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5CEF426B" w:rsidR="00D75781" w:rsidRDefault="00977906" w:rsidP="002B14B3">
      <w:pPr>
        <w:pStyle w:val="CRCoverPage"/>
        <w:tabs>
          <w:tab w:val="right" w:pos="9639"/>
        </w:tabs>
        <w:spacing w:after="0"/>
        <w:rPr>
          <w:b/>
          <w:i/>
          <w:noProof/>
          <w:sz w:val="28"/>
        </w:rPr>
      </w:pPr>
      <w:r>
        <w:rPr>
          <w:b/>
          <w:noProof/>
          <w:sz w:val="24"/>
        </w:rPr>
        <w:t>3</w:t>
      </w:r>
      <w:bookmarkStart w:id="0" w:name="_GoBack"/>
      <w:bookmarkEnd w:id="0"/>
      <w:r w:rsidR="00D75781">
        <w:rPr>
          <w:b/>
          <w:noProof/>
          <w:sz w:val="24"/>
        </w:rPr>
        <w:t>GPP TSG-</w:t>
      </w:r>
      <w:r w:rsidR="00D75781">
        <w:rPr>
          <w:b/>
          <w:noProof/>
          <w:sz w:val="24"/>
        </w:rPr>
        <w:fldChar w:fldCharType="begin"/>
      </w:r>
      <w:r w:rsidR="00D75781">
        <w:rPr>
          <w:b/>
          <w:noProof/>
          <w:sz w:val="24"/>
        </w:rPr>
        <w:instrText xml:space="preserve"> DOCPROPERTY  TSG/WGRef  \* MERGEFORMAT </w:instrText>
      </w:r>
      <w:r w:rsidR="00D75781">
        <w:rPr>
          <w:b/>
          <w:noProof/>
          <w:sz w:val="24"/>
        </w:rPr>
        <w:fldChar w:fldCharType="separate"/>
      </w:r>
      <w:r w:rsidR="00D75781">
        <w:rPr>
          <w:b/>
          <w:noProof/>
          <w:sz w:val="24"/>
        </w:rPr>
        <w:t>RAN5</w:t>
      </w:r>
      <w:r w:rsidR="00D75781">
        <w:rPr>
          <w:b/>
          <w:noProof/>
          <w:sz w:val="24"/>
        </w:rPr>
        <w:fldChar w:fldCharType="end"/>
      </w:r>
      <w:r w:rsidR="00D75781">
        <w:rPr>
          <w:b/>
          <w:noProof/>
          <w:sz w:val="24"/>
        </w:rPr>
        <w:t xml:space="preserve"> Meeting #94-</w:t>
      </w:r>
      <w:r w:rsidR="00D75781">
        <w:rPr>
          <w:rFonts w:hint="eastAsia"/>
          <w:b/>
          <w:noProof/>
          <w:sz w:val="24"/>
          <w:lang w:eastAsia="zh-CN"/>
        </w:rPr>
        <w:t>e</w:t>
      </w:r>
      <w:r w:rsidR="00D75781">
        <w:rPr>
          <w:b/>
          <w:i/>
          <w:noProof/>
          <w:sz w:val="28"/>
        </w:rPr>
        <w:tab/>
      </w:r>
      <w:r w:rsidR="00231787" w:rsidRPr="00231787">
        <w:rPr>
          <w:b/>
          <w:i/>
          <w:noProof/>
          <w:sz w:val="28"/>
        </w:rPr>
        <w:t>R5-221122</w:t>
      </w:r>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963D0" w:rsidR="001E41F3" w:rsidRPr="00410371" w:rsidRDefault="003C0C1C" w:rsidP="006B0071">
            <w:pPr>
              <w:pStyle w:val="CRCoverPage"/>
              <w:spacing w:after="0"/>
              <w:jc w:val="right"/>
              <w:rPr>
                <w:b/>
                <w:noProof/>
                <w:sz w:val="28"/>
              </w:rPr>
            </w:pPr>
            <w:r>
              <w:rPr>
                <w:b/>
                <w:noProof/>
                <w:sz w:val="28"/>
              </w:rPr>
              <w:t>38.</w:t>
            </w:r>
            <w:r w:rsidR="009F69AB">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45804" w:rsidR="001E41F3" w:rsidRPr="00410371" w:rsidRDefault="00231787" w:rsidP="00547111">
            <w:pPr>
              <w:pStyle w:val="CRCoverPage"/>
              <w:spacing w:after="0"/>
              <w:rPr>
                <w:noProof/>
              </w:rPr>
            </w:pPr>
            <w:r w:rsidRPr="00231787">
              <w:rPr>
                <w:b/>
                <w:noProof/>
                <w:sz w:val="28"/>
                <w:lang w:eastAsia="zh-CN"/>
              </w:rPr>
              <w:t>1585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96BAF" w:rsidR="001E41F3" w:rsidRDefault="009F69AB">
            <w:pPr>
              <w:pStyle w:val="CRCoverPage"/>
              <w:spacing w:after="0"/>
              <w:ind w:left="100"/>
              <w:rPr>
                <w:noProof/>
              </w:rPr>
            </w:pPr>
            <w:r>
              <w:t>Updating test case 6.2A.2 MPR for intra-band non-contiguous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76073E" w:rsidR="001E41F3" w:rsidRDefault="009F69AB">
            <w:pPr>
              <w:pStyle w:val="CRCoverPage"/>
              <w:spacing w:after="0"/>
              <w:ind w:left="100"/>
              <w:rPr>
                <w:noProof/>
                <w:lang w:eastAsia="zh-CN"/>
              </w:rPr>
            </w:pPr>
            <w:r>
              <w:rPr>
                <w:noProof/>
                <w:lang w:eastAsia="zh-CN"/>
              </w:rPr>
              <w:t>In test case 6.2A.2 – MPR for CA, the minimum requirement and testing are still absent for non-contiguous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90CAFE" w:rsidR="001E41F3" w:rsidRDefault="009F69AB">
            <w:pPr>
              <w:pStyle w:val="CRCoverPage"/>
              <w:spacing w:after="0"/>
              <w:ind w:left="100"/>
              <w:rPr>
                <w:noProof/>
                <w:lang w:eastAsia="zh-CN"/>
              </w:rPr>
            </w:pPr>
            <w:r>
              <w:rPr>
                <w:noProof/>
                <w:lang w:eastAsia="zh-CN"/>
              </w:rPr>
              <w:t>Introducing minimum requirements, test configurations and test requirements for intra-band non-contiguous CA for MPR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8824B" w:rsidR="001E41F3" w:rsidRDefault="009F69AB">
            <w:pPr>
              <w:pStyle w:val="CRCoverPage"/>
              <w:spacing w:after="0"/>
              <w:ind w:left="100"/>
              <w:rPr>
                <w:noProof/>
                <w:lang w:eastAsia="zh-CN"/>
              </w:rPr>
            </w:pPr>
            <w:r>
              <w:rPr>
                <w:noProof/>
                <w:lang w:eastAsia="zh-CN"/>
              </w:rPr>
              <w:t>MPR can't be tested for intra-band non-contiguous UL CA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0CA21" w:rsidR="001E41F3" w:rsidRDefault="009F69AB">
            <w:pPr>
              <w:pStyle w:val="CRCoverPage"/>
              <w:spacing w:after="0"/>
              <w:ind w:left="100"/>
              <w:rPr>
                <w:noProof/>
                <w:lang w:eastAsia="zh-CN"/>
              </w:rPr>
            </w:pPr>
            <w:r>
              <w:rPr>
                <w:noProof/>
                <w:lang w:eastAsia="zh-CN"/>
              </w:rPr>
              <w:t>6.2A.2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7FE710" w:rsidR="001E41F3" w:rsidRDefault="00645E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92C1DA" w:rsidR="001E41F3" w:rsidRDefault="00145D43">
            <w:pPr>
              <w:pStyle w:val="CRCoverPage"/>
              <w:spacing w:after="0"/>
              <w:ind w:left="99"/>
              <w:rPr>
                <w:noProof/>
              </w:rPr>
            </w:pPr>
            <w:r w:rsidRPr="00231787">
              <w:rPr>
                <w:noProof/>
              </w:rPr>
              <w:t>T</w:t>
            </w:r>
            <w:r w:rsidR="00645ED6" w:rsidRPr="00231787">
              <w:rPr>
                <w:noProof/>
              </w:rPr>
              <w:t>R 39.905</w:t>
            </w:r>
            <w:r w:rsidRPr="00231787">
              <w:rPr>
                <w:noProof/>
              </w:rPr>
              <w:t xml:space="preserve"> CR </w:t>
            </w:r>
            <w:r w:rsidR="00231787" w:rsidRPr="00231787">
              <w:rPr>
                <w:noProof/>
              </w:rPr>
              <w:t>0563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FCEFED" w:rsidR="00310801" w:rsidRPr="00082E38" w:rsidRDefault="00310801" w:rsidP="00082E38">
            <w:pPr>
              <w:pStyle w:val="CRCoverPage"/>
              <w:spacing w:after="0"/>
              <w:ind w:left="100"/>
              <w:rPr>
                <w:noProof/>
                <w:color w:val="FF0000"/>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95DEDAA" w14:textId="77777777" w:rsidR="004A327E" w:rsidRPr="00CA19DC" w:rsidRDefault="004A327E" w:rsidP="004A327E">
      <w:pPr>
        <w:pStyle w:val="30"/>
        <w:rPr>
          <w:rFonts w:eastAsia="Malgun Gothic"/>
        </w:rPr>
      </w:pPr>
      <w:bookmarkStart w:id="2" w:name="_Toc60823152"/>
      <w:bookmarkStart w:id="3" w:name="_Toc60825074"/>
      <w:bookmarkStart w:id="4" w:name="_Toc69305971"/>
      <w:bookmarkStart w:id="5" w:name="_Toc69309795"/>
      <w:bookmarkStart w:id="6" w:name="_Toc76020107"/>
      <w:bookmarkStart w:id="7" w:name="_Toc83720581"/>
      <w:bookmarkStart w:id="8" w:name="_Toc90916437"/>
      <w:bookmarkStart w:id="9" w:name="_Toc90916634"/>
      <w:bookmarkStart w:id="10" w:name="_Toc90917390"/>
      <w:r w:rsidRPr="00CA19DC">
        <w:rPr>
          <w:rFonts w:eastAsia="Malgun Gothic"/>
        </w:rPr>
        <w:t>6.2A.2</w:t>
      </w:r>
      <w:r w:rsidRPr="00CA19DC">
        <w:rPr>
          <w:rFonts w:eastAsia="Malgun Gothic"/>
        </w:rPr>
        <w:tab/>
        <w:t>UE maximum output power reduction for CA</w:t>
      </w:r>
      <w:bookmarkEnd w:id="2"/>
      <w:bookmarkEnd w:id="3"/>
      <w:bookmarkEnd w:id="4"/>
      <w:bookmarkEnd w:id="5"/>
      <w:bookmarkEnd w:id="6"/>
      <w:bookmarkEnd w:id="7"/>
      <w:bookmarkEnd w:id="8"/>
      <w:bookmarkEnd w:id="9"/>
      <w:bookmarkEnd w:id="10"/>
    </w:p>
    <w:p w14:paraId="270A94CD" w14:textId="77777777" w:rsidR="004A327E" w:rsidRPr="00CA19DC" w:rsidRDefault="004A327E" w:rsidP="004A327E">
      <w:pPr>
        <w:pStyle w:val="40"/>
        <w:rPr>
          <w:sz w:val="22"/>
        </w:rPr>
      </w:pPr>
      <w:bookmarkStart w:id="11" w:name="_Toc27477842"/>
      <w:bookmarkStart w:id="12" w:name="_Toc36226526"/>
      <w:bookmarkStart w:id="13" w:name="_Toc44323783"/>
      <w:bookmarkStart w:id="14" w:name="_Toc52989957"/>
      <w:bookmarkStart w:id="15" w:name="_Toc60823153"/>
      <w:bookmarkStart w:id="16" w:name="_Toc60825075"/>
      <w:bookmarkStart w:id="17" w:name="_Toc69305972"/>
      <w:bookmarkStart w:id="18" w:name="_Toc69309796"/>
      <w:bookmarkStart w:id="19" w:name="_Toc76020108"/>
      <w:bookmarkStart w:id="20" w:name="_Toc83720582"/>
      <w:bookmarkStart w:id="21" w:name="_Toc90916438"/>
      <w:bookmarkStart w:id="22" w:name="_Toc90916635"/>
      <w:bookmarkStart w:id="23" w:name="_Toc90917391"/>
      <w:r w:rsidRPr="00CA19DC">
        <w:t>6.2A.2.0</w:t>
      </w:r>
      <w:r w:rsidRPr="00CA19DC">
        <w:tab/>
        <w:t>Minimum conformance requirements</w:t>
      </w:r>
      <w:bookmarkEnd w:id="11"/>
      <w:bookmarkEnd w:id="12"/>
      <w:bookmarkEnd w:id="13"/>
      <w:bookmarkEnd w:id="14"/>
      <w:bookmarkEnd w:id="15"/>
      <w:bookmarkEnd w:id="16"/>
      <w:bookmarkEnd w:id="17"/>
      <w:bookmarkEnd w:id="18"/>
      <w:bookmarkEnd w:id="19"/>
      <w:bookmarkEnd w:id="20"/>
      <w:bookmarkEnd w:id="21"/>
      <w:bookmarkEnd w:id="22"/>
      <w:bookmarkEnd w:id="23"/>
    </w:p>
    <w:p w14:paraId="5BFB4454" w14:textId="77777777" w:rsidR="004A327E" w:rsidRPr="00CA19DC" w:rsidRDefault="004A327E" w:rsidP="004A327E">
      <w:pPr>
        <w:pStyle w:val="5"/>
        <w:rPr>
          <w:rFonts w:eastAsia="Malgun Gothic"/>
        </w:rPr>
      </w:pPr>
      <w:bookmarkStart w:id="24" w:name="_Toc27477843"/>
      <w:bookmarkStart w:id="25" w:name="_Toc36226527"/>
      <w:bookmarkStart w:id="26" w:name="_Toc44323784"/>
      <w:bookmarkStart w:id="27" w:name="_Toc52989958"/>
      <w:bookmarkStart w:id="28" w:name="_Toc60823154"/>
      <w:bookmarkStart w:id="29" w:name="_Toc60825076"/>
      <w:bookmarkStart w:id="30" w:name="_Toc69305973"/>
      <w:bookmarkStart w:id="31" w:name="_Toc69309797"/>
      <w:bookmarkStart w:id="32" w:name="_Toc76020109"/>
      <w:bookmarkStart w:id="33" w:name="_Toc83720583"/>
      <w:bookmarkStart w:id="34" w:name="_Toc90916439"/>
      <w:bookmarkStart w:id="35" w:name="_Toc90916636"/>
      <w:bookmarkStart w:id="36" w:name="_Toc90917392"/>
      <w:r w:rsidRPr="00CA19DC">
        <w:rPr>
          <w:rFonts w:eastAsia="Malgun Gothic"/>
        </w:rPr>
        <w:t>6.2A.2.0.1</w:t>
      </w:r>
      <w:r w:rsidRPr="00CA19DC">
        <w:rPr>
          <w:rFonts w:eastAsia="Malgun Gothic"/>
        </w:rPr>
        <w:tab/>
        <w:t>FFS</w:t>
      </w:r>
      <w:bookmarkEnd w:id="24"/>
      <w:bookmarkEnd w:id="25"/>
      <w:bookmarkEnd w:id="26"/>
      <w:bookmarkEnd w:id="27"/>
      <w:bookmarkEnd w:id="28"/>
      <w:bookmarkEnd w:id="29"/>
      <w:bookmarkEnd w:id="30"/>
      <w:bookmarkEnd w:id="31"/>
      <w:bookmarkEnd w:id="32"/>
      <w:bookmarkEnd w:id="33"/>
      <w:bookmarkEnd w:id="34"/>
      <w:bookmarkEnd w:id="35"/>
      <w:bookmarkEnd w:id="36"/>
    </w:p>
    <w:p w14:paraId="51792BC6" w14:textId="77777777" w:rsidR="004A327E" w:rsidRPr="00CA19DC" w:rsidRDefault="004A327E" w:rsidP="004A327E">
      <w:pPr>
        <w:pStyle w:val="5"/>
        <w:rPr>
          <w:rFonts w:eastAsia="Malgun Gothic"/>
        </w:rPr>
      </w:pPr>
      <w:bookmarkStart w:id="37" w:name="_Toc27477844"/>
      <w:bookmarkStart w:id="38" w:name="_Toc36226528"/>
      <w:bookmarkStart w:id="39" w:name="_Toc44323785"/>
      <w:bookmarkStart w:id="40" w:name="_Toc52989959"/>
      <w:bookmarkStart w:id="41" w:name="_Toc60823155"/>
      <w:bookmarkStart w:id="42" w:name="_Toc60825077"/>
      <w:bookmarkStart w:id="43" w:name="_Toc69305974"/>
      <w:bookmarkStart w:id="44" w:name="_Toc69309798"/>
      <w:bookmarkStart w:id="45" w:name="_Toc76020110"/>
      <w:bookmarkStart w:id="46" w:name="_Toc83720584"/>
      <w:bookmarkStart w:id="47" w:name="_Toc90916440"/>
      <w:bookmarkStart w:id="48" w:name="_Toc90916637"/>
      <w:bookmarkStart w:id="49" w:name="_Toc90917393"/>
      <w:r w:rsidRPr="00CA19DC">
        <w:rPr>
          <w:rFonts w:eastAsia="Malgun Gothic"/>
        </w:rPr>
        <w:t>6.2A.2.0.2</w:t>
      </w:r>
      <w:r w:rsidRPr="00CA19DC">
        <w:rPr>
          <w:rFonts w:eastAsia="Malgun Gothic"/>
        </w:rPr>
        <w:tab/>
        <w:t>FFS</w:t>
      </w:r>
      <w:bookmarkEnd w:id="37"/>
      <w:bookmarkEnd w:id="38"/>
      <w:bookmarkEnd w:id="39"/>
      <w:bookmarkEnd w:id="40"/>
      <w:bookmarkEnd w:id="41"/>
      <w:bookmarkEnd w:id="42"/>
      <w:bookmarkEnd w:id="43"/>
      <w:bookmarkEnd w:id="44"/>
      <w:bookmarkEnd w:id="45"/>
      <w:bookmarkEnd w:id="46"/>
      <w:bookmarkEnd w:id="47"/>
      <w:bookmarkEnd w:id="48"/>
      <w:bookmarkEnd w:id="49"/>
    </w:p>
    <w:p w14:paraId="30911BEE" w14:textId="77777777" w:rsidR="004A327E" w:rsidRPr="00CA19DC" w:rsidRDefault="004A327E" w:rsidP="004A327E">
      <w:pPr>
        <w:pStyle w:val="5"/>
      </w:pPr>
      <w:bookmarkStart w:id="50" w:name="_Toc27477845"/>
      <w:bookmarkStart w:id="51" w:name="_Toc36226529"/>
      <w:bookmarkStart w:id="52" w:name="_Toc44323786"/>
      <w:bookmarkStart w:id="53" w:name="_Toc52989960"/>
      <w:bookmarkStart w:id="54" w:name="_Toc60823156"/>
      <w:bookmarkStart w:id="55" w:name="_Toc60825078"/>
      <w:bookmarkStart w:id="56" w:name="_Toc69305975"/>
      <w:bookmarkStart w:id="57" w:name="_Toc69309799"/>
      <w:bookmarkStart w:id="58" w:name="_Toc76020111"/>
      <w:bookmarkStart w:id="59" w:name="_Toc83720585"/>
      <w:bookmarkStart w:id="60" w:name="_Toc90916441"/>
      <w:bookmarkStart w:id="61" w:name="_Toc90916638"/>
      <w:bookmarkStart w:id="62" w:name="_Toc90917394"/>
      <w:r w:rsidRPr="00CA19DC">
        <w:t>6.2A.2.0.3</w:t>
      </w:r>
      <w:r w:rsidRPr="00CA19DC">
        <w:tab/>
      </w:r>
      <w:r w:rsidRPr="00CA19DC">
        <w:rPr>
          <w:rFonts w:eastAsia="Malgun Gothic"/>
        </w:rPr>
        <w:t>Maximum</w:t>
      </w:r>
      <w:r w:rsidRPr="00CA19DC">
        <w:t xml:space="preserve"> Power Reduction for Inter-band CA</w:t>
      </w:r>
      <w:bookmarkEnd w:id="50"/>
      <w:bookmarkEnd w:id="51"/>
      <w:bookmarkEnd w:id="52"/>
      <w:bookmarkEnd w:id="53"/>
      <w:bookmarkEnd w:id="54"/>
      <w:bookmarkEnd w:id="55"/>
      <w:bookmarkEnd w:id="56"/>
      <w:bookmarkEnd w:id="57"/>
      <w:bookmarkEnd w:id="58"/>
      <w:bookmarkEnd w:id="59"/>
      <w:bookmarkEnd w:id="60"/>
      <w:bookmarkEnd w:id="61"/>
      <w:bookmarkEnd w:id="62"/>
    </w:p>
    <w:p w14:paraId="49E93A80" w14:textId="77777777" w:rsidR="004A327E" w:rsidRPr="00CA19DC" w:rsidRDefault="004A327E" w:rsidP="004A327E">
      <w:pPr>
        <w:rPr>
          <w:lang w:eastAsia="zh-CN"/>
        </w:rPr>
      </w:pPr>
      <w:r w:rsidRPr="00CA19DC">
        <w:rPr>
          <w:lang w:eastAsia="zh-CN"/>
        </w:rPr>
        <w:t>For inter-band carrier aggregation with uplink assigned to two NR bands, the requirements in subclause 6.2.2.3 apply for each uplink component carrier.</w:t>
      </w:r>
    </w:p>
    <w:p w14:paraId="13760D74" w14:textId="77777777" w:rsidR="004A327E" w:rsidRPr="00CA19DC" w:rsidRDefault="004A327E" w:rsidP="004A327E">
      <w:pPr>
        <w:rPr>
          <w:lang w:eastAsia="zh-CN"/>
        </w:rPr>
      </w:pPr>
      <w:r w:rsidRPr="00CA19DC">
        <w:rPr>
          <w:lang w:eastAsia="zh-CN"/>
        </w:rPr>
        <w:t xml:space="preserve">The normative reference for this requirement is TS38.101-1[2] clause 6.2A.2. </w:t>
      </w:r>
    </w:p>
    <w:p w14:paraId="32EEE386" w14:textId="77777777" w:rsidR="004A327E" w:rsidRPr="00CA19DC" w:rsidRDefault="004A327E" w:rsidP="004A327E">
      <w:pPr>
        <w:pStyle w:val="5"/>
      </w:pPr>
      <w:bookmarkStart w:id="63" w:name="_Toc52989961"/>
      <w:bookmarkStart w:id="64" w:name="_Toc60823157"/>
      <w:bookmarkStart w:id="65" w:name="_Toc60825079"/>
      <w:bookmarkStart w:id="66" w:name="_Toc69305976"/>
      <w:bookmarkStart w:id="67" w:name="_Toc69309800"/>
      <w:bookmarkStart w:id="68" w:name="_Toc76020112"/>
      <w:bookmarkStart w:id="69" w:name="_Toc83720586"/>
      <w:bookmarkStart w:id="70" w:name="_Toc90916442"/>
      <w:bookmarkStart w:id="71" w:name="_Toc90916639"/>
      <w:bookmarkStart w:id="72" w:name="_Toc90917395"/>
      <w:r w:rsidRPr="00CA19DC">
        <w:t>6.2A.2.0.4</w:t>
      </w:r>
      <w:r w:rsidRPr="00CA19DC">
        <w:tab/>
      </w:r>
      <w:r w:rsidRPr="00CA19DC">
        <w:rPr>
          <w:rFonts w:eastAsia="Malgun Gothic"/>
        </w:rPr>
        <w:t>Maximum Power Reduction for Intra-band contiguous CA</w:t>
      </w:r>
      <w:bookmarkEnd w:id="63"/>
      <w:bookmarkEnd w:id="64"/>
      <w:bookmarkEnd w:id="65"/>
      <w:bookmarkEnd w:id="66"/>
      <w:bookmarkEnd w:id="67"/>
      <w:bookmarkEnd w:id="68"/>
      <w:bookmarkEnd w:id="69"/>
      <w:bookmarkEnd w:id="70"/>
      <w:bookmarkEnd w:id="71"/>
      <w:bookmarkEnd w:id="72"/>
    </w:p>
    <w:p w14:paraId="119B50FE" w14:textId="77777777" w:rsidR="004A327E" w:rsidRPr="00CA19DC" w:rsidRDefault="004A327E" w:rsidP="004A327E">
      <w:r w:rsidRPr="00CA19DC">
        <w:t>For intra-band contiguous carrier aggregation the allowed Maximum Power Reduction (MPR) for the maximum output power in Table 6</w:t>
      </w:r>
      <w:r w:rsidRPr="00CA19DC">
        <w:rPr>
          <w:bCs/>
        </w:rPr>
        <w:t xml:space="preserve">.2A.1.0.4-1 </w:t>
      </w:r>
      <w:r w:rsidRPr="00CA19DC">
        <w:t xml:space="preserve">with contiguous RB allocation is specified in Table 6.2A.2.0.4-2 for UE power class 3 CA bandwidth classes B and C. </w:t>
      </w:r>
    </w:p>
    <w:p w14:paraId="0E7ED46D" w14:textId="77777777" w:rsidR="004A327E" w:rsidRPr="00CA19DC" w:rsidRDefault="004A327E" w:rsidP="004A327E">
      <w:pPr>
        <w:rPr>
          <w:snapToGrid w:val="0"/>
        </w:rPr>
      </w:pPr>
      <w:r w:rsidRPr="00CA19DC">
        <w:t>In case the modulation format is different on different component carriers then the MPR is determined by the rules applied to higher order of those modulations.</w:t>
      </w:r>
    </w:p>
    <w:p w14:paraId="32A81D42" w14:textId="77777777" w:rsidR="004A327E" w:rsidRPr="00CA19DC" w:rsidRDefault="004A327E" w:rsidP="004A327E">
      <w:pPr>
        <w:pStyle w:val="TH"/>
      </w:pPr>
      <w:r w:rsidRPr="00CA19DC">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4A327E" w:rsidRPr="00CA19DC" w14:paraId="246237C9" w14:textId="77777777" w:rsidTr="00886474">
        <w:trPr>
          <w:trHeight w:val="146"/>
          <w:jc w:val="center"/>
        </w:trPr>
        <w:tc>
          <w:tcPr>
            <w:tcW w:w="2256" w:type="dxa"/>
            <w:gridSpan w:val="2"/>
            <w:vMerge w:val="restart"/>
            <w:shd w:val="clear" w:color="auto" w:fill="auto"/>
          </w:tcPr>
          <w:p w14:paraId="767747A3" w14:textId="77777777" w:rsidR="004A327E" w:rsidRPr="00CA19DC" w:rsidRDefault="004A327E" w:rsidP="00886474">
            <w:pPr>
              <w:pStyle w:val="TAH"/>
            </w:pPr>
            <w:r w:rsidRPr="00CA19DC">
              <w:t>Modulation</w:t>
            </w:r>
          </w:p>
        </w:tc>
        <w:tc>
          <w:tcPr>
            <w:tcW w:w="3809" w:type="dxa"/>
            <w:gridSpan w:val="2"/>
            <w:shd w:val="clear" w:color="auto" w:fill="auto"/>
          </w:tcPr>
          <w:p w14:paraId="5904302D" w14:textId="77777777" w:rsidR="004A327E" w:rsidRPr="00CA19DC" w:rsidRDefault="004A327E" w:rsidP="00886474">
            <w:pPr>
              <w:pStyle w:val="TAH"/>
            </w:pPr>
            <w:r w:rsidRPr="00CA19DC">
              <w:t>MPR for bandwidth class B(dB)</w:t>
            </w:r>
          </w:p>
        </w:tc>
        <w:tc>
          <w:tcPr>
            <w:tcW w:w="3564" w:type="dxa"/>
            <w:gridSpan w:val="2"/>
          </w:tcPr>
          <w:p w14:paraId="10B900D9" w14:textId="77777777" w:rsidR="004A327E" w:rsidRPr="00CA19DC" w:rsidRDefault="004A327E" w:rsidP="00886474">
            <w:pPr>
              <w:pStyle w:val="TAH"/>
            </w:pPr>
            <w:r w:rsidRPr="00CA19DC">
              <w:t>MPR for bandwidth class C(dB)</w:t>
            </w:r>
          </w:p>
        </w:tc>
      </w:tr>
      <w:tr w:rsidR="004A327E" w:rsidRPr="00CA19DC" w14:paraId="4CEAE0C5" w14:textId="77777777" w:rsidTr="00886474">
        <w:trPr>
          <w:trHeight w:val="145"/>
          <w:jc w:val="center"/>
        </w:trPr>
        <w:tc>
          <w:tcPr>
            <w:tcW w:w="2256" w:type="dxa"/>
            <w:gridSpan w:val="2"/>
            <w:vMerge/>
            <w:shd w:val="clear" w:color="auto" w:fill="auto"/>
          </w:tcPr>
          <w:p w14:paraId="6702E146" w14:textId="77777777" w:rsidR="004A327E" w:rsidRPr="00CA19DC" w:rsidRDefault="004A327E" w:rsidP="00886474">
            <w:pPr>
              <w:spacing w:after="0"/>
            </w:pPr>
          </w:p>
        </w:tc>
        <w:tc>
          <w:tcPr>
            <w:tcW w:w="1904" w:type="dxa"/>
            <w:shd w:val="clear" w:color="auto" w:fill="auto"/>
          </w:tcPr>
          <w:p w14:paraId="748930AA" w14:textId="77777777" w:rsidR="004A327E" w:rsidRPr="00CA19DC" w:rsidRDefault="004A327E" w:rsidP="00886474">
            <w:pPr>
              <w:pStyle w:val="TAH"/>
            </w:pPr>
            <w:r w:rsidRPr="00CA19DC">
              <w:t>inner</w:t>
            </w:r>
          </w:p>
        </w:tc>
        <w:tc>
          <w:tcPr>
            <w:tcW w:w="1905" w:type="dxa"/>
            <w:shd w:val="clear" w:color="auto" w:fill="auto"/>
          </w:tcPr>
          <w:p w14:paraId="4E1CDBB9" w14:textId="77777777" w:rsidR="004A327E" w:rsidRPr="00CA19DC" w:rsidRDefault="004A327E" w:rsidP="00886474">
            <w:pPr>
              <w:pStyle w:val="TAH"/>
            </w:pPr>
            <w:r w:rsidRPr="00CA19DC">
              <w:t>outer</w:t>
            </w:r>
          </w:p>
        </w:tc>
        <w:tc>
          <w:tcPr>
            <w:tcW w:w="1782" w:type="dxa"/>
          </w:tcPr>
          <w:p w14:paraId="44262CB0" w14:textId="77777777" w:rsidR="004A327E" w:rsidRPr="00CA19DC" w:rsidRDefault="004A327E" w:rsidP="00886474">
            <w:pPr>
              <w:pStyle w:val="TAH"/>
            </w:pPr>
            <w:r w:rsidRPr="00CA19DC">
              <w:t>inner</w:t>
            </w:r>
          </w:p>
        </w:tc>
        <w:tc>
          <w:tcPr>
            <w:tcW w:w="1782" w:type="dxa"/>
          </w:tcPr>
          <w:p w14:paraId="078D25AC" w14:textId="77777777" w:rsidR="004A327E" w:rsidRPr="00CA19DC" w:rsidRDefault="004A327E" w:rsidP="00886474">
            <w:pPr>
              <w:pStyle w:val="TAH"/>
            </w:pPr>
            <w:r w:rsidRPr="00CA19DC">
              <w:t>outer</w:t>
            </w:r>
          </w:p>
        </w:tc>
      </w:tr>
      <w:tr w:rsidR="004A327E" w:rsidRPr="00CA19DC" w14:paraId="2863800C" w14:textId="77777777" w:rsidTr="00886474">
        <w:trPr>
          <w:jc w:val="center"/>
        </w:trPr>
        <w:tc>
          <w:tcPr>
            <w:tcW w:w="1100" w:type="dxa"/>
            <w:vMerge w:val="restart"/>
            <w:shd w:val="clear" w:color="auto" w:fill="auto"/>
          </w:tcPr>
          <w:p w14:paraId="69BDC2A0" w14:textId="77777777" w:rsidR="004A327E" w:rsidRPr="00CA19DC" w:rsidRDefault="004A327E" w:rsidP="00886474">
            <w:pPr>
              <w:pStyle w:val="TAC"/>
            </w:pPr>
            <w:r w:rsidRPr="00CA19DC">
              <w:t>DFT-s-OFDM</w:t>
            </w:r>
          </w:p>
        </w:tc>
        <w:tc>
          <w:tcPr>
            <w:tcW w:w="1156" w:type="dxa"/>
            <w:shd w:val="clear" w:color="auto" w:fill="auto"/>
          </w:tcPr>
          <w:p w14:paraId="2FE064E5" w14:textId="77777777" w:rsidR="004A327E" w:rsidRPr="00CA19DC" w:rsidRDefault="004A327E" w:rsidP="00886474">
            <w:pPr>
              <w:pStyle w:val="TAC"/>
            </w:pPr>
            <w:r w:rsidRPr="00CA19DC">
              <w:t>Pi/2 BPSK</w:t>
            </w:r>
          </w:p>
        </w:tc>
        <w:tc>
          <w:tcPr>
            <w:tcW w:w="1904" w:type="dxa"/>
            <w:shd w:val="clear" w:color="auto" w:fill="auto"/>
          </w:tcPr>
          <w:p w14:paraId="4E8B66D4" w14:textId="77777777" w:rsidR="004A327E" w:rsidRPr="00CA19DC" w:rsidRDefault="004A327E" w:rsidP="00886474">
            <w:pPr>
              <w:pStyle w:val="TAC"/>
            </w:pPr>
            <w:r w:rsidRPr="00CA19DC">
              <w:t>1.0</w:t>
            </w:r>
          </w:p>
        </w:tc>
        <w:tc>
          <w:tcPr>
            <w:tcW w:w="1905" w:type="dxa"/>
            <w:shd w:val="clear" w:color="auto" w:fill="auto"/>
          </w:tcPr>
          <w:p w14:paraId="54F4B159" w14:textId="77777777" w:rsidR="004A327E" w:rsidRPr="00CA19DC" w:rsidRDefault="004A327E" w:rsidP="00886474">
            <w:pPr>
              <w:pStyle w:val="TAC"/>
            </w:pPr>
            <w:r w:rsidRPr="00CA19DC">
              <w:t>3.5</w:t>
            </w:r>
          </w:p>
        </w:tc>
        <w:tc>
          <w:tcPr>
            <w:tcW w:w="1782" w:type="dxa"/>
          </w:tcPr>
          <w:p w14:paraId="4A449778" w14:textId="77777777" w:rsidR="004A327E" w:rsidRPr="00CA19DC" w:rsidRDefault="004A327E" w:rsidP="00886474">
            <w:pPr>
              <w:pStyle w:val="TAC"/>
            </w:pPr>
            <w:r w:rsidRPr="00CA19DC">
              <w:t>2.5</w:t>
            </w:r>
          </w:p>
        </w:tc>
        <w:tc>
          <w:tcPr>
            <w:tcW w:w="1782" w:type="dxa"/>
          </w:tcPr>
          <w:p w14:paraId="4473C543" w14:textId="77777777" w:rsidR="004A327E" w:rsidRPr="00CA19DC" w:rsidRDefault="004A327E" w:rsidP="00886474">
            <w:pPr>
              <w:pStyle w:val="TAC"/>
            </w:pPr>
            <w:r w:rsidRPr="00CA19DC">
              <w:t>7</w:t>
            </w:r>
          </w:p>
        </w:tc>
      </w:tr>
      <w:tr w:rsidR="004A327E" w:rsidRPr="00CA19DC" w14:paraId="5425CDE6" w14:textId="77777777" w:rsidTr="00886474">
        <w:trPr>
          <w:jc w:val="center"/>
        </w:trPr>
        <w:tc>
          <w:tcPr>
            <w:tcW w:w="1100" w:type="dxa"/>
            <w:vMerge/>
            <w:shd w:val="clear" w:color="auto" w:fill="auto"/>
          </w:tcPr>
          <w:p w14:paraId="0C3404A2" w14:textId="77777777" w:rsidR="004A327E" w:rsidRPr="00CA19DC" w:rsidRDefault="004A327E" w:rsidP="00886474">
            <w:pPr>
              <w:pStyle w:val="TAC"/>
            </w:pPr>
          </w:p>
        </w:tc>
        <w:tc>
          <w:tcPr>
            <w:tcW w:w="1156" w:type="dxa"/>
            <w:shd w:val="clear" w:color="auto" w:fill="auto"/>
          </w:tcPr>
          <w:p w14:paraId="42A27E23" w14:textId="77777777" w:rsidR="004A327E" w:rsidRPr="00CA19DC" w:rsidRDefault="004A327E" w:rsidP="00886474">
            <w:pPr>
              <w:pStyle w:val="TAC"/>
            </w:pPr>
            <w:r w:rsidRPr="00CA19DC">
              <w:t>QPSK</w:t>
            </w:r>
          </w:p>
        </w:tc>
        <w:tc>
          <w:tcPr>
            <w:tcW w:w="1904" w:type="dxa"/>
            <w:shd w:val="clear" w:color="auto" w:fill="auto"/>
          </w:tcPr>
          <w:p w14:paraId="6ECDE2E6" w14:textId="77777777" w:rsidR="004A327E" w:rsidRPr="00CA19DC" w:rsidRDefault="004A327E" w:rsidP="00886474">
            <w:pPr>
              <w:pStyle w:val="TAC"/>
            </w:pPr>
            <w:r w:rsidRPr="00CA19DC">
              <w:t>1.0</w:t>
            </w:r>
          </w:p>
        </w:tc>
        <w:tc>
          <w:tcPr>
            <w:tcW w:w="1905" w:type="dxa"/>
            <w:shd w:val="clear" w:color="auto" w:fill="auto"/>
          </w:tcPr>
          <w:p w14:paraId="6B8677C1" w14:textId="77777777" w:rsidR="004A327E" w:rsidRPr="00CA19DC" w:rsidRDefault="004A327E" w:rsidP="00886474">
            <w:pPr>
              <w:pStyle w:val="TAC"/>
            </w:pPr>
            <w:r w:rsidRPr="00CA19DC">
              <w:t>3.5</w:t>
            </w:r>
          </w:p>
        </w:tc>
        <w:tc>
          <w:tcPr>
            <w:tcW w:w="1782" w:type="dxa"/>
          </w:tcPr>
          <w:p w14:paraId="20AD1E07" w14:textId="77777777" w:rsidR="004A327E" w:rsidRPr="00CA19DC" w:rsidRDefault="004A327E" w:rsidP="00886474">
            <w:pPr>
              <w:pStyle w:val="TAC"/>
            </w:pPr>
            <w:r w:rsidRPr="00CA19DC">
              <w:t>2.5</w:t>
            </w:r>
          </w:p>
        </w:tc>
        <w:tc>
          <w:tcPr>
            <w:tcW w:w="1782" w:type="dxa"/>
          </w:tcPr>
          <w:p w14:paraId="2C65B036" w14:textId="77777777" w:rsidR="004A327E" w:rsidRPr="00CA19DC" w:rsidRDefault="004A327E" w:rsidP="00886474">
            <w:pPr>
              <w:pStyle w:val="TAC"/>
            </w:pPr>
            <w:r w:rsidRPr="00CA19DC">
              <w:t>7</w:t>
            </w:r>
          </w:p>
        </w:tc>
      </w:tr>
      <w:tr w:rsidR="004A327E" w:rsidRPr="00CA19DC" w14:paraId="656FCA46" w14:textId="77777777" w:rsidTr="00886474">
        <w:trPr>
          <w:jc w:val="center"/>
        </w:trPr>
        <w:tc>
          <w:tcPr>
            <w:tcW w:w="1100" w:type="dxa"/>
            <w:vMerge/>
            <w:shd w:val="clear" w:color="auto" w:fill="auto"/>
          </w:tcPr>
          <w:p w14:paraId="4958D8EE" w14:textId="77777777" w:rsidR="004A327E" w:rsidRPr="00CA19DC" w:rsidRDefault="004A327E" w:rsidP="00886474">
            <w:pPr>
              <w:pStyle w:val="TAC"/>
            </w:pPr>
          </w:p>
        </w:tc>
        <w:tc>
          <w:tcPr>
            <w:tcW w:w="1156" w:type="dxa"/>
            <w:shd w:val="clear" w:color="auto" w:fill="auto"/>
          </w:tcPr>
          <w:p w14:paraId="7086FD45" w14:textId="77777777" w:rsidR="004A327E" w:rsidRPr="00CA19DC" w:rsidRDefault="004A327E" w:rsidP="00886474">
            <w:pPr>
              <w:pStyle w:val="TAC"/>
            </w:pPr>
            <w:r w:rsidRPr="00CA19DC">
              <w:t>16QAM</w:t>
            </w:r>
          </w:p>
        </w:tc>
        <w:tc>
          <w:tcPr>
            <w:tcW w:w="1904" w:type="dxa"/>
            <w:shd w:val="clear" w:color="auto" w:fill="auto"/>
          </w:tcPr>
          <w:p w14:paraId="05AF45F8" w14:textId="77777777" w:rsidR="004A327E" w:rsidRPr="00CA19DC" w:rsidRDefault="004A327E" w:rsidP="00886474">
            <w:pPr>
              <w:pStyle w:val="TAC"/>
            </w:pPr>
            <w:r w:rsidRPr="00CA19DC">
              <w:t>1.5</w:t>
            </w:r>
          </w:p>
        </w:tc>
        <w:tc>
          <w:tcPr>
            <w:tcW w:w="1905" w:type="dxa"/>
            <w:shd w:val="clear" w:color="auto" w:fill="auto"/>
          </w:tcPr>
          <w:p w14:paraId="301BDEFC" w14:textId="77777777" w:rsidR="004A327E" w:rsidRPr="00CA19DC" w:rsidRDefault="004A327E" w:rsidP="00886474">
            <w:pPr>
              <w:pStyle w:val="TAC"/>
            </w:pPr>
            <w:r w:rsidRPr="00CA19DC">
              <w:t>3.5</w:t>
            </w:r>
          </w:p>
        </w:tc>
        <w:tc>
          <w:tcPr>
            <w:tcW w:w="1782" w:type="dxa"/>
          </w:tcPr>
          <w:p w14:paraId="3846439D" w14:textId="77777777" w:rsidR="004A327E" w:rsidRPr="00CA19DC" w:rsidRDefault="004A327E" w:rsidP="00886474">
            <w:pPr>
              <w:pStyle w:val="TAC"/>
            </w:pPr>
            <w:r w:rsidRPr="00CA19DC">
              <w:t>2.5</w:t>
            </w:r>
          </w:p>
        </w:tc>
        <w:tc>
          <w:tcPr>
            <w:tcW w:w="1782" w:type="dxa"/>
          </w:tcPr>
          <w:p w14:paraId="7A9C9E3F" w14:textId="77777777" w:rsidR="004A327E" w:rsidRPr="00CA19DC" w:rsidRDefault="004A327E" w:rsidP="00886474">
            <w:pPr>
              <w:pStyle w:val="TAC"/>
            </w:pPr>
            <w:r w:rsidRPr="00CA19DC">
              <w:t>7</w:t>
            </w:r>
          </w:p>
        </w:tc>
      </w:tr>
      <w:tr w:rsidR="004A327E" w:rsidRPr="00CA19DC" w14:paraId="46846971" w14:textId="77777777" w:rsidTr="00886474">
        <w:trPr>
          <w:jc w:val="center"/>
        </w:trPr>
        <w:tc>
          <w:tcPr>
            <w:tcW w:w="1100" w:type="dxa"/>
            <w:vMerge/>
            <w:shd w:val="clear" w:color="auto" w:fill="auto"/>
          </w:tcPr>
          <w:p w14:paraId="0CAFD525" w14:textId="77777777" w:rsidR="004A327E" w:rsidRPr="00CA19DC" w:rsidRDefault="004A327E" w:rsidP="00886474">
            <w:pPr>
              <w:pStyle w:val="TAC"/>
            </w:pPr>
          </w:p>
        </w:tc>
        <w:tc>
          <w:tcPr>
            <w:tcW w:w="1156" w:type="dxa"/>
            <w:shd w:val="clear" w:color="auto" w:fill="auto"/>
          </w:tcPr>
          <w:p w14:paraId="5090ADA1" w14:textId="77777777" w:rsidR="004A327E" w:rsidRPr="00CA19DC" w:rsidRDefault="004A327E" w:rsidP="00886474">
            <w:pPr>
              <w:pStyle w:val="TAC"/>
            </w:pPr>
            <w:r w:rsidRPr="00CA19DC">
              <w:t>64QAM</w:t>
            </w:r>
          </w:p>
        </w:tc>
        <w:tc>
          <w:tcPr>
            <w:tcW w:w="1904" w:type="dxa"/>
            <w:shd w:val="clear" w:color="auto" w:fill="auto"/>
          </w:tcPr>
          <w:p w14:paraId="5961D460" w14:textId="77777777" w:rsidR="004A327E" w:rsidRPr="00CA19DC" w:rsidRDefault="004A327E" w:rsidP="00886474">
            <w:pPr>
              <w:pStyle w:val="TAC"/>
            </w:pPr>
            <w:r w:rsidRPr="00CA19DC">
              <w:t>3.0</w:t>
            </w:r>
          </w:p>
        </w:tc>
        <w:tc>
          <w:tcPr>
            <w:tcW w:w="1905" w:type="dxa"/>
            <w:shd w:val="clear" w:color="auto" w:fill="auto"/>
          </w:tcPr>
          <w:p w14:paraId="191D4D61" w14:textId="77777777" w:rsidR="004A327E" w:rsidRPr="00CA19DC" w:rsidRDefault="004A327E" w:rsidP="00886474">
            <w:pPr>
              <w:pStyle w:val="TAC"/>
            </w:pPr>
            <w:r w:rsidRPr="00CA19DC">
              <w:t>4.0</w:t>
            </w:r>
          </w:p>
        </w:tc>
        <w:tc>
          <w:tcPr>
            <w:tcW w:w="1782" w:type="dxa"/>
          </w:tcPr>
          <w:p w14:paraId="142E484D" w14:textId="77777777" w:rsidR="004A327E" w:rsidRPr="00CA19DC" w:rsidRDefault="004A327E" w:rsidP="00886474">
            <w:pPr>
              <w:pStyle w:val="TAC"/>
            </w:pPr>
            <w:r w:rsidRPr="00CA19DC">
              <w:t>5</w:t>
            </w:r>
          </w:p>
        </w:tc>
        <w:tc>
          <w:tcPr>
            <w:tcW w:w="1782" w:type="dxa"/>
          </w:tcPr>
          <w:p w14:paraId="4E985F14" w14:textId="77777777" w:rsidR="004A327E" w:rsidRPr="00CA19DC" w:rsidRDefault="004A327E" w:rsidP="00886474">
            <w:pPr>
              <w:pStyle w:val="TAC"/>
            </w:pPr>
            <w:r w:rsidRPr="00CA19DC">
              <w:t>7</w:t>
            </w:r>
          </w:p>
        </w:tc>
      </w:tr>
      <w:tr w:rsidR="004A327E" w:rsidRPr="00CA19DC" w14:paraId="0C9E4CF0" w14:textId="77777777" w:rsidTr="00886474">
        <w:trPr>
          <w:jc w:val="center"/>
        </w:trPr>
        <w:tc>
          <w:tcPr>
            <w:tcW w:w="1100" w:type="dxa"/>
            <w:vMerge/>
            <w:shd w:val="clear" w:color="auto" w:fill="auto"/>
          </w:tcPr>
          <w:p w14:paraId="60CDF275" w14:textId="77777777" w:rsidR="004A327E" w:rsidRPr="00CA19DC" w:rsidRDefault="004A327E" w:rsidP="00886474">
            <w:pPr>
              <w:pStyle w:val="TAC"/>
            </w:pPr>
          </w:p>
        </w:tc>
        <w:tc>
          <w:tcPr>
            <w:tcW w:w="1156" w:type="dxa"/>
            <w:shd w:val="clear" w:color="auto" w:fill="auto"/>
          </w:tcPr>
          <w:p w14:paraId="57DB6D9C" w14:textId="77777777" w:rsidR="004A327E" w:rsidRPr="00CA19DC" w:rsidRDefault="004A327E" w:rsidP="00886474">
            <w:pPr>
              <w:pStyle w:val="TAC"/>
            </w:pPr>
            <w:r w:rsidRPr="00CA19DC">
              <w:t>256QAM</w:t>
            </w:r>
          </w:p>
        </w:tc>
        <w:tc>
          <w:tcPr>
            <w:tcW w:w="1904" w:type="dxa"/>
            <w:shd w:val="clear" w:color="auto" w:fill="auto"/>
          </w:tcPr>
          <w:p w14:paraId="1808E439" w14:textId="77777777" w:rsidR="004A327E" w:rsidRPr="00CA19DC" w:rsidRDefault="004A327E" w:rsidP="00886474">
            <w:pPr>
              <w:pStyle w:val="TAC"/>
            </w:pPr>
            <w:r w:rsidRPr="00CA19DC">
              <w:t>5.5</w:t>
            </w:r>
          </w:p>
        </w:tc>
        <w:tc>
          <w:tcPr>
            <w:tcW w:w="1905" w:type="dxa"/>
            <w:shd w:val="clear" w:color="auto" w:fill="auto"/>
          </w:tcPr>
          <w:p w14:paraId="28281D6C" w14:textId="77777777" w:rsidR="004A327E" w:rsidRPr="00CA19DC" w:rsidRDefault="004A327E" w:rsidP="00886474">
            <w:pPr>
              <w:pStyle w:val="TAC"/>
            </w:pPr>
            <w:r w:rsidRPr="00CA19DC">
              <w:t>6.0</w:t>
            </w:r>
          </w:p>
        </w:tc>
        <w:tc>
          <w:tcPr>
            <w:tcW w:w="1782" w:type="dxa"/>
          </w:tcPr>
          <w:p w14:paraId="25FD9359" w14:textId="77777777" w:rsidR="004A327E" w:rsidRPr="00CA19DC" w:rsidRDefault="004A327E" w:rsidP="00886474">
            <w:pPr>
              <w:pStyle w:val="TAC"/>
            </w:pPr>
            <w:r w:rsidRPr="00CA19DC">
              <w:t>7</w:t>
            </w:r>
          </w:p>
        </w:tc>
        <w:tc>
          <w:tcPr>
            <w:tcW w:w="1782" w:type="dxa"/>
          </w:tcPr>
          <w:p w14:paraId="0C0A9261" w14:textId="77777777" w:rsidR="004A327E" w:rsidRPr="00CA19DC" w:rsidRDefault="004A327E" w:rsidP="00886474">
            <w:pPr>
              <w:pStyle w:val="TAC"/>
            </w:pPr>
            <w:r w:rsidRPr="00CA19DC">
              <w:t>7.5</w:t>
            </w:r>
          </w:p>
        </w:tc>
      </w:tr>
      <w:tr w:rsidR="004A327E" w:rsidRPr="00CA19DC" w14:paraId="3B538409" w14:textId="77777777" w:rsidTr="00886474">
        <w:trPr>
          <w:jc w:val="center"/>
        </w:trPr>
        <w:tc>
          <w:tcPr>
            <w:tcW w:w="1100" w:type="dxa"/>
            <w:vMerge w:val="restart"/>
            <w:shd w:val="clear" w:color="auto" w:fill="auto"/>
          </w:tcPr>
          <w:p w14:paraId="2FFA416B" w14:textId="77777777" w:rsidR="004A327E" w:rsidRPr="00CA19DC" w:rsidRDefault="004A327E" w:rsidP="00886474">
            <w:pPr>
              <w:pStyle w:val="TAC"/>
            </w:pPr>
            <w:r w:rsidRPr="00CA19DC">
              <w:t>CP-OFDM</w:t>
            </w:r>
          </w:p>
        </w:tc>
        <w:tc>
          <w:tcPr>
            <w:tcW w:w="1156" w:type="dxa"/>
            <w:shd w:val="clear" w:color="auto" w:fill="auto"/>
          </w:tcPr>
          <w:p w14:paraId="2EAC827C" w14:textId="77777777" w:rsidR="004A327E" w:rsidRPr="00CA19DC" w:rsidRDefault="004A327E" w:rsidP="00886474">
            <w:pPr>
              <w:pStyle w:val="TAC"/>
            </w:pPr>
            <w:r w:rsidRPr="00CA19DC">
              <w:t>QPSK</w:t>
            </w:r>
          </w:p>
        </w:tc>
        <w:tc>
          <w:tcPr>
            <w:tcW w:w="1904" w:type="dxa"/>
            <w:shd w:val="clear" w:color="auto" w:fill="auto"/>
          </w:tcPr>
          <w:p w14:paraId="2B169601" w14:textId="77777777" w:rsidR="004A327E" w:rsidRPr="00CA19DC" w:rsidRDefault="004A327E" w:rsidP="00886474">
            <w:pPr>
              <w:pStyle w:val="TAC"/>
            </w:pPr>
            <w:r w:rsidRPr="00CA19DC">
              <w:t>2.0</w:t>
            </w:r>
          </w:p>
        </w:tc>
        <w:tc>
          <w:tcPr>
            <w:tcW w:w="1905" w:type="dxa"/>
            <w:shd w:val="clear" w:color="auto" w:fill="auto"/>
          </w:tcPr>
          <w:p w14:paraId="1C857EBB" w14:textId="77777777" w:rsidR="004A327E" w:rsidRPr="00CA19DC" w:rsidRDefault="004A327E" w:rsidP="00886474">
            <w:pPr>
              <w:pStyle w:val="TAC"/>
            </w:pPr>
            <w:r w:rsidRPr="00CA19DC">
              <w:t>4.0</w:t>
            </w:r>
          </w:p>
        </w:tc>
        <w:tc>
          <w:tcPr>
            <w:tcW w:w="1782" w:type="dxa"/>
          </w:tcPr>
          <w:p w14:paraId="485B81A8" w14:textId="77777777" w:rsidR="004A327E" w:rsidRPr="00CA19DC" w:rsidRDefault="004A327E" w:rsidP="00886474">
            <w:pPr>
              <w:pStyle w:val="TAC"/>
            </w:pPr>
            <w:r w:rsidRPr="00CA19DC">
              <w:t>3.5</w:t>
            </w:r>
          </w:p>
        </w:tc>
        <w:tc>
          <w:tcPr>
            <w:tcW w:w="1782" w:type="dxa"/>
          </w:tcPr>
          <w:p w14:paraId="7989ECEF" w14:textId="77777777" w:rsidR="004A327E" w:rsidRPr="00CA19DC" w:rsidRDefault="004A327E" w:rsidP="00886474">
            <w:pPr>
              <w:pStyle w:val="TAC"/>
            </w:pPr>
            <w:r w:rsidRPr="00CA19DC">
              <w:t>8</w:t>
            </w:r>
          </w:p>
        </w:tc>
      </w:tr>
      <w:tr w:rsidR="004A327E" w:rsidRPr="00CA19DC" w14:paraId="6E8B995C" w14:textId="77777777" w:rsidTr="00886474">
        <w:trPr>
          <w:jc w:val="center"/>
        </w:trPr>
        <w:tc>
          <w:tcPr>
            <w:tcW w:w="1100" w:type="dxa"/>
            <w:vMerge/>
            <w:shd w:val="clear" w:color="auto" w:fill="auto"/>
          </w:tcPr>
          <w:p w14:paraId="0DFD26D0" w14:textId="77777777" w:rsidR="004A327E" w:rsidRPr="00CA19DC" w:rsidRDefault="004A327E" w:rsidP="00886474">
            <w:pPr>
              <w:spacing w:after="0"/>
            </w:pPr>
          </w:p>
        </w:tc>
        <w:tc>
          <w:tcPr>
            <w:tcW w:w="1156" w:type="dxa"/>
            <w:shd w:val="clear" w:color="auto" w:fill="auto"/>
          </w:tcPr>
          <w:p w14:paraId="43C6AF5C" w14:textId="77777777" w:rsidR="004A327E" w:rsidRPr="00CA19DC" w:rsidRDefault="004A327E" w:rsidP="00886474">
            <w:pPr>
              <w:pStyle w:val="TAC"/>
            </w:pPr>
            <w:r w:rsidRPr="00CA19DC">
              <w:t>16QAM</w:t>
            </w:r>
          </w:p>
        </w:tc>
        <w:tc>
          <w:tcPr>
            <w:tcW w:w="1904" w:type="dxa"/>
            <w:shd w:val="clear" w:color="auto" w:fill="auto"/>
          </w:tcPr>
          <w:p w14:paraId="3842464C" w14:textId="77777777" w:rsidR="004A327E" w:rsidRPr="00CA19DC" w:rsidRDefault="004A327E" w:rsidP="00886474">
            <w:pPr>
              <w:pStyle w:val="TAC"/>
            </w:pPr>
            <w:r w:rsidRPr="00CA19DC">
              <w:t>2.5</w:t>
            </w:r>
          </w:p>
        </w:tc>
        <w:tc>
          <w:tcPr>
            <w:tcW w:w="1905" w:type="dxa"/>
            <w:shd w:val="clear" w:color="auto" w:fill="auto"/>
          </w:tcPr>
          <w:p w14:paraId="618F9E56" w14:textId="77777777" w:rsidR="004A327E" w:rsidRPr="00CA19DC" w:rsidRDefault="004A327E" w:rsidP="00886474">
            <w:pPr>
              <w:pStyle w:val="TAC"/>
            </w:pPr>
            <w:r w:rsidRPr="00CA19DC">
              <w:t>4.0</w:t>
            </w:r>
          </w:p>
        </w:tc>
        <w:tc>
          <w:tcPr>
            <w:tcW w:w="1782" w:type="dxa"/>
          </w:tcPr>
          <w:p w14:paraId="5DBA2314" w14:textId="77777777" w:rsidR="004A327E" w:rsidRPr="00CA19DC" w:rsidRDefault="004A327E" w:rsidP="00886474">
            <w:pPr>
              <w:pStyle w:val="TAC"/>
            </w:pPr>
            <w:r w:rsidRPr="00CA19DC">
              <w:t>3.5</w:t>
            </w:r>
          </w:p>
        </w:tc>
        <w:tc>
          <w:tcPr>
            <w:tcW w:w="1782" w:type="dxa"/>
          </w:tcPr>
          <w:p w14:paraId="48E0AE4D" w14:textId="77777777" w:rsidR="004A327E" w:rsidRPr="00CA19DC" w:rsidRDefault="004A327E" w:rsidP="00886474">
            <w:pPr>
              <w:pStyle w:val="TAC"/>
            </w:pPr>
            <w:r w:rsidRPr="00CA19DC">
              <w:t>8</w:t>
            </w:r>
          </w:p>
        </w:tc>
      </w:tr>
      <w:tr w:rsidR="004A327E" w:rsidRPr="00CA19DC" w14:paraId="02DC31CA" w14:textId="77777777" w:rsidTr="00886474">
        <w:trPr>
          <w:jc w:val="center"/>
        </w:trPr>
        <w:tc>
          <w:tcPr>
            <w:tcW w:w="1100" w:type="dxa"/>
            <w:vMerge/>
            <w:shd w:val="clear" w:color="auto" w:fill="auto"/>
          </w:tcPr>
          <w:p w14:paraId="7C875302" w14:textId="77777777" w:rsidR="004A327E" w:rsidRPr="00CA19DC" w:rsidRDefault="004A327E" w:rsidP="00886474">
            <w:pPr>
              <w:spacing w:after="0"/>
            </w:pPr>
          </w:p>
        </w:tc>
        <w:tc>
          <w:tcPr>
            <w:tcW w:w="1156" w:type="dxa"/>
            <w:shd w:val="clear" w:color="auto" w:fill="auto"/>
          </w:tcPr>
          <w:p w14:paraId="6E8865D7" w14:textId="77777777" w:rsidR="004A327E" w:rsidRPr="00CA19DC" w:rsidRDefault="004A327E" w:rsidP="00886474">
            <w:pPr>
              <w:pStyle w:val="TAC"/>
            </w:pPr>
            <w:r w:rsidRPr="00CA19DC">
              <w:t>64QAM</w:t>
            </w:r>
          </w:p>
        </w:tc>
        <w:tc>
          <w:tcPr>
            <w:tcW w:w="1904" w:type="dxa"/>
            <w:shd w:val="clear" w:color="auto" w:fill="auto"/>
          </w:tcPr>
          <w:p w14:paraId="01B7DB86" w14:textId="77777777" w:rsidR="004A327E" w:rsidRPr="00CA19DC" w:rsidRDefault="004A327E" w:rsidP="00886474">
            <w:pPr>
              <w:pStyle w:val="TAC"/>
            </w:pPr>
            <w:r w:rsidRPr="00CA19DC">
              <w:t>3.5</w:t>
            </w:r>
          </w:p>
        </w:tc>
        <w:tc>
          <w:tcPr>
            <w:tcW w:w="1905" w:type="dxa"/>
            <w:shd w:val="clear" w:color="auto" w:fill="auto"/>
          </w:tcPr>
          <w:p w14:paraId="056D653F" w14:textId="77777777" w:rsidR="004A327E" w:rsidRPr="00CA19DC" w:rsidRDefault="004A327E" w:rsidP="00886474">
            <w:pPr>
              <w:pStyle w:val="TAC"/>
            </w:pPr>
            <w:r w:rsidRPr="00CA19DC">
              <w:t>4.0</w:t>
            </w:r>
          </w:p>
        </w:tc>
        <w:tc>
          <w:tcPr>
            <w:tcW w:w="1782" w:type="dxa"/>
          </w:tcPr>
          <w:p w14:paraId="50D1D2E4" w14:textId="77777777" w:rsidR="004A327E" w:rsidRPr="00CA19DC" w:rsidRDefault="004A327E" w:rsidP="00886474">
            <w:pPr>
              <w:pStyle w:val="TAC"/>
            </w:pPr>
            <w:r w:rsidRPr="00CA19DC">
              <w:t>5</w:t>
            </w:r>
          </w:p>
        </w:tc>
        <w:tc>
          <w:tcPr>
            <w:tcW w:w="1782" w:type="dxa"/>
          </w:tcPr>
          <w:p w14:paraId="1C945DB9" w14:textId="77777777" w:rsidR="004A327E" w:rsidRPr="00CA19DC" w:rsidRDefault="004A327E" w:rsidP="00886474">
            <w:pPr>
              <w:pStyle w:val="TAC"/>
            </w:pPr>
            <w:r w:rsidRPr="00CA19DC">
              <w:t>8</w:t>
            </w:r>
          </w:p>
        </w:tc>
      </w:tr>
      <w:tr w:rsidR="004A327E" w:rsidRPr="00CA19DC" w14:paraId="1CC4BC0B" w14:textId="77777777" w:rsidTr="00886474">
        <w:trPr>
          <w:jc w:val="center"/>
        </w:trPr>
        <w:tc>
          <w:tcPr>
            <w:tcW w:w="1100" w:type="dxa"/>
            <w:vMerge/>
            <w:shd w:val="clear" w:color="auto" w:fill="auto"/>
          </w:tcPr>
          <w:p w14:paraId="546ED2F8" w14:textId="77777777" w:rsidR="004A327E" w:rsidRPr="00CA19DC" w:rsidRDefault="004A327E" w:rsidP="00886474">
            <w:pPr>
              <w:spacing w:after="0"/>
            </w:pPr>
          </w:p>
        </w:tc>
        <w:tc>
          <w:tcPr>
            <w:tcW w:w="1156" w:type="dxa"/>
            <w:shd w:val="clear" w:color="auto" w:fill="auto"/>
          </w:tcPr>
          <w:p w14:paraId="3AA063F7" w14:textId="77777777" w:rsidR="004A327E" w:rsidRPr="00CA19DC" w:rsidRDefault="004A327E" w:rsidP="00886474">
            <w:pPr>
              <w:pStyle w:val="TAC"/>
            </w:pPr>
            <w:r w:rsidRPr="00CA19DC">
              <w:t>256QAM</w:t>
            </w:r>
          </w:p>
        </w:tc>
        <w:tc>
          <w:tcPr>
            <w:tcW w:w="1904" w:type="dxa"/>
            <w:shd w:val="clear" w:color="auto" w:fill="auto"/>
          </w:tcPr>
          <w:p w14:paraId="3627CC7A" w14:textId="77777777" w:rsidR="004A327E" w:rsidRPr="00CA19DC" w:rsidRDefault="004A327E" w:rsidP="00886474">
            <w:pPr>
              <w:pStyle w:val="TAC"/>
            </w:pPr>
            <w:r w:rsidRPr="00CA19DC">
              <w:t>6.5</w:t>
            </w:r>
          </w:p>
        </w:tc>
        <w:tc>
          <w:tcPr>
            <w:tcW w:w="1905" w:type="dxa"/>
            <w:shd w:val="clear" w:color="auto" w:fill="auto"/>
          </w:tcPr>
          <w:p w14:paraId="2FDC44AE" w14:textId="77777777" w:rsidR="004A327E" w:rsidRPr="00CA19DC" w:rsidRDefault="004A327E" w:rsidP="00886474">
            <w:pPr>
              <w:pStyle w:val="TAC"/>
            </w:pPr>
            <w:r w:rsidRPr="00CA19DC">
              <w:t>6.5</w:t>
            </w:r>
          </w:p>
        </w:tc>
        <w:tc>
          <w:tcPr>
            <w:tcW w:w="1782" w:type="dxa"/>
          </w:tcPr>
          <w:p w14:paraId="30439151" w14:textId="77777777" w:rsidR="004A327E" w:rsidRPr="00CA19DC" w:rsidRDefault="004A327E" w:rsidP="00886474">
            <w:pPr>
              <w:pStyle w:val="TAC"/>
            </w:pPr>
            <w:r w:rsidRPr="00CA19DC">
              <w:t>7</w:t>
            </w:r>
          </w:p>
        </w:tc>
        <w:tc>
          <w:tcPr>
            <w:tcW w:w="1782" w:type="dxa"/>
          </w:tcPr>
          <w:p w14:paraId="2B2A9C8E" w14:textId="77777777" w:rsidR="004A327E" w:rsidRPr="00CA19DC" w:rsidRDefault="004A327E" w:rsidP="00886474">
            <w:pPr>
              <w:pStyle w:val="TAC"/>
            </w:pPr>
            <w:r w:rsidRPr="00CA19DC">
              <w:t>8</w:t>
            </w:r>
          </w:p>
        </w:tc>
      </w:tr>
    </w:tbl>
    <w:p w14:paraId="426EBE46" w14:textId="77777777" w:rsidR="004A327E" w:rsidRPr="00CA19DC" w:rsidRDefault="004A327E" w:rsidP="004A327E">
      <w:pPr>
        <w:rPr>
          <w:lang w:eastAsia="zh-CN"/>
        </w:rPr>
      </w:pPr>
    </w:p>
    <w:p w14:paraId="2D8659D3" w14:textId="77777777" w:rsidR="004A327E" w:rsidRPr="00CA19DC" w:rsidRDefault="004A327E" w:rsidP="004A327E">
      <w:r w:rsidRPr="00CA19DC">
        <w:rPr>
          <w:lang w:eastAsia="zh-CN"/>
        </w:rPr>
        <w:t xml:space="preserve">For CA bandwidth class B and bandwidth class C with contiguous RB allocation, </w:t>
      </w:r>
      <w:r w:rsidRPr="00CA19DC">
        <w:t>the following parameters are defined to specify valid RB allocation ranges for Inner and Outer RB allocations:</w:t>
      </w:r>
    </w:p>
    <w:p w14:paraId="1630B7B1" w14:textId="77777777" w:rsidR="004A327E" w:rsidRPr="00CA19DC" w:rsidRDefault="004A327E" w:rsidP="004A327E">
      <w:r w:rsidRPr="00CA19DC">
        <w:t>An RB allocation is contiguous if L</w:t>
      </w:r>
      <w:r w:rsidRPr="00CA19DC">
        <w:rPr>
          <w:vertAlign w:val="subscript"/>
        </w:rPr>
        <w:t>CRB1</w:t>
      </w:r>
      <w:r w:rsidRPr="00CA19DC">
        <w:t xml:space="preserve"> = 0 or L</w:t>
      </w:r>
      <w:r w:rsidRPr="00CA19DC">
        <w:rPr>
          <w:vertAlign w:val="subscript"/>
        </w:rPr>
        <w:t>CRB2</w:t>
      </w:r>
      <w:r w:rsidRPr="00CA19DC">
        <w:t xml:space="preserve"> = 0 or (L</w:t>
      </w:r>
      <w:r w:rsidRPr="00CA19DC">
        <w:rPr>
          <w:vertAlign w:val="subscript"/>
        </w:rPr>
        <w:t>CRB1</w:t>
      </w:r>
      <w:r w:rsidRPr="00CA19DC">
        <w:t xml:space="preserve"> </w:t>
      </w:r>
      <w:r w:rsidRPr="00CA19DC">
        <w:sym w:font="Symbol" w:char="F0B9"/>
      </w:r>
      <w:r w:rsidRPr="00CA19DC">
        <w:t xml:space="preserve"> 0 and L</w:t>
      </w:r>
      <w:r w:rsidRPr="00CA19DC">
        <w:rPr>
          <w:vertAlign w:val="subscript"/>
        </w:rPr>
        <w:t>CRB2</w:t>
      </w:r>
      <w:r w:rsidRPr="00CA19DC">
        <w:t xml:space="preserve"> </w:t>
      </w:r>
      <w:r w:rsidRPr="00CA19DC">
        <w:sym w:font="Symbol" w:char="F020"/>
      </w:r>
      <w:r w:rsidRPr="00CA19DC">
        <w:sym w:font="Symbol" w:char="F0B9"/>
      </w:r>
      <w:r w:rsidRPr="00CA19DC">
        <w:t xml:space="preserve"> 0 and RB</w:t>
      </w:r>
      <w:r w:rsidRPr="00CA19DC">
        <w:rPr>
          <w:vertAlign w:val="subscript"/>
        </w:rPr>
        <w:t xml:space="preserve">Start1 </w:t>
      </w:r>
      <w:r w:rsidRPr="00CA19DC">
        <w:t>+ L</w:t>
      </w:r>
      <w:r w:rsidRPr="00CA19DC">
        <w:rPr>
          <w:vertAlign w:val="subscript"/>
        </w:rPr>
        <w:t>CRB1</w:t>
      </w:r>
      <w:r w:rsidRPr="00CA19DC">
        <w:t xml:space="preserve"> = N</w:t>
      </w:r>
      <w:r w:rsidRPr="00CA19DC">
        <w:rPr>
          <w:vertAlign w:val="subscript"/>
        </w:rPr>
        <w:t>RB1</w:t>
      </w:r>
      <w:r w:rsidRPr="00CA19DC">
        <w:t xml:space="preserve"> and</w:t>
      </w:r>
      <w:r w:rsidRPr="00CA19DC">
        <w:rPr>
          <w:vertAlign w:val="subscript"/>
        </w:rPr>
        <w:t xml:space="preserve"> </w:t>
      </w:r>
      <w:r w:rsidRPr="00CA19DC">
        <w:t>RB</w:t>
      </w:r>
      <w:r w:rsidRPr="00CA19DC">
        <w:rPr>
          <w:vertAlign w:val="subscript"/>
        </w:rPr>
        <w:t xml:space="preserve">Start2 </w:t>
      </w:r>
      <w:r w:rsidRPr="00CA19DC">
        <w:t>= 0), where RB</w:t>
      </w:r>
      <w:r w:rsidRPr="00CA19DC">
        <w:rPr>
          <w:vertAlign w:val="subscript"/>
        </w:rPr>
        <w:t>Start1</w:t>
      </w:r>
      <w:r w:rsidRPr="00CA19DC">
        <w:t>, L</w:t>
      </w:r>
      <w:r w:rsidRPr="00CA19DC">
        <w:rPr>
          <w:vertAlign w:val="subscript"/>
        </w:rPr>
        <w:t>CRB1</w:t>
      </w:r>
      <w:r w:rsidRPr="00CA19DC">
        <w:t>, and N</w:t>
      </w:r>
      <w:r w:rsidRPr="00CA19DC">
        <w:rPr>
          <w:vertAlign w:val="subscript"/>
        </w:rPr>
        <w:t>RB1</w:t>
      </w:r>
      <w:r w:rsidRPr="00CA19DC">
        <w:t xml:space="preserve"> are for CC1, RB</w:t>
      </w:r>
      <w:r w:rsidRPr="00CA19DC">
        <w:rPr>
          <w:vertAlign w:val="subscript"/>
        </w:rPr>
        <w:t>Start2</w:t>
      </w:r>
      <w:r w:rsidRPr="00CA19DC">
        <w:t>, L</w:t>
      </w:r>
      <w:r w:rsidRPr="00CA19DC">
        <w:rPr>
          <w:vertAlign w:val="subscript"/>
        </w:rPr>
        <w:t>CRB2</w:t>
      </w:r>
      <w:r w:rsidRPr="00CA19DC">
        <w:t>, and N</w:t>
      </w:r>
      <w:r w:rsidRPr="00CA19DC">
        <w:rPr>
          <w:vertAlign w:val="subscript"/>
        </w:rPr>
        <w:t>RB2</w:t>
      </w:r>
      <w:r w:rsidRPr="00CA19DC">
        <w:t xml:space="preserve"> are for CC2, CC1 is the component carrier with lower frequency.</w:t>
      </w:r>
    </w:p>
    <w:p w14:paraId="6603B214" w14:textId="77777777" w:rsidR="004A327E" w:rsidRPr="00CA19DC" w:rsidRDefault="004A327E" w:rsidP="004A327E">
      <w:pPr>
        <w:spacing w:afterLines="50" w:after="120"/>
      </w:pPr>
      <w:r w:rsidRPr="00CA19DC">
        <w:t>In contiguous CA, a contiguous allocation is an inner allocation if</w:t>
      </w:r>
    </w:p>
    <w:p w14:paraId="36D38C9F" w14:textId="77777777" w:rsidR="004A327E" w:rsidRPr="00CA19DC" w:rsidRDefault="004A327E" w:rsidP="004A327E">
      <w:pPr>
        <w:spacing w:afterLines="50" w:after="120"/>
      </w:pPr>
      <w:r w:rsidRPr="00CA19DC">
        <w:t>RB</w:t>
      </w:r>
      <w:r w:rsidRPr="00CA19DC">
        <w:rPr>
          <w:vertAlign w:val="subscript"/>
        </w:rPr>
        <w:t>Start</w:t>
      </w:r>
      <w:proofErr w:type="gramStart"/>
      <w:r w:rsidRPr="00CA19DC">
        <w:rPr>
          <w:vertAlign w:val="subscript"/>
        </w:rPr>
        <w:t>,Low</w:t>
      </w:r>
      <w:proofErr w:type="gramEnd"/>
      <w:r w:rsidRPr="00CA19DC">
        <w:rPr>
          <w:vertAlign w:val="subscript"/>
        </w:rPr>
        <w:t xml:space="preserve"> </w:t>
      </w:r>
      <w:r w:rsidRPr="00CA19DC">
        <w:t>≤ RB</w:t>
      </w:r>
      <w:r w:rsidRPr="00CA19DC">
        <w:rPr>
          <w:vertAlign w:val="subscript"/>
        </w:rPr>
        <w:t xml:space="preserve">Start_CA </w:t>
      </w:r>
      <w:r w:rsidRPr="00CA19DC">
        <w:t>≤ RB</w:t>
      </w:r>
      <w:r w:rsidRPr="00CA19DC">
        <w:rPr>
          <w:vertAlign w:val="subscript"/>
        </w:rPr>
        <w:t>Start,High</w:t>
      </w:r>
      <w:r w:rsidRPr="00CA19DC">
        <w:t>,</w:t>
      </w:r>
      <w:r w:rsidRPr="00CA19DC">
        <w:rPr>
          <w:vertAlign w:val="subscript"/>
        </w:rPr>
        <w:t xml:space="preserve"> </w:t>
      </w:r>
      <w:r w:rsidRPr="00CA19DC">
        <w:t>and N</w:t>
      </w:r>
      <w:r w:rsidRPr="00CA19DC">
        <w:rPr>
          <w:vertAlign w:val="subscript"/>
        </w:rPr>
        <w:t xml:space="preserve">RB_alloc </w:t>
      </w:r>
      <w:r w:rsidRPr="00CA19DC">
        <w:t>≤ ceil(N</w:t>
      </w:r>
      <w:r w:rsidRPr="00CA19DC">
        <w:rPr>
          <w:vertAlign w:val="subscript"/>
        </w:rPr>
        <w:t xml:space="preserve">RB,agg </w:t>
      </w:r>
      <w:r w:rsidRPr="00CA19DC">
        <w:t>/2),</w:t>
      </w:r>
    </w:p>
    <w:p w14:paraId="6CC6840E" w14:textId="77777777" w:rsidR="004A327E" w:rsidRPr="00CA19DC" w:rsidRDefault="004A327E" w:rsidP="004A327E">
      <w:pPr>
        <w:spacing w:afterLines="50" w:after="120"/>
      </w:pPr>
      <w:proofErr w:type="gramStart"/>
      <w:r w:rsidRPr="00CA19DC">
        <w:t>where</w:t>
      </w:r>
      <w:proofErr w:type="gramEnd"/>
    </w:p>
    <w:p w14:paraId="16C4F431" w14:textId="77777777" w:rsidR="004A327E" w:rsidRPr="00CA19DC" w:rsidRDefault="004A327E" w:rsidP="004A327E">
      <w:pPr>
        <w:spacing w:afterLines="50" w:after="120"/>
      </w:pPr>
      <w:r w:rsidRPr="00CA19DC">
        <w:t>RB</w:t>
      </w:r>
      <w:r w:rsidRPr="00CA19DC">
        <w:rPr>
          <w:vertAlign w:val="subscript"/>
        </w:rPr>
        <w:t>Start</w:t>
      </w:r>
      <w:proofErr w:type="gramStart"/>
      <w:r w:rsidRPr="00CA19DC">
        <w:rPr>
          <w:vertAlign w:val="subscript"/>
        </w:rPr>
        <w:t>,Low</w:t>
      </w:r>
      <w:proofErr w:type="gramEnd"/>
      <w:r w:rsidRPr="00CA19DC">
        <w:t xml:space="preserve"> = max(1, floor(N</w:t>
      </w:r>
      <w:r w:rsidRPr="00CA19DC">
        <w:rPr>
          <w:vertAlign w:val="subscript"/>
        </w:rPr>
        <w:t xml:space="preserve">RB_alloc </w:t>
      </w:r>
      <w:r w:rsidRPr="00CA19DC">
        <w:t>/2)), RB</w:t>
      </w:r>
      <w:r w:rsidRPr="00CA19DC">
        <w:rPr>
          <w:vertAlign w:val="subscript"/>
        </w:rPr>
        <w:t>Start,High</w:t>
      </w:r>
      <w:r w:rsidRPr="00CA19DC">
        <w:t xml:space="preserve"> = N</w:t>
      </w:r>
      <w:r w:rsidRPr="00CA19DC">
        <w:rPr>
          <w:vertAlign w:val="subscript"/>
        </w:rPr>
        <w:t>RB,agg</w:t>
      </w:r>
      <w:r w:rsidRPr="00CA19DC">
        <w:t xml:space="preserve"> – RB</w:t>
      </w:r>
      <w:r w:rsidRPr="00CA19DC">
        <w:rPr>
          <w:vertAlign w:val="subscript"/>
        </w:rPr>
        <w:t>Start,Low</w:t>
      </w:r>
      <w:r w:rsidRPr="00CA19DC">
        <w:t xml:space="preserve"> – N</w:t>
      </w:r>
      <w:r w:rsidRPr="00CA19DC">
        <w:rPr>
          <w:vertAlign w:val="subscript"/>
        </w:rPr>
        <w:t>RB,alloc</w:t>
      </w:r>
      <w:r w:rsidRPr="00CA19DC">
        <w:t>,</w:t>
      </w:r>
    </w:p>
    <w:p w14:paraId="1CD8ACE2" w14:textId="77777777" w:rsidR="004A327E" w:rsidRPr="00CA19DC" w:rsidRDefault="004A327E" w:rsidP="004A327E">
      <w:pPr>
        <w:spacing w:afterLines="50" w:after="120"/>
      </w:pPr>
      <w:proofErr w:type="gramStart"/>
      <w:r w:rsidRPr="00CA19DC">
        <w:t>with</w:t>
      </w:r>
      <w:proofErr w:type="gramEnd"/>
    </w:p>
    <w:p w14:paraId="3F6D0C9B" w14:textId="77777777" w:rsidR="004A327E" w:rsidRPr="00CA19DC" w:rsidRDefault="004A327E" w:rsidP="004A327E">
      <w:pPr>
        <w:spacing w:afterLines="50" w:after="120"/>
      </w:pPr>
      <w:r w:rsidRPr="00CA19DC">
        <w:t>N</w:t>
      </w:r>
      <w:r w:rsidRPr="00CA19DC">
        <w:rPr>
          <w:vertAlign w:val="subscript"/>
        </w:rPr>
        <w:t>RB_alloc</w:t>
      </w:r>
      <w:r w:rsidRPr="00CA19DC">
        <w:t>= L</w:t>
      </w:r>
      <w:r w:rsidRPr="00CA19DC">
        <w:rPr>
          <w:vertAlign w:val="subscript"/>
        </w:rPr>
        <w:t>CRB1</w:t>
      </w:r>
      <w:r w:rsidRPr="00CA19DC">
        <w:t xml:space="preserve"> ∙ 2^µ</w:t>
      </w:r>
      <w:r w:rsidRPr="00CA19DC">
        <w:rPr>
          <w:vertAlign w:val="subscript"/>
        </w:rPr>
        <w:t>1</w:t>
      </w:r>
      <w:r w:rsidRPr="00CA19DC">
        <w:t xml:space="preserve"> + L</w:t>
      </w:r>
      <w:r w:rsidRPr="00CA19DC">
        <w:rPr>
          <w:vertAlign w:val="subscript"/>
        </w:rPr>
        <w:t>CRB2</w:t>
      </w:r>
      <w:r w:rsidRPr="00CA19DC">
        <w:t xml:space="preserve"> ∙ 2^µ</w:t>
      </w:r>
      <w:r w:rsidRPr="00CA19DC">
        <w:rPr>
          <w:vertAlign w:val="subscript"/>
        </w:rPr>
        <w:t>2</w:t>
      </w:r>
      <w:r w:rsidRPr="00CA19DC">
        <w:t>, N</w:t>
      </w:r>
      <w:r w:rsidRPr="00CA19DC">
        <w:rPr>
          <w:vertAlign w:val="subscript"/>
        </w:rPr>
        <w:t>RB</w:t>
      </w:r>
      <w:proofErr w:type="gramStart"/>
      <w:r w:rsidRPr="00CA19DC">
        <w:rPr>
          <w:vertAlign w:val="subscript"/>
        </w:rPr>
        <w:t>,agg</w:t>
      </w:r>
      <w:proofErr w:type="gramEnd"/>
      <w:r w:rsidRPr="00CA19DC">
        <w:t>=N</w:t>
      </w:r>
      <w:r w:rsidRPr="00CA19DC">
        <w:rPr>
          <w:vertAlign w:val="subscript"/>
        </w:rPr>
        <w:t>RB1</w:t>
      </w:r>
      <w:r w:rsidRPr="00CA19DC">
        <w:t>∙2^µ</w:t>
      </w:r>
      <w:r w:rsidRPr="00CA19DC">
        <w:rPr>
          <w:vertAlign w:val="subscript"/>
        </w:rPr>
        <w:t>1</w:t>
      </w:r>
      <w:r w:rsidRPr="00CA19DC">
        <w:t>+ N</w:t>
      </w:r>
      <w:r w:rsidRPr="00CA19DC">
        <w:rPr>
          <w:vertAlign w:val="subscript"/>
        </w:rPr>
        <w:t>RB2</w:t>
      </w:r>
      <w:r w:rsidRPr="00CA19DC">
        <w:t>∙2^µ</w:t>
      </w:r>
      <w:r w:rsidRPr="00CA19DC">
        <w:rPr>
          <w:vertAlign w:val="subscript"/>
        </w:rPr>
        <w:t>2</w:t>
      </w:r>
      <w:r w:rsidRPr="00CA19DC">
        <w:t>.</w:t>
      </w:r>
    </w:p>
    <w:p w14:paraId="55895A1E" w14:textId="77777777" w:rsidR="004A327E" w:rsidRPr="00CA19DC" w:rsidRDefault="004A327E" w:rsidP="004A327E">
      <w:pPr>
        <w:spacing w:afterLines="50" w:after="120"/>
      </w:pPr>
      <w:r w:rsidRPr="00CA19DC">
        <w:t>If L</w:t>
      </w:r>
      <w:r w:rsidRPr="00CA19DC">
        <w:rPr>
          <w:vertAlign w:val="subscript"/>
        </w:rPr>
        <w:t xml:space="preserve">CRB1 </w:t>
      </w:r>
      <w:r w:rsidRPr="00CA19DC">
        <w:t>=0, RB</w:t>
      </w:r>
      <w:r w:rsidRPr="00CA19DC">
        <w:rPr>
          <w:vertAlign w:val="subscript"/>
        </w:rPr>
        <w:t xml:space="preserve">Start_CA </w:t>
      </w:r>
      <w:r w:rsidRPr="00CA19DC">
        <w:t>= N</w:t>
      </w:r>
      <w:r w:rsidRPr="00CA19DC">
        <w:rPr>
          <w:vertAlign w:val="subscript"/>
        </w:rPr>
        <w:t>RB1</w:t>
      </w:r>
      <w:r w:rsidRPr="00CA19DC">
        <w:t>∙2^µ</w:t>
      </w:r>
      <w:r w:rsidRPr="00CA19DC">
        <w:rPr>
          <w:vertAlign w:val="subscript"/>
        </w:rPr>
        <w:t>1</w:t>
      </w:r>
      <w:r w:rsidRPr="00CA19DC">
        <w:t>+ RB</w:t>
      </w:r>
      <w:r w:rsidRPr="00CA19DC">
        <w:rPr>
          <w:vertAlign w:val="subscript"/>
        </w:rPr>
        <w:t>Start2</w:t>
      </w:r>
      <w:r w:rsidRPr="00CA19DC">
        <w:t>∙2^µ</w:t>
      </w:r>
      <w:r w:rsidRPr="00CA19DC">
        <w:rPr>
          <w:vertAlign w:val="subscript"/>
        </w:rPr>
        <w:t>2</w:t>
      </w:r>
      <w:r w:rsidRPr="00CA19DC">
        <w:t>,</w:t>
      </w:r>
    </w:p>
    <w:p w14:paraId="11531980" w14:textId="77777777" w:rsidR="004A327E" w:rsidRPr="00CA19DC" w:rsidRDefault="004A327E" w:rsidP="004A327E">
      <w:pPr>
        <w:spacing w:afterLines="50" w:after="120"/>
      </w:pPr>
      <w:proofErr w:type="gramStart"/>
      <w:r w:rsidRPr="00CA19DC">
        <w:t>if</w:t>
      </w:r>
      <w:proofErr w:type="gramEnd"/>
      <w:r w:rsidRPr="00CA19DC">
        <w:t xml:space="preserve"> L</w:t>
      </w:r>
      <w:r w:rsidRPr="00CA19DC">
        <w:rPr>
          <w:vertAlign w:val="subscript"/>
        </w:rPr>
        <w:t>CRB1</w:t>
      </w:r>
      <w:r w:rsidRPr="00CA19DC">
        <w:t xml:space="preserve"> &gt; 0,</w:t>
      </w:r>
      <w:r w:rsidRPr="00CA19DC">
        <w:rPr>
          <w:lang w:eastAsia="zh-CN"/>
        </w:rPr>
        <w:t xml:space="preserve"> </w:t>
      </w:r>
      <w:r w:rsidRPr="00CA19DC">
        <w:t>RB</w:t>
      </w:r>
      <w:r w:rsidRPr="00CA19DC">
        <w:rPr>
          <w:vertAlign w:val="subscript"/>
        </w:rPr>
        <w:t xml:space="preserve">Start_CA </w:t>
      </w:r>
      <w:r w:rsidRPr="00CA19DC">
        <w:t>= RB</w:t>
      </w:r>
      <w:r w:rsidRPr="00CA19DC">
        <w:rPr>
          <w:vertAlign w:val="subscript"/>
        </w:rPr>
        <w:t>Start1</w:t>
      </w:r>
      <w:r w:rsidRPr="00CA19DC">
        <w:t>∙2^µ</w:t>
      </w:r>
      <w:r w:rsidRPr="00CA19DC">
        <w:rPr>
          <w:vertAlign w:val="subscript"/>
        </w:rPr>
        <w:t>1</w:t>
      </w:r>
      <w:r w:rsidRPr="00CA19DC">
        <w:t>.</w:t>
      </w:r>
    </w:p>
    <w:p w14:paraId="3C060CDB" w14:textId="77777777" w:rsidR="004A327E" w:rsidRPr="00CA19DC" w:rsidRDefault="004A327E" w:rsidP="004A327E">
      <w:pPr>
        <w:spacing w:afterLines="50" w:after="120"/>
      </w:pPr>
      <w:r w:rsidRPr="00CA19DC">
        <w:t>A contiguous allocation that is not an Inner contiguous allocation is an Outer contiguous allocation</w:t>
      </w:r>
    </w:p>
    <w:p w14:paraId="4F2800BA" w14:textId="77777777" w:rsidR="004A327E" w:rsidRPr="00CA19DC" w:rsidRDefault="004A327E" w:rsidP="004A327E">
      <w:r w:rsidRPr="00CA19DC">
        <w:lastRenderedPageBreak/>
        <w:t>For intra-band non-contiguous carrier aggregation the allowed Maximum Power Reduction (MPR) for the maximum output power in Table 6</w:t>
      </w:r>
      <w:r w:rsidRPr="00CA19DC">
        <w:rPr>
          <w:bCs/>
        </w:rPr>
        <w:t>.2A.1.0.4-1</w:t>
      </w:r>
      <w:r w:rsidRPr="00CA19DC">
        <w:t xml:space="preserve"> with non-contiguous RB allocation is specified in Table 6.2A.2.0.4-2 for UE power class 3 CA bandwidth classes B and C.</w:t>
      </w:r>
    </w:p>
    <w:p w14:paraId="4CB0D13C" w14:textId="77777777" w:rsidR="004A327E" w:rsidRPr="00CA19DC" w:rsidRDefault="004A327E" w:rsidP="004A327E">
      <w:pPr>
        <w:pStyle w:val="TH"/>
      </w:pPr>
      <w:r w:rsidRPr="00CA19DC">
        <w:t xml:space="preserve">Table 6.2A.2.0.4-2: </w:t>
      </w:r>
      <w:r w:rsidRPr="00CA19DC">
        <w:rPr>
          <w:lang w:eastAsia="zh-CN"/>
        </w:rPr>
        <w:t>non-c</w:t>
      </w:r>
      <w:r w:rsidRPr="00CA19DC">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A327E" w:rsidRPr="00CA19DC" w14:paraId="4CA073C3" w14:textId="77777777" w:rsidTr="00886474">
        <w:trPr>
          <w:trHeight w:val="146"/>
          <w:jc w:val="center"/>
        </w:trPr>
        <w:tc>
          <w:tcPr>
            <w:tcW w:w="2122" w:type="dxa"/>
            <w:gridSpan w:val="2"/>
            <w:vMerge w:val="restart"/>
            <w:shd w:val="clear" w:color="auto" w:fill="auto"/>
          </w:tcPr>
          <w:p w14:paraId="3657D9B1" w14:textId="77777777" w:rsidR="004A327E" w:rsidRPr="00CA19DC" w:rsidRDefault="004A327E" w:rsidP="00886474">
            <w:pPr>
              <w:pStyle w:val="TAH"/>
            </w:pPr>
            <w:r w:rsidRPr="00CA19DC">
              <w:t>Modulation</w:t>
            </w:r>
          </w:p>
        </w:tc>
        <w:tc>
          <w:tcPr>
            <w:tcW w:w="3843" w:type="dxa"/>
            <w:gridSpan w:val="3"/>
            <w:shd w:val="clear" w:color="auto" w:fill="auto"/>
          </w:tcPr>
          <w:p w14:paraId="63472E8B" w14:textId="77777777" w:rsidR="004A327E" w:rsidRPr="00CA19DC" w:rsidRDefault="004A327E" w:rsidP="00886474">
            <w:pPr>
              <w:pStyle w:val="TAH"/>
            </w:pPr>
            <w:r w:rsidRPr="00CA19DC">
              <w:t>MPR for bandwidth class B(dB)</w:t>
            </w:r>
          </w:p>
        </w:tc>
        <w:tc>
          <w:tcPr>
            <w:tcW w:w="3664" w:type="dxa"/>
            <w:gridSpan w:val="3"/>
          </w:tcPr>
          <w:p w14:paraId="3CD18322" w14:textId="77777777" w:rsidR="004A327E" w:rsidRPr="00CA19DC" w:rsidRDefault="004A327E" w:rsidP="00886474">
            <w:pPr>
              <w:pStyle w:val="TAH"/>
            </w:pPr>
            <w:r w:rsidRPr="00CA19DC">
              <w:t>MPR for bandwidth class C(dB)</w:t>
            </w:r>
          </w:p>
        </w:tc>
      </w:tr>
      <w:tr w:rsidR="004A327E" w:rsidRPr="00CA19DC" w14:paraId="7F4F05BA" w14:textId="77777777" w:rsidTr="00886474">
        <w:trPr>
          <w:trHeight w:val="145"/>
          <w:jc w:val="center"/>
        </w:trPr>
        <w:tc>
          <w:tcPr>
            <w:tcW w:w="2122" w:type="dxa"/>
            <w:gridSpan w:val="2"/>
            <w:vMerge/>
            <w:shd w:val="clear" w:color="auto" w:fill="auto"/>
          </w:tcPr>
          <w:p w14:paraId="4285D376" w14:textId="77777777" w:rsidR="004A327E" w:rsidRPr="00CA19DC" w:rsidRDefault="004A327E" w:rsidP="00886474">
            <w:pPr>
              <w:pStyle w:val="TAH"/>
            </w:pPr>
          </w:p>
        </w:tc>
        <w:tc>
          <w:tcPr>
            <w:tcW w:w="1259" w:type="dxa"/>
            <w:shd w:val="clear" w:color="auto" w:fill="auto"/>
          </w:tcPr>
          <w:p w14:paraId="230E249E" w14:textId="77777777" w:rsidR="004A327E" w:rsidRPr="00CA19DC" w:rsidRDefault="004A327E" w:rsidP="00886474">
            <w:pPr>
              <w:pStyle w:val="TAH"/>
            </w:pPr>
            <w:r w:rsidRPr="00CA19DC">
              <w:t>inner</w:t>
            </w:r>
          </w:p>
        </w:tc>
        <w:tc>
          <w:tcPr>
            <w:tcW w:w="1368" w:type="dxa"/>
            <w:shd w:val="clear" w:color="auto" w:fill="auto"/>
          </w:tcPr>
          <w:p w14:paraId="709F9790" w14:textId="77777777" w:rsidR="004A327E" w:rsidRPr="00CA19DC" w:rsidRDefault="004A327E" w:rsidP="00886474">
            <w:pPr>
              <w:pStyle w:val="TAH"/>
              <w:rPr>
                <w:vertAlign w:val="superscript"/>
              </w:rPr>
            </w:pPr>
            <w:r w:rsidRPr="00CA19DC">
              <w:t>Outer1</w:t>
            </w:r>
            <w:r w:rsidRPr="00CA19DC">
              <w:rPr>
                <w:vertAlign w:val="superscript"/>
              </w:rPr>
              <w:t>1</w:t>
            </w:r>
          </w:p>
        </w:tc>
        <w:tc>
          <w:tcPr>
            <w:tcW w:w="1216" w:type="dxa"/>
          </w:tcPr>
          <w:p w14:paraId="35866B2C" w14:textId="77777777" w:rsidR="004A327E" w:rsidRPr="00CA19DC" w:rsidRDefault="004A327E" w:rsidP="00886474">
            <w:pPr>
              <w:pStyle w:val="TAH"/>
              <w:rPr>
                <w:vertAlign w:val="superscript"/>
              </w:rPr>
            </w:pPr>
            <w:r w:rsidRPr="00CA19DC">
              <w:rPr>
                <w:lang w:eastAsia="zh-CN"/>
              </w:rPr>
              <w:t>Outer2</w:t>
            </w:r>
            <w:r w:rsidRPr="00CA19DC">
              <w:rPr>
                <w:vertAlign w:val="superscript"/>
                <w:lang w:eastAsia="zh-CN"/>
              </w:rPr>
              <w:t>2</w:t>
            </w:r>
          </w:p>
        </w:tc>
        <w:tc>
          <w:tcPr>
            <w:tcW w:w="1267" w:type="dxa"/>
          </w:tcPr>
          <w:p w14:paraId="00CA3434" w14:textId="77777777" w:rsidR="004A327E" w:rsidRPr="00CA19DC" w:rsidRDefault="004A327E" w:rsidP="00886474">
            <w:pPr>
              <w:pStyle w:val="TAH"/>
            </w:pPr>
            <w:r w:rsidRPr="00CA19DC">
              <w:t>inner</w:t>
            </w:r>
          </w:p>
        </w:tc>
        <w:tc>
          <w:tcPr>
            <w:tcW w:w="1252" w:type="dxa"/>
          </w:tcPr>
          <w:p w14:paraId="684171B9" w14:textId="77777777" w:rsidR="004A327E" w:rsidRPr="00CA19DC" w:rsidRDefault="004A327E" w:rsidP="00886474">
            <w:pPr>
              <w:pStyle w:val="TAH"/>
              <w:rPr>
                <w:vertAlign w:val="superscript"/>
              </w:rPr>
            </w:pPr>
            <w:r w:rsidRPr="00CA19DC">
              <w:t>Outer1</w:t>
            </w:r>
            <w:r w:rsidRPr="00CA19DC">
              <w:rPr>
                <w:vertAlign w:val="superscript"/>
              </w:rPr>
              <w:t>1</w:t>
            </w:r>
          </w:p>
        </w:tc>
        <w:tc>
          <w:tcPr>
            <w:tcW w:w="1145" w:type="dxa"/>
          </w:tcPr>
          <w:p w14:paraId="31B4C750" w14:textId="77777777" w:rsidR="004A327E" w:rsidRPr="00CA19DC" w:rsidRDefault="004A327E" w:rsidP="00886474">
            <w:pPr>
              <w:pStyle w:val="TAH"/>
              <w:rPr>
                <w:vertAlign w:val="superscript"/>
              </w:rPr>
            </w:pPr>
            <w:r w:rsidRPr="00CA19DC">
              <w:rPr>
                <w:lang w:eastAsia="zh-CN"/>
              </w:rPr>
              <w:t>Outer2</w:t>
            </w:r>
            <w:r w:rsidRPr="00CA19DC">
              <w:rPr>
                <w:vertAlign w:val="superscript"/>
                <w:lang w:eastAsia="zh-CN"/>
              </w:rPr>
              <w:t>2</w:t>
            </w:r>
          </w:p>
        </w:tc>
      </w:tr>
      <w:tr w:rsidR="004A327E" w:rsidRPr="00CA19DC" w14:paraId="105B11A4" w14:textId="77777777" w:rsidTr="00886474">
        <w:trPr>
          <w:jc w:val="center"/>
        </w:trPr>
        <w:tc>
          <w:tcPr>
            <w:tcW w:w="960" w:type="dxa"/>
            <w:vMerge w:val="restart"/>
            <w:shd w:val="clear" w:color="auto" w:fill="auto"/>
          </w:tcPr>
          <w:p w14:paraId="159B9D38" w14:textId="77777777" w:rsidR="004A327E" w:rsidRPr="00CA19DC" w:rsidRDefault="004A327E" w:rsidP="00886474">
            <w:pPr>
              <w:pStyle w:val="TAC"/>
            </w:pPr>
            <w:r w:rsidRPr="00CA19DC">
              <w:t>DFT-s-OFDM</w:t>
            </w:r>
          </w:p>
        </w:tc>
        <w:tc>
          <w:tcPr>
            <w:tcW w:w="1162" w:type="dxa"/>
            <w:shd w:val="clear" w:color="auto" w:fill="auto"/>
          </w:tcPr>
          <w:p w14:paraId="0DEB2F82" w14:textId="77777777" w:rsidR="004A327E" w:rsidRPr="00CA19DC" w:rsidRDefault="004A327E" w:rsidP="00886474">
            <w:pPr>
              <w:pStyle w:val="TAC"/>
            </w:pPr>
            <w:r w:rsidRPr="00CA19DC">
              <w:t>Pi/2 BPSK</w:t>
            </w:r>
          </w:p>
        </w:tc>
        <w:tc>
          <w:tcPr>
            <w:tcW w:w="1259" w:type="dxa"/>
            <w:shd w:val="clear" w:color="auto" w:fill="auto"/>
          </w:tcPr>
          <w:p w14:paraId="128A509E" w14:textId="77777777" w:rsidR="004A327E" w:rsidRPr="00CA19DC" w:rsidRDefault="004A327E" w:rsidP="00886474">
            <w:pPr>
              <w:pStyle w:val="TAC"/>
            </w:pPr>
            <w:r w:rsidRPr="00CA19DC">
              <w:t>2</w:t>
            </w:r>
          </w:p>
        </w:tc>
        <w:tc>
          <w:tcPr>
            <w:tcW w:w="1368" w:type="dxa"/>
            <w:shd w:val="clear" w:color="auto" w:fill="auto"/>
          </w:tcPr>
          <w:p w14:paraId="5F436E53" w14:textId="77777777" w:rsidR="004A327E" w:rsidRPr="00CA19DC" w:rsidRDefault="004A327E" w:rsidP="00886474">
            <w:pPr>
              <w:pStyle w:val="TAC"/>
            </w:pPr>
            <w:r w:rsidRPr="00CA19DC">
              <w:t>5.5</w:t>
            </w:r>
          </w:p>
        </w:tc>
        <w:tc>
          <w:tcPr>
            <w:tcW w:w="1216" w:type="dxa"/>
            <w:vMerge w:val="restart"/>
          </w:tcPr>
          <w:p w14:paraId="38EC5772" w14:textId="77777777" w:rsidR="004A327E" w:rsidRPr="00CA19DC" w:rsidRDefault="004A327E" w:rsidP="00886474">
            <w:pPr>
              <w:pStyle w:val="TAC"/>
              <w:rPr>
                <w:lang w:eastAsia="zh-CN"/>
              </w:rPr>
            </w:pPr>
            <w:r w:rsidRPr="00CA19DC">
              <w:rPr>
                <w:lang w:eastAsia="zh-CN"/>
              </w:rPr>
              <w:t>11.5</w:t>
            </w:r>
          </w:p>
        </w:tc>
        <w:tc>
          <w:tcPr>
            <w:tcW w:w="1267" w:type="dxa"/>
          </w:tcPr>
          <w:p w14:paraId="5DE37C77" w14:textId="77777777" w:rsidR="004A327E" w:rsidRPr="00CA19DC" w:rsidRDefault="004A327E" w:rsidP="00886474">
            <w:pPr>
              <w:pStyle w:val="TAC"/>
              <w:rPr>
                <w:lang w:eastAsia="zh-CN"/>
              </w:rPr>
            </w:pPr>
            <w:r w:rsidRPr="00CA19DC">
              <w:rPr>
                <w:lang w:eastAsia="zh-CN"/>
              </w:rPr>
              <w:t>2.5</w:t>
            </w:r>
          </w:p>
        </w:tc>
        <w:tc>
          <w:tcPr>
            <w:tcW w:w="1252" w:type="dxa"/>
          </w:tcPr>
          <w:p w14:paraId="7B2AC914" w14:textId="77777777" w:rsidR="004A327E" w:rsidRPr="00CA19DC" w:rsidRDefault="004A327E" w:rsidP="00886474">
            <w:pPr>
              <w:pStyle w:val="TAC"/>
            </w:pPr>
            <w:r w:rsidRPr="00CA19DC">
              <w:t>6</w:t>
            </w:r>
          </w:p>
        </w:tc>
        <w:tc>
          <w:tcPr>
            <w:tcW w:w="1145" w:type="dxa"/>
            <w:vMerge w:val="restart"/>
          </w:tcPr>
          <w:p w14:paraId="3370FB07" w14:textId="77777777" w:rsidR="004A327E" w:rsidRPr="00CA19DC" w:rsidRDefault="004A327E" w:rsidP="00886474">
            <w:pPr>
              <w:pStyle w:val="TAC"/>
              <w:rPr>
                <w:lang w:eastAsia="zh-CN"/>
              </w:rPr>
            </w:pPr>
            <w:r w:rsidRPr="00CA19DC">
              <w:rPr>
                <w:lang w:eastAsia="zh-CN"/>
              </w:rPr>
              <w:t>13</w:t>
            </w:r>
          </w:p>
        </w:tc>
      </w:tr>
      <w:tr w:rsidR="004A327E" w:rsidRPr="00CA19DC" w14:paraId="0517C581" w14:textId="77777777" w:rsidTr="00886474">
        <w:trPr>
          <w:jc w:val="center"/>
        </w:trPr>
        <w:tc>
          <w:tcPr>
            <w:tcW w:w="960" w:type="dxa"/>
            <w:vMerge/>
            <w:shd w:val="clear" w:color="auto" w:fill="auto"/>
          </w:tcPr>
          <w:p w14:paraId="10C068BE" w14:textId="77777777" w:rsidR="004A327E" w:rsidRPr="00CA19DC" w:rsidRDefault="004A327E" w:rsidP="00886474">
            <w:pPr>
              <w:pStyle w:val="TAC"/>
            </w:pPr>
          </w:p>
        </w:tc>
        <w:tc>
          <w:tcPr>
            <w:tcW w:w="1162" w:type="dxa"/>
            <w:shd w:val="clear" w:color="auto" w:fill="auto"/>
          </w:tcPr>
          <w:p w14:paraId="407F0249" w14:textId="77777777" w:rsidR="004A327E" w:rsidRPr="00CA19DC" w:rsidRDefault="004A327E" w:rsidP="00886474">
            <w:pPr>
              <w:pStyle w:val="TAC"/>
            </w:pPr>
            <w:r w:rsidRPr="00CA19DC">
              <w:t>QPSK</w:t>
            </w:r>
          </w:p>
        </w:tc>
        <w:tc>
          <w:tcPr>
            <w:tcW w:w="1259" w:type="dxa"/>
            <w:shd w:val="clear" w:color="auto" w:fill="auto"/>
          </w:tcPr>
          <w:p w14:paraId="63878C60" w14:textId="77777777" w:rsidR="004A327E" w:rsidRPr="00CA19DC" w:rsidRDefault="004A327E" w:rsidP="00886474">
            <w:pPr>
              <w:pStyle w:val="TAC"/>
            </w:pPr>
            <w:r w:rsidRPr="00CA19DC">
              <w:t>2</w:t>
            </w:r>
          </w:p>
        </w:tc>
        <w:tc>
          <w:tcPr>
            <w:tcW w:w="1368" w:type="dxa"/>
            <w:shd w:val="clear" w:color="auto" w:fill="auto"/>
          </w:tcPr>
          <w:p w14:paraId="62212141" w14:textId="77777777" w:rsidR="004A327E" w:rsidRPr="00CA19DC" w:rsidRDefault="004A327E" w:rsidP="00886474">
            <w:pPr>
              <w:pStyle w:val="TAC"/>
            </w:pPr>
            <w:r w:rsidRPr="00CA19DC">
              <w:t>5.5</w:t>
            </w:r>
          </w:p>
        </w:tc>
        <w:tc>
          <w:tcPr>
            <w:tcW w:w="1216" w:type="dxa"/>
            <w:vMerge/>
          </w:tcPr>
          <w:p w14:paraId="2C05A769" w14:textId="77777777" w:rsidR="004A327E" w:rsidRPr="00CA19DC" w:rsidRDefault="004A327E" w:rsidP="00886474">
            <w:pPr>
              <w:pStyle w:val="TAC"/>
            </w:pPr>
          </w:p>
        </w:tc>
        <w:tc>
          <w:tcPr>
            <w:tcW w:w="1267" w:type="dxa"/>
          </w:tcPr>
          <w:p w14:paraId="6FF43717" w14:textId="77777777" w:rsidR="004A327E" w:rsidRPr="00CA19DC" w:rsidRDefault="004A327E" w:rsidP="00886474">
            <w:pPr>
              <w:pStyle w:val="TAC"/>
              <w:rPr>
                <w:lang w:eastAsia="zh-CN"/>
              </w:rPr>
            </w:pPr>
            <w:r w:rsidRPr="00CA19DC">
              <w:rPr>
                <w:lang w:eastAsia="zh-CN"/>
              </w:rPr>
              <w:t>2.5</w:t>
            </w:r>
          </w:p>
        </w:tc>
        <w:tc>
          <w:tcPr>
            <w:tcW w:w="1252" w:type="dxa"/>
          </w:tcPr>
          <w:p w14:paraId="06F2664B" w14:textId="77777777" w:rsidR="004A327E" w:rsidRPr="00CA19DC" w:rsidRDefault="004A327E" w:rsidP="00886474">
            <w:pPr>
              <w:pStyle w:val="TAC"/>
            </w:pPr>
            <w:r w:rsidRPr="00CA19DC">
              <w:t>6</w:t>
            </w:r>
          </w:p>
        </w:tc>
        <w:tc>
          <w:tcPr>
            <w:tcW w:w="1145" w:type="dxa"/>
            <w:vMerge/>
          </w:tcPr>
          <w:p w14:paraId="1C4B0551" w14:textId="77777777" w:rsidR="004A327E" w:rsidRPr="00CA19DC" w:rsidRDefault="004A327E" w:rsidP="00886474">
            <w:pPr>
              <w:spacing w:after="0"/>
            </w:pPr>
          </w:p>
        </w:tc>
      </w:tr>
      <w:tr w:rsidR="004A327E" w:rsidRPr="00CA19DC" w14:paraId="1DADF842" w14:textId="77777777" w:rsidTr="00886474">
        <w:trPr>
          <w:jc w:val="center"/>
        </w:trPr>
        <w:tc>
          <w:tcPr>
            <w:tcW w:w="960" w:type="dxa"/>
            <w:vMerge/>
            <w:shd w:val="clear" w:color="auto" w:fill="auto"/>
          </w:tcPr>
          <w:p w14:paraId="7C008781" w14:textId="77777777" w:rsidR="004A327E" w:rsidRPr="00CA19DC" w:rsidRDefault="004A327E" w:rsidP="00886474">
            <w:pPr>
              <w:pStyle w:val="TAC"/>
            </w:pPr>
          </w:p>
        </w:tc>
        <w:tc>
          <w:tcPr>
            <w:tcW w:w="1162" w:type="dxa"/>
            <w:shd w:val="clear" w:color="auto" w:fill="auto"/>
          </w:tcPr>
          <w:p w14:paraId="3B5B4F0F" w14:textId="77777777" w:rsidR="004A327E" w:rsidRPr="00CA19DC" w:rsidRDefault="004A327E" w:rsidP="00886474">
            <w:pPr>
              <w:pStyle w:val="TAC"/>
            </w:pPr>
            <w:r w:rsidRPr="00CA19DC">
              <w:t>16QAM</w:t>
            </w:r>
          </w:p>
        </w:tc>
        <w:tc>
          <w:tcPr>
            <w:tcW w:w="1259" w:type="dxa"/>
            <w:shd w:val="clear" w:color="auto" w:fill="auto"/>
          </w:tcPr>
          <w:p w14:paraId="38F4BB35" w14:textId="77777777" w:rsidR="004A327E" w:rsidRPr="00CA19DC" w:rsidRDefault="004A327E" w:rsidP="00886474">
            <w:pPr>
              <w:pStyle w:val="TAC"/>
            </w:pPr>
            <w:r w:rsidRPr="00CA19DC">
              <w:t>2.5</w:t>
            </w:r>
          </w:p>
        </w:tc>
        <w:tc>
          <w:tcPr>
            <w:tcW w:w="1368" w:type="dxa"/>
            <w:shd w:val="clear" w:color="auto" w:fill="auto"/>
          </w:tcPr>
          <w:p w14:paraId="1FBEA20B" w14:textId="77777777" w:rsidR="004A327E" w:rsidRPr="00CA19DC" w:rsidRDefault="004A327E" w:rsidP="00886474">
            <w:pPr>
              <w:pStyle w:val="TAC"/>
            </w:pPr>
            <w:r w:rsidRPr="00CA19DC">
              <w:t>5.5</w:t>
            </w:r>
          </w:p>
        </w:tc>
        <w:tc>
          <w:tcPr>
            <w:tcW w:w="1216" w:type="dxa"/>
            <w:vMerge/>
          </w:tcPr>
          <w:p w14:paraId="6F5B45E7" w14:textId="77777777" w:rsidR="004A327E" w:rsidRPr="00CA19DC" w:rsidRDefault="004A327E" w:rsidP="00886474">
            <w:pPr>
              <w:pStyle w:val="TAC"/>
            </w:pPr>
          </w:p>
        </w:tc>
        <w:tc>
          <w:tcPr>
            <w:tcW w:w="1267" w:type="dxa"/>
          </w:tcPr>
          <w:p w14:paraId="1B959AD1" w14:textId="77777777" w:rsidR="004A327E" w:rsidRPr="00CA19DC" w:rsidRDefault="004A327E" w:rsidP="00886474">
            <w:pPr>
              <w:pStyle w:val="TAC"/>
              <w:rPr>
                <w:lang w:eastAsia="zh-CN"/>
              </w:rPr>
            </w:pPr>
            <w:r w:rsidRPr="00CA19DC">
              <w:rPr>
                <w:lang w:eastAsia="zh-CN"/>
              </w:rPr>
              <w:t>3</w:t>
            </w:r>
          </w:p>
        </w:tc>
        <w:tc>
          <w:tcPr>
            <w:tcW w:w="1252" w:type="dxa"/>
          </w:tcPr>
          <w:p w14:paraId="55610CFB" w14:textId="77777777" w:rsidR="004A327E" w:rsidRPr="00CA19DC" w:rsidRDefault="004A327E" w:rsidP="00886474">
            <w:pPr>
              <w:pStyle w:val="TAC"/>
            </w:pPr>
            <w:r w:rsidRPr="00CA19DC">
              <w:t>6</w:t>
            </w:r>
          </w:p>
        </w:tc>
        <w:tc>
          <w:tcPr>
            <w:tcW w:w="1145" w:type="dxa"/>
            <w:vMerge/>
          </w:tcPr>
          <w:p w14:paraId="073BD6D9" w14:textId="77777777" w:rsidR="004A327E" w:rsidRPr="00CA19DC" w:rsidRDefault="004A327E" w:rsidP="00886474">
            <w:pPr>
              <w:spacing w:after="0"/>
            </w:pPr>
          </w:p>
        </w:tc>
      </w:tr>
      <w:tr w:rsidR="004A327E" w:rsidRPr="00CA19DC" w14:paraId="708CAF80" w14:textId="77777777" w:rsidTr="00886474">
        <w:trPr>
          <w:jc w:val="center"/>
        </w:trPr>
        <w:tc>
          <w:tcPr>
            <w:tcW w:w="960" w:type="dxa"/>
            <w:vMerge/>
            <w:shd w:val="clear" w:color="auto" w:fill="auto"/>
          </w:tcPr>
          <w:p w14:paraId="3619C302" w14:textId="77777777" w:rsidR="004A327E" w:rsidRPr="00CA19DC" w:rsidRDefault="004A327E" w:rsidP="00886474">
            <w:pPr>
              <w:pStyle w:val="TAC"/>
            </w:pPr>
          </w:p>
        </w:tc>
        <w:tc>
          <w:tcPr>
            <w:tcW w:w="1162" w:type="dxa"/>
            <w:shd w:val="clear" w:color="auto" w:fill="auto"/>
          </w:tcPr>
          <w:p w14:paraId="155B0510" w14:textId="77777777" w:rsidR="004A327E" w:rsidRPr="00CA19DC" w:rsidRDefault="004A327E" w:rsidP="00886474">
            <w:pPr>
              <w:pStyle w:val="TAC"/>
            </w:pPr>
            <w:r w:rsidRPr="00CA19DC">
              <w:t>64QAM</w:t>
            </w:r>
          </w:p>
        </w:tc>
        <w:tc>
          <w:tcPr>
            <w:tcW w:w="1259" w:type="dxa"/>
            <w:shd w:val="clear" w:color="auto" w:fill="auto"/>
          </w:tcPr>
          <w:p w14:paraId="5FDDE86A" w14:textId="77777777" w:rsidR="004A327E" w:rsidRPr="00CA19DC" w:rsidRDefault="004A327E" w:rsidP="00886474">
            <w:pPr>
              <w:pStyle w:val="TAC"/>
            </w:pPr>
            <w:r w:rsidRPr="00CA19DC">
              <w:t>4.5</w:t>
            </w:r>
          </w:p>
        </w:tc>
        <w:tc>
          <w:tcPr>
            <w:tcW w:w="1368" w:type="dxa"/>
            <w:shd w:val="clear" w:color="auto" w:fill="auto"/>
          </w:tcPr>
          <w:p w14:paraId="5F2A0DC9" w14:textId="77777777" w:rsidR="004A327E" w:rsidRPr="00CA19DC" w:rsidRDefault="004A327E" w:rsidP="00886474">
            <w:pPr>
              <w:pStyle w:val="TAC"/>
            </w:pPr>
            <w:r w:rsidRPr="00CA19DC">
              <w:t>6</w:t>
            </w:r>
          </w:p>
        </w:tc>
        <w:tc>
          <w:tcPr>
            <w:tcW w:w="1216" w:type="dxa"/>
            <w:vMerge/>
          </w:tcPr>
          <w:p w14:paraId="6B5FCBB5" w14:textId="77777777" w:rsidR="004A327E" w:rsidRPr="00CA19DC" w:rsidRDefault="004A327E" w:rsidP="00886474">
            <w:pPr>
              <w:pStyle w:val="TAC"/>
            </w:pPr>
          </w:p>
        </w:tc>
        <w:tc>
          <w:tcPr>
            <w:tcW w:w="1267" w:type="dxa"/>
          </w:tcPr>
          <w:p w14:paraId="5516C9FA" w14:textId="77777777" w:rsidR="004A327E" w:rsidRPr="00CA19DC" w:rsidRDefault="004A327E" w:rsidP="00886474">
            <w:pPr>
              <w:pStyle w:val="TAC"/>
              <w:rPr>
                <w:lang w:eastAsia="zh-CN"/>
              </w:rPr>
            </w:pPr>
            <w:r w:rsidRPr="00CA19DC">
              <w:rPr>
                <w:lang w:eastAsia="zh-CN"/>
              </w:rPr>
              <w:t>5</w:t>
            </w:r>
          </w:p>
        </w:tc>
        <w:tc>
          <w:tcPr>
            <w:tcW w:w="1252" w:type="dxa"/>
          </w:tcPr>
          <w:p w14:paraId="664F52F6" w14:textId="77777777" w:rsidR="004A327E" w:rsidRPr="00CA19DC" w:rsidRDefault="004A327E" w:rsidP="00886474">
            <w:pPr>
              <w:pStyle w:val="TAC"/>
            </w:pPr>
            <w:r w:rsidRPr="00CA19DC">
              <w:t>6</w:t>
            </w:r>
          </w:p>
        </w:tc>
        <w:tc>
          <w:tcPr>
            <w:tcW w:w="1145" w:type="dxa"/>
            <w:vMerge/>
          </w:tcPr>
          <w:p w14:paraId="0C2E8ABA" w14:textId="77777777" w:rsidR="004A327E" w:rsidRPr="00CA19DC" w:rsidRDefault="004A327E" w:rsidP="00886474">
            <w:pPr>
              <w:spacing w:after="0"/>
            </w:pPr>
          </w:p>
        </w:tc>
      </w:tr>
      <w:tr w:rsidR="004A327E" w:rsidRPr="00CA19DC" w14:paraId="0D4CC05C" w14:textId="77777777" w:rsidTr="00886474">
        <w:trPr>
          <w:jc w:val="center"/>
        </w:trPr>
        <w:tc>
          <w:tcPr>
            <w:tcW w:w="960" w:type="dxa"/>
            <w:vMerge/>
            <w:shd w:val="clear" w:color="auto" w:fill="auto"/>
          </w:tcPr>
          <w:p w14:paraId="6035A89A" w14:textId="77777777" w:rsidR="004A327E" w:rsidRPr="00CA19DC" w:rsidRDefault="004A327E" w:rsidP="00886474">
            <w:pPr>
              <w:pStyle w:val="TAC"/>
            </w:pPr>
          </w:p>
        </w:tc>
        <w:tc>
          <w:tcPr>
            <w:tcW w:w="1162" w:type="dxa"/>
            <w:shd w:val="clear" w:color="auto" w:fill="auto"/>
          </w:tcPr>
          <w:p w14:paraId="0591F364" w14:textId="77777777" w:rsidR="004A327E" w:rsidRPr="00CA19DC" w:rsidRDefault="004A327E" w:rsidP="00886474">
            <w:pPr>
              <w:pStyle w:val="TAC"/>
            </w:pPr>
            <w:r w:rsidRPr="00CA19DC">
              <w:t>256QAM</w:t>
            </w:r>
          </w:p>
        </w:tc>
        <w:tc>
          <w:tcPr>
            <w:tcW w:w="1259" w:type="dxa"/>
            <w:shd w:val="clear" w:color="auto" w:fill="auto"/>
          </w:tcPr>
          <w:p w14:paraId="4B32F5D4" w14:textId="77777777" w:rsidR="004A327E" w:rsidRPr="00CA19DC" w:rsidRDefault="004A327E" w:rsidP="00886474">
            <w:pPr>
              <w:pStyle w:val="TAC"/>
            </w:pPr>
            <w:r w:rsidRPr="00CA19DC">
              <w:t>6</w:t>
            </w:r>
          </w:p>
        </w:tc>
        <w:tc>
          <w:tcPr>
            <w:tcW w:w="1368" w:type="dxa"/>
            <w:shd w:val="clear" w:color="auto" w:fill="auto"/>
          </w:tcPr>
          <w:p w14:paraId="7D0DB030" w14:textId="77777777" w:rsidR="004A327E" w:rsidRPr="00CA19DC" w:rsidRDefault="004A327E" w:rsidP="00886474">
            <w:pPr>
              <w:pStyle w:val="TAC"/>
            </w:pPr>
            <w:r w:rsidRPr="00CA19DC">
              <w:t>6.5</w:t>
            </w:r>
          </w:p>
        </w:tc>
        <w:tc>
          <w:tcPr>
            <w:tcW w:w="1216" w:type="dxa"/>
            <w:vMerge/>
          </w:tcPr>
          <w:p w14:paraId="112D0A0A" w14:textId="77777777" w:rsidR="004A327E" w:rsidRPr="00CA19DC" w:rsidRDefault="004A327E" w:rsidP="00886474">
            <w:pPr>
              <w:pStyle w:val="TAC"/>
            </w:pPr>
          </w:p>
        </w:tc>
        <w:tc>
          <w:tcPr>
            <w:tcW w:w="1267" w:type="dxa"/>
          </w:tcPr>
          <w:p w14:paraId="07E6EAFE" w14:textId="77777777" w:rsidR="004A327E" w:rsidRPr="00CA19DC" w:rsidRDefault="004A327E" w:rsidP="00886474">
            <w:pPr>
              <w:pStyle w:val="TAC"/>
              <w:rPr>
                <w:lang w:eastAsia="zh-CN"/>
              </w:rPr>
            </w:pPr>
            <w:r w:rsidRPr="00CA19DC">
              <w:rPr>
                <w:lang w:eastAsia="zh-CN"/>
              </w:rPr>
              <w:t>6.5</w:t>
            </w:r>
          </w:p>
        </w:tc>
        <w:tc>
          <w:tcPr>
            <w:tcW w:w="1252" w:type="dxa"/>
          </w:tcPr>
          <w:p w14:paraId="40D1BF15" w14:textId="77777777" w:rsidR="004A327E" w:rsidRPr="00CA19DC" w:rsidRDefault="004A327E" w:rsidP="00886474">
            <w:pPr>
              <w:pStyle w:val="TAC"/>
            </w:pPr>
            <w:r w:rsidRPr="00CA19DC">
              <w:t>6.5</w:t>
            </w:r>
          </w:p>
        </w:tc>
        <w:tc>
          <w:tcPr>
            <w:tcW w:w="1145" w:type="dxa"/>
            <w:vMerge/>
          </w:tcPr>
          <w:p w14:paraId="499C53EE" w14:textId="77777777" w:rsidR="004A327E" w:rsidRPr="00CA19DC" w:rsidRDefault="004A327E" w:rsidP="00886474">
            <w:pPr>
              <w:spacing w:after="0"/>
            </w:pPr>
          </w:p>
        </w:tc>
      </w:tr>
      <w:tr w:rsidR="004A327E" w:rsidRPr="00CA19DC" w14:paraId="6622F6CB" w14:textId="77777777" w:rsidTr="00886474">
        <w:trPr>
          <w:jc w:val="center"/>
        </w:trPr>
        <w:tc>
          <w:tcPr>
            <w:tcW w:w="960" w:type="dxa"/>
            <w:vMerge w:val="restart"/>
            <w:shd w:val="clear" w:color="auto" w:fill="auto"/>
          </w:tcPr>
          <w:p w14:paraId="547C364E" w14:textId="77777777" w:rsidR="004A327E" w:rsidRPr="00CA19DC" w:rsidRDefault="004A327E" w:rsidP="00886474">
            <w:pPr>
              <w:pStyle w:val="TAC"/>
            </w:pPr>
            <w:r w:rsidRPr="00CA19DC">
              <w:t>CP-OFDM</w:t>
            </w:r>
          </w:p>
        </w:tc>
        <w:tc>
          <w:tcPr>
            <w:tcW w:w="1162" w:type="dxa"/>
            <w:shd w:val="clear" w:color="auto" w:fill="auto"/>
          </w:tcPr>
          <w:p w14:paraId="3C3C209C" w14:textId="77777777" w:rsidR="004A327E" w:rsidRPr="00CA19DC" w:rsidRDefault="004A327E" w:rsidP="00886474">
            <w:pPr>
              <w:pStyle w:val="TAC"/>
            </w:pPr>
            <w:r w:rsidRPr="00CA19DC">
              <w:t>QPSK</w:t>
            </w:r>
          </w:p>
        </w:tc>
        <w:tc>
          <w:tcPr>
            <w:tcW w:w="1259" w:type="dxa"/>
            <w:shd w:val="clear" w:color="auto" w:fill="auto"/>
          </w:tcPr>
          <w:p w14:paraId="69BBC514" w14:textId="77777777" w:rsidR="004A327E" w:rsidRPr="00CA19DC" w:rsidRDefault="004A327E" w:rsidP="00886474">
            <w:pPr>
              <w:pStyle w:val="TAC"/>
            </w:pPr>
            <w:r w:rsidRPr="00CA19DC">
              <w:t>2.5</w:t>
            </w:r>
          </w:p>
        </w:tc>
        <w:tc>
          <w:tcPr>
            <w:tcW w:w="1368" w:type="dxa"/>
            <w:shd w:val="clear" w:color="auto" w:fill="auto"/>
          </w:tcPr>
          <w:p w14:paraId="63848A3F" w14:textId="77777777" w:rsidR="004A327E" w:rsidRPr="00CA19DC" w:rsidRDefault="004A327E" w:rsidP="00886474">
            <w:pPr>
              <w:pStyle w:val="TAC"/>
            </w:pPr>
            <w:r w:rsidRPr="00CA19DC">
              <w:t>6.5</w:t>
            </w:r>
          </w:p>
        </w:tc>
        <w:tc>
          <w:tcPr>
            <w:tcW w:w="1216" w:type="dxa"/>
            <w:vMerge w:val="restart"/>
          </w:tcPr>
          <w:p w14:paraId="6EB887FF" w14:textId="77777777" w:rsidR="004A327E" w:rsidRPr="00CA19DC" w:rsidRDefault="004A327E" w:rsidP="00886474">
            <w:pPr>
              <w:pStyle w:val="TAC"/>
              <w:rPr>
                <w:lang w:eastAsia="zh-CN"/>
              </w:rPr>
            </w:pPr>
            <w:r w:rsidRPr="00CA19DC">
              <w:rPr>
                <w:lang w:eastAsia="zh-CN"/>
              </w:rPr>
              <w:t>12</w:t>
            </w:r>
          </w:p>
        </w:tc>
        <w:tc>
          <w:tcPr>
            <w:tcW w:w="1267" w:type="dxa"/>
          </w:tcPr>
          <w:p w14:paraId="38463E2B" w14:textId="77777777" w:rsidR="004A327E" w:rsidRPr="00CA19DC" w:rsidRDefault="004A327E" w:rsidP="00886474">
            <w:pPr>
              <w:pStyle w:val="TAC"/>
            </w:pPr>
            <w:r w:rsidRPr="00CA19DC">
              <w:t>3.5</w:t>
            </w:r>
          </w:p>
        </w:tc>
        <w:tc>
          <w:tcPr>
            <w:tcW w:w="1252" w:type="dxa"/>
          </w:tcPr>
          <w:p w14:paraId="79CBCD43" w14:textId="77777777" w:rsidR="004A327E" w:rsidRPr="00CA19DC" w:rsidRDefault="004A327E" w:rsidP="00886474">
            <w:pPr>
              <w:pStyle w:val="TAC"/>
            </w:pPr>
            <w:r w:rsidRPr="00CA19DC">
              <w:t>7</w:t>
            </w:r>
          </w:p>
        </w:tc>
        <w:tc>
          <w:tcPr>
            <w:tcW w:w="1145" w:type="dxa"/>
            <w:vMerge w:val="restart"/>
          </w:tcPr>
          <w:p w14:paraId="1A8E74C9" w14:textId="77777777" w:rsidR="004A327E" w:rsidRPr="00CA19DC" w:rsidRDefault="004A327E" w:rsidP="00886474">
            <w:pPr>
              <w:pStyle w:val="TAC"/>
            </w:pPr>
            <w:r w:rsidRPr="00CA19DC">
              <w:t>14</w:t>
            </w:r>
          </w:p>
        </w:tc>
      </w:tr>
      <w:tr w:rsidR="004A327E" w:rsidRPr="00CA19DC" w14:paraId="1CB04A97" w14:textId="77777777" w:rsidTr="00886474">
        <w:trPr>
          <w:jc w:val="center"/>
        </w:trPr>
        <w:tc>
          <w:tcPr>
            <w:tcW w:w="960" w:type="dxa"/>
            <w:vMerge/>
            <w:shd w:val="clear" w:color="auto" w:fill="auto"/>
          </w:tcPr>
          <w:p w14:paraId="6662B74A" w14:textId="77777777" w:rsidR="004A327E" w:rsidRPr="00CA19DC" w:rsidRDefault="004A327E" w:rsidP="00886474">
            <w:pPr>
              <w:pStyle w:val="TAC"/>
            </w:pPr>
          </w:p>
        </w:tc>
        <w:tc>
          <w:tcPr>
            <w:tcW w:w="1162" w:type="dxa"/>
            <w:shd w:val="clear" w:color="auto" w:fill="auto"/>
          </w:tcPr>
          <w:p w14:paraId="741E8126" w14:textId="77777777" w:rsidR="004A327E" w:rsidRPr="00CA19DC" w:rsidRDefault="004A327E" w:rsidP="00886474">
            <w:pPr>
              <w:pStyle w:val="TAC"/>
            </w:pPr>
            <w:r w:rsidRPr="00CA19DC">
              <w:t>16QAM</w:t>
            </w:r>
          </w:p>
        </w:tc>
        <w:tc>
          <w:tcPr>
            <w:tcW w:w="1259" w:type="dxa"/>
            <w:shd w:val="clear" w:color="auto" w:fill="auto"/>
          </w:tcPr>
          <w:p w14:paraId="514D84E4" w14:textId="77777777" w:rsidR="004A327E" w:rsidRPr="00CA19DC" w:rsidRDefault="004A327E" w:rsidP="00886474">
            <w:pPr>
              <w:pStyle w:val="TAC"/>
            </w:pPr>
            <w:r w:rsidRPr="00CA19DC">
              <w:t>3</w:t>
            </w:r>
          </w:p>
        </w:tc>
        <w:tc>
          <w:tcPr>
            <w:tcW w:w="1368" w:type="dxa"/>
            <w:shd w:val="clear" w:color="auto" w:fill="auto"/>
          </w:tcPr>
          <w:p w14:paraId="25F002DC" w14:textId="77777777" w:rsidR="004A327E" w:rsidRPr="00CA19DC" w:rsidRDefault="004A327E" w:rsidP="00886474">
            <w:pPr>
              <w:pStyle w:val="TAC"/>
            </w:pPr>
            <w:r w:rsidRPr="00CA19DC">
              <w:t>7</w:t>
            </w:r>
          </w:p>
        </w:tc>
        <w:tc>
          <w:tcPr>
            <w:tcW w:w="1216" w:type="dxa"/>
            <w:vMerge/>
          </w:tcPr>
          <w:p w14:paraId="03AA7835" w14:textId="77777777" w:rsidR="004A327E" w:rsidRPr="00CA19DC" w:rsidRDefault="004A327E" w:rsidP="00886474">
            <w:pPr>
              <w:pStyle w:val="TAC"/>
            </w:pPr>
          </w:p>
        </w:tc>
        <w:tc>
          <w:tcPr>
            <w:tcW w:w="1267" w:type="dxa"/>
          </w:tcPr>
          <w:p w14:paraId="3DD24B44" w14:textId="77777777" w:rsidR="004A327E" w:rsidRPr="00CA19DC" w:rsidRDefault="004A327E" w:rsidP="00886474">
            <w:pPr>
              <w:pStyle w:val="TAC"/>
            </w:pPr>
            <w:r w:rsidRPr="00CA19DC">
              <w:t>3.5</w:t>
            </w:r>
          </w:p>
        </w:tc>
        <w:tc>
          <w:tcPr>
            <w:tcW w:w="1252" w:type="dxa"/>
          </w:tcPr>
          <w:p w14:paraId="479E4A84" w14:textId="77777777" w:rsidR="004A327E" w:rsidRPr="00CA19DC" w:rsidRDefault="004A327E" w:rsidP="00886474">
            <w:pPr>
              <w:pStyle w:val="TAC"/>
            </w:pPr>
            <w:r w:rsidRPr="00CA19DC">
              <w:t>7</w:t>
            </w:r>
          </w:p>
        </w:tc>
        <w:tc>
          <w:tcPr>
            <w:tcW w:w="1145" w:type="dxa"/>
            <w:vMerge/>
          </w:tcPr>
          <w:p w14:paraId="1E9D897D" w14:textId="77777777" w:rsidR="004A327E" w:rsidRPr="00CA19DC" w:rsidRDefault="004A327E" w:rsidP="00886474">
            <w:pPr>
              <w:spacing w:after="0"/>
            </w:pPr>
          </w:p>
        </w:tc>
      </w:tr>
      <w:tr w:rsidR="004A327E" w:rsidRPr="00CA19DC" w14:paraId="61B130A8" w14:textId="77777777" w:rsidTr="00886474">
        <w:trPr>
          <w:jc w:val="center"/>
        </w:trPr>
        <w:tc>
          <w:tcPr>
            <w:tcW w:w="960" w:type="dxa"/>
            <w:vMerge/>
            <w:shd w:val="clear" w:color="auto" w:fill="auto"/>
          </w:tcPr>
          <w:p w14:paraId="322A55F4" w14:textId="77777777" w:rsidR="004A327E" w:rsidRPr="00CA19DC" w:rsidRDefault="004A327E" w:rsidP="00886474">
            <w:pPr>
              <w:pStyle w:val="TAC"/>
            </w:pPr>
          </w:p>
        </w:tc>
        <w:tc>
          <w:tcPr>
            <w:tcW w:w="1162" w:type="dxa"/>
            <w:shd w:val="clear" w:color="auto" w:fill="auto"/>
          </w:tcPr>
          <w:p w14:paraId="1D3035FA" w14:textId="77777777" w:rsidR="004A327E" w:rsidRPr="00CA19DC" w:rsidRDefault="004A327E" w:rsidP="00886474">
            <w:pPr>
              <w:pStyle w:val="TAC"/>
            </w:pPr>
            <w:r w:rsidRPr="00CA19DC">
              <w:t>64QAM</w:t>
            </w:r>
          </w:p>
        </w:tc>
        <w:tc>
          <w:tcPr>
            <w:tcW w:w="1259" w:type="dxa"/>
            <w:shd w:val="clear" w:color="auto" w:fill="auto"/>
          </w:tcPr>
          <w:p w14:paraId="5D938478" w14:textId="77777777" w:rsidR="004A327E" w:rsidRPr="00CA19DC" w:rsidRDefault="004A327E" w:rsidP="00886474">
            <w:pPr>
              <w:pStyle w:val="TAC"/>
            </w:pPr>
            <w:r w:rsidRPr="00CA19DC">
              <w:t>5</w:t>
            </w:r>
          </w:p>
        </w:tc>
        <w:tc>
          <w:tcPr>
            <w:tcW w:w="1368" w:type="dxa"/>
            <w:shd w:val="clear" w:color="auto" w:fill="auto"/>
          </w:tcPr>
          <w:p w14:paraId="7F4DE8D3" w14:textId="77777777" w:rsidR="004A327E" w:rsidRPr="00CA19DC" w:rsidRDefault="004A327E" w:rsidP="00886474">
            <w:pPr>
              <w:pStyle w:val="TAC"/>
            </w:pPr>
            <w:r w:rsidRPr="00CA19DC">
              <w:t>7</w:t>
            </w:r>
          </w:p>
        </w:tc>
        <w:tc>
          <w:tcPr>
            <w:tcW w:w="1216" w:type="dxa"/>
            <w:vMerge/>
          </w:tcPr>
          <w:p w14:paraId="6AE9E2CE" w14:textId="77777777" w:rsidR="004A327E" w:rsidRPr="00CA19DC" w:rsidRDefault="004A327E" w:rsidP="00886474">
            <w:pPr>
              <w:pStyle w:val="TAC"/>
            </w:pPr>
          </w:p>
        </w:tc>
        <w:tc>
          <w:tcPr>
            <w:tcW w:w="1267" w:type="dxa"/>
          </w:tcPr>
          <w:p w14:paraId="29AEF84A" w14:textId="77777777" w:rsidR="004A327E" w:rsidRPr="00CA19DC" w:rsidRDefault="004A327E" w:rsidP="00886474">
            <w:pPr>
              <w:pStyle w:val="TAC"/>
            </w:pPr>
            <w:r w:rsidRPr="00CA19DC">
              <w:t>5</w:t>
            </w:r>
          </w:p>
        </w:tc>
        <w:tc>
          <w:tcPr>
            <w:tcW w:w="1252" w:type="dxa"/>
          </w:tcPr>
          <w:p w14:paraId="387807AC" w14:textId="77777777" w:rsidR="004A327E" w:rsidRPr="00CA19DC" w:rsidRDefault="004A327E" w:rsidP="00886474">
            <w:pPr>
              <w:pStyle w:val="TAC"/>
            </w:pPr>
            <w:r w:rsidRPr="00CA19DC">
              <w:t>7</w:t>
            </w:r>
          </w:p>
        </w:tc>
        <w:tc>
          <w:tcPr>
            <w:tcW w:w="1145" w:type="dxa"/>
            <w:vMerge/>
          </w:tcPr>
          <w:p w14:paraId="6FCB34B0" w14:textId="77777777" w:rsidR="004A327E" w:rsidRPr="00CA19DC" w:rsidRDefault="004A327E" w:rsidP="00886474">
            <w:pPr>
              <w:spacing w:after="0"/>
            </w:pPr>
          </w:p>
        </w:tc>
      </w:tr>
      <w:tr w:rsidR="004A327E" w:rsidRPr="00CA19DC" w14:paraId="127BE13F" w14:textId="77777777" w:rsidTr="00886474">
        <w:trPr>
          <w:jc w:val="center"/>
        </w:trPr>
        <w:tc>
          <w:tcPr>
            <w:tcW w:w="960" w:type="dxa"/>
            <w:vMerge/>
            <w:shd w:val="clear" w:color="auto" w:fill="auto"/>
          </w:tcPr>
          <w:p w14:paraId="65A48C73" w14:textId="77777777" w:rsidR="004A327E" w:rsidRPr="00CA19DC" w:rsidRDefault="004A327E" w:rsidP="00886474">
            <w:pPr>
              <w:pStyle w:val="TAC"/>
            </w:pPr>
          </w:p>
        </w:tc>
        <w:tc>
          <w:tcPr>
            <w:tcW w:w="1162" w:type="dxa"/>
            <w:shd w:val="clear" w:color="auto" w:fill="auto"/>
          </w:tcPr>
          <w:p w14:paraId="74ACF56F" w14:textId="77777777" w:rsidR="004A327E" w:rsidRPr="00CA19DC" w:rsidRDefault="004A327E" w:rsidP="00886474">
            <w:pPr>
              <w:pStyle w:val="TAC"/>
            </w:pPr>
            <w:r w:rsidRPr="00CA19DC">
              <w:t>256QAM</w:t>
            </w:r>
          </w:p>
        </w:tc>
        <w:tc>
          <w:tcPr>
            <w:tcW w:w="1259" w:type="dxa"/>
            <w:shd w:val="clear" w:color="auto" w:fill="auto"/>
          </w:tcPr>
          <w:p w14:paraId="2A50A57A" w14:textId="77777777" w:rsidR="004A327E" w:rsidRPr="00CA19DC" w:rsidRDefault="004A327E" w:rsidP="00886474">
            <w:pPr>
              <w:pStyle w:val="TAC"/>
            </w:pPr>
            <w:r w:rsidRPr="00CA19DC">
              <w:t>7.5</w:t>
            </w:r>
          </w:p>
        </w:tc>
        <w:tc>
          <w:tcPr>
            <w:tcW w:w="1368" w:type="dxa"/>
            <w:shd w:val="clear" w:color="auto" w:fill="auto"/>
          </w:tcPr>
          <w:p w14:paraId="72E9006D" w14:textId="77777777" w:rsidR="004A327E" w:rsidRPr="00CA19DC" w:rsidRDefault="004A327E" w:rsidP="00886474">
            <w:pPr>
              <w:pStyle w:val="TAC"/>
            </w:pPr>
            <w:r w:rsidRPr="00CA19DC">
              <w:t>7.5</w:t>
            </w:r>
          </w:p>
        </w:tc>
        <w:tc>
          <w:tcPr>
            <w:tcW w:w="1216" w:type="dxa"/>
            <w:vMerge/>
          </w:tcPr>
          <w:p w14:paraId="6FC23DE5" w14:textId="77777777" w:rsidR="004A327E" w:rsidRPr="00CA19DC" w:rsidRDefault="004A327E" w:rsidP="00886474">
            <w:pPr>
              <w:pStyle w:val="TAC"/>
            </w:pPr>
          </w:p>
        </w:tc>
        <w:tc>
          <w:tcPr>
            <w:tcW w:w="1267" w:type="dxa"/>
          </w:tcPr>
          <w:p w14:paraId="09CD7467" w14:textId="77777777" w:rsidR="004A327E" w:rsidRPr="00CA19DC" w:rsidRDefault="004A327E" w:rsidP="00886474">
            <w:pPr>
              <w:pStyle w:val="TAC"/>
            </w:pPr>
            <w:r w:rsidRPr="00CA19DC">
              <w:t>7.5</w:t>
            </w:r>
          </w:p>
        </w:tc>
        <w:tc>
          <w:tcPr>
            <w:tcW w:w="1252" w:type="dxa"/>
          </w:tcPr>
          <w:p w14:paraId="29F750C9" w14:textId="77777777" w:rsidR="004A327E" w:rsidRPr="00CA19DC" w:rsidRDefault="004A327E" w:rsidP="00886474">
            <w:pPr>
              <w:pStyle w:val="TAC"/>
            </w:pPr>
            <w:r w:rsidRPr="00CA19DC">
              <w:t>7.5</w:t>
            </w:r>
          </w:p>
        </w:tc>
        <w:tc>
          <w:tcPr>
            <w:tcW w:w="1145" w:type="dxa"/>
            <w:vMerge/>
          </w:tcPr>
          <w:p w14:paraId="0FE2FFCC" w14:textId="77777777" w:rsidR="004A327E" w:rsidRPr="00CA19DC" w:rsidRDefault="004A327E" w:rsidP="00886474">
            <w:pPr>
              <w:spacing w:after="0"/>
            </w:pPr>
          </w:p>
        </w:tc>
      </w:tr>
      <w:tr w:rsidR="004A327E" w:rsidRPr="00CA19DC" w14:paraId="78B942A8" w14:textId="77777777" w:rsidTr="00886474">
        <w:trPr>
          <w:jc w:val="center"/>
        </w:trPr>
        <w:tc>
          <w:tcPr>
            <w:tcW w:w="9629" w:type="dxa"/>
            <w:gridSpan w:val="8"/>
            <w:shd w:val="clear" w:color="auto" w:fill="auto"/>
          </w:tcPr>
          <w:p w14:paraId="357CE0D7" w14:textId="77777777" w:rsidR="004A327E" w:rsidRPr="00CA19DC" w:rsidRDefault="004A327E" w:rsidP="00886474">
            <w:pPr>
              <w:pStyle w:val="TAN"/>
              <w:rPr>
                <w:lang w:eastAsia="zh-CN"/>
              </w:rPr>
            </w:pPr>
            <w:r w:rsidRPr="00CA19DC">
              <w:rPr>
                <w:lang w:eastAsia="zh-CN"/>
              </w:rPr>
              <w:t xml:space="preserve">NOTE 1: Outer 1 MPR for Pi/2 BPSK and QPSK is reduced by 2dB for aggregated allocation bandwidth &gt; 10MHz </w:t>
            </w:r>
          </w:p>
          <w:p w14:paraId="12CA5F5E" w14:textId="77777777" w:rsidR="004A327E" w:rsidRPr="00CA19DC" w:rsidRDefault="004A327E" w:rsidP="00886474">
            <w:pPr>
              <w:pStyle w:val="TAN"/>
              <w:rPr>
                <w:lang w:eastAsia="zh-CN"/>
              </w:rPr>
            </w:pPr>
            <w:r w:rsidRPr="00CA19DC">
              <w:rPr>
                <w:lang w:eastAsia="zh-CN"/>
              </w:rPr>
              <w:t>NOTE 2: Outer 2 MPR is reduced by 4.5dB for aggregated allocation bandwidth &gt; 10MHz</w:t>
            </w:r>
          </w:p>
        </w:tc>
      </w:tr>
    </w:tbl>
    <w:p w14:paraId="763F18FF" w14:textId="77777777" w:rsidR="004A327E" w:rsidRPr="00CA19DC" w:rsidRDefault="004A327E" w:rsidP="004A327E">
      <w:pPr>
        <w:rPr>
          <w:lang w:eastAsia="zh-CN"/>
        </w:rPr>
      </w:pPr>
    </w:p>
    <w:p w14:paraId="6DAED31D" w14:textId="77777777" w:rsidR="004A327E" w:rsidRPr="00CA19DC" w:rsidRDefault="004A327E" w:rsidP="004A327E">
      <w:pPr>
        <w:rPr>
          <w:lang w:eastAsia="zh-CN"/>
        </w:rPr>
      </w:pPr>
      <w:r w:rsidRPr="00CA19DC">
        <w:rPr>
          <w:lang w:eastAsia="zh-CN"/>
        </w:rPr>
        <w:t xml:space="preserve">For CA bandwidth classes B and C with non-contiguous RB allocation, </w:t>
      </w:r>
      <w:r w:rsidRPr="00CA19DC">
        <w:t>the following parameters are defined to specify valid RB allocation ranges for Inner, Outer1 and Outer2 RB allocations:</w:t>
      </w:r>
    </w:p>
    <w:p w14:paraId="66E5EFB3" w14:textId="77777777" w:rsidR="004A327E" w:rsidRPr="00CA19DC" w:rsidRDefault="004A327E" w:rsidP="004A327E">
      <w:r w:rsidRPr="00CA19DC">
        <w:t>Non-Contiguous RB allocation is defined as RB</w:t>
      </w:r>
      <w:r w:rsidRPr="00CA19DC">
        <w:rPr>
          <w:vertAlign w:val="subscript"/>
        </w:rPr>
        <w:t xml:space="preserve">Start1 </w:t>
      </w:r>
      <w:r w:rsidRPr="00CA19DC">
        <w:t>+ L</w:t>
      </w:r>
      <w:r w:rsidRPr="00CA19DC">
        <w:rPr>
          <w:vertAlign w:val="subscript"/>
        </w:rPr>
        <w:t>CRB1</w:t>
      </w:r>
      <w:r w:rsidRPr="00CA19DC">
        <w:t xml:space="preserve"> &lt; N</w:t>
      </w:r>
      <w:r w:rsidRPr="00CA19DC">
        <w:rPr>
          <w:vertAlign w:val="subscript"/>
        </w:rPr>
        <w:t>RB1</w:t>
      </w:r>
      <w:r w:rsidRPr="00CA19DC">
        <w:t>, or</w:t>
      </w:r>
      <w:r w:rsidRPr="00CA19DC">
        <w:rPr>
          <w:vertAlign w:val="subscript"/>
        </w:rPr>
        <w:t xml:space="preserve"> </w:t>
      </w:r>
      <w:r w:rsidRPr="00CA19DC">
        <w:t>RB</w:t>
      </w:r>
      <w:r w:rsidRPr="00CA19DC">
        <w:rPr>
          <w:vertAlign w:val="subscript"/>
        </w:rPr>
        <w:t xml:space="preserve">Start2 </w:t>
      </w:r>
      <w:r w:rsidRPr="00CA19DC">
        <w:t>&gt; 0 when all uplink CCs are activated and allocated with RB(s), where RB</w:t>
      </w:r>
      <w:r w:rsidRPr="00CA19DC">
        <w:rPr>
          <w:vertAlign w:val="subscript"/>
        </w:rPr>
        <w:t>Start1</w:t>
      </w:r>
      <w:r w:rsidRPr="00CA19DC">
        <w:t>, L</w:t>
      </w:r>
      <w:r w:rsidRPr="00CA19DC">
        <w:rPr>
          <w:vertAlign w:val="subscript"/>
        </w:rPr>
        <w:t>CRB1</w:t>
      </w:r>
      <w:r w:rsidRPr="00CA19DC">
        <w:t>, and N</w:t>
      </w:r>
      <w:r w:rsidRPr="00CA19DC">
        <w:rPr>
          <w:vertAlign w:val="subscript"/>
        </w:rPr>
        <w:t>RB1</w:t>
      </w:r>
      <w:r w:rsidRPr="00CA19DC">
        <w:t xml:space="preserve"> are for CC1, RB</w:t>
      </w:r>
      <w:r w:rsidRPr="00CA19DC">
        <w:rPr>
          <w:vertAlign w:val="subscript"/>
        </w:rPr>
        <w:t>Start2</w:t>
      </w:r>
      <w:r w:rsidRPr="00CA19DC">
        <w:t>, L</w:t>
      </w:r>
      <w:r w:rsidRPr="00CA19DC">
        <w:rPr>
          <w:vertAlign w:val="subscript"/>
        </w:rPr>
        <w:t>CRB2</w:t>
      </w:r>
      <w:r w:rsidRPr="00CA19DC">
        <w:t>, and N</w:t>
      </w:r>
      <w:r w:rsidRPr="00CA19DC">
        <w:rPr>
          <w:vertAlign w:val="subscript"/>
        </w:rPr>
        <w:t>RB2</w:t>
      </w:r>
      <w:r w:rsidRPr="00CA19DC">
        <w:t xml:space="preserve"> are for CC2, CC1 is the component carrier with lower frequency.</w:t>
      </w:r>
    </w:p>
    <w:p w14:paraId="1E29A316" w14:textId="77777777" w:rsidR="004A327E" w:rsidRPr="00CA19DC" w:rsidRDefault="004A327E" w:rsidP="004A327E">
      <w:r w:rsidRPr="00CA19DC">
        <w:t>In contiguous CA, a non-contiguous RB allocation is a non-contiguous Inner RB allocation if the following conditions are met:</w:t>
      </w:r>
    </w:p>
    <w:p w14:paraId="3E623C8A" w14:textId="77777777" w:rsidR="004A327E" w:rsidRPr="00CA19DC" w:rsidRDefault="004A327E" w:rsidP="004A327E">
      <w:r w:rsidRPr="00CA19DC">
        <w:t>RB</w:t>
      </w:r>
      <w:r w:rsidRPr="00CA19DC">
        <w:rPr>
          <w:vertAlign w:val="subscript"/>
        </w:rPr>
        <w:t>Start</w:t>
      </w:r>
      <w:proofErr w:type="gramStart"/>
      <w:r w:rsidRPr="00CA19DC">
        <w:rPr>
          <w:vertAlign w:val="subscript"/>
        </w:rPr>
        <w:t>,Low</w:t>
      </w:r>
      <w:proofErr w:type="gramEnd"/>
      <w:r w:rsidRPr="00CA19DC">
        <w:rPr>
          <w:vertAlign w:val="subscript"/>
        </w:rPr>
        <w:t xml:space="preserve"> </w:t>
      </w:r>
      <w:r w:rsidRPr="00CA19DC">
        <w:t>≤ RB</w:t>
      </w:r>
      <w:r w:rsidRPr="00CA19DC">
        <w:rPr>
          <w:vertAlign w:val="subscript"/>
        </w:rPr>
        <w:t xml:space="preserve">Start_CA </w:t>
      </w:r>
      <w:r w:rsidRPr="00CA19DC">
        <w:t>≤ RB</w:t>
      </w:r>
      <w:r w:rsidRPr="00CA19DC">
        <w:rPr>
          <w:vertAlign w:val="subscript"/>
        </w:rPr>
        <w:t xml:space="preserve">Start,High </w:t>
      </w:r>
      <w:r w:rsidRPr="00CA19DC">
        <w:t>and N</w:t>
      </w:r>
      <w:r w:rsidRPr="00CA19DC">
        <w:rPr>
          <w:vertAlign w:val="subscript"/>
        </w:rPr>
        <w:t xml:space="preserve">RB_alloc </w:t>
      </w:r>
      <w:r w:rsidRPr="00CA19DC">
        <w:t>≤ ceil((BW</w:t>
      </w:r>
      <w:r w:rsidRPr="00CA19DC">
        <w:rPr>
          <w:vertAlign w:val="subscript"/>
        </w:rPr>
        <w:t>Channel_CA</w:t>
      </w:r>
      <w:r w:rsidRPr="00CA19DC">
        <w:t xml:space="preserve"> / 3 – BW</w:t>
      </w:r>
      <w:r w:rsidRPr="00CA19DC">
        <w:rPr>
          <w:vertAlign w:val="subscript"/>
        </w:rPr>
        <w:t>gap</w:t>
      </w:r>
      <w:r w:rsidRPr="00CA19DC">
        <w:t xml:space="preserve"> ) / 0.18MHz),</w:t>
      </w:r>
    </w:p>
    <w:p w14:paraId="59B940CA" w14:textId="77777777" w:rsidR="004A327E" w:rsidRPr="00CA19DC" w:rsidRDefault="004A327E" w:rsidP="004A327E">
      <w:pPr>
        <w:spacing w:afterLines="50" w:after="120"/>
      </w:pPr>
      <w:proofErr w:type="gramStart"/>
      <w:r w:rsidRPr="00CA19DC">
        <w:t>where</w:t>
      </w:r>
      <w:proofErr w:type="gramEnd"/>
      <w:r w:rsidRPr="00CA19DC">
        <w:t xml:space="preserve"> </w:t>
      </w:r>
    </w:p>
    <w:p w14:paraId="32F76A3D" w14:textId="77777777" w:rsidR="004A327E" w:rsidRPr="00CA19DC" w:rsidRDefault="004A327E" w:rsidP="004A327E">
      <w:r w:rsidRPr="00CA19DC">
        <w:t>N</w:t>
      </w:r>
      <w:r w:rsidRPr="00CA19DC">
        <w:rPr>
          <w:vertAlign w:val="subscript"/>
        </w:rPr>
        <w:t xml:space="preserve">RB_alloc </w:t>
      </w:r>
      <w:r w:rsidRPr="00CA19DC">
        <w:t>= (N</w:t>
      </w:r>
      <w:r w:rsidRPr="00CA19DC">
        <w:rPr>
          <w:vertAlign w:val="subscript"/>
        </w:rPr>
        <w:t>RB1</w:t>
      </w:r>
      <w:r w:rsidRPr="00CA19DC">
        <w:t xml:space="preserve"> - RB</w:t>
      </w:r>
      <w:r w:rsidRPr="00CA19DC">
        <w:rPr>
          <w:vertAlign w:val="subscript"/>
        </w:rPr>
        <w:t>Start1</w:t>
      </w:r>
      <w:proofErr w:type="gramStart"/>
      <w:r w:rsidRPr="00CA19DC">
        <w:t>)∙</w:t>
      </w:r>
      <w:proofErr w:type="gramEnd"/>
      <w:r w:rsidRPr="00CA19DC">
        <w:t xml:space="preserve"> 2^µ</w:t>
      </w:r>
      <w:r w:rsidRPr="00CA19DC">
        <w:rPr>
          <w:vertAlign w:val="subscript"/>
        </w:rPr>
        <w:t>1</w:t>
      </w:r>
      <w:r w:rsidRPr="00CA19DC">
        <w:t xml:space="preserve"> + (RB</w:t>
      </w:r>
      <w:r w:rsidRPr="00CA19DC">
        <w:rPr>
          <w:vertAlign w:val="subscript"/>
        </w:rPr>
        <w:t>Start2</w:t>
      </w:r>
      <w:r w:rsidRPr="00CA19DC">
        <w:t xml:space="preserve"> + L</w:t>
      </w:r>
      <w:r w:rsidRPr="00CA19DC">
        <w:rPr>
          <w:vertAlign w:val="subscript"/>
        </w:rPr>
        <w:t>CRB2</w:t>
      </w:r>
      <w:r w:rsidRPr="00CA19DC">
        <w:t xml:space="preserve"> ) ∙ 2^µ</w:t>
      </w:r>
      <w:r w:rsidRPr="00CA19DC">
        <w:rPr>
          <w:vertAlign w:val="subscript"/>
        </w:rPr>
        <w:t xml:space="preserve">2, </w:t>
      </w:r>
      <w:r w:rsidRPr="00CA19DC">
        <w:t>RB</w:t>
      </w:r>
      <w:r w:rsidRPr="00CA19DC">
        <w:rPr>
          <w:vertAlign w:val="subscript"/>
        </w:rPr>
        <w:t xml:space="preserve">Start_CA </w:t>
      </w:r>
      <w:r w:rsidRPr="00CA19DC">
        <w:t>= RB</w:t>
      </w:r>
      <w:r w:rsidRPr="00CA19DC">
        <w:rPr>
          <w:vertAlign w:val="subscript"/>
        </w:rPr>
        <w:t>Start1</w:t>
      </w:r>
      <w:r w:rsidRPr="00CA19DC">
        <w:t>∙2^</w:t>
      </w:r>
      <w:r w:rsidRPr="00CA19DC">
        <w:sym w:font="Symbol" w:char="F06D"/>
      </w:r>
      <w:r w:rsidRPr="00CA19DC">
        <w:rPr>
          <w:vertAlign w:val="subscript"/>
        </w:rPr>
        <w:t>1</w:t>
      </w:r>
    </w:p>
    <w:p w14:paraId="58B36C5E" w14:textId="77777777" w:rsidR="004A327E" w:rsidRPr="00CA19DC" w:rsidRDefault="004A327E" w:rsidP="004A327E">
      <w:r w:rsidRPr="00CA19DC">
        <w:t>RB</w:t>
      </w:r>
      <w:r w:rsidRPr="00CA19DC">
        <w:rPr>
          <w:vertAlign w:val="subscript"/>
        </w:rPr>
        <w:t>Start</w:t>
      </w:r>
      <w:proofErr w:type="gramStart"/>
      <w:r w:rsidRPr="00CA19DC">
        <w:rPr>
          <w:vertAlign w:val="subscript"/>
        </w:rPr>
        <w:t>,Low</w:t>
      </w:r>
      <w:proofErr w:type="gramEnd"/>
      <w:r w:rsidRPr="00CA19DC">
        <w:t xml:space="preserve"> = max(1, floor(N</w:t>
      </w:r>
      <w:r w:rsidRPr="00CA19DC">
        <w:rPr>
          <w:vertAlign w:val="subscript"/>
        </w:rPr>
        <w:t xml:space="preserve">RB_alloc </w:t>
      </w:r>
      <w:r w:rsidRPr="00CA19DC">
        <w:t>+ (BW</w:t>
      </w:r>
      <w:r w:rsidRPr="00CA19DC">
        <w:rPr>
          <w:vertAlign w:val="subscript"/>
        </w:rPr>
        <w:t>gap</w:t>
      </w:r>
      <w:r w:rsidRPr="00CA19DC">
        <w:t xml:space="preserve"> – BW</w:t>
      </w:r>
      <w:r w:rsidRPr="00CA19DC">
        <w:rPr>
          <w:vertAlign w:val="subscript"/>
        </w:rPr>
        <w:t>GB,low</w:t>
      </w:r>
      <w:r w:rsidRPr="00CA19DC">
        <w:t>)/0.18MHz))</w:t>
      </w:r>
    </w:p>
    <w:p w14:paraId="7651338D" w14:textId="77777777" w:rsidR="004A327E" w:rsidRPr="00CA19DC" w:rsidRDefault="004A327E" w:rsidP="004A327E">
      <w:r w:rsidRPr="00CA19DC">
        <w:t>RB</w:t>
      </w:r>
      <w:r w:rsidRPr="00CA19DC">
        <w:rPr>
          <w:vertAlign w:val="subscript"/>
        </w:rPr>
        <w:t>Start</w:t>
      </w:r>
      <w:proofErr w:type="gramStart"/>
      <w:r w:rsidRPr="00CA19DC">
        <w:rPr>
          <w:vertAlign w:val="subscript"/>
        </w:rPr>
        <w:t>,High</w:t>
      </w:r>
      <w:proofErr w:type="gramEnd"/>
      <w:r w:rsidRPr="00CA19DC">
        <w:t xml:space="preserve"> = floor((BW</w:t>
      </w:r>
      <w:r w:rsidRPr="00CA19DC">
        <w:rPr>
          <w:vertAlign w:val="subscript"/>
        </w:rPr>
        <w:t>Channel_CA</w:t>
      </w:r>
      <w:r w:rsidRPr="00CA19DC">
        <w:t xml:space="preserve"> – 2 ∙ BW</w:t>
      </w:r>
      <w:r w:rsidRPr="00CA19DC">
        <w:rPr>
          <w:vertAlign w:val="subscript"/>
        </w:rPr>
        <w:t>gap</w:t>
      </w:r>
      <w:r w:rsidRPr="00CA19DC">
        <w:t xml:space="preserve"> – BW</w:t>
      </w:r>
      <w:r w:rsidRPr="00CA19DC">
        <w:rPr>
          <w:vertAlign w:val="subscript"/>
        </w:rPr>
        <w:t>GB,low</w:t>
      </w:r>
      <w:r w:rsidRPr="00CA19DC">
        <w:t>)/0.18MHz – 2 ∙ N</w:t>
      </w:r>
      <w:r w:rsidRPr="00CA19DC">
        <w:rPr>
          <w:vertAlign w:val="subscript"/>
        </w:rPr>
        <w:t>RB_alloc</w:t>
      </w:r>
      <w:r w:rsidRPr="00CA19DC">
        <w:t>)</w:t>
      </w:r>
    </w:p>
    <w:p w14:paraId="2433AD86" w14:textId="77777777" w:rsidR="004A327E" w:rsidRPr="00CA19DC" w:rsidRDefault="004A327E" w:rsidP="004A327E">
      <w:r w:rsidRPr="00CA19DC">
        <w:t>BW</w:t>
      </w:r>
      <w:r w:rsidRPr="00CA19DC">
        <w:rPr>
          <w:vertAlign w:val="subscript"/>
        </w:rPr>
        <w:t>GB</w:t>
      </w:r>
      <w:proofErr w:type="gramStart"/>
      <w:r w:rsidRPr="00CA19DC">
        <w:rPr>
          <w:vertAlign w:val="subscript"/>
        </w:rPr>
        <w:t>,low</w:t>
      </w:r>
      <w:proofErr w:type="gramEnd"/>
      <w:r w:rsidRPr="00CA19DC">
        <w:rPr>
          <w:vertAlign w:val="subscript"/>
        </w:rPr>
        <w:t xml:space="preserve"> </w:t>
      </w:r>
      <w:r w:rsidRPr="00CA19DC">
        <w:t>=F</w:t>
      </w:r>
      <w:r w:rsidRPr="00CA19DC">
        <w:rPr>
          <w:vertAlign w:val="subscript"/>
        </w:rPr>
        <w:t>offset,low</w:t>
      </w:r>
      <w:r w:rsidRPr="00CA19DC">
        <w:t xml:space="preserve"> – (N</w:t>
      </w:r>
      <w:r w:rsidRPr="00CA19DC">
        <w:rPr>
          <w:vertAlign w:val="subscript"/>
        </w:rPr>
        <w:t>RB1</w:t>
      </w:r>
      <w:r w:rsidRPr="00CA19DC">
        <w:t>∙12+1)∙SCS</w:t>
      </w:r>
      <w:r w:rsidRPr="00CA19DC">
        <w:rPr>
          <w:vertAlign w:val="subscript"/>
        </w:rPr>
        <w:t>1</w:t>
      </w:r>
      <w:r w:rsidRPr="00CA19DC">
        <w:t>/2</w:t>
      </w:r>
    </w:p>
    <w:p w14:paraId="6D94A68C" w14:textId="77777777" w:rsidR="004A327E" w:rsidRPr="00CA19DC" w:rsidRDefault="004A327E" w:rsidP="004A327E">
      <w:r w:rsidRPr="00CA19DC">
        <w:t>BW</w:t>
      </w:r>
      <w:r w:rsidRPr="00CA19DC">
        <w:rPr>
          <w:vertAlign w:val="subscript"/>
        </w:rPr>
        <w:t>gap</w:t>
      </w:r>
      <w:r w:rsidRPr="00CA19DC">
        <w:t xml:space="preserve"> is the bandwidth of the gap between N</w:t>
      </w:r>
      <w:r w:rsidRPr="00CA19DC">
        <w:rPr>
          <w:vertAlign w:val="subscript"/>
        </w:rPr>
        <w:t>RB1</w:t>
      </w:r>
      <w:r w:rsidRPr="00CA19DC">
        <w:t xml:space="preserve"> and N</w:t>
      </w:r>
      <w:r w:rsidRPr="00CA19DC">
        <w:rPr>
          <w:vertAlign w:val="subscript"/>
        </w:rPr>
        <w:t>RB2</w:t>
      </w:r>
      <w:r w:rsidRPr="00CA19DC">
        <w:t xml:space="preserve"> possible allocations of CC1 and CC2 respectively.</w:t>
      </w:r>
    </w:p>
    <w:p w14:paraId="7AC643E3" w14:textId="77777777" w:rsidR="004A327E" w:rsidRPr="00CA19DC" w:rsidRDefault="004A327E" w:rsidP="004A327E">
      <w:pPr>
        <w:rPr>
          <w:lang w:eastAsia="zh-CN"/>
        </w:rPr>
      </w:pPr>
      <w:r w:rsidRPr="00CA19DC">
        <w:rPr>
          <w:lang w:eastAsia="zh-CN"/>
        </w:rPr>
        <w:t>In contiguous CA, a non-contiguous RB allocation is a non-contiguous outer 1 RB allocation if the following conditions are met:</w:t>
      </w:r>
    </w:p>
    <w:p w14:paraId="2327658F" w14:textId="77777777" w:rsidR="004A327E" w:rsidRPr="00CA19DC" w:rsidRDefault="004A327E" w:rsidP="004A327E">
      <w:pPr>
        <w:rPr>
          <w:lang w:eastAsia="zh-CN"/>
        </w:rPr>
      </w:pPr>
      <w:r w:rsidRPr="00CA19DC">
        <w:rPr>
          <w:lang w:eastAsia="zh-CN"/>
        </w:rPr>
        <w:t>RB</w:t>
      </w:r>
      <w:r w:rsidRPr="00CA19DC">
        <w:rPr>
          <w:vertAlign w:val="subscript"/>
          <w:lang w:eastAsia="zh-CN"/>
        </w:rPr>
        <w:t>Start</w:t>
      </w:r>
      <w:proofErr w:type="gramStart"/>
      <w:r w:rsidRPr="00CA19DC">
        <w:rPr>
          <w:vertAlign w:val="subscript"/>
          <w:lang w:eastAsia="zh-CN"/>
        </w:rPr>
        <w:t>,Low</w:t>
      </w:r>
      <w:proofErr w:type="gramEnd"/>
      <w:r w:rsidRPr="00CA19DC">
        <w:rPr>
          <w:vertAlign w:val="subscript"/>
          <w:lang w:eastAsia="zh-CN"/>
        </w:rPr>
        <w:t xml:space="preserve"> </w:t>
      </w:r>
      <w:r w:rsidRPr="00CA19DC">
        <w:rPr>
          <w:lang w:eastAsia="zh-CN"/>
        </w:rPr>
        <w:t>≤ RB</w:t>
      </w:r>
      <w:r w:rsidRPr="00CA19DC">
        <w:rPr>
          <w:vertAlign w:val="subscript"/>
          <w:lang w:eastAsia="zh-CN"/>
        </w:rPr>
        <w:t xml:space="preserve">Start_CA </w:t>
      </w:r>
      <w:r w:rsidRPr="00CA19DC">
        <w:rPr>
          <w:lang w:eastAsia="zh-CN"/>
        </w:rPr>
        <w:t>≤ RB</w:t>
      </w:r>
      <w:r w:rsidRPr="00CA19DC">
        <w:rPr>
          <w:vertAlign w:val="subscript"/>
          <w:lang w:eastAsia="zh-CN"/>
        </w:rPr>
        <w:t xml:space="preserve">Start,High </w:t>
      </w:r>
      <w:r w:rsidRPr="00CA19DC">
        <w:rPr>
          <w:lang w:eastAsia="zh-CN"/>
        </w:rPr>
        <w:t>and N</w:t>
      </w:r>
      <w:r w:rsidRPr="00CA19DC">
        <w:rPr>
          <w:vertAlign w:val="subscript"/>
          <w:lang w:eastAsia="zh-CN"/>
        </w:rPr>
        <w:t>RB_alloc</w:t>
      </w:r>
      <w:r w:rsidRPr="00CA19DC">
        <w:rPr>
          <w:lang w:eastAsia="zh-CN"/>
        </w:rPr>
        <w:t xml:space="preserve"> ≤ ceil((3 BW</w:t>
      </w:r>
      <w:r w:rsidRPr="00CA19DC">
        <w:rPr>
          <w:vertAlign w:val="subscript"/>
          <w:lang w:eastAsia="zh-CN"/>
        </w:rPr>
        <w:t>Channel_CA</w:t>
      </w:r>
      <w:r w:rsidRPr="00CA19DC">
        <w:rPr>
          <w:lang w:eastAsia="zh-CN"/>
        </w:rPr>
        <w:t xml:space="preserve"> / 5 – BW</w:t>
      </w:r>
      <w:r w:rsidRPr="00CA19DC">
        <w:rPr>
          <w:vertAlign w:val="subscript"/>
          <w:lang w:eastAsia="zh-CN"/>
        </w:rPr>
        <w:t>gap</w:t>
      </w:r>
      <w:r w:rsidRPr="00CA19DC">
        <w:rPr>
          <w:lang w:eastAsia="zh-CN"/>
        </w:rPr>
        <w:t>) / 0.18MHz)</w:t>
      </w:r>
    </w:p>
    <w:p w14:paraId="396FEFCC" w14:textId="77777777" w:rsidR="004A327E" w:rsidRPr="00CA19DC" w:rsidRDefault="004A327E" w:rsidP="004A327E">
      <w:pPr>
        <w:rPr>
          <w:lang w:eastAsia="zh-CN"/>
        </w:rPr>
      </w:pPr>
      <w:proofErr w:type="gramStart"/>
      <w:r w:rsidRPr="00CA19DC">
        <w:rPr>
          <w:lang w:eastAsia="zh-CN"/>
        </w:rPr>
        <w:t>where</w:t>
      </w:r>
      <w:proofErr w:type="gramEnd"/>
    </w:p>
    <w:p w14:paraId="164F3E94" w14:textId="77777777" w:rsidR="004A327E" w:rsidRPr="00CA19DC" w:rsidRDefault="004A327E" w:rsidP="004A327E">
      <w:pPr>
        <w:rPr>
          <w:lang w:eastAsia="zh-CN"/>
        </w:rPr>
      </w:pPr>
      <w:r w:rsidRPr="00CA19DC">
        <w:rPr>
          <w:lang w:eastAsia="zh-CN"/>
        </w:rPr>
        <w:t>RB</w:t>
      </w:r>
      <w:r w:rsidRPr="00CA19DC">
        <w:rPr>
          <w:vertAlign w:val="subscript"/>
          <w:lang w:eastAsia="zh-CN"/>
        </w:rPr>
        <w:t>Start</w:t>
      </w:r>
      <w:proofErr w:type="gramStart"/>
      <w:r w:rsidRPr="00CA19DC">
        <w:rPr>
          <w:vertAlign w:val="subscript"/>
          <w:lang w:eastAsia="zh-CN"/>
        </w:rPr>
        <w:t>,Low</w:t>
      </w:r>
      <w:proofErr w:type="gramEnd"/>
      <w:r w:rsidRPr="00CA19DC">
        <w:rPr>
          <w:lang w:eastAsia="zh-CN"/>
        </w:rPr>
        <w:t xml:space="preserve"> = max(1, 2 ∙ N</w:t>
      </w:r>
      <w:r w:rsidRPr="00CA19DC">
        <w:rPr>
          <w:vertAlign w:val="subscript"/>
          <w:lang w:eastAsia="zh-CN"/>
        </w:rPr>
        <w:t xml:space="preserve">RB_alloc </w:t>
      </w:r>
      <w:r w:rsidRPr="00CA19DC">
        <w:rPr>
          <w:lang w:eastAsia="zh-CN"/>
        </w:rPr>
        <w:t>– floor( (BW</w:t>
      </w:r>
      <w:r w:rsidRPr="00CA19DC">
        <w:rPr>
          <w:vertAlign w:val="subscript"/>
          <w:lang w:eastAsia="zh-CN"/>
        </w:rPr>
        <w:t>Channel_CA</w:t>
      </w:r>
      <w:r w:rsidRPr="00CA19DC">
        <w:rPr>
          <w:lang w:eastAsia="zh-CN"/>
        </w:rPr>
        <w:t xml:space="preserve"> – 2 ∙ BW</w:t>
      </w:r>
      <w:r w:rsidRPr="00CA19DC">
        <w:rPr>
          <w:vertAlign w:val="subscript"/>
          <w:lang w:eastAsia="zh-CN"/>
        </w:rPr>
        <w:t xml:space="preserve">gap </w:t>
      </w:r>
      <w:r w:rsidRPr="00CA19DC">
        <w:rPr>
          <w:lang w:eastAsia="zh-CN"/>
        </w:rPr>
        <w:t>+ BW</w:t>
      </w:r>
      <w:r w:rsidRPr="00CA19DC">
        <w:rPr>
          <w:vertAlign w:val="subscript"/>
          <w:lang w:eastAsia="zh-CN"/>
        </w:rPr>
        <w:t>GB,low</w:t>
      </w:r>
      <w:r w:rsidRPr="00CA19DC">
        <w:rPr>
          <w:lang w:eastAsia="zh-CN"/>
        </w:rPr>
        <w:t>)/0.18MHz)),</w:t>
      </w:r>
    </w:p>
    <w:p w14:paraId="79206298" w14:textId="77777777" w:rsidR="004A327E" w:rsidRPr="00CA19DC" w:rsidRDefault="004A327E" w:rsidP="004A327E">
      <w:pPr>
        <w:rPr>
          <w:lang w:eastAsia="zh-CN"/>
        </w:rPr>
      </w:pPr>
      <w:r w:rsidRPr="00CA19DC">
        <w:rPr>
          <w:lang w:eastAsia="zh-CN"/>
        </w:rPr>
        <w:t>RB</w:t>
      </w:r>
      <w:r w:rsidRPr="00CA19DC">
        <w:rPr>
          <w:vertAlign w:val="subscript"/>
          <w:lang w:eastAsia="zh-CN"/>
        </w:rPr>
        <w:t>Start</w:t>
      </w:r>
      <w:proofErr w:type="gramStart"/>
      <w:r w:rsidRPr="00CA19DC">
        <w:rPr>
          <w:vertAlign w:val="subscript"/>
          <w:lang w:eastAsia="zh-CN"/>
        </w:rPr>
        <w:t>,High</w:t>
      </w:r>
      <w:proofErr w:type="gramEnd"/>
      <w:r w:rsidRPr="00CA19DC">
        <w:rPr>
          <w:lang w:eastAsia="zh-CN"/>
        </w:rPr>
        <w:t xml:space="preserve"> = floor((2 ∙ BW</w:t>
      </w:r>
      <w:r w:rsidRPr="00CA19DC">
        <w:rPr>
          <w:vertAlign w:val="subscript"/>
          <w:lang w:eastAsia="zh-CN"/>
        </w:rPr>
        <w:t>Channel_CA</w:t>
      </w:r>
      <w:r w:rsidRPr="00CA19DC">
        <w:rPr>
          <w:lang w:eastAsia="zh-CN"/>
        </w:rPr>
        <w:t xml:space="preserve"> – 3 ∙ BW</w:t>
      </w:r>
      <w:r w:rsidRPr="00CA19DC">
        <w:rPr>
          <w:vertAlign w:val="subscript"/>
          <w:lang w:eastAsia="zh-CN"/>
        </w:rPr>
        <w:t>gap</w:t>
      </w:r>
      <w:r w:rsidRPr="00CA19DC">
        <w:rPr>
          <w:lang w:eastAsia="zh-CN"/>
        </w:rPr>
        <w:t xml:space="preserve"> – BW</w:t>
      </w:r>
      <w:r w:rsidRPr="00CA19DC">
        <w:rPr>
          <w:vertAlign w:val="subscript"/>
          <w:lang w:eastAsia="zh-CN"/>
        </w:rPr>
        <w:t>GB,low</w:t>
      </w:r>
      <w:r w:rsidRPr="00CA19DC">
        <w:rPr>
          <w:lang w:eastAsia="zh-CN"/>
        </w:rPr>
        <w:t>) / 0.18MHz – 3 ∙ N</w:t>
      </w:r>
      <w:r w:rsidRPr="00CA19DC">
        <w:rPr>
          <w:vertAlign w:val="subscript"/>
          <w:lang w:eastAsia="zh-CN"/>
        </w:rPr>
        <w:t>RB_alloc</w:t>
      </w:r>
      <w:r w:rsidRPr="00CA19DC">
        <w:rPr>
          <w:lang w:eastAsia="zh-CN"/>
        </w:rPr>
        <w:t>)</w:t>
      </w:r>
    </w:p>
    <w:p w14:paraId="6A734F36" w14:textId="77777777" w:rsidR="004A327E" w:rsidRPr="00CA19DC" w:rsidRDefault="004A327E" w:rsidP="004A327E">
      <w:pPr>
        <w:rPr>
          <w:lang w:eastAsia="zh-CN"/>
        </w:rPr>
      </w:pPr>
      <w:r w:rsidRPr="00CA19DC">
        <w:rPr>
          <w:lang w:eastAsia="zh-CN"/>
        </w:rPr>
        <w:t>N</w:t>
      </w:r>
      <w:r w:rsidRPr="00CA19DC">
        <w:rPr>
          <w:vertAlign w:val="subscript"/>
          <w:lang w:eastAsia="zh-CN"/>
        </w:rPr>
        <w:t xml:space="preserve">RB_alloc, </w:t>
      </w:r>
      <w:r w:rsidRPr="00CA19DC">
        <w:rPr>
          <w:lang w:eastAsia="zh-CN"/>
        </w:rPr>
        <w:t>RB</w:t>
      </w:r>
      <w:r w:rsidRPr="00CA19DC">
        <w:rPr>
          <w:vertAlign w:val="subscript"/>
          <w:lang w:eastAsia="zh-CN"/>
        </w:rPr>
        <w:t xml:space="preserve">Start_CA, </w:t>
      </w:r>
      <w:r w:rsidRPr="00CA19DC">
        <w:rPr>
          <w:lang w:eastAsia="zh-CN"/>
        </w:rPr>
        <w:t>BW</w:t>
      </w:r>
      <w:r w:rsidRPr="00CA19DC">
        <w:rPr>
          <w:vertAlign w:val="subscript"/>
          <w:lang w:eastAsia="zh-CN"/>
        </w:rPr>
        <w:t>gap</w:t>
      </w:r>
      <w:r w:rsidRPr="00CA19DC">
        <w:rPr>
          <w:lang w:eastAsia="zh-CN"/>
        </w:rPr>
        <w:t xml:space="preserve"> and BW</w:t>
      </w:r>
      <w:r w:rsidRPr="00CA19DC">
        <w:rPr>
          <w:vertAlign w:val="subscript"/>
          <w:lang w:eastAsia="zh-CN"/>
        </w:rPr>
        <w:t>GB</w:t>
      </w:r>
      <w:proofErr w:type="gramStart"/>
      <w:r w:rsidRPr="00CA19DC">
        <w:rPr>
          <w:vertAlign w:val="subscript"/>
          <w:lang w:eastAsia="zh-CN"/>
        </w:rPr>
        <w:t>,low</w:t>
      </w:r>
      <w:proofErr w:type="gramEnd"/>
      <w:r w:rsidRPr="00CA19DC">
        <w:rPr>
          <w:lang w:eastAsia="zh-CN"/>
        </w:rPr>
        <w:t xml:space="preserve"> are as defined for the Inner region. </w:t>
      </w:r>
    </w:p>
    <w:p w14:paraId="64B2BD55" w14:textId="77777777" w:rsidR="004A327E" w:rsidRPr="00CA19DC" w:rsidRDefault="004A327E" w:rsidP="004A327E">
      <w:r w:rsidRPr="00CA19DC">
        <w:rPr>
          <w:lang w:eastAsia="zh-CN"/>
        </w:rPr>
        <w:t xml:space="preserve">In contiguous CA, a non-contiguous allocation is an Outer 2 allocation if it is neither </w:t>
      </w:r>
      <w:proofErr w:type="gramStart"/>
      <w:r w:rsidRPr="00CA19DC">
        <w:rPr>
          <w:lang w:eastAsia="zh-CN"/>
        </w:rPr>
        <w:t>an</w:t>
      </w:r>
      <w:proofErr w:type="gramEnd"/>
      <w:r w:rsidRPr="00CA19DC">
        <w:rPr>
          <w:lang w:eastAsia="zh-CN"/>
        </w:rPr>
        <w:t xml:space="preserve"> non-contiguous Inner allocation nor an Outer 1 allocation.</w:t>
      </w:r>
    </w:p>
    <w:p w14:paraId="3816433E" w14:textId="77777777" w:rsidR="004A327E" w:rsidRDefault="004A327E" w:rsidP="004A327E">
      <w:pPr>
        <w:rPr>
          <w:ins w:id="73" w:author="Huawei" w:date="2022-02-09T16:04:00Z"/>
          <w:lang w:eastAsia="zh-CN"/>
        </w:rPr>
      </w:pPr>
      <w:r w:rsidRPr="00CA19DC">
        <w:rPr>
          <w:lang w:eastAsia="zh-CN"/>
        </w:rPr>
        <w:t>The normative reference for this requirement is TS 38.101-1[2] clause 6.2A.2.4.</w:t>
      </w:r>
    </w:p>
    <w:p w14:paraId="3C57F900" w14:textId="16FF120A" w:rsidR="004A327E" w:rsidRPr="00CA19DC" w:rsidRDefault="004A327E" w:rsidP="004A327E">
      <w:pPr>
        <w:pStyle w:val="5"/>
        <w:rPr>
          <w:ins w:id="74" w:author="Huawei" w:date="2022-02-09T16:04:00Z"/>
        </w:rPr>
      </w:pPr>
      <w:ins w:id="75" w:author="Huawei" w:date="2022-02-09T16:04:00Z">
        <w:r w:rsidRPr="00CA19DC">
          <w:t>6.2A.2.0.</w:t>
        </w:r>
        <w:r>
          <w:t>5</w:t>
        </w:r>
        <w:r w:rsidRPr="00CA19DC">
          <w:tab/>
        </w:r>
        <w:r w:rsidRPr="00CA19DC">
          <w:rPr>
            <w:rFonts w:eastAsia="Malgun Gothic"/>
          </w:rPr>
          <w:t>Maximum</w:t>
        </w:r>
        <w:r w:rsidRPr="00CA19DC">
          <w:t xml:space="preserve"> Power Reduction for </w:t>
        </w:r>
        <w:r w:rsidRPr="004A327E">
          <w:t>Intra-band non-contiguous CA</w:t>
        </w:r>
      </w:ins>
    </w:p>
    <w:p w14:paraId="0BD75947" w14:textId="77777777" w:rsidR="004A327E" w:rsidRDefault="004A327E" w:rsidP="004A327E">
      <w:pPr>
        <w:rPr>
          <w:ins w:id="76" w:author="Huawei" w:date="2022-02-09T16:22:00Z"/>
          <w:lang w:eastAsia="zh-CN"/>
        </w:rPr>
      </w:pPr>
      <w:ins w:id="77" w:author="Huawei" w:date="2022-02-09T16:22:00Z">
        <w:r>
          <w:rPr>
            <w:rFonts w:hint="eastAsia"/>
            <w:lang w:eastAsia="zh-CN"/>
          </w:rPr>
          <w:t>F</w:t>
        </w:r>
        <w:r>
          <w:rPr>
            <w:lang w:eastAsia="zh-CN"/>
          </w:rPr>
          <w:t>or intra-band non-contiguous CA, the allowed Maximum Power Reduction (MPR) for the maximum output power is specified into 2 types: MPR to meet -30dBm/MHz and -13dBm/MHz. The UE determins the MPR type as follows:</w:t>
        </w:r>
      </w:ins>
    </w:p>
    <w:p w14:paraId="5F88C0A6" w14:textId="77777777" w:rsidR="004A327E" w:rsidRPr="001F078B" w:rsidRDefault="004A327E" w:rsidP="004A327E">
      <w:pPr>
        <w:spacing w:after="0"/>
        <w:ind w:left="568"/>
        <w:rPr>
          <w:ins w:id="78" w:author="Huawei" w:date="2022-02-09T16:22:00Z"/>
          <w:rFonts w:eastAsia="Yu Mincho"/>
          <w:lang w:val="en-US"/>
        </w:rPr>
      </w:pPr>
      <w:ins w:id="79" w:author="Huawei" w:date="2022-02-09T16:22:00Z">
        <w:r w:rsidRPr="001F078B">
          <w:rPr>
            <w:rFonts w:eastAsia="Yu Mincho"/>
            <w:lang w:val="en-US"/>
          </w:rPr>
          <w:t xml:space="preserve">If AND( </w:t>
        </w:r>
        <w:r w:rsidRPr="001F078B">
          <w:rPr>
            <w:rFonts w:eastAsia="Yu Mincho"/>
          </w:rPr>
          <w:t>F</w:t>
        </w:r>
        <w:r w:rsidRPr="001F078B">
          <w:rPr>
            <w:rFonts w:eastAsia="Yu Mincho"/>
            <w:vertAlign w:val="subscript"/>
          </w:rPr>
          <w:t>IM3,low_block,</w:t>
        </w:r>
        <w:r>
          <w:rPr>
            <w:rFonts w:eastAsia="Yu Mincho"/>
            <w:vertAlign w:val="subscript"/>
          </w:rPr>
          <w:t>low</w:t>
        </w:r>
        <w:r w:rsidRPr="001F078B">
          <w:rPr>
            <w:rFonts w:eastAsia="Yu Mincho"/>
            <w:vertAlign w:val="subscript"/>
          </w:rPr>
          <w:t xml:space="preserve"> </w:t>
        </w:r>
        <w:r>
          <w:rPr>
            <w:rFonts w:eastAsia="Yu Mincho"/>
          </w:rPr>
          <w:t>&gt;</w:t>
        </w:r>
        <w:r w:rsidRPr="001F078B">
          <w:rPr>
            <w:rFonts w:eastAsia="Yu Mincho"/>
            <w:lang w:val="en-US"/>
          </w:rPr>
          <w:t xml:space="preserve"> </w:t>
        </w:r>
        <w:r w:rsidRPr="001F078B">
          <w:rPr>
            <w:rFonts w:eastAsia="Yu Mincho"/>
          </w:rPr>
          <w:t>SEM</w:t>
        </w:r>
        <w:r w:rsidRPr="001F078B">
          <w:rPr>
            <w:rFonts w:eastAsia="Yu Mincho"/>
            <w:vertAlign w:val="subscript"/>
          </w:rPr>
          <w:t>-13,</w:t>
        </w:r>
        <w:r>
          <w:rPr>
            <w:rFonts w:eastAsia="Yu Mincho"/>
            <w:vertAlign w:val="subscript"/>
          </w:rPr>
          <w:t>low</w:t>
        </w:r>
        <w:r w:rsidRPr="001F078B">
          <w:rPr>
            <w:rFonts w:eastAsia="Yu Mincho"/>
            <w:vertAlign w:val="subscript"/>
            <w:lang w:val="en-US"/>
          </w:rPr>
          <w:t xml:space="preserve"> , </w:t>
        </w:r>
        <w:r>
          <w:rPr>
            <w:rFonts w:eastAsia="Yu Mincho"/>
            <w:vertAlign w:val="subscript"/>
            <w:lang w:val="en-US"/>
          </w:rPr>
          <w:t xml:space="preserve"> </w:t>
        </w:r>
        <w:r w:rsidRPr="001F078B">
          <w:rPr>
            <w:rFonts w:eastAsia="Yu Mincho"/>
          </w:rPr>
          <w:t>F</w:t>
        </w:r>
        <w:r w:rsidRPr="001F078B">
          <w:rPr>
            <w:rFonts w:eastAsia="Yu Mincho"/>
            <w:vertAlign w:val="subscript"/>
          </w:rPr>
          <w:t>IM3,high_block,</w:t>
        </w:r>
        <w:r>
          <w:rPr>
            <w:rFonts w:eastAsia="Yu Mincho"/>
            <w:vertAlign w:val="subscript"/>
          </w:rPr>
          <w:t>high</w:t>
        </w:r>
        <w:r w:rsidRPr="001F078B">
          <w:rPr>
            <w:rFonts w:eastAsia="Yu Mincho"/>
          </w:rPr>
          <w:t xml:space="preserve"> </w:t>
        </w:r>
        <w:r>
          <w:rPr>
            <w:rFonts w:eastAsia="Yu Mincho"/>
          </w:rPr>
          <w:t xml:space="preserve">&lt; </w:t>
        </w:r>
        <w:r w:rsidRPr="001F078B">
          <w:rPr>
            <w:rFonts w:eastAsia="Yu Mincho"/>
          </w:rPr>
          <w:t>SEM</w:t>
        </w:r>
        <w:r w:rsidRPr="001F078B">
          <w:rPr>
            <w:rFonts w:eastAsia="Yu Mincho"/>
            <w:vertAlign w:val="subscript"/>
          </w:rPr>
          <w:t>-13,high</w:t>
        </w:r>
        <w:r>
          <w:rPr>
            <w:rFonts w:eastAsia="Yu Mincho"/>
          </w:rPr>
          <w:t xml:space="preserve"> </w:t>
        </w:r>
        <w:r w:rsidRPr="001F078B">
          <w:rPr>
            <w:rFonts w:eastAsia="Yu Mincho"/>
            <w:lang w:val="en-US"/>
          </w:rPr>
          <w:t>)</w:t>
        </w:r>
      </w:ins>
    </w:p>
    <w:p w14:paraId="1C538190" w14:textId="77777777" w:rsidR="004A327E" w:rsidRPr="001F078B" w:rsidRDefault="004A327E" w:rsidP="004A327E">
      <w:pPr>
        <w:spacing w:after="0"/>
        <w:ind w:left="568"/>
        <w:rPr>
          <w:ins w:id="80" w:author="Huawei" w:date="2022-02-09T16:22:00Z"/>
          <w:rFonts w:eastAsia="Yu Mincho"/>
          <w:lang w:val="en-US"/>
        </w:rPr>
      </w:pPr>
    </w:p>
    <w:p w14:paraId="4A9E424F" w14:textId="6BE3C38B" w:rsidR="004A327E" w:rsidRPr="001F078B" w:rsidRDefault="004A327E" w:rsidP="004A327E">
      <w:pPr>
        <w:spacing w:after="0"/>
        <w:ind w:left="568"/>
        <w:rPr>
          <w:ins w:id="81" w:author="Huawei" w:date="2022-02-09T16:22:00Z"/>
          <w:rFonts w:eastAsia="Yu Mincho"/>
          <w:lang w:val="en-US"/>
        </w:rPr>
      </w:pPr>
      <w:ins w:id="82" w:author="Huawei" w:date="2022-02-09T16:22:00Z">
        <w:r w:rsidRPr="001F078B">
          <w:rPr>
            <w:rFonts w:eastAsia="Yu Mincho"/>
            <w:lang w:val="en-US"/>
          </w:rPr>
          <w:tab/>
        </w:r>
        <w:r w:rsidRPr="001F078B">
          <w:rPr>
            <w:rFonts w:eastAsia="Yu Mincho"/>
            <w:lang w:val="en-US"/>
          </w:rPr>
          <w:tab/>
        </w:r>
        <w:r w:rsidRPr="001F078B">
          <w:t>MPR</w:t>
        </w:r>
        <w:r w:rsidRPr="00B14D11">
          <w:rPr>
            <w:vertAlign w:val="subscript"/>
          </w:rPr>
          <w:t>IM3</w:t>
        </w:r>
        <w:r w:rsidRPr="001F078B">
          <w:t xml:space="preserve"> </w:t>
        </w:r>
        <w:r>
          <w:rPr>
            <w:rFonts w:eastAsia="Yu Mincho"/>
            <w:lang w:val="en-US"/>
          </w:rPr>
          <w:t xml:space="preserve">defined in Clause </w:t>
        </w:r>
        <w:r w:rsidR="00975055">
          <w:rPr>
            <w:rFonts w:hint="eastAsia"/>
          </w:rPr>
          <w:t>6.</w:t>
        </w:r>
        <w:r w:rsidR="00975055">
          <w:t>2A.2</w:t>
        </w:r>
      </w:ins>
      <w:ins w:id="83" w:author="Huawei" w:date="2022-02-09T16:32:00Z">
        <w:r w:rsidR="00975055">
          <w:t>.0.5.</w:t>
        </w:r>
      </w:ins>
      <w:ins w:id="84" w:author="Huawei" w:date="2022-02-09T16:36:00Z">
        <w:r w:rsidR="00975055">
          <w:t>2</w:t>
        </w:r>
      </w:ins>
    </w:p>
    <w:p w14:paraId="3462B81A" w14:textId="77777777" w:rsidR="004A327E" w:rsidRPr="001F078B" w:rsidRDefault="004A327E" w:rsidP="004A327E">
      <w:pPr>
        <w:spacing w:after="0"/>
        <w:ind w:left="568"/>
        <w:rPr>
          <w:ins w:id="85" w:author="Huawei" w:date="2022-02-09T16:22:00Z"/>
          <w:rFonts w:eastAsia="Yu Mincho"/>
          <w:lang w:val="en-US"/>
        </w:rPr>
      </w:pPr>
    </w:p>
    <w:p w14:paraId="4A3D8A65" w14:textId="77777777" w:rsidR="004A327E" w:rsidRPr="001F078B" w:rsidRDefault="004A327E" w:rsidP="004A327E">
      <w:pPr>
        <w:spacing w:after="0"/>
        <w:ind w:left="568"/>
        <w:rPr>
          <w:ins w:id="86" w:author="Huawei" w:date="2022-02-09T16:22:00Z"/>
          <w:rFonts w:eastAsia="Yu Mincho"/>
          <w:lang w:val="en-US"/>
        </w:rPr>
      </w:pPr>
      <w:ins w:id="87" w:author="Huawei" w:date="2022-02-09T16:22:00Z">
        <w:r w:rsidRPr="001F078B">
          <w:rPr>
            <w:rFonts w:eastAsia="Yu Mincho"/>
            <w:lang w:val="en-US"/>
          </w:rPr>
          <w:t>Else</w:t>
        </w:r>
        <w:r>
          <w:rPr>
            <w:rFonts w:eastAsia="Yu Mincho"/>
            <w:lang w:val="en-US"/>
          </w:rPr>
          <w:t xml:space="preserve"> If </w:t>
        </w:r>
        <w:r w:rsidRPr="001F078B">
          <w:rPr>
            <w:rFonts w:eastAsia="Yu Mincho"/>
            <w:lang w:val="en-US"/>
          </w:rPr>
          <w:t xml:space="preserve">AND( </w:t>
        </w:r>
        <w:r w:rsidRPr="001F078B">
          <w:rPr>
            <w:rFonts w:eastAsia="Yu Mincho"/>
          </w:rPr>
          <w:t>F</w:t>
        </w:r>
        <w:r w:rsidRPr="001F078B">
          <w:rPr>
            <w:rFonts w:eastAsia="Yu Mincho"/>
            <w:vertAlign w:val="subscript"/>
          </w:rPr>
          <w:t>IM3,low_block,</w:t>
        </w:r>
        <w:r>
          <w:rPr>
            <w:rFonts w:eastAsia="Yu Mincho"/>
            <w:vertAlign w:val="subscript"/>
          </w:rPr>
          <w:t>low</w:t>
        </w:r>
        <w:r w:rsidRPr="001F078B">
          <w:rPr>
            <w:rFonts w:eastAsia="Yu Mincho"/>
            <w:vertAlign w:val="subscript"/>
          </w:rPr>
          <w:t xml:space="preserve"> </w:t>
        </w:r>
        <w:r>
          <w:rPr>
            <w:rFonts w:eastAsia="Yu Mincho"/>
          </w:rPr>
          <w:t>&gt;</w:t>
        </w:r>
        <w:r w:rsidRPr="001F078B">
          <w:rPr>
            <w:rFonts w:eastAsia="Yu Mincho"/>
            <w:lang w:val="en-US"/>
          </w:rPr>
          <w:t xml:space="preserve"> </w:t>
        </w:r>
        <w:r w:rsidRPr="001F078B">
          <w:rPr>
            <w:rFonts w:eastAsia="Yu Mincho"/>
          </w:rPr>
          <w:t>SEM</w:t>
        </w:r>
        <w:r w:rsidRPr="001F078B">
          <w:rPr>
            <w:rFonts w:eastAsia="Yu Mincho"/>
            <w:vertAlign w:val="subscript"/>
          </w:rPr>
          <w:t>-</w:t>
        </w:r>
        <w:r>
          <w:rPr>
            <w:rFonts w:eastAsia="Yu Mincho"/>
            <w:vertAlign w:val="subscript"/>
          </w:rPr>
          <w:t>25</w:t>
        </w:r>
        <w:r w:rsidRPr="001F078B">
          <w:rPr>
            <w:rFonts w:eastAsia="Yu Mincho"/>
            <w:vertAlign w:val="subscript"/>
          </w:rPr>
          <w:t>,</w:t>
        </w:r>
        <w:r>
          <w:rPr>
            <w:rFonts w:eastAsia="Yu Mincho"/>
            <w:vertAlign w:val="subscript"/>
          </w:rPr>
          <w:t>low</w:t>
        </w:r>
        <w:r w:rsidRPr="001F078B">
          <w:rPr>
            <w:rFonts w:eastAsia="Yu Mincho"/>
            <w:vertAlign w:val="subscript"/>
            <w:lang w:val="en-US"/>
          </w:rPr>
          <w:t xml:space="preserve"> , </w:t>
        </w:r>
        <w:r>
          <w:rPr>
            <w:rFonts w:eastAsia="Yu Mincho"/>
            <w:vertAlign w:val="subscript"/>
            <w:lang w:val="en-US"/>
          </w:rPr>
          <w:t xml:space="preserve"> </w:t>
        </w:r>
        <w:r w:rsidRPr="001F078B">
          <w:rPr>
            <w:rFonts w:eastAsia="Yu Mincho"/>
          </w:rPr>
          <w:t>F</w:t>
        </w:r>
        <w:r w:rsidRPr="001F078B">
          <w:rPr>
            <w:rFonts w:eastAsia="Yu Mincho"/>
            <w:vertAlign w:val="subscript"/>
          </w:rPr>
          <w:t>IM3,high_block,</w:t>
        </w:r>
        <w:r>
          <w:rPr>
            <w:rFonts w:eastAsia="Yu Mincho"/>
            <w:vertAlign w:val="subscript"/>
          </w:rPr>
          <w:t>high</w:t>
        </w:r>
        <w:r w:rsidRPr="001F078B">
          <w:rPr>
            <w:rFonts w:eastAsia="Yu Mincho"/>
          </w:rPr>
          <w:t xml:space="preserve"> </w:t>
        </w:r>
        <w:r>
          <w:rPr>
            <w:rFonts w:eastAsia="Yu Mincho"/>
          </w:rPr>
          <w:t xml:space="preserve">&lt; </w:t>
        </w:r>
        <w:r w:rsidRPr="001F078B">
          <w:rPr>
            <w:rFonts w:eastAsia="Yu Mincho"/>
          </w:rPr>
          <w:t>SEM</w:t>
        </w:r>
        <w:r w:rsidRPr="001F078B">
          <w:rPr>
            <w:rFonts w:eastAsia="Yu Mincho"/>
            <w:vertAlign w:val="subscript"/>
          </w:rPr>
          <w:t>-</w:t>
        </w:r>
        <w:r>
          <w:rPr>
            <w:rFonts w:eastAsia="Yu Mincho"/>
            <w:vertAlign w:val="subscript"/>
          </w:rPr>
          <w:t>25</w:t>
        </w:r>
        <w:r w:rsidRPr="001F078B">
          <w:rPr>
            <w:rFonts w:eastAsia="Yu Mincho"/>
            <w:vertAlign w:val="subscript"/>
          </w:rPr>
          <w:t>,high</w:t>
        </w:r>
        <w:r>
          <w:rPr>
            <w:rFonts w:eastAsia="Yu Mincho"/>
          </w:rPr>
          <w:t xml:space="preserve"> </w:t>
        </w:r>
        <w:r w:rsidRPr="001F078B">
          <w:rPr>
            <w:rFonts w:eastAsia="Yu Mincho"/>
            <w:lang w:val="en-US"/>
          </w:rPr>
          <w:t>)</w:t>
        </w:r>
      </w:ins>
    </w:p>
    <w:p w14:paraId="35F33370" w14:textId="77777777" w:rsidR="004A327E" w:rsidRPr="001F078B" w:rsidRDefault="004A327E" w:rsidP="004A327E">
      <w:pPr>
        <w:spacing w:after="0"/>
        <w:ind w:left="568"/>
        <w:rPr>
          <w:ins w:id="88" w:author="Huawei" w:date="2022-02-09T16:22:00Z"/>
          <w:rFonts w:eastAsia="Yu Mincho"/>
          <w:lang w:val="en-US"/>
        </w:rPr>
      </w:pPr>
    </w:p>
    <w:p w14:paraId="4E0914FF" w14:textId="73B4BBBD" w:rsidR="004A327E" w:rsidRDefault="004A327E" w:rsidP="004A327E">
      <w:pPr>
        <w:ind w:left="568"/>
        <w:rPr>
          <w:ins w:id="89" w:author="Huawei" w:date="2022-02-09T16:22:00Z"/>
          <w:rFonts w:eastAsia="Yu Mincho"/>
          <w:lang w:val="en-US"/>
        </w:rPr>
      </w:pPr>
      <w:ins w:id="90" w:author="Huawei" w:date="2022-02-09T16:22:00Z">
        <w:r w:rsidRPr="001F078B">
          <w:rPr>
            <w:rFonts w:eastAsia="Yu Mincho"/>
            <w:lang w:val="en-US"/>
          </w:rPr>
          <w:tab/>
        </w:r>
        <w:r w:rsidRPr="001F078B">
          <w:rPr>
            <w:rFonts w:eastAsia="Yu Mincho"/>
            <w:lang w:val="en-US"/>
          </w:rPr>
          <w:tab/>
        </w:r>
        <w:r w:rsidRPr="001F078B">
          <w:t>MPR</w:t>
        </w:r>
        <w:r w:rsidRPr="00B14D11">
          <w:rPr>
            <w:vertAlign w:val="subscript"/>
          </w:rPr>
          <w:t>IM3</w:t>
        </w:r>
        <w:r w:rsidRPr="001F078B">
          <w:t xml:space="preserve"> </w:t>
        </w:r>
        <w:r w:rsidRPr="001F078B">
          <w:rPr>
            <w:rFonts w:eastAsia="Yu Mincho"/>
            <w:lang w:val="en-US"/>
          </w:rPr>
          <w:t xml:space="preserve">defined in </w:t>
        </w:r>
        <w:r>
          <w:rPr>
            <w:rFonts w:eastAsia="Yu Mincho"/>
            <w:lang w:val="en-US"/>
          </w:rPr>
          <w:t xml:space="preserve">Clause </w:t>
        </w:r>
        <w:r w:rsidR="00975055">
          <w:rPr>
            <w:rFonts w:hint="eastAsia"/>
          </w:rPr>
          <w:t>6.</w:t>
        </w:r>
        <w:r w:rsidR="00975055">
          <w:t>2A.2</w:t>
        </w:r>
      </w:ins>
      <w:ins w:id="91" w:author="Huawei" w:date="2022-02-09T16:32:00Z">
        <w:r w:rsidR="00975055">
          <w:t>.0.5.1</w:t>
        </w:r>
      </w:ins>
    </w:p>
    <w:p w14:paraId="4D775526" w14:textId="77777777" w:rsidR="004A327E" w:rsidRDefault="004A327E" w:rsidP="004A327E">
      <w:pPr>
        <w:ind w:left="568"/>
        <w:rPr>
          <w:ins w:id="92" w:author="Huawei" w:date="2022-02-09T16:22:00Z"/>
        </w:rPr>
      </w:pPr>
      <w:ins w:id="93" w:author="Huawei" w:date="2022-02-09T16:22:00Z">
        <w:r>
          <w:t>Else</w:t>
        </w:r>
      </w:ins>
    </w:p>
    <w:p w14:paraId="760A7CD3" w14:textId="65476491" w:rsidR="004A327E" w:rsidRDefault="004A327E" w:rsidP="004A327E">
      <w:pPr>
        <w:ind w:left="568"/>
        <w:rPr>
          <w:ins w:id="94" w:author="Huawei" w:date="2022-02-09T16:22:00Z"/>
          <w:rFonts w:eastAsia="Yu Mincho"/>
          <w:lang w:val="en-US"/>
        </w:rPr>
      </w:pPr>
      <w:ins w:id="95" w:author="Huawei" w:date="2022-02-09T16:22:00Z">
        <w:r>
          <w:tab/>
        </w:r>
        <w:r>
          <w:tab/>
        </w:r>
        <w:r w:rsidRPr="001F078B">
          <w:t>MPR</w:t>
        </w:r>
        <w:r>
          <w:rPr>
            <w:vertAlign w:val="subscript"/>
          </w:rPr>
          <w:t>IM3</w:t>
        </w:r>
        <w:r w:rsidRPr="001F078B">
          <w:t xml:space="preserve"> </w:t>
        </w:r>
        <w:r>
          <w:rPr>
            <w:rFonts w:eastAsia="Yu Mincho"/>
            <w:lang w:val="en-US"/>
          </w:rPr>
          <w:t xml:space="preserve">defined in Clause </w:t>
        </w:r>
        <w:r w:rsidR="00975055">
          <w:rPr>
            <w:rFonts w:hint="eastAsia"/>
          </w:rPr>
          <w:t>6.</w:t>
        </w:r>
        <w:r w:rsidR="00975055">
          <w:t>2A.2</w:t>
        </w:r>
      </w:ins>
      <w:ins w:id="96" w:author="Huawei" w:date="2022-02-09T16:32:00Z">
        <w:r w:rsidR="00975055">
          <w:t>.0.5.1</w:t>
        </w:r>
      </w:ins>
    </w:p>
    <w:p w14:paraId="0B63ABAF" w14:textId="77777777" w:rsidR="004A327E" w:rsidRPr="001F078B" w:rsidRDefault="004A327E" w:rsidP="004A327E">
      <w:pPr>
        <w:rPr>
          <w:ins w:id="97" w:author="Huawei" w:date="2022-02-09T16:22:00Z"/>
          <w:rFonts w:eastAsia="Yu Mincho"/>
          <w:lang w:val="en-US"/>
        </w:rPr>
      </w:pPr>
      <w:proofErr w:type="gramStart"/>
      <w:ins w:id="98" w:author="Huawei" w:date="2022-02-09T16:22:00Z">
        <w:r w:rsidRPr="001F078B">
          <w:rPr>
            <w:rFonts w:eastAsia="Yu Mincho"/>
            <w:lang w:val="en-US"/>
          </w:rPr>
          <w:t>where</w:t>
        </w:r>
        <w:proofErr w:type="gramEnd"/>
      </w:ins>
    </w:p>
    <w:p w14:paraId="09BE03F6" w14:textId="77777777" w:rsidR="004A327E" w:rsidRPr="001F078B" w:rsidRDefault="004A327E" w:rsidP="004A327E">
      <w:pPr>
        <w:pStyle w:val="B10"/>
        <w:rPr>
          <w:ins w:id="99" w:author="Huawei" w:date="2022-02-09T16:22:00Z"/>
          <w:lang w:val="en-US"/>
        </w:rPr>
      </w:pPr>
      <w:ins w:id="100" w:author="Huawei" w:date="2022-02-09T16:22:00Z">
        <w:r w:rsidRPr="001F078B">
          <w:rPr>
            <w:lang w:bidi="bn-IN"/>
          </w:rPr>
          <w:t>-</w:t>
        </w:r>
        <w:r w:rsidRPr="001F078B">
          <w:rPr>
            <w:lang w:bidi="bn-IN"/>
          </w:rPr>
          <w:tab/>
        </w:r>
        <w:r w:rsidRPr="001F078B">
          <w:t>F</w:t>
        </w:r>
        <w:r w:rsidRPr="001F078B">
          <w:rPr>
            <w:vertAlign w:val="subscript"/>
          </w:rPr>
          <w:t>IM3</w:t>
        </w:r>
        <w:proofErr w:type="gramStart"/>
        <w:r w:rsidRPr="001F078B">
          <w:rPr>
            <w:vertAlign w:val="subscript"/>
          </w:rPr>
          <w:t>,high</w:t>
        </w:r>
        <w:proofErr w:type="gramEnd"/>
        <w:r w:rsidRPr="001F078B">
          <w:rPr>
            <w:vertAlign w:val="subscript"/>
          </w:rPr>
          <w:t>_block,</w:t>
        </w:r>
        <w:r w:rsidRPr="005C2F9B">
          <w:rPr>
            <w:vertAlign w:val="subscript"/>
          </w:rPr>
          <w:t>high</w:t>
        </w:r>
        <w:r w:rsidRPr="001F078B">
          <w:t xml:space="preserve"> =</w:t>
        </w:r>
        <w:r w:rsidRPr="001F078B">
          <w:rPr>
            <w:vertAlign w:val="subscript"/>
          </w:rPr>
          <w:t xml:space="preserve"> </w:t>
        </w:r>
        <w:r w:rsidRPr="001F078B">
          <w:t>(2 * F</w:t>
        </w:r>
        <w:r w:rsidRPr="005C2F9B">
          <w:rPr>
            <w:vertAlign w:val="subscript"/>
          </w:rPr>
          <w:t>high</w:t>
        </w:r>
        <w:r w:rsidRPr="001F078B">
          <w:rPr>
            <w:vertAlign w:val="subscript"/>
          </w:rPr>
          <w:t>_alloc,high_edge</w:t>
        </w:r>
        <w:r w:rsidRPr="001F078B">
          <w:t xml:space="preserve"> ) – F</w:t>
        </w:r>
        <w:r w:rsidRPr="005C2F9B">
          <w:rPr>
            <w:vertAlign w:val="subscript"/>
          </w:rPr>
          <w:t>low</w:t>
        </w:r>
        <w:r w:rsidRPr="001F078B">
          <w:rPr>
            <w:vertAlign w:val="subscript"/>
          </w:rPr>
          <w:t>_alloc,low_edge</w:t>
        </w:r>
      </w:ins>
    </w:p>
    <w:p w14:paraId="59AAAE5C" w14:textId="77777777" w:rsidR="004A327E" w:rsidRDefault="004A327E" w:rsidP="004A327E">
      <w:pPr>
        <w:pStyle w:val="B10"/>
        <w:rPr>
          <w:ins w:id="101" w:author="Huawei" w:date="2022-02-09T16:22:00Z"/>
          <w:vertAlign w:val="subscript"/>
          <w:lang w:eastAsia="zh-CN"/>
        </w:rPr>
      </w:pPr>
      <w:ins w:id="102" w:author="Huawei" w:date="2022-02-09T16:22:00Z">
        <w:r w:rsidRPr="001F078B">
          <w:rPr>
            <w:lang w:bidi="bn-IN"/>
          </w:rPr>
          <w:t>-</w:t>
        </w:r>
        <w:r w:rsidRPr="001F078B">
          <w:rPr>
            <w:lang w:bidi="bn-IN"/>
          </w:rPr>
          <w:tab/>
        </w:r>
        <w:r w:rsidRPr="001F078B">
          <w:t>F</w:t>
        </w:r>
        <w:r w:rsidRPr="001F078B">
          <w:rPr>
            <w:vertAlign w:val="subscript"/>
          </w:rPr>
          <w:t>IM3</w:t>
        </w:r>
        <w:proofErr w:type="gramStart"/>
        <w:r w:rsidRPr="001F078B">
          <w:rPr>
            <w:vertAlign w:val="subscript"/>
          </w:rPr>
          <w:t>,low</w:t>
        </w:r>
        <w:proofErr w:type="gramEnd"/>
        <w:r w:rsidRPr="001F078B">
          <w:rPr>
            <w:vertAlign w:val="subscript"/>
          </w:rPr>
          <w:t>_block,</w:t>
        </w:r>
        <w:r w:rsidRPr="005C2F9B">
          <w:rPr>
            <w:vertAlign w:val="subscript"/>
          </w:rPr>
          <w:t>low</w:t>
        </w:r>
        <w:r w:rsidRPr="001F078B" w:rsidDel="00493624">
          <w:t xml:space="preserve"> </w:t>
        </w:r>
        <w:r w:rsidRPr="001F078B">
          <w:t>= (2 * F</w:t>
        </w:r>
        <w:r w:rsidRPr="005C2F9B">
          <w:rPr>
            <w:vertAlign w:val="subscript"/>
          </w:rPr>
          <w:t>low</w:t>
        </w:r>
        <w:r w:rsidRPr="001F078B">
          <w:rPr>
            <w:vertAlign w:val="subscript"/>
          </w:rPr>
          <w:t>_alloc,low_edge</w:t>
        </w:r>
        <w:r w:rsidRPr="001F078B">
          <w:t>) – F</w:t>
        </w:r>
        <w:r w:rsidRPr="005C2F9B">
          <w:rPr>
            <w:vertAlign w:val="subscript"/>
          </w:rPr>
          <w:t>high</w:t>
        </w:r>
        <w:r w:rsidRPr="001F078B">
          <w:rPr>
            <w:vertAlign w:val="subscript"/>
          </w:rPr>
          <w:t>_alloc,high_edge</w:t>
        </w:r>
      </w:ins>
    </w:p>
    <w:p w14:paraId="03EFEFE5" w14:textId="77777777" w:rsidR="004A327E" w:rsidRPr="001F078B" w:rsidRDefault="004A327E" w:rsidP="004A327E">
      <w:pPr>
        <w:pStyle w:val="B10"/>
        <w:rPr>
          <w:ins w:id="103" w:author="Huawei" w:date="2022-02-09T16:22:00Z"/>
        </w:rPr>
      </w:pPr>
      <w:ins w:id="104" w:author="Huawei" w:date="2022-02-09T16:22:00Z">
        <w:r w:rsidRPr="001F078B">
          <w:rPr>
            <w:lang w:bidi="bn-IN"/>
          </w:rPr>
          <w:t>-</w:t>
        </w:r>
        <w:r w:rsidRPr="001F078B">
          <w:rPr>
            <w:lang w:bidi="bn-IN"/>
          </w:rPr>
          <w:tab/>
        </w:r>
        <w:r w:rsidRPr="001F078B">
          <w:t>F</w:t>
        </w:r>
        <w:r w:rsidRPr="001F078B">
          <w:rPr>
            <w:vertAlign w:val="subscript"/>
          </w:rPr>
          <w:t>low_alloc</w:t>
        </w:r>
        <w:proofErr w:type="gramStart"/>
        <w:r w:rsidRPr="001F078B">
          <w:rPr>
            <w:vertAlign w:val="subscript"/>
          </w:rPr>
          <w:t>,low</w:t>
        </w:r>
        <w:proofErr w:type="gramEnd"/>
        <w:r w:rsidRPr="001F078B">
          <w:rPr>
            <w:vertAlign w:val="subscript"/>
          </w:rPr>
          <w:t xml:space="preserve">_edge </w:t>
        </w:r>
        <w:r w:rsidRPr="001F078B">
          <w:t xml:space="preserve">is the lowermost frequency of </w:t>
        </w:r>
        <w:r>
          <w:t xml:space="preserve">the </w:t>
        </w:r>
        <w:r w:rsidRPr="001F078B">
          <w:t>lower transmission bandwidth allocation.</w:t>
        </w:r>
      </w:ins>
    </w:p>
    <w:p w14:paraId="26D2C9F5" w14:textId="77777777" w:rsidR="004A327E" w:rsidRPr="001F078B" w:rsidRDefault="004A327E" w:rsidP="004A327E">
      <w:pPr>
        <w:pStyle w:val="B10"/>
        <w:rPr>
          <w:ins w:id="105" w:author="Huawei" w:date="2022-02-09T16:22:00Z"/>
        </w:rPr>
      </w:pPr>
      <w:ins w:id="106" w:author="Huawei" w:date="2022-02-09T16:22:00Z">
        <w:r w:rsidRPr="001F078B">
          <w:rPr>
            <w:lang w:bidi="bn-IN"/>
          </w:rPr>
          <w:t>-</w:t>
        </w:r>
        <w:r w:rsidRPr="001F078B">
          <w:rPr>
            <w:lang w:bidi="bn-IN"/>
          </w:rPr>
          <w:tab/>
        </w:r>
        <w:r w:rsidRPr="001F078B">
          <w:t>F</w:t>
        </w:r>
        <w:r w:rsidRPr="001F078B">
          <w:rPr>
            <w:vertAlign w:val="subscript"/>
          </w:rPr>
          <w:t>low_alloc</w:t>
        </w:r>
        <w:proofErr w:type="gramStart"/>
        <w:r w:rsidRPr="001F078B">
          <w:rPr>
            <w:vertAlign w:val="subscript"/>
          </w:rPr>
          <w:t>,high</w:t>
        </w:r>
        <w:proofErr w:type="gramEnd"/>
        <w:r w:rsidRPr="001F078B">
          <w:rPr>
            <w:vertAlign w:val="subscript"/>
          </w:rPr>
          <w:t xml:space="preserve">_edge </w:t>
        </w:r>
        <w:r w:rsidRPr="001F078B">
          <w:t xml:space="preserve">is the uppermost frequency of </w:t>
        </w:r>
        <w:r>
          <w:t xml:space="preserve">the </w:t>
        </w:r>
        <w:r w:rsidRPr="001F078B">
          <w:t>lower transmission bandwidth allocation.</w:t>
        </w:r>
      </w:ins>
    </w:p>
    <w:p w14:paraId="7F9A8475" w14:textId="77777777" w:rsidR="004A327E" w:rsidRPr="001F078B" w:rsidRDefault="004A327E" w:rsidP="004A327E">
      <w:pPr>
        <w:pStyle w:val="B10"/>
        <w:rPr>
          <w:ins w:id="107" w:author="Huawei" w:date="2022-02-09T16:22:00Z"/>
        </w:rPr>
      </w:pPr>
      <w:ins w:id="108" w:author="Huawei" w:date="2022-02-09T16:22:00Z">
        <w:r w:rsidRPr="001F078B">
          <w:rPr>
            <w:lang w:bidi="bn-IN"/>
          </w:rPr>
          <w:t>-</w:t>
        </w:r>
        <w:r w:rsidRPr="001F078B">
          <w:rPr>
            <w:lang w:bidi="bn-IN"/>
          </w:rPr>
          <w:tab/>
        </w:r>
        <w:r w:rsidRPr="001F078B">
          <w:t>F</w:t>
        </w:r>
        <w:r w:rsidRPr="001F078B">
          <w:rPr>
            <w:vertAlign w:val="subscript"/>
          </w:rPr>
          <w:t>high_alloc</w:t>
        </w:r>
        <w:proofErr w:type="gramStart"/>
        <w:r w:rsidRPr="001F078B">
          <w:rPr>
            <w:vertAlign w:val="subscript"/>
          </w:rPr>
          <w:t>,low</w:t>
        </w:r>
        <w:proofErr w:type="gramEnd"/>
        <w:r w:rsidRPr="001F078B">
          <w:rPr>
            <w:vertAlign w:val="subscript"/>
          </w:rPr>
          <w:t xml:space="preserve">_edge </w:t>
        </w:r>
        <w:r w:rsidRPr="001F078B">
          <w:t xml:space="preserve">is the lowermost frequency of </w:t>
        </w:r>
        <w:r>
          <w:t xml:space="preserve">the </w:t>
        </w:r>
        <w:r w:rsidRPr="001F078B">
          <w:t>upper transmission bandwidth allocation.</w:t>
        </w:r>
      </w:ins>
    </w:p>
    <w:p w14:paraId="65D86F24" w14:textId="77777777" w:rsidR="004A327E" w:rsidRPr="001F078B" w:rsidRDefault="004A327E" w:rsidP="004A327E">
      <w:pPr>
        <w:pStyle w:val="B10"/>
        <w:rPr>
          <w:ins w:id="109" w:author="Huawei" w:date="2022-02-09T16:22:00Z"/>
        </w:rPr>
      </w:pPr>
      <w:ins w:id="110" w:author="Huawei" w:date="2022-02-09T16:22:00Z">
        <w:r w:rsidRPr="001F078B">
          <w:rPr>
            <w:lang w:bidi="bn-IN"/>
          </w:rPr>
          <w:t>-</w:t>
        </w:r>
        <w:r w:rsidRPr="001F078B">
          <w:rPr>
            <w:lang w:bidi="bn-IN"/>
          </w:rPr>
          <w:tab/>
        </w:r>
        <w:r w:rsidRPr="001F078B">
          <w:t>F</w:t>
        </w:r>
        <w:r w:rsidRPr="001F078B">
          <w:rPr>
            <w:vertAlign w:val="subscript"/>
          </w:rPr>
          <w:t>high_alloc</w:t>
        </w:r>
        <w:proofErr w:type="gramStart"/>
        <w:r w:rsidRPr="001F078B">
          <w:rPr>
            <w:vertAlign w:val="subscript"/>
          </w:rPr>
          <w:t>,high</w:t>
        </w:r>
        <w:proofErr w:type="gramEnd"/>
        <w:r w:rsidRPr="001F078B">
          <w:rPr>
            <w:vertAlign w:val="subscript"/>
          </w:rPr>
          <w:t xml:space="preserve">_edge </w:t>
        </w:r>
        <w:r w:rsidRPr="001F078B">
          <w:t xml:space="preserve">is the uppermost frequency of </w:t>
        </w:r>
        <w:r>
          <w:t xml:space="preserve">the </w:t>
        </w:r>
        <w:r w:rsidRPr="001F078B">
          <w:t>upper transmission bandwidth allocation.</w:t>
        </w:r>
      </w:ins>
    </w:p>
    <w:p w14:paraId="3B2CB4FC" w14:textId="72BE0777" w:rsidR="004A327E" w:rsidRDefault="004A327E" w:rsidP="004A327E">
      <w:pPr>
        <w:pStyle w:val="B10"/>
        <w:rPr>
          <w:ins w:id="111" w:author="Huawei" w:date="2022-02-09T16:22:00Z"/>
        </w:rPr>
      </w:pPr>
      <w:ins w:id="112" w:author="Huawei" w:date="2022-02-09T16:22:00Z">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ins>
      <w:ins w:id="113" w:author="Huawei" w:date="2022-02-09T16:37:00Z">
        <w:r w:rsidR="00975055">
          <w:t xml:space="preserve"> </w:t>
        </w:r>
        <w:r w:rsidR="00975055" w:rsidRPr="00082E38">
          <w:t>6.5A.2.2</w:t>
        </w:r>
      </w:ins>
      <w:ins w:id="114" w:author="Huawei" w:date="2022-02-09T16:22:00Z">
        <w:r w:rsidRPr="00082E38">
          <w:t>.</w:t>
        </w:r>
      </w:ins>
      <w:ins w:id="115" w:author="Huawei" w:date="2022-02-09T16:37:00Z">
        <w:r w:rsidR="00975055" w:rsidRPr="009F69AB">
          <w:t>0</w:t>
        </w:r>
      </w:ins>
    </w:p>
    <w:p w14:paraId="3D27F985" w14:textId="0B2C83A3" w:rsidR="004A327E" w:rsidRPr="001F078B" w:rsidRDefault="004A327E" w:rsidP="004A327E">
      <w:pPr>
        <w:pStyle w:val="B10"/>
        <w:rPr>
          <w:ins w:id="116" w:author="Huawei" w:date="2022-02-09T16:22:00Z"/>
        </w:rPr>
      </w:pPr>
      <w:ins w:id="117" w:author="Huawei" w:date="2022-02-09T16:22:00Z">
        <w:r w:rsidRPr="001F078B">
          <w:rPr>
            <w:lang w:bidi="bn-IN"/>
          </w:rPr>
          <w:t>-</w:t>
        </w:r>
        <w:r w:rsidRPr="001F078B">
          <w:rPr>
            <w:lang w:bidi="bn-IN"/>
          </w:rPr>
          <w:tab/>
        </w:r>
        <w:r w:rsidRPr="001F078B">
          <w:t>SEM</w:t>
        </w:r>
        <w:r w:rsidRPr="001F078B">
          <w:rPr>
            <w:vertAlign w:val="subscript"/>
          </w:rPr>
          <w:t>-</w:t>
        </w:r>
        <w:r>
          <w:rPr>
            <w:vertAlign w:val="subscript"/>
          </w:rPr>
          <w:t>13,high</w:t>
        </w:r>
        <w:r w:rsidRPr="001F078B">
          <w:t xml:space="preserve"> = Threshold frequency where upper spectral emission mask </w:t>
        </w:r>
        <w:r>
          <w:t>above the</w:t>
        </w:r>
        <w:r w:rsidRPr="001F078B">
          <w:t xml:space="preserve"> upper channel drops fr</w:t>
        </w:r>
        <w:r>
          <w:t xml:space="preserve">om -13 dBm / MHz to -25 dBm / </w:t>
        </w:r>
        <w:r w:rsidRPr="001F078B">
          <w:t xml:space="preserve">MHz, as specified in </w:t>
        </w:r>
        <w:r>
          <w:t>Clause</w:t>
        </w:r>
        <w:r w:rsidRPr="001F078B">
          <w:t xml:space="preserve"> 6.5</w:t>
        </w:r>
        <w:r>
          <w:t>A</w:t>
        </w:r>
        <w:r w:rsidRPr="001F078B">
          <w:t>.2.2.</w:t>
        </w:r>
      </w:ins>
      <w:ins w:id="118" w:author="Huawei" w:date="2022-02-09T16:40:00Z">
        <w:r w:rsidR="00975055">
          <w:t>0</w:t>
        </w:r>
      </w:ins>
      <w:ins w:id="119" w:author="Huawei" w:date="2022-02-09T16:22:00Z">
        <w:r w:rsidRPr="001F078B">
          <w:t>.</w:t>
        </w:r>
      </w:ins>
    </w:p>
    <w:p w14:paraId="419C3237" w14:textId="5BE25DE4" w:rsidR="004A327E" w:rsidRPr="001F078B" w:rsidRDefault="004A327E" w:rsidP="004A327E">
      <w:pPr>
        <w:pStyle w:val="B10"/>
        <w:rPr>
          <w:ins w:id="120" w:author="Huawei" w:date="2022-02-09T16:22:00Z"/>
        </w:rPr>
      </w:pPr>
      <w:ins w:id="121" w:author="Huawei" w:date="2022-02-09T16:22:00Z">
        <w:r w:rsidRPr="001F078B">
          <w:rPr>
            <w:lang w:bidi="bn-IN"/>
          </w:rPr>
          <w:t>-</w:t>
        </w:r>
        <w:r w:rsidRPr="001F078B">
          <w:rPr>
            <w:lang w:bidi="bn-IN"/>
          </w:rPr>
          <w:tab/>
        </w:r>
        <w:r w:rsidRPr="001F078B">
          <w:t>SEM</w:t>
        </w:r>
        <w:r w:rsidRPr="001F078B">
          <w:rPr>
            <w:vertAlign w:val="subscript"/>
          </w:rPr>
          <w:t>-</w:t>
        </w:r>
        <w:r>
          <w:rPr>
            <w:vertAlign w:val="subscript"/>
          </w:rPr>
          <w:t>25</w:t>
        </w:r>
        <w:r w:rsidRPr="001F078B">
          <w:rPr>
            <w:vertAlign w:val="subscript"/>
          </w:rPr>
          <w:t>,</w:t>
        </w:r>
        <w:r>
          <w:rPr>
            <w:vertAlign w:val="subscript"/>
          </w:rPr>
          <w:t>low</w:t>
        </w:r>
        <w:r w:rsidRPr="001F078B">
          <w:t xml:space="preserve"> = Threshold frequency where </w:t>
        </w:r>
        <w:r>
          <w:t>lower</w:t>
        </w:r>
        <w:r w:rsidRPr="001F078B">
          <w:t xml:space="preserve"> spectral emission mask </w:t>
        </w:r>
        <w:r>
          <w:t>below the</w:t>
        </w:r>
        <w:r w:rsidRPr="001F078B">
          <w:t xml:space="preserve"> </w:t>
        </w:r>
        <w:r>
          <w:t>lower</w:t>
        </w:r>
        <w:r w:rsidRPr="001F078B">
          <w:t xml:space="preserve"> channel drops from -</w:t>
        </w:r>
        <w:r>
          <w:t xml:space="preserve">25 dBm / </w:t>
        </w:r>
        <w:r w:rsidRPr="001F078B">
          <w:t>MHz to -</w:t>
        </w:r>
        <w:r>
          <w:t xml:space="preserve">30 dBm / </w:t>
        </w:r>
        <w:r w:rsidRPr="001F078B">
          <w:t xml:space="preserve">MHz, as specified in </w:t>
        </w:r>
        <w:r>
          <w:t>Clause</w:t>
        </w:r>
        <w:r w:rsidRPr="001F078B">
          <w:t xml:space="preserve"> 6.5</w:t>
        </w:r>
        <w:r>
          <w:t>A</w:t>
        </w:r>
        <w:r w:rsidRPr="001F078B">
          <w:t>.2.2.</w:t>
        </w:r>
      </w:ins>
      <w:ins w:id="122" w:author="Huawei" w:date="2022-02-09T16:40:00Z">
        <w:r w:rsidR="00975055">
          <w:t>0</w:t>
        </w:r>
      </w:ins>
      <w:ins w:id="123" w:author="Huawei" w:date="2022-02-09T16:22:00Z">
        <w:r w:rsidRPr="001F078B">
          <w:t>.</w:t>
        </w:r>
      </w:ins>
    </w:p>
    <w:p w14:paraId="203F4C16" w14:textId="1EF72B1C" w:rsidR="004A327E" w:rsidRPr="001F078B" w:rsidRDefault="004A327E" w:rsidP="004A327E">
      <w:pPr>
        <w:pStyle w:val="B10"/>
        <w:rPr>
          <w:ins w:id="124" w:author="Huawei" w:date="2022-02-09T16:22:00Z"/>
        </w:rPr>
      </w:pPr>
      <w:ins w:id="125" w:author="Huawei" w:date="2022-02-09T16:22:00Z">
        <w:r w:rsidRPr="001F078B">
          <w:rPr>
            <w:lang w:bidi="bn-IN"/>
          </w:rPr>
          <w:t>-</w:t>
        </w:r>
        <w:r w:rsidRPr="001F078B">
          <w:rPr>
            <w:lang w:bidi="bn-IN"/>
          </w:rPr>
          <w:tab/>
        </w:r>
        <w:r w:rsidRPr="001F078B">
          <w:t>SEM</w:t>
        </w:r>
        <w:r w:rsidRPr="001F078B">
          <w:rPr>
            <w:vertAlign w:val="subscript"/>
          </w:rPr>
          <w:t>-</w:t>
        </w:r>
        <w:r>
          <w:rPr>
            <w:vertAlign w:val="subscript"/>
          </w:rPr>
          <w:t>25</w:t>
        </w:r>
        <w:r w:rsidRPr="001F078B">
          <w:rPr>
            <w:vertAlign w:val="subscript"/>
          </w:rPr>
          <w:t>,high</w:t>
        </w:r>
        <w:r w:rsidRPr="001F078B">
          <w:t xml:space="preserve"> = Threshold frequency where upper spectral emission mask </w:t>
        </w:r>
        <w:r>
          <w:t>above the</w:t>
        </w:r>
        <w:r w:rsidRPr="001F078B">
          <w:t xml:space="preserve"> upper channel drops from -</w:t>
        </w:r>
        <w:r>
          <w:t xml:space="preserve">25 dBm / </w:t>
        </w:r>
        <w:r w:rsidRPr="001F078B">
          <w:t>MHz to -</w:t>
        </w:r>
        <w:r>
          <w:t xml:space="preserve">30 dBm / </w:t>
        </w:r>
        <w:r w:rsidRPr="001F078B">
          <w:t xml:space="preserve">MHz, as specified in </w:t>
        </w:r>
        <w:r>
          <w:t>Clause</w:t>
        </w:r>
        <w:r w:rsidRPr="001F078B">
          <w:t xml:space="preserve"> 6.5</w:t>
        </w:r>
        <w:r>
          <w:t>A</w:t>
        </w:r>
        <w:r w:rsidRPr="001F078B">
          <w:t>.2.2.</w:t>
        </w:r>
      </w:ins>
      <w:ins w:id="126" w:author="Huawei" w:date="2022-02-09T16:40:00Z">
        <w:r w:rsidR="00975055">
          <w:t>0</w:t>
        </w:r>
      </w:ins>
      <w:ins w:id="127" w:author="Huawei" w:date="2022-02-09T16:22:00Z">
        <w:r w:rsidRPr="001F078B">
          <w:t>.</w:t>
        </w:r>
      </w:ins>
    </w:p>
    <w:p w14:paraId="3756B53E" w14:textId="6F7FEE47" w:rsidR="004A327E" w:rsidRPr="0076464B" w:rsidRDefault="004A327E" w:rsidP="004A327E">
      <w:pPr>
        <w:pStyle w:val="H6"/>
        <w:rPr>
          <w:ins w:id="128" w:author="Huawei" w:date="2022-02-09T16:22:00Z"/>
        </w:rPr>
      </w:pPr>
      <w:bookmarkStart w:id="129" w:name="_Toc59649991"/>
      <w:bookmarkStart w:id="130" w:name="_Toc61357255"/>
      <w:bookmarkStart w:id="131" w:name="_Toc61359029"/>
      <w:bookmarkStart w:id="132" w:name="_Toc67915966"/>
      <w:bookmarkStart w:id="133" w:name="_Toc75533510"/>
      <w:bookmarkStart w:id="134" w:name="_Toc75819396"/>
      <w:bookmarkStart w:id="135" w:name="_Toc76508240"/>
      <w:bookmarkStart w:id="136" w:name="_Toc76717190"/>
      <w:bookmarkStart w:id="137" w:name="_Toc83293831"/>
      <w:bookmarkStart w:id="138" w:name="_Toc84334870"/>
      <w:ins w:id="139" w:author="Huawei" w:date="2022-02-09T16:22:00Z">
        <w:r>
          <w:rPr>
            <w:rFonts w:hint="eastAsia"/>
          </w:rPr>
          <w:t>6.</w:t>
        </w:r>
        <w:r>
          <w:t>2A.2</w:t>
        </w:r>
      </w:ins>
      <w:ins w:id="140" w:author="Huawei" w:date="2022-02-09T16:32:00Z">
        <w:r>
          <w:t>.0.5.1</w:t>
        </w:r>
      </w:ins>
      <w:ins w:id="141" w:author="Huawei" w:date="2022-02-09T16:22:00Z">
        <w:r>
          <w:tab/>
        </w:r>
        <w:r w:rsidRPr="00302673">
          <w:t>MPR</w:t>
        </w:r>
        <w:r w:rsidRPr="004A327E">
          <w:rPr>
            <w:vertAlign w:val="subscript"/>
          </w:rPr>
          <w:t>IM3</w:t>
        </w:r>
        <w:r w:rsidRPr="00302673">
          <w:t xml:space="preserve"> to meet -30dBm/M</w:t>
        </w:r>
        <w:r>
          <w:t>Hz</w:t>
        </w:r>
        <w:bookmarkEnd w:id="129"/>
        <w:bookmarkEnd w:id="130"/>
        <w:bookmarkEnd w:id="131"/>
        <w:bookmarkEnd w:id="132"/>
        <w:bookmarkEnd w:id="133"/>
        <w:bookmarkEnd w:id="134"/>
        <w:bookmarkEnd w:id="135"/>
        <w:bookmarkEnd w:id="136"/>
        <w:bookmarkEnd w:id="137"/>
        <w:bookmarkEnd w:id="138"/>
      </w:ins>
    </w:p>
    <w:p w14:paraId="1473EFC8" w14:textId="77777777" w:rsidR="004A327E" w:rsidRPr="00DF6DD6" w:rsidRDefault="004A327E" w:rsidP="004A327E">
      <w:pPr>
        <w:rPr>
          <w:ins w:id="142" w:author="Huawei" w:date="2022-02-09T16:22:00Z"/>
        </w:rPr>
      </w:pPr>
      <w:ins w:id="143" w:author="Huawei" w:date="2022-02-09T16:22:00Z">
        <w:r w:rsidRPr="00FC069A">
          <w:t xml:space="preserve">MPR in this clause is for </w:t>
        </w:r>
        <w:r>
          <w:t xml:space="preserve">intra-band non-contiguous CA </w:t>
        </w:r>
        <w:r w:rsidRPr="00FC069A">
          <w:t xml:space="preserve">power class 3 for UEs indicating IE </w:t>
        </w:r>
        <w:r w:rsidRPr="00FC069A">
          <w:rPr>
            <w:i/>
          </w:rPr>
          <w:t>dualPA-Architecture</w:t>
        </w:r>
        <w:r w:rsidRPr="00FC069A">
          <w:t xml:space="preserve"> supported. </w:t>
        </w:r>
        <w:r>
          <w:t>The allowed maximum output power reduction is defined as:</w:t>
        </w:r>
      </w:ins>
    </w:p>
    <w:p w14:paraId="3EC2807B" w14:textId="77777777" w:rsidR="004A327E" w:rsidRPr="001F078B" w:rsidRDefault="004A327E" w:rsidP="004A327E">
      <w:pPr>
        <w:rPr>
          <w:ins w:id="144" w:author="Huawei" w:date="2022-02-09T16:22:00Z"/>
          <w:lang w:val="en-US" w:eastAsia="ja-JP"/>
        </w:rPr>
      </w:pPr>
      <w:ins w:id="145" w:author="Huawei" w:date="2022-02-09T16:22:00Z">
        <w:r>
          <w:rPr>
            <w:rFonts w:hint="eastAsia"/>
            <w:lang w:eastAsia="zh-CN"/>
          </w:rPr>
          <w:t>M</w:t>
        </w:r>
        <w:r>
          <w:rPr>
            <w:lang w:eastAsia="zh-CN"/>
          </w:rPr>
          <w:t>PR=M</w:t>
        </w:r>
        <w:r w:rsidRPr="00FD1827">
          <w:rPr>
            <w:vertAlign w:val="subscript"/>
            <w:lang w:eastAsia="zh-CN"/>
          </w:rPr>
          <w:t>A</w:t>
        </w:r>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14:paraId="46C7CAB2" w14:textId="77777777" w:rsidR="004A327E" w:rsidRPr="00FC069A" w:rsidRDefault="004A327E" w:rsidP="004A327E">
      <w:pPr>
        <w:ind w:firstLine="3261"/>
        <w:rPr>
          <w:ins w:id="146" w:author="Huawei" w:date="2022-02-09T16:22:00Z"/>
        </w:rPr>
      </w:pPr>
      <w:ins w:id="147" w:author="Huawei" w:date="2022-02-09T16:22:00Z">
        <w:r w:rsidRPr="00FC069A">
          <w:t>M</w:t>
        </w:r>
        <w:r w:rsidRPr="00FC069A">
          <w:rPr>
            <w:vertAlign w:val="subscript"/>
          </w:rPr>
          <w:t>A</w:t>
        </w:r>
        <w:r w:rsidRPr="00FC069A">
          <w:t xml:space="preserve"> = </w:t>
        </w:r>
        <w:r w:rsidRPr="00FC069A">
          <w:tab/>
          <w:t>1</w:t>
        </w:r>
        <w:r>
          <w:t>5</w:t>
        </w:r>
        <w:r w:rsidRPr="00FC069A">
          <w:t xml:space="preserve">; </w:t>
        </w:r>
        <w:r w:rsidRPr="00FC069A">
          <w:tab/>
          <w:t>0 ≤ B &lt; 1.08</w:t>
        </w:r>
      </w:ins>
    </w:p>
    <w:p w14:paraId="79B7EA99" w14:textId="77777777" w:rsidR="004A327E" w:rsidRPr="00FC069A" w:rsidRDefault="004A327E" w:rsidP="004A327E">
      <w:pPr>
        <w:ind w:firstLine="3261"/>
        <w:rPr>
          <w:ins w:id="148" w:author="Huawei" w:date="2022-02-09T16:22:00Z"/>
        </w:rPr>
      </w:pPr>
      <w:ins w:id="149" w:author="Huawei" w:date="2022-02-09T16:22:00Z">
        <w:r>
          <w:tab/>
        </w:r>
        <w:r>
          <w:tab/>
        </w:r>
        <w:r>
          <w:tab/>
          <w:t>14.5</w:t>
        </w:r>
        <w:r w:rsidRPr="00FC069A">
          <w:t xml:space="preserve">; </w:t>
        </w:r>
        <w:r w:rsidRPr="00FC069A">
          <w:tab/>
          <w:t>1.08 ≤ B &lt; 2.16</w:t>
        </w:r>
      </w:ins>
    </w:p>
    <w:p w14:paraId="1FAFEAEB" w14:textId="77777777" w:rsidR="004A327E" w:rsidRDefault="004A327E" w:rsidP="004A327E">
      <w:pPr>
        <w:ind w:firstLineChars="1980" w:firstLine="3960"/>
        <w:rPr>
          <w:ins w:id="150" w:author="Huawei" w:date="2022-02-09T16:22:00Z"/>
          <w:lang w:eastAsia="zh-CN"/>
        </w:rPr>
      </w:pPr>
      <w:ins w:id="151" w:author="Huawei" w:date="2022-02-09T16:22:00Z">
        <w:r w:rsidRPr="00FC069A">
          <w:tab/>
          <w:t>1</w:t>
        </w:r>
        <w:r>
          <w:t>3.5</w:t>
        </w:r>
        <w:r w:rsidRPr="00FC069A">
          <w:t xml:space="preserve">; </w:t>
        </w:r>
        <w:r w:rsidRPr="00FC069A">
          <w:tab/>
          <w:t>2.16 ≤ B &lt; 3.24</w:t>
        </w:r>
      </w:ins>
    </w:p>
    <w:p w14:paraId="3AD3EC40" w14:textId="77777777" w:rsidR="004A327E" w:rsidRDefault="004A327E" w:rsidP="004A327E">
      <w:pPr>
        <w:ind w:firstLineChars="1980" w:firstLine="3960"/>
        <w:rPr>
          <w:ins w:id="152" w:author="Huawei" w:date="2022-02-09T16:22:00Z"/>
          <w:lang w:eastAsia="zh-CN"/>
        </w:rPr>
      </w:pPr>
      <w:ins w:id="153" w:author="Huawei" w:date="2022-02-09T16:22:00Z">
        <w:r>
          <w:t>12.5</w:t>
        </w:r>
        <w:r w:rsidRPr="001E4EF7">
          <w:t xml:space="preserve">; </w:t>
        </w:r>
        <w:r>
          <w:rPr>
            <w:rFonts w:hint="eastAsia"/>
            <w:lang w:eastAsia="zh-CN"/>
          </w:rPr>
          <w:t xml:space="preserve">      </w:t>
        </w:r>
        <w:r w:rsidRPr="001E4EF7">
          <w:t xml:space="preserve">3.24 </w:t>
        </w:r>
        <w:r w:rsidRPr="00FD1827">
          <w:t>≤</w:t>
        </w:r>
        <w:r w:rsidRPr="001E4EF7">
          <w:t xml:space="preserve"> B &lt; 5</w:t>
        </w:r>
        <w:r>
          <w:t>.04</w:t>
        </w:r>
      </w:ins>
    </w:p>
    <w:p w14:paraId="6F1B1389" w14:textId="77777777" w:rsidR="004A327E" w:rsidRPr="00FC069A" w:rsidRDefault="004A327E" w:rsidP="004A327E">
      <w:pPr>
        <w:ind w:firstLineChars="1980" w:firstLine="3960"/>
        <w:rPr>
          <w:ins w:id="154" w:author="Huawei" w:date="2022-02-09T16:22:00Z"/>
        </w:rPr>
      </w:pPr>
      <w:ins w:id="155" w:author="Huawei" w:date="2022-02-09T16:22:00Z">
        <w:r w:rsidRPr="00FC069A">
          <w:t>1</w:t>
        </w:r>
        <w:r>
          <w:t>1.5</w:t>
        </w:r>
        <w:r w:rsidRPr="00FC069A">
          <w:t xml:space="preserve">; </w:t>
        </w:r>
        <w:r w:rsidRPr="00FC069A">
          <w:tab/>
        </w:r>
        <w:r>
          <w:rPr>
            <w:rFonts w:hint="eastAsia"/>
          </w:rPr>
          <w:t>5</w:t>
        </w:r>
        <w:r>
          <w:t>.04</w:t>
        </w:r>
        <w:r w:rsidRPr="00FC069A">
          <w:t xml:space="preserve">≤ B &lt; </w:t>
        </w:r>
        <w:r>
          <w:rPr>
            <w:rFonts w:hint="eastAsia"/>
          </w:rPr>
          <w:t>10</w:t>
        </w:r>
        <w:r>
          <w:t>.08</w:t>
        </w:r>
      </w:ins>
    </w:p>
    <w:p w14:paraId="7CC96920" w14:textId="77777777" w:rsidR="004A327E" w:rsidRPr="00FC069A" w:rsidRDefault="004A327E" w:rsidP="004A327E">
      <w:pPr>
        <w:ind w:firstLine="3261"/>
        <w:rPr>
          <w:ins w:id="156" w:author="Huawei" w:date="2022-02-09T16:22:00Z"/>
        </w:rPr>
      </w:pPr>
      <w:ins w:id="157" w:author="Huawei" w:date="2022-02-09T16:22:00Z">
        <w:r w:rsidRPr="00FC069A">
          <w:tab/>
        </w:r>
        <w:r w:rsidRPr="00FC069A">
          <w:tab/>
        </w:r>
        <w:r w:rsidRPr="00FC069A">
          <w:tab/>
          <w:t>1</w:t>
        </w:r>
        <w:r>
          <w:t>0.5</w:t>
        </w:r>
        <w:r w:rsidRPr="00FC069A">
          <w:t xml:space="preserve">; </w:t>
        </w:r>
        <w:r w:rsidRPr="00FC069A">
          <w:tab/>
        </w:r>
        <w:r>
          <w:rPr>
            <w:rFonts w:hint="eastAsia"/>
          </w:rPr>
          <w:t>10</w:t>
        </w:r>
        <w:r>
          <w:t>.08</w:t>
        </w:r>
        <w:r w:rsidRPr="00FC069A">
          <w:t xml:space="preserve"> ≤ B &lt; </w:t>
        </w:r>
        <w:r>
          <w:rPr>
            <w:rFonts w:hint="eastAsia"/>
          </w:rPr>
          <w:t>16.</w:t>
        </w:r>
        <w:r>
          <w:t>38</w:t>
        </w:r>
      </w:ins>
    </w:p>
    <w:p w14:paraId="55D2E24A" w14:textId="77777777" w:rsidR="004A327E" w:rsidRPr="001E4EF7" w:rsidRDefault="004A327E" w:rsidP="004A327E">
      <w:pPr>
        <w:ind w:firstLine="3261"/>
        <w:rPr>
          <w:ins w:id="158" w:author="Huawei" w:date="2022-02-09T16:22:00Z"/>
        </w:rPr>
      </w:pPr>
      <w:ins w:id="159" w:author="Huawei" w:date="2022-02-09T16:22:00Z">
        <w:r w:rsidRPr="00FC069A">
          <w:tab/>
        </w:r>
        <w:r w:rsidRPr="00FC069A">
          <w:tab/>
        </w:r>
        <w:r w:rsidRPr="00FC069A">
          <w:tab/>
        </w:r>
        <w:r>
          <w:t>10</w:t>
        </w:r>
        <w:r w:rsidRPr="001E4EF7">
          <w:t xml:space="preserve">; </w:t>
        </w:r>
        <w:r>
          <w:rPr>
            <w:rFonts w:hint="eastAsia"/>
            <w:lang w:eastAsia="zh-CN"/>
          </w:rPr>
          <w:t xml:space="preserve">   </w:t>
        </w:r>
        <w:r>
          <w:rPr>
            <w:lang w:eastAsia="zh-CN"/>
          </w:rPr>
          <w:t xml:space="preserve">    </w:t>
        </w:r>
        <w:r>
          <w:t>16.38</w:t>
        </w:r>
        <w:r w:rsidRPr="001E4EF7">
          <w:t xml:space="preserve"> </w:t>
        </w:r>
        <w:r w:rsidRPr="00FD1827">
          <w:t>≤</w:t>
        </w:r>
        <w:r>
          <w:t xml:space="preserve"> B &lt; 21.78</w:t>
        </w:r>
      </w:ins>
    </w:p>
    <w:p w14:paraId="16401FDB" w14:textId="77777777" w:rsidR="004A327E" w:rsidRPr="001F078B" w:rsidRDefault="004A327E" w:rsidP="004A327E">
      <w:pPr>
        <w:ind w:firstLine="3261"/>
        <w:rPr>
          <w:ins w:id="160" w:author="Huawei" w:date="2022-02-09T16:22:00Z"/>
        </w:rPr>
      </w:pPr>
      <w:ins w:id="161" w:author="Huawei" w:date="2022-02-09T16:22:00Z">
        <w:r w:rsidRPr="001E4EF7">
          <w:rPr>
            <w:rFonts w:hint="eastAsia"/>
          </w:rPr>
          <w:t xml:space="preserve">            </w:t>
        </w:r>
        <w:r>
          <w:rPr>
            <w:rFonts w:hint="eastAsia"/>
            <w:lang w:eastAsia="zh-CN"/>
          </w:rPr>
          <w:t xml:space="preserve">  </w:t>
        </w:r>
        <w:r>
          <w:rPr>
            <w:lang w:eastAsia="zh-CN"/>
          </w:rPr>
          <w:t xml:space="preserve">  </w:t>
        </w:r>
        <w:r>
          <w:t>9</w:t>
        </w:r>
        <w:r w:rsidRPr="00FC069A">
          <w:t xml:space="preserve">; </w:t>
        </w:r>
        <w:r w:rsidRPr="00FC069A">
          <w:tab/>
        </w:r>
        <w:r>
          <w:t xml:space="preserve">      </w:t>
        </w:r>
        <w:r>
          <w:rPr>
            <w:rFonts w:hint="eastAsia"/>
          </w:rPr>
          <w:t>21.</w:t>
        </w:r>
        <w:r>
          <w:t>78</w:t>
        </w:r>
        <w:r w:rsidRPr="00FC069A">
          <w:t xml:space="preserve"> ≤ B</w:t>
        </w:r>
      </w:ins>
    </w:p>
    <w:p w14:paraId="3512C869" w14:textId="77777777" w:rsidR="004A327E" w:rsidRDefault="004A327E" w:rsidP="004A327E">
      <w:pPr>
        <w:rPr>
          <w:ins w:id="162" w:author="Huawei" w:date="2022-02-09T16:22:00Z"/>
          <w:lang w:eastAsia="zh-CN"/>
        </w:rPr>
      </w:pPr>
      <w:ins w:id="163" w:author="Huawei" w:date="2022-02-09T16:22:00Z">
        <w:r>
          <w:rPr>
            <w:lang w:eastAsia="zh-CN"/>
          </w:rPr>
          <w:t>Where:</w:t>
        </w:r>
      </w:ins>
    </w:p>
    <w:p w14:paraId="2C9F324C" w14:textId="77777777" w:rsidR="004A327E" w:rsidRPr="001F078B" w:rsidRDefault="004A327E" w:rsidP="004A327E">
      <w:pPr>
        <w:ind w:left="284"/>
        <w:jc w:val="center"/>
        <w:rPr>
          <w:ins w:id="164" w:author="Huawei" w:date="2022-02-09T16:22:00Z"/>
          <w:vertAlign w:val="subscript"/>
        </w:rPr>
      </w:pPr>
      <w:ins w:id="165" w:author="Huawei" w:date="2022-02-09T16:22:00Z">
        <w:r>
          <w:rPr>
            <w:lang w:eastAsia="zh-CN"/>
          </w:rPr>
          <w:t>B</w:t>
        </w:r>
        <w:proofErr w:type="gramStart"/>
        <w:r>
          <w:rPr>
            <w:lang w:eastAsia="zh-CN"/>
          </w:rPr>
          <w:t>=</w:t>
        </w:r>
        <w:r w:rsidRPr="001F078B">
          <w:t>(</w:t>
        </w:r>
        <w:proofErr w:type="gramEnd"/>
        <w:r w:rsidRPr="001F078B">
          <w:t>L</w:t>
        </w:r>
        <w:r w:rsidRPr="001F078B">
          <w:rPr>
            <w:vertAlign w:val="subscript"/>
          </w:rPr>
          <w:t xml:space="preserve">CRB_alloc, </w:t>
        </w:r>
        <w:r>
          <w:rPr>
            <w:vertAlign w:val="subscript"/>
          </w:rPr>
          <w:t>1</w:t>
        </w:r>
        <w:r w:rsidRPr="001F078B">
          <w:t>* 12* SCS</w:t>
        </w:r>
        <w:r>
          <w:rPr>
            <w:vertAlign w:val="subscript"/>
          </w:rPr>
          <w:t>1</w:t>
        </w:r>
        <w:r w:rsidRPr="001F078B">
          <w:t xml:space="preserve"> + L</w:t>
        </w:r>
        <w:r w:rsidRPr="001F078B">
          <w:rPr>
            <w:vertAlign w:val="subscript"/>
          </w:rPr>
          <w:t>CRB_alloc,</w:t>
        </w:r>
        <w:r>
          <w:rPr>
            <w:vertAlign w:val="subscript"/>
          </w:rPr>
          <w:t>2</w:t>
        </w:r>
        <w:r w:rsidRPr="001F078B">
          <w:rPr>
            <w:vertAlign w:val="subscript"/>
          </w:rPr>
          <w:t xml:space="preserve"> </w:t>
        </w:r>
        <w:r w:rsidRPr="001F078B">
          <w:t>* 12 * SCS</w:t>
        </w:r>
        <w:r>
          <w:rPr>
            <w:vertAlign w:val="subscript"/>
          </w:rPr>
          <w:t>2</w:t>
        </w:r>
        <w:r w:rsidRPr="001F078B">
          <w:t>)/1,000,000</w:t>
        </w:r>
      </w:ins>
    </w:p>
    <w:p w14:paraId="72595264" w14:textId="77777777" w:rsidR="004A327E" w:rsidRPr="00322649" w:rsidRDefault="004A327E" w:rsidP="004A327E">
      <w:pPr>
        <w:rPr>
          <w:ins w:id="166" w:author="Huawei" w:date="2022-02-09T16:22:00Z"/>
          <w:lang w:eastAsia="zh-CN"/>
        </w:rPr>
      </w:pPr>
    </w:p>
    <w:p w14:paraId="67BABCCA" w14:textId="5E81E751" w:rsidR="004A327E" w:rsidRPr="0076464B" w:rsidRDefault="004A327E" w:rsidP="004A327E">
      <w:pPr>
        <w:pStyle w:val="H6"/>
        <w:rPr>
          <w:ins w:id="167" w:author="Huawei" w:date="2022-02-09T16:22:00Z"/>
        </w:rPr>
      </w:pPr>
      <w:bookmarkStart w:id="168" w:name="_Toc59649992"/>
      <w:bookmarkStart w:id="169" w:name="_Toc61357256"/>
      <w:bookmarkStart w:id="170" w:name="_Toc61359030"/>
      <w:bookmarkStart w:id="171" w:name="_Toc67915967"/>
      <w:bookmarkStart w:id="172" w:name="_Toc75533511"/>
      <w:bookmarkStart w:id="173" w:name="_Toc75819397"/>
      <w:bookmarkStart w:id="174" w:name="_Toc76508241"/>
      <w:bookmarkStart w:id="175" w:name="_Toc76717191"/>
      <w:bookmarkStart w:id="176" w:name="_Toc83293832"/>
      <w:bookmarkStart w:id="177" w:name="_Toc84334871"/>
      <w:ins w:id="178" w:author="Huawei" w:date="2022-02-09T16:22:00Z">
        <w:r>
          <w:rPr>
            <w:rFonts w:hint="eastAsia"/>
          </w:rPr>
          <w:t>6.</w:t>
        </w:r>
        <w:r>
          <w:t>2A.2.</w:t>
        </w:r>
      </w:ins>
      <w:ins w:id="179" w:author="Huawei" w:date="2022-02-09T16:32:00Z">
        <w:r>
          <w:t>0.5.2</w:t>
        </w:r>
      </w:ins>
      <w:ins w:id="180" w:author="Huawei" w:date="2022-02-09T16:22:00Z">
        <w:r>
          <w:tab/>
        </w:r>
        <w:r w:rsidRPr="00302673">
          <w:t>MPR</w:t>
        </w:r>
        <w:r w:rsidRPr="004A327E">
          <w:rPr>
            <w:vertAlign w:val="subscript"/>
          </w:rPr>
          <w:t>IM3</w:t>
        </w:r>
        <w:r w:rsidRPr="00302673">
          <w:t xml:space="preserve"> to</w:t>
        </w:r>
        <w:r>
          <w:t xml:space="preserve"> meet -13dBm/MHz</w:t>
        </w:r>
        <w:bookmarkEnd w:id="168"/>
        <w:bookmarkEnd w:id="169"/>
        <w:bookmarkEnd w:id="170"/>
        <w:bookmarkEnd w:id="171"/>
        <w:bookmarkEnd w:id="172"/>
        <w:bookmarkEnd w:id="173"/>
        <w:bookmarkEnd w:id="174"/>
        <w:bookmarkEnd w:id="175"/>
        <w:bookmarkEnd w:id="176"/>
        <w:bookmarkEnd w:id="177"/>
      </w:ins>
    </w:p>
    <w:p w14:paraId="01E971F8" w14:textId="77777777" w:rsidR="004A327E" w:rsidRPr="00DF6DD6" w:rsidRDefault="004A327E" w:rsidP="004A327E">
      <w:pPr>
        <w:rPr>
          <w:ins w:id="181" w:author="Huawei" w:date="2022-02-09T16:22:00Z"/>
        </w:rPr>
      </w:pPr>
      <w:ins w:id="182" w:author="Huawei" w:date="2022-02-09T16:22:00Z">
        <w:r w:rsidRPr="00FC069A">
          <w:t xml:space="preserve">MPR in this clause is for </w:t>
        </w:r>
        <w:r>
          <w:t xml:space="preserve">intra-band non-contiguous CA </w:t>
        </w:r>
        <w:r w:rsidRPr="00FC069A">
          <w:t xml:space="preserve">power class 3 for UEs indicating IE </w:t>
        </w:r>
        <w:r w:rsidRPr="00FC069A">
          <w:rPr>
            <w:i/>
          </w:rPr>
          <w:t>dualPA-Architecture</w:t>
        </w:r>
        <w:r w:rsidRPr="00FC069A">
          <w:t xml:space="preserve"> supported. </w:t>
        </w:r>
        <w:r>
          <w:t>The allowed maximum output power reduction is defined as:</w:t>
        </w:r>
      </w:ins>
    </w:p>
    <w:p w14:paraId="73C5EFBD" w14:textId="77777777" w:rsidR="004A327E" w:rsidRDefault="004A327E" w:rsidP="004A327E">
      <w:pPr>
        <w:jc w:val="center"/>
        <w:rPr>
          <w:ins w:id="183" w:author="Huawei" w:date="2022-02-09T16:22:00Z"/>
          <w:vertAlign w:val="subscript"/>
          <w:lang w:eastAsia="zh-CN"/>
        </w:rPr>
      </w:pPr>
      <w:ins w:id="184" w:author="Huawei" w:date="2022-02-09T16:22:00Z">
        <w:r>
          <w:rPr>
            <w:rFonts w:hint="eastAsia"/>
            <w:lang w:eastAsia="zh-CN"/>
          </w:rPr>
          <w:t>M</w:t>
        </w:r>
        <w:r>
          <w:rPr>
            <w:lang w:eastAsia="zh-CN"/>
          </w:rPr>
          <w:t>PR=M</w:t>
        </w:r>
        <w:r w:rsidRPr="00FD1827">
          <w:rPr>
            <w:vertAlign w:val="subscript"/>
            <w:lang w:eastAsia="zh-CN"/>
          </w:rPr>
          <w:t>A</w:t>
        </w:r>
      </w:ins>
    </w:p>
    <w:p w14:paraId="0B8B0BCB" w14:textId="77777777" w:rsidR="004A327E" w:rsidRPr="001F078B" w:rsidRDefault="004A327E" w:rsidP="004A327E">
      <w:pPr>
        <w:rPr>
          <w:ins w:id="185" w:author="Huawei" w:date="2022-02-09T16:22:00Z"/>
          <w:lang w:val="en-US" w:eastAsia="ja-JP"/>
        </w:rPr>
      </w:pPr>
      <w:ins w:id="186" w:author="Huawei" w:date="2022-02-09T16:22:00Z">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14:paraId="705024F6" w14:textId="77777777" w:rsidR="004A327E" w:rsidRPr="00FC069A" w:rsidRDefault="004A327E" w:rsidP="004A327E">
      <w:pPr>
        <w:ind w:firstLine="3261"/>
        <w:rPr>
          <w:ins w:id="187" w:author="Huawei" w:date="2022-02-09T16:22:00Z"/>
        </w:rPr>
      </w:pPr>
      <w:ins w:id="188" w:author="Huawei" w:date="2022-02-09T16:22:00Z">
        <w:r w:rsidRPr="00FC069A">
          <w:t>M</w:t>
        </w:r>
        <w:r w:rsidRPr="00FC069A">
          <w:rPr>
            <w:vertAlign w:val="subscript"/>
          </w:rPr>
          <w:t>A</w:t>
        </w:r>
        <w:r>
          <w:t xml:space="preserve"> = </w:t>
        </w:r>
        <w:r>
          <w:tab/>
          <w:t>9</w:t>
        </w:r>
        <w:r w:rsidRPr="00FC069A">
          <w:tab/>
          <w:t>;</w:t>
        </w:r>
        <w:r w:rsidRPr="00FC069A">
          <w:tab/>
          <w:t xml:space="preserve"> 0 ≤ B &lt; 0.54</w:t>
        </w:r>
      </w:ins>
    </w:p>
    <w:p w14:paraId="4DA6F6BD" w14:textId="77777777" w:rsidR="004A327E" w:rsidRPr="00FC069A" w:rsidRDefault="004A327E" w:rsidP="004A327E">
      <w:pPr>
        <w:ind w:firstLine="3261"/>
        <w:rPr>
          <w:ins w:id="189" w:author="Huawei" w:date="2022-02-09T16:22:00Z"/>
        </w:rPr>
      </w:pPr>
      <w:ins w:id="190" w:author="Huawei" w:date="2022-02-09T16:22:00Z">
        <w:r w:rsidRPr="00FC069A">
          <w:tab/>
        </w:r>
        <w:r w:rsidRPr="00FC069A">
          <w:tab/>
        </w:r>
        <w:r w:rsidRPr="00FC069A">
          <w:tab/>
        </w:r>
        <w:r>
          <w:t>8</w:t>
        </w:r>
        <w:r w:rsidRPr="00FC069A">
          <w:tab/>
          <w:t>;</w:t>
        </w:r>
        <w:r w:rsidRPr="00FC069A">
          <w:tab/>
          <w:t xml:space="preserve"> 0.54 ≤ B &lt; 1.08</w:t>
        </w:r>
      </w:ins>
    </w:p>
    <w:p w14:paraId="195496CA" w14:textId="77777777" w:rsidR="004A327E" w:rsidRPr="00FC069A" w:rsidRDefault="004A327E" w:rsidP="004A327E">
      <w:pPr>
        <w:ind w:firstLine="3261"/>
        <w:rPr>
          <w:ins w:id="191" w:author="Huawei" w:date="2022-02-09T16:22:00Z"/>
        </w:rPr>
      </w:pPr>
      <w:ins w:id="192" w:author="Huawei" w:date="2022-02-09T16:22:00Z">
        <w:r w:rsidRPr="00FC069A">
          <w:tab/>
        </w:r>
        <w:r w:rsidRPr="00FC069A">
          <w:tab/>
        </w:r>
        <w:r w:rsidRPr="00FC069A">
          <w:tab/>
        </w:r>
        <w:r>
          <w:t>7</w:t>
        </w:r>
        <w:r w:rsidRPr="00FC069A">
          <w:tab/>
          <w:t xml:space="preserve">; </w:t>
        </w:r>
        <w:r w:rsidRPr="00FC069A">
          <w:tab/>
          <w:t>1.08 ≤ B &lt; 2.16</w:t>
        </w:r>
      </w:ins>
    </w:p>
    <w:p w14:paraId="5D298CF6" w14:textId="77777777" w:rsidR="004A327E" w:rsidRPr="00FC069A" w:rsidRDefault="004A327E" w:rsidP="004A327E">
      <w:pPr>
        <w:ind w:firstLine="3261"/>
        <w:rPr>
          <w:ins w:id="193" w:author="Huawei" w:date="2022-02-09T16:22:00Z"/>
        </w:rPr>
      </w:pPr>
      <w:ins w:id="194" w:author="Huawei" w:date="2022-02-09T16:22:00Z">
        <w:r w:rsidRPr="00FC069A">
          <w:tab/>
        </w:r>
        <w:r w:rsidRPr="00FC069A">
          <w:tab/>
        </w:r>
        <w:r w:rsidRPr="00FC069A">
          <w:tab/>
        </w:r>
        <w:r>
          <w:t>6.5</w:t>
        </w:r>
        <w:r w:rsidRPr="00FC069A">
          <w:tab/>
          <w:t xml:space="preserve">; </w:t>
        </w:r>
        <w:r w:rsidRPr="00FC069A">
          <w:tab/>
          <w:t>2.16 ≤ B &lt; 3.24</w:t>
        </w:r>
      </w:ins>
    </w:p>
    <w:p w14:paraId="1E11A172" w14:textId="77777777" w:rsidR="004A327E" w:rsidRPr="00FC069A" w:rsidRDefault="004A327E" w:rsidP="004A327E">
      <w:pPr>
        <w:ind w:firstLine="3261"/>
        <w:rPr>
          <w:ins w:id="195" w:author="Huawei" w:date="2022-02-09T16:22:00Z"/>
        </w:rPr>
      </w:pPr>
      <w:ins w:id="196" w:author="Huawei" w:date="2022-02-09T16:22:00Z">
        <w:r w:rsidRPr="00FC069A">
          <w:tab/>
        </w:r>
        <w:r w:rsidRPr="00FC069A">
          <w:tab/>
        </w:r>
        <w:r w:rsidRPr="00FC069A">
          <w:tab/>
        </w:r>
        <w:r>
          <w:t>5.5</w:t>
        </w:r>
        <w:r w:rsidRPr="00FC069A">
          <w:tab/>
          <w:t xml:space="preserve">; </w:t>
        </w:r>
        <w:r w:rsidRPr="00FC069A">
          <w:tab/>
          <w:t>3.24 ≤ B &lt; 5.4</w:t>
        </w:r>
      </w:ins>
    </w:p>
    <w:p w14:paraId="256B515B" w14:textId="77777777" w:rsidR="004A327E" w:rsidRPr="001F078B" w:rsidRDefault="004A327E" w:rsidP="004A327E">
      <w:pPr>
        <w:ind w:firstLine="3261"/>
        <w:rPr>
          <w:ins w:id="197" w:author="Huawei" w:date="2022-02-09T16:22:00Z"/>
        </w:rPr>
      </w:pPr>
      <w:ins w:id="198" w:author="Huawei" w:date="2022-02-09T16:22:00Z">
        <w:r>
          <w:tab/>
        </w:r>
        <w:r>
          <w:tab/>
        </w:r>
        <w:r>
          <w:tab/>
          <w:t>4</w:t>
        </w:r>
        <w:r w:rsidRPr="00FC069A">
          <w:tab/>
          <w:t xml:space="preserve">; </w:t>
        </w:r>
        <w:r w:rsidRPr="00FC069A">
          <w:tab/>
          <w:t>5.4 ≤ B</w:t>
        </w:r>
      </w:ins>
    </w:p>
    <w:p w14:paraId="211CD9B7" w14:textId="77777777" w:rsidR="004A327E" w:rsidRDefault="004A327E" w:rsidP="004A327E">
      <w:pPr>
        <w:rPr>
          <w:ins w:id="199" w:author="Huawei" w:date="2022-02-09T16:22:00Z"/>
          <w:lang w:eastAsia="zh-CN"/>
        </w:rPr>
      </w:pPr>
      <w:ins w:id="200" w:author="Huawei" w:date="2022-02-09T16:22:00Z">
        <w:r>
          <w:rPr>
            <w:lang w:eastAsia="zh-CN"/>
          </w:rPr>
          <w:t>Where:</w:t>
        </w:r>
      </w:ins>
    </w:p>
    <w:p w14:paraId="6AD90A29" w14:textId="77777777" w:rsidR="004A327E" w:rsidRPr="00EE55EE" w:rsidRDefault="004A327E" w:rsidP="004A327E">
      <w:pPr>
        <w:ind w:left="284"/>
        <w:jc w:val="center"/>
        <w:rPr>
          <w:ins w:id="201" w:author="Huawei" w:date="2022-02-09T16:22:00Z"/>
          <w:vertAlign w:val="subscript"/>
        </w:rPr>
      </w:pPr>
      <w:ins w:id="202" w:author="Huawei" w:date="2022-02-09T16:22:00Z">
        <w:r>
          <w:rPr>
            <w:lang w:eastAsia="zh-CN"/>
          </w:rPr>
          <w:t>B</w:t>
        </w:r>
        <w:proofErr w:type="gramStart"/>
        <w:r>
          <w:rPr>
            <w:lang w:eastAsia="zh-CN"/>
          </w:rPr>
          <w:t>=</w:t>
        </w:r>
        <w:r w:rsidRPr="001F078B">
          <w:t>(</w:t>
        </w:r>
        <w:proofErr w:type="gramEnd"/>
        <w:r w:rsidRPr="001F078B">
          <w:t>L</w:t>
        </w:r>
        <w:r w:rsidRPr="001F078B">
          <w:rPr>
            <w:vertAlign w:val="subscript"/>
          </w:rPr>
          <w:t xml:space="preserve">CRB_alloc, </w:t>
        </w:r>
        <w:r>
          <w:rPr>
            <w:vertAlign w:val="subscript"/>
          </w:rPr>
          <w:t>1</w:t>
        </w:r>
        <w:r w:rsidRPr="001F078B">
          <w:t>* 12* SCS</w:t>
        </w:r>
        <w:r>
          <w:rPr>
            <w:vertAlign w:val="subscript"/>
          </w:rPr>
          <w:t>1</w:t>
        </w:r>
        <w:r w:rsidRPr="001F078B">
          <w:t xml:space="preserve"> + L</w:t>
        </w:r>
        <w:r w:rsidRPr="001F078B">
          <w:rPr>
            <w:vertAlign w:val="subscript"/>
          </w:rPr>
          <w:t>CRB_alloc,</w:t>
        </w:r>
        <w:r>
          <w:rPr>
            <w:vertAlign w:val="subscript"/>
          </w:rPr>
          <w:t>2</w:t>
        </w:r>
        <w:r w:rsidRPr="001F078B">
          <w:rPr>
            <w:vertAlign w:val="subscript"/>
          </w:rPr>
          <w:t xml:space="preserve"> </w:t>
        </w:r>
        <w:r w:rsidRPr="001F078B">
          <w:t>* 12 * SCS</w:t>
        </w:r>
        <w:r>
          <w:rPr>
            <w:vertAlign w:val="subscript"/>
          </w:rPr>
          <w:t>2</w:t>
        </w:r>
        <w:r w:rsidRPr="001F078B">
          <w:t>)/1,000,000</w:t>
        </w:r>
      </w:ins>
    </w:p>
    <w:p w14:paraId="05A724FF" w14:textId="77777777" w:rsidR="004A327E" w:rsidRPr="004A327E" w:rsidRDefault="004A327E" w:rsidP="004A327E">
      <w:pPr>
        <w:rPr>
          <w:lang w:eastAsia="zh-CN"/>
        </w:rPr>
      </w:pPr>
    </w:p>
    <w:p w14:paraId="0D44C6C1" w14:textId="77777777" w:rsidR="004A327E" w:rsidRPr="00CA19DC" w:rsidRDefault="004A327E" w:rsidP="004A327E">
      <w:pPr>
        <w:pStyle w:val="40"/>
      </w:pPr>
      <w:bookmarkStart w:id="203" w:name="_Toc27477846"/>
      <w:bookmarkStart w:id="204" w:name="_Toc36226530"/>
      <w:bookmarkStart w:id="205" w:name="_Toc44323787"/>
      <w:bookmarkStart w:id="206" w:name="_Toc52989962"/>
      <w:bookmarkStart w:id="207" w:name="_Toc60823158"/>
      <w:bookmarkStart w:id="208" w:name="_Toc60825080"/>
      <w:bookmarkStart w:id="209" w:name="_Toc69305977"/>
      <w:bookmarkStart w:id="210" w:name="_Toc69309801"/>
      <w:bookmarkStart w:id="211" w:name="_Toc76020113"/>
      <w:bookmarkStart w:id="212" w:name="_Toc83720587"/>
      <w:bookmarkStart w:id="213" w:name="_Toc90916443"/>
      <w:bookmarkStart w:id="214" w:name="_Toc90916640"/>
      <w:bookmarkStart w:id="215" w:name="_Toc90917396"/>
      <w:r w:rsidRPr="00CA19DC">
        <w:t>6.2A.2.1</w:t>
      </w:r>
      <w:r w:rsidRPr="00CA19DC">
        <w:tab/>
        <w:t>UE maximum output power reduction for CA (2UL CA)</w:t>
      </w:r>
      <w:bookmarkEnd w:id="203"/>
      <w:bookmarkEnd w:id="204"/>
      <w:bookmarkEnd w:id="205"/>
      <w:bookmarkEnd w:id="206"/>
      <w:bookmarkEnd w:id="207"/>
      <w:bookmarkEnd w:id="208"/>
      <w:bookmarkEnd w:id="209"/>
      <w:bookmarkEnd w:id="210"/>
      <w:bookmarkEnd w:id="211"/>
      <w:bookmarkEnd w:id="212"/>
      <w:bookmarkEnd w:id="213"/>
      <w:bookmarkEnd w:id="214"/>
      <w:bookmarkEnd w:id="215"/>
    </w:p>
    <w:p w14:paraId="22898DBE" w14:textId="77777777" w:rsidR="004A327E" w:rsidRPr="00CA19DC" w:rsidRDefault="004A327E" w:rsidP="004A327E">
      <w:pPr>
        <w:pStyle w:val="EditorsNote"/>
      </w:pPr>
      <w:r w:rsidRPr="00CA19DC">
        <w:t xml:space="preserve">Editor’s Note: </w:t>
      </w:r>
    </w:p>
    <w:p w14:paraId="120F6B46" w14:textId="399551EF" w:rsidR="004A327E" w:rsidRPr="00CA19DC" w:rsidDel="004A327E" w:rsidRDefault="004A327E" w:rsidP="004A327E">
      <w:pPr>
        <w:pStyle w:val="EditorsNote"/>
        <w:rPr>
          <w:del w:id="216" w:author="Huawei" w:date="2022-02-09T16:28:00Z"/>
        </w:rPr>
      </w:pPr>
      <w:del w:id="217" w:author="Huawei" w:date="2022-02-09T16:28:00Z">
        <w:r w:rsidRPr="00CA19DC" w:rsidDel="004A327E">
          <w:delText>Testing for Intra-band contiguous UL CA non-contiguous RB allocation is incomplete for Outer 1 allocation.</w:delText>
        </w:r>
      </w:del>
    </w:p>
    <w:p w14:paraId="74930736" w14:textId="2613F865" w:rsidR="004A327E" w:rsidRPr="00CA19DC" w:rsidDel="00975055" w:rsidRDefault="004A327E" w:rsidP="004A327E">
      <w:pPr>
        <w:pStyle w:val="EditorsNote"/>
        <w:rPr>
          <w:del w:id="218" w:author="Huawei" w:date="2022-02-09T16:40:00Z"/>
        </w:rPr>
      </w:pPr>
      <w:bookmarkStart w:id="219" w:name="_Toc52989963"/>
      <w:bookmarkStart w:id="220" w:name="_Toc60823159"/>
      <w:bookmarkStart w:id="221" w:name="_Toc60825081"/>
      <w:del w:id="222" w:author="Huawei" w:date="2022-02-09T16:40:00Z">
        <w:r w:rsidRPr="00082E38" w:rsidDel="00975055">
          <w:delText>TP analysis</w:delText>
        </w:r>
        <w:r w:rsidRPr="00CA19DC" w:rsidDel="00975055">
          <w:delText xml:space="preserve"> for Intra-band contiguous UL CA with non-contiguous RB allocation need to be updated</w:delText>
        </w:r>
      </w:del>
    </w:p>
    <w:p w14:paraId="478897F4" w14:textId="7317F5A3" w:rsidR="004A327E" w:rsidDel="00F97E9A" w:rsidRDefault="004A327E" w:rsidP="004A327E">
      <w:pPr>
        <w:pStyle w:val="EditorsNote"/>
        <w:rPr>
          <w:del w:id="223" w:author="Huawei" w:date="2022-02-09T16:28:00Z"/>
        </w:rPr>
      </w:pPr>
      <w:del w:id="224" w:author="Huawei" w:date="2022-02-09T16:28:00Z">
        <w:r w:rsidRPr="00CA19DC" w:rsidDel="004A327E">
          <w:delText>Testing for intra-band non-contiguous UL CA is FFS.</w:delText>
        </w:r>
      </w:del>
    </w:p>
    <w:p w14:paraId="3F827DE3" w14:textId="1B9332C7" w:rsidR="00F97E9A" w:rsidRPr="00F97E9A" w:rsidRDefault="00F97E9A" w:rsidP="004A327E">
      <w:pPr>
        <w:pStyle w:val="EditorsNote"/>
        <w:rPr>
          <w:ins w:id="225" w:author="Huawei" w:date="2022-02-09T20:36:00Z"/>
        </w:rPr>
      </w:pPr>
      <w:ins w:id="226" w:author="Huawei" w:date="2022-02-09T20:36:00Z">
        <w:r>
          <w:t xml:space="preserve">Testing for Intra-band non-contiguous UL CA is </w:t>
        </w:r>
      </w:ins>
      <w:ins w:id="227" w:author="Huawei" w:date="2022-02-09T20:37:00Z">
        <w:r>
          <w:t>not applicable</w:t>
        </w:r>
      </w:ins>
      <w:ins w:id="228" w:author="Huawei" w:date="2022-02-09T20:36:00Z">
        <w:r>
          <w:t xml:space="preserve"> for UE </w:t>
        </w:r>
      </w:ins>
      <w:ins w:id="229" w:author="Huawei" w:date="2022-02-09T20:37:00Z">
        <w:r>
          <w:t xml:space="preserve">not supporting </w:t>
        </w:r>
        <w:r w:rsidRPr="00FC069A">
          <w:t xml:space="preserve">IE </w:t>
        </w:r>
        <w:r w:rsidRPr="00FC069A">
          <w:rPr>
            <w:i/>
          </w:rPr>
          <w:t>dualPA-Architecture</w:t>
        </w:r>
        <w:r>
          <w:rPr>
            <w:i/>
          </w:rPr>
          <w:t xml:space="preserve"> </w:t>
        </w:r>
        <w:r>
          <w:t>due to the lack of core requirement.</w:t>
        </w:r>
      </w:ins>
    </w:p>
    <w:p w14:paraId="5E3A56DD" w14:textId="77777777" w:rsidR="004A327E" w:rsidRPr="00CA19DC" w:rsidRDefault="004A327E" w:rsidP="004A327E">
      <w:pPr>
        <w:pStyle w:val="H6"/>
      </w:pPr>
      <w:bookmarkStart w:id="230" w:name="_Toc69305978"/>
      <w:r w:rsidRPr="00CA19DC">
        <w:t>6.2A.2.1.1</w:t>
      </w:r>
      <w:r w:rsidRPr="00CA19DC">
        <w:tab/>
        <w:t>Test purpose</w:t>
      </w:r>
      <w:bookmarkEnd w:id="219"/>
      <w:bookmarkEnd w:id="220"/>
      <w:bookmarkEnd w:id="221"/>
      <w:bookmarkEnd w:id="230"/>
    </w:p>
    <w:p w14:paraId="7F233359" w14:textId="77777777" w:rsidR="004A327E" w:rsidRPr="00CA19DC" w:rsidRDefault="004A327E" w:rsidP="004A327E">
      <w:pPr>
        <w:rPr>
          <w:lang w:eastAsia="zh-CN"/>
        </w:rPr>
      </w:pPr>
      <w:r w:rsidRPr="00CA19DC">
        <w:t>The number of RB identified in Table 6.2.2.3-1 is based on meeting the requirements for adjacent channel leakage ratio for CA and the maximum power reduction (MPR) for Inter-band CA due to Cubic Metric (CM).</w:t>
      </w:r>
    </w:p>
    <w:p w14:paraId="0475E016" w14:textId="77777777" w:rsidR="004A327E" w:rsidRPr="00CA19DC" w:rsidRDefault="004A327E" w:rsidP="004A327E">
      <w:pPr>
        <w:pStyle w:val="H6"/>
      </w:pPr>
      <w:bookmarkStart w:id="231" w:name="_Toc52989964"/>
      <w:bookmarkStart w:id="232" w:name="_Toc60823160"/>
      <w:bookmarkStart w:id="233" w:name="_Toc60825082"/>
      <w:bookmarkStart w:id="234" w:name="_Toc69305979"/>
      <w:r w:rsidRPr="00CA19DC">
        <w:t>6.2A.2.1.2</w:t>
      </w:r>
      <w:r w:rsidRPr="00CA19DC">
        <w:tab/>
        <w:t>Test applicability</w:t>
      </w:r>
      <w:bookmarkEnd w:id="231"/>
      <w:bookmarkEnd w:id="232"/>
      <w:bookmarkEnd w:id="233"/>
      <w:bookmarkEnd w:id="234"/>
    </w:p>
    <w:p w14:paraId="39225E1F" w14:textId="77777777" w:rsidR="004A327E" w:rsidRPr="00CA19DC" w:rsidRDefault="004A327E" w:rsidP="004A327E">
      <w:r w:rsidRPr="00CA19DC">
        <w:t>The requirements of this test apply to all types of NR Power class 3 UE release 15 and forward that support 2 UL CA.</w:t>
      </w:r>
    </w:p>
    <w:p w14:paraId="76819297" w14:textId="77777777" w:rsidR="004A327E" w:rsidRPr="00CA19DC" w:rsidRDefault="004A327E" w:rsidP="004A327E">
      <w:pPr>
        <w:pStyle w:val="NO"/>
        <w:rPr>
          <w:color w:val="0070C0"/>
        </w:rPr>
      </w:pPr>
      <w:r w:rsidRPr="00CA19DC">
        <w:t>NOTE:</w:t>
      </w:r>
      <w:r w:rsidRPr="00CA19DC">
        <w:tab/>
        <w:t>Test execution is not necessary if TS 38.521-1 6.5A.2.4.1.1 is executed.</w:t>
      </w:r>
      <w:r w:rsidRPr="00CA19DC">
        <w:rPr>
          <w:color w:val="0070C0"/>
        </w:rPr>
        <w:t xml:space="preserve"> </w:t>
      </w:r>
    </w:p>
    <w:p w14:paraId="63E1A80F" w14:textId="77777777" w:rsidR="004A327E" w:rsidRPr="00CA19DC" w:rsidRDefault="004A327E" w:rsidP="004A327E">
      <w:pPr>
        <w:pStyle w:val="H6"/>
      </w:pPr>
      <w:bookmarkStart w:id="235" w:name="_Toc52989965"/>
      <w:bookmarkStart w:id="236" w:name="_Toc60823161"/>
      <w:bookmarkStart w:id="237" w:name="_Toc60825083"/>
      <w:bookmarkStart w:id="238" w:name="_Toc69305980"/>
      <w:r w:rsidRPr="00CA19DC">
        <w:t>6.2A.2.1.3</w:t>
      </w:r>
      <w:r w:rsidRPr="00CA19DC">
        <w:tab/>
        <w:t>Minimum conformance requirements</w:t>
      </w:r>
      <w:bookmarkEnd w:id="235"/>
      <w:bookmarkEnd w:id="236"/>
      <w:bookmarkEnd w:id="237"/>
      <w:bookmarkEnd w:id="238"/>
    </w:p>
    <w:p w14:paraId="62F9355E" w14:textId="77777777" w:rsidR="004A327E" w:rsidRPr="00CA19DC" w:rsidRDefault="004A327E" w:rsidP="004A327E">
      <w:r w:rsidRPr="00CA19DC">
        <w:t>The minimum conformance requirements are defined in subclause 6.2A.2.0.</w:t>
      </w:r>
    </w:p>
    <w:p w14:paraId="0D8142E6" w14:textId="77777777" w:rsidR="004A327E" w:rsidRPr="00CA19DC" w:rsidRDefault="004A327E" w:rsidP="004A327E">
      <w:pPr>
        <w:pStyle w:val="H6"/>
      </w:pPr>
      <w:bookmarkStart w:id="239" w:name="_Toc52989966"/>
      <w:bookmarkStart w:id="240" w:name="_Toc60823162"/>
      <w:bookmarkStart w:id="241" w:name="_Toc60825084"/>
      <w:bookmarkStart w:id="242" w:name="_Toc69305981"/>
      <w:r w:rsidRPr="00CA19DC">
        <w:t>6.2A.2.1.4</w:t>
      </w:r>
      <w:r w:rsidRPr="00CA19DC">
        <w:tab/>
        <w:t>Test description</w:t>
      </w:r>
      <w:bookmarkEnd w:id="239"/>
      <w:bookmarkEnd w:id="240"/>
      <w:bookmarkEnd w:id="241"/>
      <w:bookmarkEnd w:id="242"/>
    </w:p>
    <w:p w14:paraId="32F02CAD" w14:textId="77777777" w:rsidR="004A327E" w:rsidRPr="00CA19DC" w:rsidRDefault="004A327E" w:rsidP="004A327E">
      <w:pPr>
        <w:pStyle w:val="H6"/>
      </w:pPr>
      <w:r w:rsidRPr="00CA19DC">
        <w:t>6.2A.2.1.4.1</w:t>
      </w:r>
      <w:r w:rsidRPr="00CA19DC">
        <w:tab/>
        <w:t>Initial conditions</w:t>
      </w:r>
    </w:p>
    <w:p w14:paraId="42EEA863" w14:textId="77777777" w:rsidR="004A327E" w:rsidRPr="00CA19DC" w:rsidRDefault="004A327E" w:rsidP="004A327E">
      <w:r w:rsidRPr="00CA19DC">
        <w:t xml:space="preserve">Initial conditions are a set of test configurations the UE needs to be tested in and the steps for the SS to take with the UE to reach the correct measurement state. </w:t>
      </w:r>
    </w:p>
    <w:p w14:paraId="58BEB900" w14:textId="172CF9E2" w:rsidR="004A327E" w:rsidRPr="00CA19DC" w:rsidRDefault="004A327E" w:rsidP="004A327E">
      <w:r w:rsidRPr="00CA19DC">
        <w:t>The initial test configurations consist of environmental conditions, test frequencies, channel bandwidths and sub-carrier spacing based on NR CA configuration specified in table 5.5A.3-1</w:t>
      </w:r>
      <w:ins w:id="243" w:author="Huawei" w:date="2022-02-09T16:44:00Z">
        <w:r w:rsidR="00975055">
          <w:t xml:space="preserve"> for inter-band UL CA</w:t>
        </w:r>
      </w:ins>
      <w:ins w:id="244" w:author="Huawei" w:date="2022-02-09T16:45:00Z">
        <w:r w:rsidR="00975055">
          <w:t>,</w:t>
        </w:r>
      </w:ins>
      <w:ins w:id="245" w:author="Huawei" w:date="2022-02-09T16:44:00Z">
        <w:r w:rsidR="00975055">
          <w:t xml:space="preserve"> table 5.5A.</w:t>
        </w:r>
      </w:ins>
      <w:ins w:id="246" w:author="Huawei" w:date="2022-02-09T16:45:00Z">
        <w:r w:rsidR="00975055">
          <w:t>1-1 for intra-band contiguous UL CA and table 5.5A.2-1 for intra-band non-contiguous UL CA</w:t>
        </w:r>
      </w:ins>
      <w:r w:rsidRPr="00CA19DC">
        <w:t xml:space="preserve">. All of these configurations shall be tested with applicable test parameters for each CA configuration of test channel bandwidth and sub-carrier spacing, and are shown in table 6.2A.2.1.4.1-1 to table </w:t>
      </w:r>
      <w:r w:rsidRPr="006C32C6">
        <w:t>6.2A.2.1.4.1-</w:t>
      </w:r>
      <w:del w:id="247" w:author="Huawei" w:date="2022-02-09T20:39:00Z">
        <w:r w:rsidRPr="009F69AB" w:rsidDel="00F97E9A">
          <w:delText>2b</w:delText>
        </w:r>
      </w:del>
      <w:ins w:id="248" w:author="Huawei" w:date="2022-02-09T20:39:00Z">
        <w:r w:rsidR="00F97E9A" w:rsidRPr="006C32C6">
          <w:t>3b</w:t>
        </w:r>
      </w:ins>
      <w:r w:rsidRPr="00CA19DC">
        <w:t>. The details of the uplink reference measurement channels (RMCs) are specified in Annexes A.2. Configurations of PDSCH and PDCCH before measurement are specified in Annex C.2.</w:t>
      </w:r>
    </w:p>
    <w:p w14:paraId="27CC2971" w14:textId="77777777" w:rsidR="004A327E" w:rsidRPr="00CA19DC" w:rsidRDefault="004A327E" w:rsidP="004A327E">
      <w:pPr>
        <w:pStyle w:val="TH"/>
      </w:pPr>
      <w:r w:rsidRPr="00CA19DC">
        <w:t>Table 6.2A.2.1.4.1-1: Inter-band CA Test Configuration T</w:t>
      </w:r>
      <w:r w:rsidRPr="00CA19DC">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1882"/>
        <w:gridCol w:w="1882"/>
        <w:gridCol w:w="1884"/>
      </w:tblGrid>
      <w:tr w:rsidR="004A327E" w:rsidRPr="00CA19DC" w14:paraId="6D0EC5DE" w14:textId="77777777" w:rsidTr="00886474">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E5E91DD" w14:textId="77777777" w:rsidR="004A327E" w:rsidRPr="00CA19DC" w:rsidRDefault="004A327E" w:rsidP="00886474">
            <w:pPr>
              <w:pStyle w:val="TAH"/>
              <w:rPr>
                <w:lang w:eastAsia="zh-CN"/>
              </w:rPr>
            </w:pPr>
            <w:r w:rsidRPr="00CA19DC">
              <w:rPr>
                <w:lang w:eastAsia="zh-CN"/>
              </w:rPr>
              <w:t>Initial Conditions</w:t>
            </w:r>
          </w:p>
        </w:tc>
      </w:tr>
      <w:tr w:rsidR="004A327E" w:rsidRPr="00CA19DC" w14:paraId="231F3DC8" w14:textId="77777777" w:rsidTr="00886474">
        <w:tc>
          <w:tcPr>
            <w:tcW w:w="2068" w:type="pct"/>
            <w:gridSpan w:val="3"/>
            <w:shd w:val="clear" w:color="auto" w:fill="auto"/>
          </w:tcPr>
          <w:p w14:paraId="6AC9B5C7" w14:textId="77777777" w:rsidR="004A327E" w:rsidRPr="00CA19DC" w:rsidRDefault="004A327E" w:rsidP="00886474">
            <w:pPr>
              <w:pStyle w:val="TAL"/>
            </w:pPr>
            <w:r w:rsidRPr="00CA19DC">
              <w:t>Test Environment as specified in TS 38.508-1 [5] subclause 4.1</w:t>
            </w:r>
          </w:p>
        </w:tc>
        <w:tc>
          <w:tcPr>
            <w:tcW w:w="2932" w:type="pct"/>
            <w:gridSpan w:val="3"/>
          </w:tcPr>
          <w:p w14:paraId="574F954B" w14:textId="77777777" w:rsidR="004A327E" w:rsidRPr="00CA19DC" w:rsidRDefault="004A327E" w:rsidP="00886474">
            <w:pPr>
              <w:pStyle w:val="TAL"/>
            </w:pPr>
            <w:r w:rsidRPr="00CA19DC">
              <w:t>Normal, TL/VL, TL/VH, TH/VL, TH/VH</w:t>
            </w:r>
          </w:p>
        </w:tc>
      </w:tr>
      <w:tr w:rsidR="004A327E" w:rsidRPr="00CA19DC" w14:paraId="71E1EE3D" w14:textId="77777777" w:rsidTr="00886474">
        <w:tc>
          <w:tcPr>
            <w:tcW w:w="2068" w:type="pct"/>
            <w:gridSpan w:val="3"/>
            <w:shd w:val="clear" w:color="auto" w:fill="auto"/>
          </w:tcPr>
          <w:p w14:paraId="0091EBD7" w14:textId="77777777" w:rsidR="004A327E" w:rsidRPr="00CA19DC" w:rsidRDefault="004A327E" w:rsidP="00886474">
            <w:pPr>
              <w:pStyle w:val="TAL"/>
            </w:pPr>
            <w:r w:rsidRPr="00CA19DC">
              <w:t>Test Frequencies as specified in TS 38.508-1 [5] subclause4.3.1</w:t>
            </w:r>
          </w:p>
        </w:tc>
        <w:tc>
          <w:tcPr>
            <w:tcW w:w="2932" w:type="pct"/>
            <w:gridSpan w:val="3"/>
          </w:tcPr>
          <w:p w14:paraId="791143D6" w14:textId="77777777" w:rsidR="004A327E" w:rsidRPr="00CA19DC" w:rsidRDefault="004A327E" w:rsidP="00886474">
            <w:pPr>
              <w:pStyle w:val="TAL"/>
            </w:pPr>
            <w:r w:rsidRPr="00CA19DC">
              <w:t>Low range for PCC and SCC</w:t>
            </w:r>
          </w:p>
          <w:p w14:paraId="26645371" w14:textId="77777777" w:rsidR="004A327E" w:rsidRPr="00CA19DC" w:rsidRDefault="004A327E" w:rsidP="00886474">
            <w:pPr>
              <w:pStyle w:val="TAL"/>
            </w:pPr>
            <w:r w:rsidRPr="00CA19DC">
              <w:rPr>
                <w:rFonts w:eastAsia="Malgun Gothic"/>
              </w:rPr>
              <w:t>High range for PCC and SCC</w:t>
            </w:r>
          </w:p>
        </w:tc>
      </w:tr>
      <w:tr w:rsidR="004A327E" w:rsidRPr="00CA19DC" w14:paraId="335E2698" w14:textId="77777777" w:rsidTr="00886474">
        <w:tc>
          <w:tcPr>
            <w:tcW w:w="2068" w:type="pct"/>
            <w:gridSpan w:val="3"/>
            <w:shd w:val="clear" w:color="auto" w:fill="auto"/>
          </w:tcPr>
          <w:p w14:paraId="037D9259" w14:textId="77777777" w:rsidR="004A327E" w:rsidRPr="00CA19DC" w:rsidRDefault="004A327E" w:rsidP="00886474">
            <w:pPr>
              <w:pStyle w:val="TAL"/>
            </w:pPr>
            <w:r w:rsidRPr="00CA19DC">
              <w:t>Test Channel Bandwidths as specified in TS 38.508-1 [5] subclause 4.3.1</w:t>
            </w:r>
          </w:p>
        </w:tc>
        <w:tc>
          <w:tcPr>
            <w:tcW w:w="2932" w:type="pct"/>
            <w:gridSpan w:val="3"/>
          </w:tcPr>
          <w:p w14:paraId="0364214D" w14:textId="77777777" w:rsidR="004A327E" w:rsidRPr="00CA19DC" w:rsidRDefault="004A327E" w:rsidP="00886474">
            <w:pPr>
              <w:pStyle w:val="TAL"/>
              <w:rPr>
                <w:lang w:eastAsia="zh-CN"/>
              </w:rPr>
            </w:pPr>
            <w:r w:rsidRPr="00CA19DC">
              <w:t>Lowest N</w:t>
            </w:r>
            <w:r w:rsidRPr="00CA19DC">
              <w:rPr>
                <w:vertAlign w:val="subscript"/>
              </w:rPr>
              <w:t>RB_agg</w:t>
            </w:r>
            <w:r w:rsidRPr="00CA19DC">
              <w:t>, Highest N</w:t>
            </w:r>
            <w:r w:rsidRPr="00CA19DC">
              <w:rPr>
                <w:vertAlign w:val="subscript"/>
              </w:rPr>
              <w:t>RB_agg</w:t>
            </w:r>
          </w:p>
        </w:tc>
      </w:tr>
      <w:tr w:rsidR="004A327E" w:rsidRPr="00CA19DC" w14:paraId="1B78321E" w14:textId="77777777" w:rsidTr="00886474">
        <w:tc>
          <w:tcPr>
            <w:tcW w:w="2068" w:type="pct"/>
            <w:gridSpan w:val="3"/>
            <w:shd w:val="clear" w:color="auto" w:fill="auto"/>
          </w:tcPr>
          <w:p w14:paraId="3DFB61B9" w14:textId="77777777" w:rsidR="004A327E" w:rsidRPr="00CA19DC" w:rsidRDefault="004A327E" w:rsidP="00886474">
            <w:pPr>
              <w:pStyle w:val="TAL"/>
            </w:pPr>
            <w:r w:rsidRPr="00CA19DC">
              <w:t>Test SCS as specified in Table 5.5A.3-1</w:t>
            </w:r>
          </w:p>
        </w:tc>
        <w:tc>
          <w:tcPr>
            <w:tcW w:w="2932" w:type="pct"/>
            <w:gridSpan w:val="3"/>
          </w:tcPr>
          <w:p w14:paraId="6FE0BB23" w14:textId="77777777" w:rsidR="004A327E" w:rsidRPr="00CA19DC" w:rsidRDefault="004A327E" w:rsidP="00886474">
            <w:pPr>
              <w:pStyle w:val="TAL"/>
              <w:rPr>
                <w:lang w:eastAsia="zh-CN"/>
              </w:rPr>
            </w:pPr>
            <w:r w:rsidRPr="00CA19DC">
              <w:t>Lowest, Highest</w:t>
            </w:r>
          </w:p>
        </w:tc>
      </w:tr>
      <w:tr w:rsidR="004A327E" w:rsidRPr="00CA19DC" w14:paraId="19D62323" w14:textId="77777777" w:rsidTr="00886474">
        <w:tc>
          <w:tcPr>
            <w:tcW w:w="5000" w:type="pct"/>
            <w:gridSpan w:val="6"/>
            <w:shd w:val="clear" w:color="auto" w:fill="auto"/>
          </w:tcPr>
          <w:p w14:paraId="6D275AE0" w14:textId="77777777" w:rsidR="004A327E" w:rsidRPr="00CA19DC" w:rsidRDefault="004A327E" w:rsidP="00886474">
            <w:pPr>
              <w:pStyle w:val="TAH"/>
            </w:pPr>
            <w:r w:rsidRPr="00CA19DC">
              <w:t>Test Parameters for Channel Bandwidths</w:t>
            </w:r>
          </w:p>
        </w:tc>
      </w:tr>
      <w:tr w:rsidR="004A327E" w:rsidRPr="00CA19DC" w14:paraId="3D3BB945" w14:textId="77777777" w:rsidTr="00886474">
        <w:trPr>
          <w:trHeight w:val="155"/>
        </w:trPr>
        <w:tc>
          <w:tcPr>
            <w:tcW w:w="423" w:type="pct"/>
            <w:vMerge w:val="restart"/>
            <w:shd w:val="clear" w:color="auto" w:fill="auto"/>
          </w:tcPr>
          <w:p w14:paraId="470EAE96" w14:textId="77777777" w:rsidR="004A327E" w:rsidRPr="00CA19DC" w:rsidRDefault="004A327E" w:rsidP="00886474">
            <w:pPr>
              <w:pStyle w:val="TAH"/>
              <w:rPr>
                <w:lang w:eastAsia="zh-CN"/>
              </w:rPr>
            </w:pPr>
            <w:r w:rsidRPr="00CA19DC">
              <w:rPr>
                <w:lang w:eastAsia="zh-CN"/>
              </w:rPr>
              <w:t>Test ID</w:t>
            </w:r>
          </w:p>
        </w:tc>
        <w:tc>
          <w:tcPr>
            <w:tcW w:w="423" w:type="pct"/>
            <w:vMerge w:val="restart"/>
            <w:shd w:val="clear" w:color="auto" w:fill="auto"/>
          </w:tcPr>
          <w:p w14:paraId="194C852A" w14:textId="77777777" w:rsidR="004A327E" w:rsidRPr="00CA19DC" w:rsidRDefault="004A327E" w:rsidP="00886474">
            <w:pPr>
              <w:pStyle w:val="TAH"/>
              <w:rPr>
                <w:lang w:eastAsia="zh-CN"/>
              </w:rPr>
            </w:pPr>
            <w:r w:rsidRPr="00CA19DC">
              <w:t>Freq</w:t>
            </w:r>
          </w:p>
        </w:tc>
        <w:tc>
          <w:tcPr>
            <w:tcW w:w="1222" w:type="pct"/>
            <w:vMerge w:val="restart"/>
            <w:tcBorders>
              <w:bottom w:val="single" w:sz="4" w:space="0" w:color="auto"/>
            </w:tcBorders>
            <w:shd w:val="clear" w:color="auto" w:fill="auto"/>
          </w:tcPr>
          <w:p w14:paraId="279D597A" w14:textId="77777777" w:rsidR="004A327E" w:rsidRPr="00CA19DC" w:rsidRDefault="004A327E" w:rsidP="00886474">
            <w:pPr>
              <w:pStyle w:val="TAH"/>
            </w:pPr>
            <w:r w:rsidRPr="00CA19DC">
              <w:t>Downlink Configuration for PCC &amp; SCC</w:t>
            </w:r>
          </w:p>
        </w:tc>
        <w:tc>
          <w:tcPr>
            <w:tcW w:w="2932" w:type="pct"/>
            <w:gridSpan w:val="3"/>
          </w:tcPr>
          <w:p w14:paraId="5A7E6028" w14:textId="77777777" w:rsidR="004A327E" w:rsidRPr="00CA19DC" w:rsidRDefault="004A327E" w:rsidP="00886474">
            <w:pPr>
              <w:pStyle w:val="TAH"/>
              <w:rPr>
                <w:lang w:eastAsia="zh-CN"/>
              </w:rPr>
            </w:pPr>
            <w:r w:rsidRPr="00CA19DC">
              <w:t>Uplink Configuration</w:t>
            </w:r>
          </w:p>
        </w:tc>
      </w:tr>
      <w:tr w:rsidR="004A327E" w:rsidRPr="00CA19DC" w14:paraId="6EC93B60" w14:textId="77777777" w:rsidTr="00886474">
        <w:trPr>
          <w:trHeight w:val="207"/>
        </w:trPr>
        <w:tc>
          <w:tcPr>
            <w:tcW w:w="423" w:type="pct"/>
            <w:vMerge/>
            <w:shd w:val="clear" w:color="auto" w:fill="auto"/>
          </w:tcPr>
          <w:p w14:paraId="373F64A2" w14:textId="77777777" w:rsidR="004A327E" w:rsidRPr="00CA19DC" w:rsidRDefault="004A327E" w:rsidP="00886474">
            <w:pPr>
              <w:pStyle w:val="TAH"/>
              <w:rPr>
                <w:lang w:eastAsia="zh-CN"/>
              </w:rPr>
            </w:pPr>
          </w:p>
        </w:tc>
        <w:tc>
          <w:tcPr>
            <w:tcW w:w="423" w:type="pct"/>
            <w:vMerge/>
            <w:shd w:val="clear" w:color="auto" w:fill="auto"/>
          </w:tcPr>
          <w:p w14:paraId="16046928" w14:textId="77777777" w:rsidR="004A327E" w:rsidRPr="00CA19DC" w:rsidRDefault="004A327E" w:rsidP="00886474">
            <w:pPr>
              <w:pStyle w:val="TAH"/>
            </w:pPr>
          </w:p>
        </w:tc>
        <w:tc>
          <w:tcPr>
            <w:tcW w:w="1222" w:type="pct"/>
            <w:vMerge/>
            <w:tcBorders>
              <w:bottom w:val="single" w:sz="4" w:space="0" w:color="auto"/>
            </w:tcBorders>
            <w:shd w:val="clear" w:color="auto" w:fill="auto"/>
          </w:tcPr>
          <w:p w14:paraId="4242CFE4" w14:textId="77777777" w:rsidR="004A327E" w:rsidRPr="00CA19DC" w:rsidRDefault="004A327E" w:rsidP="00886474">
            <w:pPr>
              <w:pStyle w:val="TAC"/>
            </w:pPr>
          </w:p>
        </w:tc>
        <w:tc>
          <w:tcPr>
            <w:tcW w:w="977" w:type="pct"/>
            <w:vMerge w:val="restart"/>
          </w:tcPr>
          <w:p w14:paraId="182E25B0" w14:textId="77777777" w:rsidR="004A327E" w:rsidRPr="00CA19DC" w:rsidRDefault="004A327E" w:rsidP="00886474">
            <w:pPr>
              <w:pStyle w:val="TAH"/>
              <w:rPr>
                <w:lang w:eastAsia="zh-CN"/>
              </w:rPr>
            </w:pPr>
            <w:r w:rsidRPr="00CA19DC">
              <w:rPr>
                <w:lang w:eastAsia="zh-CN"/>
              </w:rPr>
              <w:t xml:space="preserve">Modulation for all CCs </w:t>
            </w:r>
            <w:r w:rsidRPr="00CA19DC">
              <w:t>(NOTE 2)</w:t>
            </w:r>
          </w:p>
        </w:tc>
        <w:tc>
          <w:tcPr>
            <w:tcW w:w="1955" w:type="pct"/>
            <w:gridSpan w:val="2"/>
          </w:tcPr>
          <w:p w14:paraId="3D688BD5" w14:textId="77777777" w:rsidR="004A327E" w:rsidRPr="00CA19DC" w:rsidRDefault="004A327E" w:rsidP="00886474">
            <w:pPr>
              <w:pStyle w:val="TAH"/>
            </w:pPr>
            <w:r w:rsidRPr="00CA19DC">
              <w:rPr>
                <w:lang w:eastAsia="zh-CN"/>
              </w:rPr>
              <w:t>RB allocation (NOTE 1)</w:t>
            </w:r>
          </w:p>
        </w:tc>
      </w:tr>
      <w:tr w:rsidR="004A327E" w:rsidRPr="00CA19DC" w14:paraId="07465927" w14:textId="77777777" w:rsidTr="00886474">
        <w:trPr>
          <w:trHeight w:val="54"/>
        </w:trPr>
        <w:tc>
          <w:tcPr>
            <w:tcW w:w="423" w:type="pct"/>
            <w:vMerge/>
            <w:shd w:val="clear" w:color="auto" w:fill="auto"/>
          </w:tcPr>
          <w:p w14:paraId="38F7B947" w14:textId="77777777" w:rsidR="004A327E" w:rsidRPr="00CA19DC" w:rsidRDefault="004A327E" w:rsidP="00886474">
            <w:pPr>
              <w:pStyle w:val="TAH"/>
              <w:rPr>
                <w:lang w:eastAsia="zh-CN"/>
              </w:rPr>
            </w:pPr>
          </w:p>
        </w:tc>
        <w:tc>
          <w:tcPr>
            <w:tcW w:w="423" w:type="pct"/>
            <w:vMerge/>
            <w:shd w:val="clear" w:color="auto" w:fill="auto"/>
          </w:tcPr>
          <w:p w14:paraId="128BA5BF" w14:textId="77777777" w:rsidR="004A327E" w:rsidRPr="00CA19DC" w:rsidRDefault="004A327E" w:rsidP="00886474">
            <w:pPr>
              <w:pStyle w:val="TAH"/>
              <w:rPr>
                <w:lang w:eastAsia="zh-CN"/>
              </w:rPr>
            </w:pPr>
          </w:p>
        </w:tc>
        <w:tc>
          <w:tcPr>
            <w:tcW w:w="1222" w:type="pct"/>
            <w:vMerge/>
            <w:tcBorders>
              <w:bottom w:val="single" w:sz="4" w:space="0" w:color="auto"/>
            </w:tcBorders>
            <w:shd w:val="clear" w:color="auto" w:fill="auto"/>
          </w:tcPr>
          <w:p w14:paraId="126258C5" w14:textId="77777777" w:rsidR="004A327E" w:rsidRPr="00CA19DC" w:rsidRDefault="004A327E" w:rsidP="00886474">
            <w:pPr>
              <w:pStyle w:val="TAC"/>
            </w:pPr>
          </w:p>
        </w:tc>
        <w:tc>
          <w:tcPr>
            <w:tcW w:w="977" w:type="pct"/>
            <w:vMerge/>
          </w:tcPr>
          <w:p w14:paraId="61F442E0" w14:textId="77777777" w:rsidR="004A327E" w:rsidRPr="00CA19DC" w:rsidRDefault="004A327E" w:rsidP="00886474">
            <w:pPr>
              <w:pStyle w:val="TAH"/>
              <w:rPr>
                <w:lang w:eastAsia="zh-CN"/>
              </w:rPr>
            </w:pPr>
          </w:p>
        </w:tc>
        <w:tc>
          <w:tcPr>
            <w:tcW w:w="977" w:type="pct"/>
          </w:tcPr>
          <w:p w14:paraId="72B665E3" w14:textId="77777777" w:rsidR="004A327E" w:rsidRPr="00CA19DC" w:rsidRDefault="004A327E" w:rsidP="00886474">
            <w:pPr>
              <w:pStyle w:val="TAH"/>
              <w:rPr>
                <w:lang w:eastAsia="zh-CN"/>
              </w:rPr>
            </w:pPr>
            <w:r w:rsidRPr="00CA19DC">
              <w:rPr>
                <w:lang w:eastAsia="zh-CN"/>
              </w:rPr>
              <w:t>PCC</w:t>
            </w:r>
          </w:p>
        </w:tc>
        <w:tc>
          <w:tcPr>
            <w:tcW w:w="978" w:type="pct"/>
          </w:tcPr>
          <w:p w14:paraId="5A6F9F7D" w14:textId="77777777" w:rsidR="004A327E" w:rsidRPr="00CA19DC" w:rsidRDefault="004A327E" w:rsidP="00886474">
            <w:pPr>
              <w:pStyle w:val="TAH"/>
              <w:rPr>
                <w:lang w:eastAsia="zh-CN"/>
              </w:rPr>
            </w:pPr>
            <w:r w:rsidRPr="00CA19DC">
              <w:rPr>
                <w:lang w:eastAsia="zh-CN"/>
              </w:rPr>
              <w:t>SCC</w:t>
            </w:r>
          </w:p>
        </w:tc>
      </w:tr>
      <w:tr w:rsidR="004A327E" w:rsidRPr="00CA19DC" w14:paraId="0CAD45BD" w14:textId="77777777" w:rsidTr="00886474">
        <w:tc>
          <w:tcPr>
            <w:tcW w:w="423" w:type="pct"/>
            <w:shd w:val="clear" w:color="auto" w:fill="auto"/>
          </w:tcPr>
          <w:p w14:paraId="30D6DF5F" w14:textId="77777777" w:rsidR="004A327E" w:rsidRPr="00CA19DC" w:rsidRDefault="004A327E" w:rsidP="00886474">
            <w:pPr>
              <w:pStyle w:val="TAC"/>
            </w:pPr>
            <w:r w:rsidRPr="00CA19DC">
              <w:rPr>
                <w:lang w:eastAsia="zh-CN"/>
              </w:rPr>
              <w:t>1</w:t>
            </w:r>
            <w:r w:rsidRPr="00CA19DC">
              <w:rPr>
                <w:rFonts w:cs="Arial"/>
                <w:vertAlign w:val="superscript"/>
                <w:lang w:eastAsia="zh-CN"/>
              </w:rPr>
              <w:t>3</w:t>
            </w:r>
          </w:p>
        </w:tc>
        <w:tc>
          <w:tcPr>
            <w:tcW w:w="423" w:type="pct"/>
            <w:shd w:val="clear" w:color="auto" w:fill="auto"/>
          </w:tcPr>
          <w:p w14:paraId="3E440DD0" w14:textId="77777777" w:rsidR="004A327E" w:rsidRPr="00CA19DC" w:rsidRDefault="004A327E" w:rsidP="00886474">
            <w:pPr>
              <w:pStyle w:val="TAC"/>
            </w:pPr>
            <w:r w:rsidRPr="00CA19DC">
              <w:t>Default</w:t>
            </w:r>
          </w:p>
        </w:tc>
        <w:tc>
          <w:tcPr>
            <w:tcW w:w="1222" w:type="pct"/>
            <w:vMerge w:val="restart"/>
            <w:tcBorders>
              <w:top w:val="single" w:sz="4" w:space="0" w:color="auto"/>
            </w:tcBorders>
            <w:shd w:val="clear" w:color="auto" w:fill="auto"/>
          </w:tcPr>
          <w:p w14:paraId="53D2B748" w14:textId="77777777" w:rsidR="004A327E" w:rsidRPr="00CA19DC" w:rsidRDefault="004A327E" w:rsidP="00886474">
            <w:pPr>
              <w:pStyle w:val="TAC"/>
            </w:pPr>
            <w:r w:rsidRPr="00CA19DC">
              <w:t>N/A for Maximum Power Reduction (MPR) test case</w:t>
            </w:r>
          </w:p>
        </w:tc>
        <w:tc>
          <w:tcPr>
            <w:tcW w:w="977" w:type="pct"/>
          </w:tcPr>
          <w:p w14:paraId="55CE3360" w14:textId="77777777" w:rsidR="004A327E" w:rsidRPr="00CA19DC" w:rsidRDefault="004A327E" w:rsidP="00886474">
            <w:pPr>
              <w:pStyle w:val="TAC"/>
            </w:pPr>
            <w:r w:rsidRPr="00CA19DC">
              <w:t>DFT-s-OFDM Pi/2 BPSK</w:t>
            </w:r>
          </w:p>
        </w:tc>
        <w:tc>
          <w:tcPr>
            <w:tcW w:w="977" w:type="pct"/>
          </w:tcPr>
          <w:p w14:paraId="6295CB21" w14:textId="77777777" w:rsidR="004A327E" w:rsidRPr="00CA19DC" w:rsidRDefault="004A327E" w:rsidP="00886474">
            <w:pPr>
              <w:pStyle w:val="TAC"/>
            </w:pPr>
            <w:r w:rsidRPr="00CA19DC">
              <w:t>Inner Full</w:t>
            </w:r>
          </w:p>
        </w:tc>
        <w:tc>
          <w:tcPr>
            <w:tcW w:w="978" w:type="pct"/>
          </w:tcPr>
          <w:p w14:paraId="279EA85A" w14:textId="77777777" w:rsidR="004A327E" w:rsidRPr="00CA19DC" w:rsidRDefault="004A327E" w:rsidP="00886474">
            <w:pPr>
              <w:pStyle w:val="TAC"/>
            </w:pPr>
            <w:r w:rsidRPr="00CA19DC">
              <w:t>Inner Full</w:t>
            </w:r>
          </w:p>
        </w:tc>
      </w:tr>
      <w:tr w:rsidR="004A327E" w:rsidRPr="00CA19DC" w14:paraId="19D24ED6" w14:textId="77777777" w:rsidTr="00886474">
        <w:tc>
          <w:tcPr>
            <w:tcW w:w="423" w:type="pct"/>
            <w:shd w:val="clear" w:color="auto" w:fill="auto"/>
          </w:tcPr>
          <w:p w14:paraId="6E590A3F" w14:textId="77777777" w:rsidR="004A327E" w:rsidRPr="00CA19DC" w:rsidRDefault="004A327E" w:rsidP="00886474">
            <w:pPr>
              <w:pStyle w:val="TAC"/>
              <w:rPr>
                <w:lang w:eastAsia="zh-CN"/>
              </w:rPr>
            </w:pPr>
            <w:r w:rsidRPr="00CA19DC">
              <w:rPr>
                <w:lang w:eastAsia="zh-CN"/>
              </w:rPr>
              <w:t>2</w:t>
            </w:r>
            <w:r w:rsidRPr="00CA19DC">
              <w:rPr>
                <w:rFonts w:cs="Arial"/>
                <w:vertAlign w:val="superscript"/>
                <w:lang w:eastAsia="zh-CN"/>
              </w:rPr>
              <w:t>3</w:t>
            </w:r>
          </w:p>
        </w:tc>
        <w:tc>
          <w:tcPr>
            <w:tcW w:w="423" w:type="pct"/>
            <w:shd w:val="clear" w:color="auto" w:fill="auto"/>
          </w:tcPr>
          <w:p w14:paraId="68EB01A1" w14:textId="77777777" w:rsidR="004A327E" w:rsidRPr="00CA19DC" w:rsidRDefault="004A327E" w:rsidP="00886474">
            <w:pPr>
              <w:pStyle w:val="TAC"/>
            </w:pPr>
            <w:r w:rsidRPr="00CA19DC">
              <w:t>Low</w:t>
            </w:r>
          </w:p>
        </w:tc>
        <w:tc>
          <w:tcPr>
            <w:tcW w:w="1222" w:type="pct"/>
            <w:vMerge/>
            <w:shd w:val="clear" w:color="auto" w:fill="auto"/>
          </w:tcPr>
          <w:p w14:paraId="1AAA6950" w14:textId="77777777" w:rsidR="004A327E" w:rsidRPr="00CA19DC" w:rsidRDefault="004A327E" w:rsidP="00886474">
            <w:pPr>
              <w:pStyle w:val="TAC"/>
            </w:pPr>
          </w:p>
        </w:tc>
        <w:tc>
          <w:tcPr>
            <w:tcW w:w="977" w:type="pct"/>
          </w:tcPr>
          <w:p w14:paraId="1696E427" w14:textId="77777777" w:rsidR="004A327E" w:rsidRPr="00CA19DC" w:rsidRDefault="004A327E" w:rsidP="00886474">
            <w:pPr>
              <w:pStyle w:val="TAC"/>
            </w:pPr>
            <w:r w:rsidRPr="00CA19DC">
              <w:t>DFT-s-OFDM Pi/2 BPSK</w:t>
            </w:r>
          </w:p>
        </w:tc>
        <w:tc>
          <w:tcPr>
            <w:tcW w:w="977" w:type="pct"/>
          </w:tcPr>
          <w:p w14:paraId="35BB6796" w14:textId="77777777" w:rsidR="004A327E" w:rsidRPr="00CA19DC" w:rsidRDefault="004A327E" w:rsidP="00886474">
            <w:pPr>
              <w:pStyle w:val="TAC"/>
            </w:pPr>
            <w:r w:rsidRPr="00CA19DC">
              <w:t>Edge_1RB_Left</w:t>
            </w:r>
          </w:p>
        </w:tc>
        <w:tc>
          <w:tcPr>
            <w:tcW w:w="978" w:type="pct"/>
          </w:tcPr>
          <w:p w14:paraId="7181C0E7" w14:textId="77777777" w:rsidR="004A327E" w:rsidRPr="00CA19DC" w:rsidRDefault="004A327E" w:rsidP="00886474">
            <w:pPr>
              <w:pStyle w:val="TAC"/>
            </w:pPr>
            <w:r w:rsidRPr="00CA19DC">
              <w:t>Edge_1RB_Left</w:t>
            </w:r>
          </w:p>
        </w:tc>
      </w:tr>
      <w:tr w:rsidR="004A327E" w:rsidRPr="00CA19DC" w14:paraId="14546AF1" w14:textId="77777777" w:rsidTr="00886474">
        <w:tc>
          <w:tcPr>
            <w:tcW w:w="423" w:type="pct"/>
            <w:shd w:val="clear" w:color="auto" w:fill="auto"/>
          </w:tcPr>
          <w:p w14:paraId="34273764" w14:textId="77777777" w:rsidR="004A327E" w:rsidRPr="00CA19DC" w:rsidRDefault="004A327E" w:rsidP="00886474">
            <w:pPr>
              <w:pStyle w:val="TAC"/>
              <w:rPr>
                <w:lang w:eastAsia="zh-CN"/>
              </w:rPr>
            </w:pPr>
            <w:r w:rsidRPr="00CA19DC">
              <w:rPr>
                <w:lang w:eastAsia="zh-CN"/>
              </w:rPr>
              <w:t>3</w:t>
            </w:r>
            <w:r w:rsidRPr="00CA19DC">
              <w:rPr>
                <w:rFonts w:cs="Arial"/>
                <w:vertAlign w:val="superscript"/>
                <w:lang w:eastAsia="zh-CN"/>
              </w:rPr>
              <w:t>3</w:t>
            </w:r>
          </w:p>
        </w:tc>
        <w:tc>
          <w:tcPr>
            <w:tcW w:w="423" w:type="pct"/>
            <w:shd w:val="clear" w:color="auto" w:fill="auto"/>
          </w:tcPr>
          <w:p w14:paraId="5F84D463" w14:textId="77777777" w:rsidR="004A327E" w:rsidRPr="00CA19DC" w:rsidRDefault="004A327E" w:rsidP="00886474">
            <w:pPr>
              <w:pStyle w:val="TAC"/>
            </w:pPr>
            <w:r w:rsidRPr="00CA19DC">
              <w:t>High</w:t>
            </w:r>
          </w:p>
        </w:tc>
        <w:tc>
          <w:tcPr>
            <w:tcW w:w="1222" w:type="pct"/>
            <w:vMerge/>
            <w:shd w:val="clear" w:color="auto" w:fill="auto"/>
          </w:tcPr>
          <w:p w14:paraId="05D4CABC" w14:textId="77777777" w:rsidR="004A327E" w:rsidRPr="00CA19DC" w:rsidRDefault="004A327E" w:rsidP="00886474">
            <w:pPr>
              <w:pStyle w:val="TAC"/>
            </w:pPr>
          </w:p>
        </w:tc>
        <w:tc>
          <w:tcPr>
            <w:tcW w:w="977" w:type="pct"/>
          </w:tcPr>
          <w:p w14:paraId="4F724FEF" w14:textId="77777777" w:rsidR="004A327E" w:rsidRPr="00CA19DC" w:rsidRDefault="004A327E" w:rsidP="00886474">
            <w:pPr>
              <w:pStyle w:val="TAC"/>
            </w:pPr>
            <w:r w:rsidRPr="00CA19DC">
              <w:t>DFT-s-OFDM Pi/2 BPSK</w:t>
            </w:r>
          </w:p>
        </w:tc>
        <w:tc>
          <w:tcPr>
            <w:tcW w:w="977" w:type="pct"/>
          </w:tcPr>
          <w:p w14:paraId="6F716228" w14:textId="77777777" w:rsidR="004A327E" w:rsidRPr="00CA19DC" w:rsidRDefault="004A327E" w:rsidP="00886474">
            <w:pPr>
              <w:pStyle w:val="TAC"/>
            </w:pPr>
            <w:r w:rsidRPr="00CA19DC">
              <w:t>Edge_1RB_Right</w:t>
            </w:r>
          </w:p>
        </w:tc>
        <w:tc>
          <w:tcPr>
            <w:tcW w:w="978" w:type="pct"/>
          </w:tcPr>
          <w:p w14:paraId="6BCF8CAB" w14:textId="77777777" w:rsidR="004A327E" w:rsidRPr="00CA19DC" w:rsidRDefault="004A327E" w:rsidP="00886474">
            <w:pPr>
              <w:pStyle w:val="TAC"/>
            </w:pPr>
            <w:r w:rsidRPr="00CA19DC">
              <w:t>Edge_1RB_Right</w:t>
            </w:r>
          </w:p>
        </w:tc>
      </w:tr>
      <w:tr w:rsidR="004A327E" w:rsidRPr="00CA19DC" w14:paraId="009C0737" w14:textId="77777777" w:rsidTr="00886474">
        <w:tc>
          <w:tcPr>
            <w:tcW w:w="423" w:type="pct"/>
            <w:shd w:val="clear" w:color="auto" w:fill="auto"/>
          </w:tcPr>
          <w:p w14:paraId="05976BE8" w14:textId="77777777" w:rsidR="004A327E" w:rsidRPr="00CA19DC" w:rsidRDefault="004A327E" w:rsidP="00886474">
            <w:pPr>
              <w:pStyle w:val="TAC"/>
              <w:rPr>
                <w:lang w:eastAsia="zh-CN"/>
              </w:rPr>
            </w:pPr>
            <w:r w:rsidRPr="00CA19DC">
              <w:rPr>
                <w:lang w:eastAsia="zh-CN"/>
              </w:rPr>
              <w:t>4</w:t>
            </w:r>
            <w:r w:rsidRPr="00CA19DC">
              <w:rPr>
                <w:rFonts w:cs="Arial"/>
                <w:vertAlign w:val="superscript"/>
                <w:lang w:eastAsia="zh-CN"/>
              </w:rPr>
              <w:t>3</w:t>
            </w:r>
          </w:p>
        </w:tc>
        <w:tc>
          <w:tcPr>
            <w:tcW w:w="423" w:type="pct"/>
            <w:shd w:val="clear" w:color="auto" w:fill="auto"/>
          </w:tcPr>
          <w:p w14:paraId="1D135A48" w14:textId="77777777" w:rsidR="004A327E" w:rsidRPr="00CA19DC" w:rsidRDefault="004A327E" w:rsidP="00886474">
            <w:pPr>
              <w:pStyle w:val="TAC"/>
            </w:pPr>
            <w:r w:rsidRPr="00CA19DC">
              <w:t>Default</w:t>
            </w:r>
          </w:p>
        </w:tc>
        <w:tc>
          <w:tcPr>
            <w:tcW w:w="1222" w:type="pct"/>
            <w:vMerge/>
            <w:shd w:val="clear" w:color="auto" w:fill="auto"/>
          </w:tcPr>
          <w:p w14:paraId="0A7B3C13" w14:textId="77777777" w:rsidR="004A327E" w:rsidRPr="00CA19DC" w:rsidRDefault="004A327E" w:rsidP="00886474">
            <w:pPr>
              <w:pStyle w:val="TAC"/>
            </w:pPr>
          </w:p>
        </w:tc>
        <w:tc>
          <w:tcPr>
            <w:tcW w:w="977" w:type="pct"/>
          </w:tcPr>
          <w:p w14:paraId="34BC560E" w14:textId="77777777" w:rsidR="004A327E" w:rsidRPr="00CA19DC" w:rsidRDefault="004A327E" w:rsidP="00886474">
            <w:pPr>
              <w:pStyle w:val="TAC"/>
            </w:pPr>
            <w:r w:rsidRPr="00CA19DC">
              <w:t>DFT-s-OFDM Pi/2 BPSK</w:t>
            </w:r>
          </w:p>
        </w:tc>
        <w:tc>
          <w:tcPr>
            <w:tcW w:w="977" w:type="pct"/>
          </w:tcPr>
          <w:p w14:paraId="383E36EC" w14:textId="77777777" w:rsidR="004A327E" w:rsidRPr="00CA19DC" w:rsidRDefault="004A327E" w:rsidP="00886474">
            <w:pPr>
              <w:pStyle w:val="TAC"/>
            </w:pPr>
            <w:r w:rsidRPr="00CA19DC">
              <w:t>Outer Full</w:t>
            </w:r>
          </w:p>
        </w:tc>
        <w:tc>
          <w:tcPr>
            <w:tcW w:w="978" w:type="pct"/>
          </w:tcPr>
          <w:p w14:paraId="45CDBB6C" w14:textId="77777777" w:rsidR="004A327E" w:rsidRPr="00CA19DC" w:rsidRDefault="004A327E" w:rsidP="00886474">
            <w:pPr>
              <w:pStyle w:val="TAC"/>
            </w:pPr>
            <w:r w:rsidRPr="00CA19DC">
              <w:t>Outer Full</w:t>
            </w:r>
          </w:p>
        </w:tc>
      </w:tr>
      <w:tr w:rsidR="004A327E" w:rsidRPr="00CA19DC" w14:paraId="5DD68CD4" w14:textId="77777777" w:rsidTr="00886474">
        <w:tc>
          <w:tcPr>
            <w:tcW w:w="423" w:type="pct"/>
            <w:shd w:val="clear" w:color="auto" w:fill="auto"/>
          </w:tcPr>
          <w:p w14:paraId="7CCD6872" w14:textId="77777777" w:rsidR="004A327E" w:rsidRPr="00CA19DC" w:rsidRDefault="004A327E" w:rsidP="00886474">
            <w:pPr>
              <w:pStyle w:val="TAC"/>
              <w:rPr>
                <w:lang w:eastAsia="zh-CN"/>
              </w:rPr>
            </w:pPr>
            <w:r w:rsidRPr="00CA19DC">
              <w:rPr>
                <w:lang w:eastAsia="zh-CN"/>
              </w:rPr>
              <w:t>5</w:t>
            </w:r>
            <w:r w:rsidRPr="00CA19DC">
              <w:rPr>
                <w:rFonts w:cs="Arial"/>
                <w:vertAlign w:val="superscript"/>
                <w:lang w:eastAsia="zh-CN"/>
              </w:rPr>
              <w:t>4</w:t>
            </w:r>
          </w:p>
        </w:tc>
        <w:tc>
          <w:tcPr>
            <w:tcW w:w="423" w:type="pct"/>
            <w:shd w:val="clear" w:color="auto" w:fill="auto"/>
          </w:tcPr>
          <w:p w14:paraId="6F2CE8B4" w14:textId="77777777" w:rsidR="004A327E" w:rsidRPr="00CA19DC" w:rsidRDefault="004A327E" w:rsidP="00886474">
            <w:pPr>
              <w:pStyle w:val="TAC"/>
            </w:pPr>
            <w:r w:rsidRPr="00CA19DC">
              <w:t>Default</w:t>
            </w:r>
          </w:p>
        </w:tc>
        <w:tc>
          <w:tcPr>
            <w:tcW w:w="1222" w:type="pct"/>
            <w:vMerge/>
            <w:shd w:val="clear" w:color="auto" w:fill="auto"/>
          </w:tcPr>
          <w:p w14:paraId="28E8408C" w14:textId="77777777" w:rsidR="004A327E" w:rsidRPr="00CA19DC" w:rsidRDefault="004A327E" w:rsidP="00886474">
            <w:pPr>
              <w:pStyle w:val="TAC"/>
            </w:pPr>
          </w:p>
        </w:tc>
        <w:tc>
          <w:tcPr>
            <w:tcW w:w="977" w:type="pct"/>
          </w:tcPr>
          <w:p w14:paraId="7100F7C6" w14:textId="77777777" w:rsidR="004A327E" w:rsidRPr="00CA19DC" w:rsidRDefault="004A327E" w:rsidP="00886474">
            <w:pPr>
              <w:pStyle w:val="TAC"/>
            </w:pPr>
            <w:r w:rsidRPr="00CA19DC">
              <w:t>DFT-s-OFDM Pi/2 BPSK</w:t>
            </w:r>
          </w:p>
        </w:tc>
        <w:tc>
          <w:tcPr>
            <w:tcW w:w="977" w:type="pct"/>
          </w:tcPr>
          <w:p w14:paraId="4D2E5A9E" w14:textId="77777777" w:rsidR="004A327E" w:rsidRPr="00CA19DC" w:rsidRDefault="004A327E" w:rsidP="00886474">
            <w:pPr>
              <w:pStyle w:val="TAC"/>
            </w:pPr>
            <w:r w:rsidRPr="00CA19DC">
              <w:t>Inner Full</w:t>
            </w:r>
          </w:p>
        </w:tc>
        <w:tc>
          <w:tcPr>
            <w:tcW w:w="978" w:type="pct"/>
          </w:tcPr>
          <w:p w14:paraId="06574AA0" w14:textId="77777777" w:rsidR="004A327E" w:rsidRPr="00CA19DC" w:rsidRDefault="004A327E" w:rsidP="00886474">
            <w:pPr>
              <w:pStyle w:val="TAC"/>
            </w:pPr>
            <w:r w:rsidRPr="00CA19DC">
              <w:t>Inner Full</w:t>
            </w:r>
          </w:p>
        </w:tc>
      </w:tr>
      <w:tr w:rsidR="004A327E" w:rsidRPr="00CA19DC" w14:paraId="60967CE2" w14:textId="77777777" w:rsidTr="00886474">
        <w:tc>
          <w:tcPr>
            <w:tcW w:w="423" w:type="pct"/>
            <w:shd w:val="clear" w:color="auto" w:fill="auto"/>
          </w:tcPr>
          <w:p w14:paraId="0AE57D68" w14:textId="77777777" w:rsidR="004A327E" w:rsidRPr="00CA19DC" w:rsidRDefault="004A327E" w:rsidP="00886474">
            <w:pPr>
              <w:pStyle w:val="TAC"/>
            </w:pPr>
            <w:r w:rsidRPr="00CA19DC">
              <w:rPr>
                <w:lang w:eastAsia="zh-CN"/>
              </w:rPr>
              <w:t>6</w:t>
            </w:r>
            <w:r w:rsidRPr="00CA19DC">
              <w:rPr>
                <w:rFonts w:cs="Arial"/>
                <w:vertAlign w:val="superscript"/>
                <w:lang w:eastAsia="zh-CN"/>
              </w:rPr>
              <w:t>4</w:t>
            </w:r>
          </w:p>
        </w:tc>
        <w:tc>
          <w:tcPr>
            <w:tcW w:w="423" w:type="pct"/>
            <w:shd w:val="clear" w:color="auto" w:fill="auto"/>
          </w:tcPr>
          <w:p w14:paraId="2108B0D6" w14:textId="77777777" w:rsidR="004A327E" w:rsidRPr="00CA19DC" w:rsidRDefault="004A327E" w:rsidP="00886474">
            <w:pPr>
              <w:pStyle w:val="TAC"/>
            </w:pPr>
            <w:r w:rsidRPr="00CA19DC">
              <w:t>Low</w:t>
            </w:r>
          </w:p>
        </w:tc>
        <w:tc>
          <w:tcPr>
            <w:tcW w:w="1222" w:type="pct"/>
            <w:vMerge/>
            <w:shd w:val="clear" w:color="auto" w:fill="auto"/>
          </w:tcPr>
          <w:p w14:paraId="6574C21B" w14:textId="77777777" w:rsidR="004A327E" w:rsidRPr="00CA19DC" w:rsidRDefault="004A327E" w:rsidP="00886474">
            <w:pPr>
              <w:pStyle w:val="TAC"/>
            </w:pPr>
          </w:p>
        </w:tc>
        <w:tc>
          <w:tcPr>
            <w:tcW w:w="977" w:type="pct"/>
          </w:tcPr>
          <w:p w14:paraId="4B4760C5" w14:textId="77777777" w:rsidR="004A327E" w:rsidRPr="00CA19DC" w:rsidRDefault="004A327E" w:rsidP="00886474">
            <w:pPr>
              <w:pStyle w:val="TAC"/>
            </w:pPr>
            <w:r w:rsidRPr="00CA19DC">
              <w:t>DFT-s-OFDM Pi/2 BPSK</w:t>
            </w:r>
          </w:p>
        </w:tc>
        <w:tc>
          <w:tcPr>
            <w:tcW w:w="977" w:type="pct"/>
          </w:tcPr>
          <w:p w14:paraId="0C58530A" w14:textId="77777777" w:rsidR="004A327E" w:rsidRPr="00CA19DC" w:rsidRDefault="004A327E" w:rsidP="00886474">
            <w:pPr>
              <w:pStyle w:val="TAC"/>
            </w:pPr>
            <w:r w:rsidRPr="00CA19DC">
              <w:t>Edge_1RB_Left</w:t>
            </w:r>
          </w:p>
        </w:tc>
        <w:tc>
          <w:tcPr>
            <w:tcW w:w="978" w:type="pct"/>
          </w:tcPr>
          <w:p w14:paraId="33766892" w14:textId="77777777" w:rsidR="004A327E" w:rsidRPr="00CA19DC" w:rsidRDefault="004A327E" w:rsidP="00886474">
            <w:pPr>
              <w:pStyle w:val="TAC"/>
            </w:pPr>
            <w:r w:rsidRPr="00CA19DC">
              <w:t>Edge_1RB_Left</w:t>
            </w:r>
          </w:p>
        </w:tc>
      </w:tr>
      <w:tr w:rsidR="004A327E" w:rsidRPr="00CA19DC" w14:paraId="3D464F04" w14:textId="77777777" w:rsidTr="00886474">
        <w:tc>
          <w:tcPr>
            <w:tcW w:w="423" w:type="pct"/>
            <w:shd w:val="clear" w:color="auto" w:fill="auto"/>
          </w:tcPr>
          <w:p w14:paraId="0841CDC3" w14:textId="77777777" w:rsidR="004A327E" w:rsidRPr="00CA19DC" w:rsidRDefault="004A327E" w:rsidP="00886474">
            <w:pPr>
              <w:pStyle w:val="TAC"/>
            </w:pPr>
            <w:r w:rsidRPr="00CA19DC">
              <w:rPr>
                <w:lang w:eastAsia="zh-CN"/>
              </w:rPr>
              <w:t>7</w:t>
            </w:r>
            <w:r w:rsidRPr="00CA19DC">
              <w:rPr>
                <w:rFonts w:cs="Arial"/>
                <w:vertAlign w:val="superscript"/>
                <w:lang w:eastAsia="zh-CN"/>
              </w:rPr>
              <w:t>4</w:t>
            </w:r>
          </w:p>
        </w:tc>
        <w:tc>
          <w:tcPr>
            <w:tcW w:w="423" w:type="pct"/>
            <w:shd w:val="clear" w:color="auto" w:fill="auto"/>
          </w:tcPr>
          <w:p w14:paraId="5F7F5548" w14:textId="77777777" w:rsidR="004A327E" w:rsidRPr="00CA19DC" w:rsidRDefault="004A327E" w:rsidP="00886474">
            <w:pPr>
              <w:pStyle w:val="TAC"/>
            </w:pPr>
            <w:r w:rsidRPr="00CA19DC">
              <w:t>High</w:t>
            </w:r>
          </w:p>
        </w:tc>
        <w:tc>
          <w:tcPr>
            <w:tcW w:w="1222" w:type="pct"/>
            <w:vMerge/>
            <w:shd w:val="clear" w:color="auto" w:fill="auto"/>
          </w:tcPr>
          <w:p w14:paraId="32F781C6" w14:textId="77777777" w:rsidR="004A327E" w:rsidRPr="00CA19DC" w:rsidRDefault="004A327E" w:rsidP="00886474">
            <w:pPr>
              <w:pStyle w:val="TAC"/>
            </w:pPr>
          </w:p>
        </w:tc>
        <w:tc>
          <w:tcPr>
            <w:tcW w:w="977" w:type="pct"/>
          </w:tcPr>
          <w:p w14:paraId="5C3A61DE" w14:textId="77777777" w:rsidR="004A327E" w:rsidRPr="00CA19DC" w:rsidRDefault="004A327E" w:rsidP="00886474">
            <w:pPr>
              <w:pStyle w:val="TAC"/>
            </w:pPr>
            <w:r w:rsidRPr="00CA19DC">
              <w:t>DFT-s-OFDM Pi/2 BPSK</w:t>
            </w:r>
          </w:p>
        </w:tc>
        <w:tc>
          <w:tcPr>
            <w:tcW w:w="977" w:type="pct"/>
          </w:tcPr>
          <w:p w14:paraId="46C972CA" w14:textId="77777777" w:rsidR="004A327E" w:rsidRPr="00CA19DC" w:rsidRDefault="004A327E" w:rsidP="00886474">
            <w:pPr>
              <w:pStyle w:val="TAC"/>
            </w:pPr>
            <w:r w:rsidRPr="00CA19DC">
              <w:t>Edge_1RB_Right</w:t>
            </w:r>
          </w:p>
        </w:tc>
        <w:tc>
          <w:tcPr>
            <w:tcW w:w="978" w:type="pct"/>
          </w:tcPr>
          <w:p w14:paraId="394593DD" w14:textId="77777777" w:rsidR="004A327E" w:rsidRPr="00CA19DC" w:rsidRDefault="004A327E" w:rsidP="00886474">
            <w:pPr>
              <w:pStyle w:val="TAC"/>
            </w:pPr>
            <w:r w:rsidRPr="00CA19DC">
              <w:t>Edge_1RB_Right</w:t>
            </w:r>
          </w:p>
        </w:tc>
      </w:tr>
      <w:tr w:rsidR="004A327E" w:rsidRPr="00CA19DC" w14:paraId="3DE6A090" w14:textId="77777777" w:rsidTr="00886474">
        <w:tc>
          <w:tcPr>
            <w:tcW w:w="423" w:type="pct"/>
            <w:shd w:val="clear" w:color="auto" w:fill="auto"/>
          </w:tcPr>
          <w:p w14:paraId="4D521C1A" w14:textId="77777777" w:rsidR="004A327E" w:rsidRPr="00CA19DC" w:rsidRDefault="004A327E" w:rsidP="00886474">
            <w:pPr>
              <w:pStyle w:val="TAC"/>
            </w:pPr>
            <w:r w:rsidRPr="00CA19DC">
              <w:rPr>
                <w:lang w:eastAsia="zh-CN"/>
              </w:rPr>
              <w:t>8</w:t>
            </w:r>
            <w:r w:rsidRPr="00CA19DC">
              <w:rPr>
                <w:rFonts w:cs="Arial"/>
                <w:vertAlign w:val="superscript"/>
                <w:lang w:eastAsia="zh-CN"/>
              </w:rPr>
              <w:t>4</w:t>
            </w:r>
          </w:p>
        </w:tc>
        <w:tc>
          <w:tcPr>
            <w:tcW w:w="423" w:type="pct"/>
            <w:shd w:val="clear" w:color="auto" w:fill="auto"/>
          </w:tcPr>
          <w:p w14:paraId="620CEE81" w14:textId="77777777" w:rsidR="004A327E" w:rsidRPr="00CA19DC" w:rsidRDefault="004A327E" w:rsidP="00886474">
            <w:pPr>
              <w:pStyle w:val="TAC"/>
            </w:pPr>
            <w:r w:rsidRPr="00CA19DC">
              <w:t>Default</w:t>
            </w:r>
          </w:p>
        </w:tc>
        <w:tc>
          <w:tcPr>
            <w:tcW w:w="1222" w:type="pct"/>
            <w:vMerge/>
            <w:shd w:val="clear" w:color="auto" w:fill="auto"/>
          </w:tcPr>
          <w:p w14:paraId="2526BBA2" w14:textId="77777777" w:rsidR="004A327E" w:rsidRPr="00CA19DC" w:rsidRDefault="004A327E" w:rsidP="00886474">
            <w:pPr>
              <w:pStyle w:val="TAC"/>
            </w:pPr>
          </w:p>
        </w:tc>
        <w:tc>
          <w:tcPr>
            <w:tcW w:w="977" w:type="pct"/>
          </w:tcPr>
          <w:p w14:paraId="59F8F77D" w14:textId="77777777" w:rsidR="004A327E" w:rsidRPr="00CA19DC" w:rsidRDefault="004A327E" w:rsidP="00886474">
            <w:pPr>
              <w:pStyle w:val="TAC"/>
            </w:pPr>
            <w:r w:rsidRPr="00CA19DC">
              <w:t>DFT-s-OFDM Pi/2 BPSK</w:t>
            </w:r>
          </w:p>
        </w:tc>
        <w:tc>
          <w:tcPr>
            <w:tcW w:w="977" w:type="pct"/>
          </w:tcPr>
          <w:p w14:paraId="3F3B54BF" w14:textId="77777777" w:rsidR="004A327E" w:rsidRPr="00CA19DC" w:rsidRDefault="004A327E" w:rsidP="00886474">
            <w:pPr>
              <w:pStyle w:val="TAC"/>
            </w:pPr>
            <w:r w:rsidRPr="00CA19DC">
              <w:t>Outer Full</w:t>
            </w:r>
          </w:p>
        </w:tc>
        <w:tc>
          <w:tcPr>
            <w:tcW w:w="978" w:type="pct"/>
          </w:tcPr>
          <w:p w14:paraId="622EF129" w14:textId="77777777" w:rsidR="004A327E" w:rsidRPr="00CA19DC" w:rsidRDefault="004A327E" w:rsidP="00886474">
            <w:pPr>
              <w:pStyle w:val="TAC"/>
            </w:pPr>
            <w:r w:rsidRPr="00CA19DC">
              <w:t>Outer Full</w:t>
            </w:r>
          </w:p>
        </w:tc>
      </w:tr>
      <w:tr w:rsidR="004A327E" w:rsidRPr="00CA19DC" w14:paraId="0FFE7074" w14:textId="77777777" w:rsidTr="00886474">
        <w:tc>
          <w:tcPr>
            <w:tcW w:w="423" w:type="pct"/>
            <w:shd w:val="clear" w:color="auto" w:fill="auto"/>
          </w:tcPr>
          <w:p w14:paraId="53AA9904" w14:textId="77777777" w:rsidR="004A327E" w:rsidRPr="00CA19DC" w:rsidRDefault="004A327E" w:rsidP="00886474">
            <w:pPr>
              <w:pStyle w:val="TAC"/>
              <w:rPr>
                <w:lang w:eastAsia="zh-CN"/>
              </w:rPr>
            </w:pPr>
            <w:r w:rsidRPr="00CA19DC">
              <w:rPr>
                <w:lang w:eastAsia="zh-CN"/>
              </w:rPr>
              <w:t>9</w:t>
            </w:r>
          </w:p>
        </w:tc>
        <w:tc>
          <w:tcPr>
            <w:tcW w:w="423" w:type="pct"/>
            <w:shd w:val="clear" w:color="auto" w:fill="auto"/>
          </w:tcPr>
          <w:p w14:paraId="52BD0D16" w14:textId="77777777" w:rsidR="004A327E" w:rsidRPr="00CA19DC" w:rsidRDefault="004A327E" w:rsidP="00886474">
            <w:pPr>
              <w:pStyle w:val="TAC"/>
            </w:pPr>
            <w:r w:rsidRPr="00CA19DC">
              <w:t>Default</w:t>
            </w:r>
          </w:p>
        </w:tc>
        <w:tc>
          <w:tcPr>
            <w:tcW w:w="1222" w:type="pct"/>
            <w:vMerge/>
            <w:shd w:val="clear" w:color="auto" w:fill="auto"/>
          </w:tcPr>
          <w:p w14:paraId="39ABEEA4" w14:textId="77777777" w:rsidR="004A327E" w:rsidRPr="00CA19DC" w:rsidRDefault="004A327E" w:rsidP="00886474">
            <w:pPr>
              <w:pStyle w:val="TAC"/>
            </w:pPr>
          </w:p>
        </w:tc>
        <w:tc>
          <w:tcPr>
            <w:tcW w:w="977" w:type="pct"/>
          </w:tcPr>
          <w:p w14:paraId="13EEE7C4" w14:textId="77777777" w:rsidR="004A327E" w:rsidRPr="00CA19DC" w:rsidRDefault="004A327E" w:rsidP="00886474">
            <w:pPr>
              <w:pStyle w:val="TAC"/>
            </w:pPr>
            <w:r w:rsidRPr="00CA19DC">
              <w:t>DFT-s-OFDM QPSK</w:t>
            </w:r>
          </w:p>
        </w:tc>
        <w:tc>
          <w:tcPr>
            <w:tcW w:w="977" w:type="pct"/>
          </w:tcPr>
          <w:p w14:paraId="4F3E0A0B" w14:textId="77777777" w:rsidR="004A327E" w:rsidRPr="00CA19DC" w:rsidRDefault="004A327E" w:rsidP="00886474">
            <w:pPr>
              <w:pStyle w:val="TAC"/>
            </w:pPr>
            <w:r w:rsidRPr="00CA19DC">
              <w:t>Inner Full</w:t>
            </w:r>
          </w:p>
        </w:tc>
        <w:tc>
          <w:tcPr>
            <w:tcW w:w="978" w:type="pct"/>
          </w:tcPr>
          <w:p w14:paraId="1A14188C" w14:textId="77777777" w:rsidR="004A327E" w:rsidRPr="00CA19DC" w:rsidRDefault="004A327E" w:rsidP="00886474">
            <w:pPr>
              <w:pStyle w:val="TAC"/>
            </w:pPr>
            <w:r w:rsidRPr="00CA19DC">
              <w:t>Inner Full</w:t>
            </w:r>
          </w:p>
        </w:tc>
      </w:tr>
      <w:tr w:rsidR="004A327E" w:rsidRPr="00CA19DC" w14:paraId="31A74D15" w14:textId="77777777" w:rsidTr="00886474">
        <w:tc>
          <w:tcPr>
            <w:tcW w:w="423" w:type="pct"/>
            <w:shd w:val="clear" w:color="auto" w:fill="auto"/>
          </w:tcPr>
          <w:p w14:paraId="2F2CD175" w14:textId="77777777" w:rsidR="004A327E" w:rsidRPr="00CA19DC" w:rsidRDefault="004A327E" w:rsidP="00886474">
            <w:pPr>
              <w:pStyle w:val="TAC"/>
            </w:pPr>
            <w:r w:rsidRPr="00CA19DC">
              <w:t>10</w:t>
            </w:r>
          </w:p>
        </w:tc>
        <w:tc>
          <w:tcPr>
            <w:tcW w:w="423" w:type="pct"/>
            <w:shd w:val="clear" w:color="auto" w:fill="auto"/>
          </w:tcPr>
          <w:p w14:paraId="656C3BA3" w14:textId="77777777" w:rsidR="004A327E" w:rsidRPr="00CA19DC" w:rsidRDefault="004A327E" w:rsidP="00886474">
            <w:pPr>
              <w:pStyle w:val="TAC"/>
            </w:pPr>
            <w:r w:rsidRPr="00CA19DC">
              <w:t>Low</w:t>
            </w:r>
          </w:p>
        </w:tc>
        <w:tc>
          <w:tcPr>
            <w:tcW w:w="1222" w:type="pct"/>
            <w:vMerge/>
            <w:shd w:val="clear" w:color="auto" w:fill="auto"/>
          </w:tcPr>
          <w:p w14:paraId="0438B6A8" w14:textId="77777777" w:rsidR="004A327E" w:rsidRPr="00CA19DC" w:rsidRDefault="004A327E" w:rsidP="00886474">
            <w:pPr>
              <w:pStyle w:val="TAC"/>
            </w:pPr>
          </w:p>
        </w:tc>
        <w:tc>
          <w:tcPr>
            <w:tcW w:w="977" w:type="pct"/>
          </w:tcPr>
          <w:p w14:paraId="0EC407BA" w14:textId="77777777" w:rsidR="004A327E" w:rsidRPr="00CA19DC" w:rsidRDefault="004A327E" w:rsidP="00886474">
            <w:pPr>
              <w:pStyle w:val="TAC"/>
            </w:pPr>
            <w:r w:rsidRPr="00CA19DC">
              <w:t>DFT-s-OFDM QPSK</w:t>
            </w:r>
          </w:p>
        </w:tc>
        <w:tc>
          <w:tcPr>
            <w:tcW w:w="977" w:type="pct"/>
          </w:tcPr>
          <w:p w14:paraId="116922FF" w14:textId="77777777" w:rsidR="004A327E" w:rsidRPr="00CA19DC" w:rsidRDefault="004A327E" w:rsidP="00886474">
            <w:pPr>
              <w:pStyle w:val="TAC"/>
            </w:pPr>
            <w:r w:rsidRPr="00CA19DC">
              <w:t>Edge_1RB_Left</w:t>
            </w:r>
          </w:p>
        </w:tc>
        <w:tc>
          <w:tcPr>
            <w:tcW w:w="978" w:type="pct"/>
          </w:tcPr>
          <w:p w14:paraId="09703B80" w14:textId="77777777" w:rsidR="004A327E" w:rsidRPr="00CA19DC" w:rsidRDefault="004A327E" w:rsidP="00886474">
            <w:pPr>
              <w:pStyle w:val="TAC"/>
            </w:pPr>
            <w:r w:rsidRPr="00CA19DC">
              <w:t>Edge_1RB_Left</w:t>
            </w:r>
          </w:p>
        </w:tc>
      </w:tr>
      <w:tr w:rsidR="004A327E" w:rsidRPr="00CA19DC" w14:paraId="5D18AF6E" w14:textId="77777777" w:rsidTr="00886474">
        <w:tc>
          <w:tcPr>
            <w:tcW w:w="423" w:type="pct"/>
            <w:shd w:val="clear" w:color="auto" w:fill="auto"/>
          </w:tcPr>
          <w:p w14:paraId="7A44DF37" w14:textId="77777777" w:rsidR="004A327E" w:rsidRPr="00CA19DC" w:rsidRDefault="004A327E" w:rsidP="00886474">
            <w:pPr>
              <w:pStyle w:val="TAC"/>
            </w:pPr>
            <w:r w:rsidRPr="00CA19DC">
              <w:t>11</w:t>
            </w:r>
          </w:p>
        </w:tc>
        <w:tc>
          <w:tcPr>
            <w:tcW w:w="423" w:type="pct"/>
            <w:shd w:val="clear" w:color="auto" w:fill="auto"/>
          </w:tcPr>
          <w:p w14:paraId="3F3430D9" w14:textId="77777777" w:rsidR="004A327E" w:rsidRPr="00CA19DC" w:rsidRDefault="004A327E" w:rsidP="00886474">
            <w:pPr>
              <w:pStyle w:val="TAC"/>
            </w:pPr>
            <w:r w:rsidRPr="00CA19DC">
              <w:t>High</w:t>
            </w:r>
          </w:p>
        </w:tc>
        <w:tc>
          <w:tcPr>
            <w:tcW w:w="1222" w:type="pct"/>
            <w:vMerge/>
            <w:shd w:val="clear" w:color="auto" w:fill="auto"/>
          </w:tcPr>
          <w:p w14:paraId="5042D603" w14:textId="77777777" w:rsidR="004A327E" w:rsidRPr="00CA19DC" w:rsidRDefault="004A327E" w:rsidP="00886474">
            <w:pPr>
              <w:pStyle w:val="TAC"/>
            </w:pPr>
          </w:p>
        </w:tc>
        <w:tc>
          <w:tcPr>
            <w:tcW w:w="977" w:type="pct"/>
          </w:tcPr>
          <w:p w14:paraId="2F19217C" w14:textId="77777777" w:rsidR="004A327E" w:rsidRPr="00CA19DC" w:rsidRDefault="004A327E" w:rsidP="00886474">
            <w:pPr>
              <w:pStyle w:val="TAC"/>
            </w:pPr>
            <w:r w:rsidRPr="00CA19DC">
              <w:t>DFT-s-OFDM QPSK</w:t>
            </w:r>
          </w:p>
        </w:tc>
        <w:tc>
          <w:tcPr>
            <w:tcW w:w="977" w:type="pct"/>
          </w:tcPr>
          <w:p w14:paraId="72265734" w14:textId="77777777" w:rsidR="004A327E" w:rsidRPr="00CA19DC" w:rsidRDefault="004A327E" w:rsidP="00886474">
            <w:pPr>
              <w:pStyle w:val="TAC"/>
            </w:pPr>
            <w:r w:rsidRPr="00CA19DC">
              <w:t>Edge_1RB_Right</w:t>
            </w:r>
          </w:p>
        </w:tc>
        <w:tc>
          <w:tcPr>
            <w:tcW w:w="978" w:type="pct"/>
          </w:tcPr>
          <w:p w14:paraId="43EC58D5" w14:textId="77777777" w:rsidR="004A327E" w:rsidRPr="00CA19DC" w:rsidRDefault="004A327E" w:rsidP="00886474">
            <w:pPr>
              <w:pStyle w:val="TAC"/>
            </w:pPr>
            <w:r w:rsidRPr="00CA19DC">
              <w:t>Edge_1RB_Right</w:t>
            </w:r>
          </w:p>
        </w:tc>
      </w:tr>
      <w:tr w:rsidR="004A327E" w:rsidRPr="00CA19DC" w14:paraId="4017B127" w14:textId="77777777" w:rsidTr="00886474">
        <w:tc>
          <w:tcPr>
            <w:tcW w:w="423" w:type="pct"/>
            <w:shd w:val="clear" w:color="auto" w:fill="auto"/>
          </w:tcPr>
          <w:p w14:paraId="170EF6D0" w14:textId="77777777" w:rsidR="004A327E" w:rsidRPr="00CA19DC" w:rsidRDefault="004A327E" w:rsidP="00886474">
            <w:pPr>
              <w:pStyle w:val="TAC"/>
            </w:pPr>
            <w:r w:rsidRPr="00CA19DC">
              <w:t>12</w:t>
            </w:r>
          </w:p>
        </w:tc>
        <w:tc>
          <w:tcPr>
            <w:tcW w:w="423" w:type="pct"/>
            <w:shd w:val="clear" w:color="auto" w:fill="auto"/>
          </w:tcPr>
          <w:p w14:paraId="341F59F6" w14:textId="77777777" w:rsidR="004A327E" w:rsidRPr="00CA19DC" w:rsidRDefault="004A327E" w:rsidP="00886474">
            <w:pPr>
              <w:pStyle w:val="TAC"/>
            </w:pPr>
            <w:r w:rsidRPr="00CA19DC">
              <w:t>Default</w:t>
            </w:r>
          </w:p>
        </w:tc>
        <w:tc>
          <w:tcPr>
            <w:tcW w:w="1222" w:type="pct"/>
            <w:vMerge/>
            <w:shd w:val="clear" w:color="auto" w:fill="auto"/>
          </w:tcPr>
          <w:p w14:paraId="31CB0863" w14:textId="77777777" w:rsidR="004A327E" w:rsidRPr="00CA19DC" w:rsidRDefault="004A327E" w:rsidP="00886474">
            <w:pPr>
              <w:pStyle w:val="TAC"/>
            </w:pPr>
          </w:p>
        </w:tc>
        <w:tc>
          <w:tcPr>
            <w:tcW w:w="977" w:type="pct"/>
          </w:tcPr>
          <w:p w14:paraId="550D8585" w14:textId="77777777" w:rsidR="004A327E" w:rsidRPr="00CA19DC" w:rsidRDefault="004A327E" w:rsidP="00886474">
            <w:pPr>
              <w:pStyle w:val="TAC"/>
            </w:pPr>
            <w:r w:rsidRPr="00CA19DC">
              <w:t>DFT-s-OFDM QPSK</w:t>
            </w:r>
          </w:p>
        </w:tc>
        <w:tc>
          <w:tcPr>
            <w:tcW w:w="977" w:type="pct"/>
          </w:tcPr>
          <w:p w14:paraId="02C82B11" w14:textId="77777777" w:rsidR="004A327E" w:rsidRPr="00CA19DC" w:rsidRDefault="004A327E" w:rsidP="00886474">
            <w:pPr>
              <w:pStyle w:val="TAC"/>
            </w:pPr>
            <w:r w:rsidRPr="00CA19DC">
              <w:t>Outer Full</w:t>
            </w:r>
          </w:p>
        </w:tc>
        <w:tc>
          <w:tcPr>
            <w:tcW w:w="978" w:type="pct"/>
          </w:tcPr>
          <w:p w14:paraId="5428E64B" w14:textId="77777777" w:rsidR="004A327E" w:rsidRPr="00CA19DC" w:rsidRDefault="004A327E" w:rsidP="00886474">
            <w:pPr>
              <w:pStyle w:val="TAC"/>
            </w:pPr>
            <w:r w:rsidRPr="00CA19DC">
              <w:t>Outer Full</w:t>
            </w:r>
          </w:p>
        </w:tc>
      </w:tr>
      <w:tr w:rsidR="004A327E" w:rsidRPr="00CA19DC" w14:paraId="35D71C24" w14:textId="77777777" w:rsidTr="00886474">
        <w:tc>
          <w:tcPr>
            <w:tcW w:w="423" w:type="pct"/>
            <w:shd w:val="clear" w:color="auto" w:fill="auto"/>
          </w:tcPr>
          <w:p w14:paraId="67F3F0D8" w14:textId="77777777" w:rsidR="004A327E" w:rsidRPr="00CA19DC" w:rsidRDefault="004A327E" w:rsidP="00886474">
            <w:pPr>
              <w:pStyle w:val="TAC"/>
            </w:pPr>
            <w:r w:rsidRPr="00CA19DC">
              <w:t>13</w:t>
            </w:r>
          </w:p>
        </w:tc>
        <w:tc>
          <w:tcPr>
            <w:tcW w:w="423" w:type="pct"/>
            <w:shd w:val="clear" w:color="auto" w:fill="auto"/>
          </w:tcPr>
          <w:p w14:paraId="146B79D8" w14:textId="77777777" w:rsidR="004A327E" w:rsidRPr="00CA19DC" w:rsidRDefault="004A327E" w:rsidP="00886474">
            <w:pPr>
              <w:pStyle w:val="TAC"/>
            </w:pPr>
            <w:r w:rsidRPr="00CA19DC">
              <w:t>Default</w:t>
            </w:r>
          </w:p>
        </w:tc>
        <w:tc>
          <w:tcPr>
            <w:tcW w:w="1222" w:type="pct"/>
            <w:vMerge/>
            <w:shd w:val="clear" w:color="auto" w:fill="auto"/>
          </w:tcPr>
          <w:p w14:paraId="7A2E121B" w14:textId="77777777" w:rsidR="004A327E" w:rsidRPr="00CA19DC" w:rsidRDefault="004A327E" w:rsidP="00886474">
            <w:pPr>
              <w:pStyle w:val="TAC"/>
            </w:pPr>
          </w:p>
        </w:tc>
        <w:tc>
          <w:tcPr>
            <w:tcW w:w="977" w:type="pct"/>
          </w:tcPr>
          <w:p w14:paraId="54799051" w14:textId="77777777" w:rsidR="004A327E" w:rsidRPr="00CA19DC" w:rsidRDefault="004A327E" w:rsidP="00886474">
            <w:pPr>
              <w:pStyle w:val="TAC"/>
            </w:pPr>
            <w:r w:rsidRPr="00CA19DC">
              <w:t>DFT-s-OFDM 16 QAM</w:t>
            </w:r>
          </w:p>
        </w:tc>
        <w:tc>
          <w:tcPr>
            <w:tcW w:w="977" w:type="pct"/>
          </w:tcPr>
          <w:p w14:paraId="56A24CAA" w14:textId="77777777" w:rsidR="004A327E" w:rsidRPr="00CA19DC" w:rsidRDefault="004A327E" w:rsidP="00886474">
            <w:pPr>
              <w:pStyle w:val="TAC"/>
            </w:pPr>
            <w:r w:rsidRPr="00CA19DC">
              <w:t>Inner Full</w:t>
            </w:r>
          </w:p>
        </w:tc>
        <w:tc>
          <w:tcPr>
            <w:tcW w:w="978" w:type="pct"/>
          </w:tcPr>
          <w:p w14:paraId="2B63FC69" w14:textId="77777777" w:rsidR="004A327E" w:rsidRPr="00CA19DC" w:rsidRDefault="004A327E" w:rsidP="00886474">
            <w:pPr>
              <w:pStyle w:val="TAC"/>
            </w:pPr>
            <w:r w:rsidRPr="00CA19DC">
              <w:t>Inner Full</w:t>
            </w:r>
          </w:p>
        </w:tc>
      </w:tr>
      <w:tr w:rsidR="004A327E" w:rsidRPr="00CA19DC" w14:paraId="234C0B14" w14:textId="77777777" w:rsidTr="00886474">
        <w:tc>
          <w:tcPr>
            <w:tcW w:w="423" w:type="pct"/>
            <w:shd w:val="clear" w:color="auto" w:fill="auto"/>
          </w:tcPr>
          <w:p w14:paraId="185F5C4F" w14:textId="77777777" w:rsidR="004A327E" w:rsidRPr="00CA19DC" w:rsidDel="00F45BD8" w:rsidRDefault="004A327E" w:rsidP="00886474">
            <w:pPr>
              <w:pStyle w:val="TAC"/>
            </w:pPr>
            <w:r w:rsidRPr="00CA19DC">
              <w:t>14</w:t>
            </w:r>
          </w:p>
        </w:tc>
        <w:tc>
          <w:tcPr>
            <w:tcW w:w="423" w:type="pct"/>
            <w:shd w:val="clear" w:color="auto" w:fill="auto"/>
          </w:tcPr>
          <w:p w14:paraId="1D650444" w14:textId="77777777" w:rsidR="004A327E" w:rsidRPr="00CA19DC" w:rsidRDefault="004A327E" w:rsidP="00886474">
            <w:pPr>
              <w:pStyle w:val="TAC"/>
            </w:pPr>
            <w:r w:rsidRPr="00CA19DC">
              <w:t>Low</w:t>
            </w:r>
          </w:p>
        </w:tc>
        <w:tc>
          <w:tcPr>
            <w:tcW w:w="1222" w:type="pct"/>
            <w:vMerge/>
            <w:shd w:val="clear" w:color="auto" w:fill="auto"/>
          </w:tcPr>
          <w:p w14:paraId="476155B5" w14:textId="77777777" w:rsidR="004A327E" w:rsidRPr="00CA19DC" w:rsidRDefault="004A327E" w:rsidP="00886474">
            <w:pPr>
              <w:pStyle w:val="TAC"/>
            </w:pPr>
          </w:p>
        </w:tc>
        <w:tc>
          <w:tcPr>
            <w:tcW w:w="977" w:type="pct"/>
          </w:tcPr>
          <w:p w14:paraId="7C21D2A6" w14:textId="77777777" w:rsidR="004A327E" w:rsidRPr="00CA19DC" w:rsidRDefault="004A327E" w:rsidP="00886474">
            <w:pPr>
              <w:pStyle w:val="TAC"/>
            </w:pPr>
            <w:r w:rsidRPr="00CA19DC">
              <w:t>DFT-s-OFDM 16 QAM</w:t>
            </w:r>
          </w:p>
        </w:tc>
        <w:tc>
          <w:tcPr>
            <w:tcW w:w="977" w:type="pct"/>
          </w:tcPr>
          <w:p w14:paraId="389B189A" w14:textId="77777777" w:rsidR="004A327E" w:rsidRPr="00CA19DC" w:rsidRDefault="004A327E" w:rsidP="00886474">
            <w:pPr>
              <w:pStyle w:val="TAC"/>
            </w:pPr>
            <w:r w:rsidRPr="00CA19DC">
              <w:t>Edge_1RB_Left</w:t>
            </w:r>
          </w:p>
        </w:tc>
        <w:tc>
          <w:tcPr>
            <w:tcW w:w="978" w:type="pct"/>
          </w:tcPr>
          <w:p w14:paraId="310B8DCF" w14:textId="77777777" w:rsidR="004A327E" w:rsidRPr="00CA19DC" w:rsidRDefault="004A327E" w:rsidP="00886474">
            <w:pPr>
              <w:pStyle w:val="TAC"/>
            </w:pPr>
            <w:r w:rsidRPr="00CA19DC">
              <w:t>Edge_1RB_Left</w:t>
            </w:r>
          </w:p>
        </w:tc>
      </w:tr>
      <w:tr w:rsidR="004A327E" w:rsidRPr="00CA19DC" w14:paraId="20016088" w14:textId="77777777" w:rsidTr="00886474">
        <w:tc>
          <w:tcPr>
            <w:tcW w:w="423" w:type="pct"/>
            <w:shd w:val="clear" w:color="auto" w:fill="auto"/>
          </w:tcPr>
          <w:p w14:paraId="3751BFAE" w14:textId="77777777" w:rsidR="004A327E" w:rsidRPr="00CA19DC" w:rsidDel="00F45BD8" w:rsidRDefault="004A327E" w:rsidP="00886474">
            <w:pPr>
              <w:pStyle w:val="TAC"/>
            </w:pPr>
            <w:r w:rsidRPr="00CA19DC">
              <w:t>15</w:t>
            </w:r>
          </w:p>
        </w:tc>
        <w:tc>
          <w:tcPr>
            <w:tcW w:w="423" w:type="pct"/>
            <w:shd w:val="clear" w:color="auto" w:fill="auto"/>
          </w:tcPr>
          <w:p w14:paraId="56333FA4" w14:textId="77777777" w:rsidR="004A327E" w:rsidRPr="00CA19DC" w:rsidRDefault="004A327E" w:rsidP="00886474">
            <w:pPr>
              <w:pStyle w:val="TAC"/>
            </w:pPr>
            <w:r w:rsidRPr="00CA19DC">
              <w:t>High</w:t>
            </w:r>
          </w:p>
        </w:tc>
        <w:tc>
          <w:tcPr>
            <w:tcW w:w="1222" w:type="pct"/>
            <w:vMerge/>
            <w:shd w:val="clear" w:color="auto" w:fill="auto"/>
          </w:tcPr>
          <w:p w14:paraId="071D50B8" w14:textId="77777777" w:rsidR="004A327E" w:rsidRPr="00CA19DC" w:rsidRDefault="004A327E" w:rsidP="00886474">
            <w:pPr>
              <w:pStyle w:val="TAC"/>
            </w:pPr>
          </w:p>
        </w:tc>
        <w:tc>
          <w:tcPr>
            <w:tcW w:w="977" w:type="pct"/>
          </w:tcPr>
          <w:p w14:paraId="0AAE6A07" w14:textId="77777777" w:rsidR="004A327E" w:rsidRPr="00CA19DC" w:rsidRDefault="004A327E" w:rsidP="00886474">
            <w:pPr>
              <w:pStyle w:val="TAC"/>
            </w:pPr>
            <w:r w:rsidRPr="00CA19DC">
              <w:t>DFT-s-OFDM 16 QAM</w:t>
            </w:r>
          </w:p>
        </w:tc>
        <w:tc>
          <w:tcPr>
            <w:tcW w:w="977" w:type="pct"/>
          </w:tcPr>
          <w:p w14:paraId="60265772" w14:textId="77777777" w:rsidR="004A327E" w:rsidRPr="00CA19DC" w:rsidRDefault="004A327E" w:rsidP="00886474">
            <w:pPr>
              <w:pStyle w:val="TAC"/>
            </w:pPr>
            <w:r w:rsidRPr="00CA19DC">
              <w:t>Edge_1RB_Right</w:t>
            </w:r>
          </w:p>
        </w:tc>
        <w:tc>
          <w:tcPr>
            <w:tcW w:w="978" w:type="pct"/>
          </w:tcPr>
          <w:p w14:paraId="39F5A680" w14:textId="77777777" w:rsidR="004A327E" w:rsidRPr="00CA19DC" w:rsidRDefault="004A327E" w:rsidP="00886474">
            <w:pPr>
              <w:pStyle w:val="TAC"/>
            </w:pPr>
            <w:r w:rsidRPr="00CA19DC">
              <w:t>Edge_1RB_Right</w:t>
            </w:r>
          </w:p>
        </w:tc>
      </w:tr>
      <w:tr w:rsidR="004A327E" w:rsidRPr="00CA19DC" w14:paraId="6528B053" w14:textId="77777777" w:rsidTr="00886474">
        <w:tc>
          <w:tcPr>
            <w:tcW w:w="423" w:type="pct"/>
            <w:shd w:val="clear" w:color="auto" w:fill="auto"/>
          </w:tcPr>
          <w:p w14:paraId="6FE107B0" w14:textId="77777777" w:rsidR="004A327E" w:rsidRPr="00CA19DC" w:rsidRDefault="004A327E" w:rsidP="00886474">
            <w:pPr>
              <w:pStyle w:val="TAC"/>
            </w:pPr>
            <w:r w:rsidRPr="00CA19DC">
              <w:t>16</w:t>
            </w:r>
          </w:p>
        </w:tc>
        <w:tc>
          <w:tcPr>
            <w:tcW w:w="423" w:type="pct"/>
            <w:shd w:val="clear" w:color="auto" w:fill="auto"/>
          </w:tcPr>
          <w:p w14:paraId="26F0D351" w14:textId="77777777" w:rsidR="004A327E" w:rsidRPr="00CA19DC" w:rsidRDefault="004A327E" w:rsidP="00886474">
            <w:pPr>
              <w:pStyle w:val="TAC"/>
            </w:pPr>
            <w:r w:rsidRPr="00CA19DC">
              <w:t>Default</w:t>
            </w:r>
          </w:p>
        </w:tc>
        <w:tc>
          <w:tcPr>
            <w:tcW w:w="1222" w:type="pct"/>
            <w:vMerge/>
            <w:shd w:val="clear" w:color="auto" w:fill="auto"/>
          </w:tcPr>
          <w:p w14:paraId="7FE77EF2" w14:textId="77777777" w:rsidR="004A327E" w:rsidRPr="00CA19DC" w:rsidRDefault="004A327E" w:rsidP="00886474">
            <w:pPr>
              <w:pStyle w:val="TAC"/>
            </w:pPr>
          </w:p>
        </w:tc>
        <w:tc>
          <w:tcPr>
            <w:tcW w:w="977" w:type="pct"/>
          </w:tcPr>
          <w:p w14:paraId="6EFE16C7" w14:textId="77777777" w:rsidR="004A327E" w:rsidRPr="00CA19DC" w:rsidRDefault="004A327E" w:rsidP="00886474">
            <w:pPr>
              <w:pStyle w:val="TAC"/>
            </w:pPr>
            <w:r w:rsidRPr="00CA19DC">
              <w:t>DFT-s-OFDM 16 QAM</w:t>
            </w:r>
          </w:p>
        </w:tc>
        <w:tc>
          <w:tcPr>
            <w:tcW w:w="977" w:type="pct"/>
          </w:tcPr>
          <w:p w14:paraId="24BCBCB7" w14:textId="77777777" w:rsidR="004A327E" w:rsidRPr="00CA19DC" w:rsidRDefault="004A327E" w:rsidP="00886474">
            <w:pPr>
              <w:pStyle w:val="TAC"/>
            </w:pPr>
            <w:r w:rsidRPr="00CA19DC">
              <w:t>Outer Full</w:t>
            </w:r>
          </w:p>
        </w:tc>
        <w:tc>
          <w:tcPr>
            <w:tcW w:w="978" w:type="pct"/>
          </w:tcPr>
          <w:p w14:paraId="77A08C06" w14:textId="77777777" w:rsidR="004A327E" w:rsidRPr="00CA19DC" w:rsidRDefault="004A327E" w:rsidP="00886474">
            <w:pPr>
              <w:pStyle w:val="TAC"/>
            </w:pPr>
            <w:r w:rsidRPr="00CA19DC">
              <w:t>Outer Full</w:t>
            </w:r>
          </w:p>
        </w:tc>
      </w:tr>
      <w:tr w:rsidR="004A327E" w:rsidRPr="00CA19DC" w14:paraId="6CF8637C" w14:textId="77777777" w:rsidTr="00886474">
        <w:tc>
          <w:tcPr>
            <w:tcW w:w="423" w:type="pct"/>
            <w:shd w:val="clear" w:color="auto" w:fill="auto"/>
          </w:tcPr>
          <w:p w14:paraId="65013A97" w14:textId="77777777" w:rsidR="004A327E" w:rsidRPr="00CA19DC" w:rsidRDefault="004A327E" w:rsidP="00886474">
            <w:pPr>
              <w:pStyle w:val="TAC"/>
            </w:pPr>
            <w:r w:rsidRPr="00CA19DC">
              <w:rPr>
                <w:lang w:eastAsia="zh-CN"/>
              </w:rPr>
              <w:t>17</w:t>
            </w:r>
          </w:p>
        </w:tc>
        <w:tc>
          <w:tcPr>
            <w:tcW w:w="423" w:type="pct"/>
            <w:shd w:val="clear" w:color="auto" w:fill="auto"/>
          </w:tcPr>
          <w:p w14:paraId="7B3195E8" w14:textId="77777777" w:rsidR="004A327E" w:rsidRPr="00CA19DC" w:rsidRDefault="004A327E" w:rsidP="00886474">
            <w:pPr>
              <w:pStyle w:val="TAC"/>
            </w:pPr>
            <w:r w:rsidRPr="00CA19DC">
              <w:t>Low</w:t>
            </w:r>
          </w:p>
        </w:tc>
        <w:tc>
          <w:tcPr>
            <w:tcW w:w="1222" w:type="pct"/>
            <w:vMerge/>
            <w:shd w:val="clear" w:color="auto" w:fill="auto"/>
          </w:tcPr>
          <w:p w14:paraId="3850EA6E" w14:textId="77777777" w:rsidR="004A327E" w:rsidRPr="00CA19DC" w:rsidRDefault="004A327E" w:rsidP="00886474">
            <w:pPr>
              <w:pStyle w:val="TAC"/>
            </w:pPr>
          </w:p>
        </w:tc>
        <w:tc>
          <w:tcPr>
            <w:tcW w:w="977" w:type="pct"/>
          </w:tcPr>
          <w:p w14:paraId="133E4F43" w14:textId="77777777" w:rsidR="004A327E" w:rsidRPr="00CA19DC" w:rsidRDefault="004A327E" w:rsidP="00886474">
            <w:pPr>
              <w:pStyle w:val="TAC"/>
            </w:pPr>
            <w:r w:rsidRPr="00CA19DC">
              <w:t>DFT-s-OFDM 64 QAM</w:t>
            </w:r>
          </w:p>
        </w:tc>
        <w:tc>
          <w:tcPr>
            <w:tcW w:w="977" w:type="pct"/>
          </w:tcPr>
          <w:p w14:paraId="587373E3" w14:textId="77777777" w:rsidR="004A327E" w:rsidRPr="00CA19DC" w:rsidRDefault="004A327E" w:rsidP="00886474">
            <w:pPr>
              <w:pStyle w:val="TAC"/>
            </w:pPr>
            <w:r w:rsidRPr="00CA19DC">
              <w:t>Edge_1RB_Left</w:t>
            </w:r>
          </w:p>
        </w:tc>
        <w:tc>
          <w:tcPr>
            <w:tcW w:w="978" w:type="pct"/>
          </w:tcPr>
          <w:p w14:paraId="6031AE4B" w14:textId="77777777" w:rsidR="004A327E" w:rsidRPr="00CA19DC" w:rsidRDefault="004A327E" w:rsidP="00886474">
            <w:pPr>
              <w:pStyle w:val="TAC"/>
            </w:pPr>
            <w:r w:rsidRPr="00CA19DC">
              <w:t>Edge_1RB_Left</w:t>
            </w:r>
          </w:p>
        </w:tc>
      </w:tr>
      <w:tr w:rsidR="004A327E" w:rsidRPr="00CA19DC" w14:paraId="6ECD851F" w14:textId="77777777" w:rsidTr="00886474">
        <w:tc>
          <w:tcPr>
            <w:tcW w:w="423" w:type="pct"/>
            <w:shd w:val="clear" w:color="auto" w:fill="auto"/>
          </w:tcPr>
          <w:p w14:paraId="100D9000" w14:textId="77777777" w:rsidR="004A327E" w:rsidRPr="00CA19DC" w:rsidRDefault="004A327E" w:rsidP="00886474">
            <w:pPr>
              <w:pStyle w:val="TAC"/>
            </w:pPr>
            <w:r w:rsidRPr="00CA19DC">
              <w:rPr>
                <w:lang w:eastAsia="zh-CN"/>
              </w:rPr>
              <w:t>18</w:t>
            </w:r>
          </w:p>
        </w:tc>
        <w:tc>
          <w:tcPr>
            <w:tcW w:w="423" w:type="pct"/>
            <w:shd w:val="clear" w:color="auto" w:fill="auto"/>
          </w:tcPr>
          <w:p w14:paraId="7359FE87" w14:textId="77777777" w:rsidR="004A327E" w:rsidRPr="00CA19DC" w:rsidRDefault="004A327E" w:rsidP="00886474">
            <w:pPr>
              <w:pStyle w:val="TAC"/>
            </w:pPr>
            <w:r w:rsidRPr="00CA19DC">
              <w:t>High</w:t>
            </w:r>
          </w:p>
        </w:tc>
        <w:tc>
          <w:tcPr>
            <w:tcW w:w="1222" w:type="pct"/>
            <w:vMerge/>
            <w:shd w:val="clear" w:color="auto" w:fill="auto"/>
          </w:tcPr>
          <w:p w14:paraId="5E867987" w14:textId="77777777" w:rsidR="004A327E" w:rsidRPr="00CA19DC" w:rsidRDefault="004A327E" w:rsidP="00886474">
            <w:pPr>
              <w:pStyle w:val="TAC"/>
            </w:pPr>
          </w:p>
        </w:tc>
        <w:tc>
          <w:tcPr>
            <w:tcW w:w="977" w:type="pct"/>
          </w:tcPr>
          <w:p w14:paraId="67F10CE1" w14:textId="77777777" w:rsidR="004A327E" w:rsidRPr="00CA19DC" w:rsidRDefault="004A327E" w:rsidP="00886474">
            <w:pPr>
              <w:pStyle w:val="TAC"/>
            </w:pPr>
            <w:r w:rsidRPr="00CA19DC">
              <w:t>DFT-s-OFDM 64 QAM</w:t>
            </w:r>
          </w:p>
        </w:tc>
        <w:tc>
          <w:tcPr>
            <w:tcW w:w="977" w:type="pct"/>
          </w:tcPr>
          <w:p w14:paraId="2587EF9A" w14:textId="77777777" w:rsidR="004A327E" w:rsidRPr="00CA19DC" w:rsidRDefault="004A327E" w:rsidP="00886474">
            <w:pPr>
              <w:pStyle w:val="TAC"/>
            </w:pPr>
            <w:r w:rsidRPr="00CA19DC">
              <w:t>Edge_1RB_Right</w:t>
            </w:r>
          </w:p>
        </w:tc>
        <w:tc>
          <w:tcPr>
            <w:tcW w:w="978" w:type="pct"/>
          </w:tcPr>
          <w:p w14:paraId="6AFFB4F2" w14:textId="77777777" w:rsidR="004A327E" w:rsidRPr="00CA19DC" w:rsidRDefault="004A327E" w:rsidP="00886474">
            <w:pPr>
              <w:pStyle w:val="TAC"/>
            </w:pPr>
            <w:r w:rsidRPr="00CA19DC">
              <w:t>Edge_1RB_Right</w:t>
            </w:r>
          </w:p>
        </w:tc>
      </w:tr>
      <w:tr w:rsidR="004A327E" w:rsidRPr="00CA19DC" w14:paraId="1F7E09B0" w14:textId="77777777" w:rsidTr="00886474">
        <w:tc>
          <w:tcPr>
            <w:tcW w:w="423" w:type="pct"/>
            <w:shd w:val="clear" w:color="auto" w:fill="auto"/>
          </w:tcPr>
          <w:p w14:paraId="5D78F4F7" w14:textId="77777777" w:rsidR="004A327E" w:rsidRPr="00CA19DC" w:rsidRDefault="004A327E" w:rsidP="00886474">
            <w:pPr>
              <w:pStyle w:val="TAC"/>
            </w:pPr>
            <w:r w:rsidRPr="00CA19DC">
              <w:t>19</w:t>
            </w:r>
          </w:p>
        </w:tc>
        <w:tc>
          <w:tcPr>
            <w:tcW w:w="423" w:type="pct"/>
            <w:shd w:val="clear" w:color="auto" w:fill="auto"/>
          </w:tcPr>
          <w:p w14:paraId="045A8791" w14:textId="77777777" w:rsidR="004A327E" w:rsidRPr="00CA19DC" w:rsidRDefault="004A327E" w:rsidP="00886474">
            <w:pPr>
              <w:pStyle w:val="TAC"/>
            </w:pPr>
            <w:r w:rsidRPr="00CA19DC">
              <w:t>Default</w:t>
            </w:r>
          </w:p>
        </w:tc>
        <w:tc>
          <w:tcPr>
            <w:tcW w:w="1222" w:type="pct"/>
            <w:vMerge/>
            <w:shd w:val="clear" w:color="auto" w:fill="auto"/>
          </w:tcPr>
          <w:p w14:paraId="200F855E" w14:textId="77777777" w:rsidR="004A327E" w:rsidRPr="00CA19DC" w:rsidRDefault="004A327E" w:rsidP="00886474">
            <w:pPr>
              <w:pStyle w:val="TAC"/>
            </w:pPr>
          </w:p>
        </w:tc>
        <w:tc>
          <w:tcPr>
            <w:tcW w:w="977" w:type="pct"/>
          </w:tcPr>
          <w:p w14:paraId="0E7C29C3" w14:textId="77777777" w:rsidR="004A327E" w:rsidRPr="00CA19DC" w:rsidRDefault="004A327E" w:rsidP="00886474">
            <w:pPr>
              <w:pStyle w:val="TAC"/>
            </w:pPr>
            <w:r w:rsidRPr="00CA19DC">
              <w:t>DFT-s-OFDM 64 QAM</w:t>
            </w:r>
          </w:p>
        </w:tc>
        <w:tc>
          <w:tcPr>
            <w:tcW w:w="977" w:type="pct"/>
          </w:tcPr>
          <w:p w14:paraId="4C5AE3AC" w14:textId="77777777" w:rsidR="004A327E" w:rsidRPr="00CA19DC" w:rsidRDefault="004A327E" w:rsidP="00886474">
            <w:pPr>
              <w:pStyle w:val="TAC"/>
            </w:pPr>
            <w:r w:rsidRPr="00CA19DC">
              <w:t>Outer Full</w:t>
            </w:r>
          </w:p>
        </w:tc>
        <w:tc>
          <w:tcPr>
            <w:tcW w:w="978" w:type="pct"/>
          </w:tcPr>
          <w:p w14:paraId="55DD2269" w14:textId="77777777" w:rsidR="004A327E" w:rsidRPr="00CA19DC" w:rsidRDefault="004A327E" w:rsidP="00886474">
            <w:pPr>
              <w:pStyle w:val="TAC"/>
            </w:pPr>
            <w:r w:rsidRPr="00CA19DC">
              <w:t>Outer Full</w:t>
            </w:r>
          </w:p>
        </w:tc>
      </w:tr>
      <w:tr w:rsidR="004A327E" w:rsidRPr="00CA19DC" w14:paraId="38545D34" w14:textId="77777777" w:rsidTr="00886474">
        <w:tc>
          <w:tcPr>
            <w:tcW w:w="423" w:type="pct"/>
            <w:shd w:val="clear" w:color="auto" w:fill="auto"/>
          </w:tcPr>
          <w:p w14:paraId="41465BDC" w14:textId="77777777" w:rsidR="004A327E" w:rsidRPr="00CA19DC" w:rsidRDefault="004A327E" w:rsidP="00886474">
            <w:pPr>
              <w:pStyle w:val="TAC"/>
            </w:pPr>
            <w:r w:rsidRPr="00CA19DC">
              <w:rPr>
                <w:lang w:eastAsia="zh-CN"/>
              </w:rPr>
              <w:t>20</w:t>
            </w:r>
          </w:p>
        </w:tc>
        <w:tc>
          <w:tcPr>
            <w:tcW w:w="423" w:type="pct"/>
            <w:shd w:val="clear" w:color="auto" w:fill="auto"/>
          </w:tcPr>
          <w:p w14:paraId="433EE63B" w14:textId="77777777" w:rsidR="004A327E" w:rsidRPr="00CA19DC" w:rsidRDefault="004A327E" w:rsidP="00886474">
            <w:pPr>
              <w:pStyle w:val="TAC"/>
            </w:pPr>
            <w:r w:rsidRPr="00CA19DC">
              <w:t>Low</w:t>
            </w:r>
          </w:p>
        </w:tc>
        <w:tc>
          <w:tcPr>
            <w:tcW w:w="1222" w:type="pct"/>
            <w:vMerge/>
            <w:shd w:val="clear" w:color="auto" w:fill="auto"/>
          </w:tcPr>
          <w:p w14:paraId="5F134112" w14:textId="77777777" w:rsidR="004A327E" w:rsidRPr="00CA19DC" w:rsidRDefault="004A327E" w:rsidP="00886474">
            <w:pPr>
              <w:pStyle w:val="TAC"/>
            </w:pPr>
          </w:p>
        </w:tc>
        <w:tc>
          <w:tcPr>
            <w:tcW w:w="977" w:type="pct"/>
          </w:tcPr>
          <w:p w14:paraId="00B42F00" w14:textId="77777777" w:rsidR="004A327E" w:rsidRPr="00CA19DC" w:rsidRDefault="004A327E" w:rsidP="00886474">
            <w:pPr>
              <w:pStyle w:val="TAC"/>
            </w:pPr>
            <w:r w:rsidRPr="00CA19DC">
              <w:t>DFT-s-OFDM 256 QAM</w:t>
            </w:r>
          </w:p>
        </w:tc>
        <w:tc>
          <w:tcPr>
            <w:tcW w:w="977" w:type="pct"/>
          </w:tcPr>
          <w:p w14:paraId="1B7BD637" w14:textId="77777777" w:rsidR="004A327E" w:rsidRPr="00CA19DC" w:rsidRDefault="004A327E" w:rsidP="00886474">
            <w:pPr>
              <w:pStyle w:val="TAC"/>
            </w:pPr>
            <w:r w:rsidRPr="00CA19DC">
              <w:t>Edge_1RB_Left</w:t>
            </w:r>
          </w:p>
        </w:tc>
        <w:tc>
          <w:tcPr>
            <w:tcW w:w="978" w:type="pct"/>
          </w:tcPr>
          <w:p w14:paraId="78D5ACD5" w14:textId="77777777" w:rsidR="004A327E" w:rsidRPr="00CA19DC" w:rsidRDefault="004A327E" w:rsidP="00886474">
            <w:pPr>
              <w:pStyle w:val="TAC"/>
            </w:pPr>
            <w:r w:rsidRPr="00CA19DC">
              <w:t>Edge_1RB_Left</w:t>
            </w:r>
          </w:p>
        </w:tc>
      </w:tr>
      <w:tr w:rsidR="004A327E" w:rsidRPr="00CA19DC" w14:paraId="08FA99E2" w14:textId="77777777" w:rsidTr="00886474">
        <w:tc>
          <w:tcPr>
            <w:tcW w:w="423" w:type="pct"/>
            <w:shd w:val="clear" w:color="auto" w:fill="auto"/>
          </w:tcPr>
          <w:p w14:paraId="178872D4" w14:textId="77777777" w:rsidR="004A327E" w:rsidRPr="00CA19DC" w:rsidRDefault="004A327E" w:rsidP="00886474">
            <w:pPr>
              <w:pStyle w:val="TAC"/>
            </w:pPr>
            <w:r w:rsidRPr="00CA19DC">
              <w:rPr>
                <w:lang w:eastAsia="zh-CN"/>
              </w:rPr>
              <w:t>21</w:t>
            </w:r>
          </w:p>
        </w:tc>
        <w:tc>
          <w:tcPr>
            <w:tcW w:w="423" w:type="pct"/>
            <w:shd w:val="clear" w:color="auto" w:fill="auto"/>
          </w:tcPr>
          <w:p w14:paraId="68A9E7CF" w14:textId="77777777" w:rsidR="004A327E" w:rsidRPr="00CA19DC" w:rsidRDefault="004A327E" w:rsidP="00886474">
            <w:pPr>
              <w:pStyle w:val="TAC"/>
            </w:pPr>
            <w:r w:rsidRPr="00CA19DC">
              <w:t>High</w:t>
            </w:r>
          </w:p>
        </w:tc>
        <w:tc>
          <w:tcPr>
            <w:tcW w:w="1222" w:type="pct"/>
            <w:vMerge/>
            <w:shd w:val="clear" w:color="auto" w:fill="auto"/>
          </w:tcPr>
          <w:p w14:paraId="592EE443" w14:textId="77777777" w:rsidR="004A327E" w:rsidRPr="00CA19DC" w:rsidRDefault="004A327E" w:rsidP="00886474">
            <w:pPr>
              <w:pStyle w:val="TAC"/>
            </w:pPr>
          </w:p>
        </w:tc>
        <w:tc>
          <w:tcPr>
            <w:tcW w:w="977" w:type="pct"/>
          </w:tcPr>
          <w:p w14:paraId="76F7C60A" w14:textId="77777777" w:rsidR="004A327E" w:rsidRPr="00CA19DC" w:rsidRDefault="004A327E" w:rsidP="00886474">
            <w:pPr>
              <w:pStyle w:val="TAC"/>
            </w:pPr>
            <w:r w:rsidRPr="00CA19DC">
              <w:t>DFT-s-OFDM 256 QAM</w:t>
            </w:r>
          </w:p>
        </w:tc>
        <w:tc>
          <w:tcPr>
            <w:tcW w:w="977" w:type="pct"/>
          </w:tcPr>
          <w:p w14:paraId="1A755676" w14:textId="77777777" w:rsidR="004A327E" w:rsidRPr="00CA19DC" w:rsidRDefault="004A327E" w:rsidP="00886474">
            <w:pPr>
              <w:pStyle w:val="TAC"/>
            </w:pPr>
            <w:r w:rsidRPr="00CA19DC">
              <w:t>Edge_1RB_Right</w:t>
            </w:r>
          </w:p>
        </w:tc>
        <w:tc>
          <w:tcPr>
            <w:tcW w:w="978" w:type="pct"/>
          </w:tcPr>
          <w:p w14:paraId="2282A4D7" w14:textId="77777777" w:rsidR="004A327E" w:rsidRPr="00CA19DC" w:rsidRDefault="004A327E" w:rsidP="00886474">
            <w:pPr>
              <w:pStyle w:val="TAC"/>
            </w:pPr>
            <w:r w:rsidRPr="00CA19DC">
              <w:t>Edge_1RB_Right</w:t>
            </w:r>
          </w:p>
        </w:tc>
      </w:tr>
      <w:tr w:rsidR="004A327E" w:rsidRPr="00CA19DC" w14:paraId="75D9B7A3" w14:textId="77777777" w:rsidTr="00886474">
        <w:tc>
          <w:tcPr>
            <w:tcW w:w="423" w:type="pct"/>
            <w:shd w:val="clear" w:color="auto" w:fill="auto"/>
          </w:tcPr>
          <w:p w14:paraId="10EE3B69" w14:textId="77777777" w:rsidR="004A327E" w:rsidRPr="00CA19DC" w:rsidRDefault="004A327E" w:rsidP="00886474">
            <w:pPr>
              <w:pStyle w:val="TAC"/>
            </w:pPr>
            <w:r w:rsidRPr="00CA19DC">
              <w:t>22</w:t>
            </w:r>
          </w:p>
        </w:tc>
        <w:tc>
          <w:tcPr>
            <w:tcW w:w="423" w:type="pct"/>
            <w:shd w:val="clear" w:color="auto" w:fill="auto"/>
          </w:tcPr>
          <w:p w14:paraId="1E69E97D" w14:textId="77777777" w:rsidR="004A327E" w:rsidRPr="00CA19DC" w:rsidRDefault="004A327E" w:rsidP="00886474">
            <w:pPr>
              <w:pStyle w:val="TAC"/>
            </w:pPr>
            <w:r w:rsidRPr="00CA19DC">
              <w:t>Default</w:t>
            </w:r>
          </w:p>
        </w:tc>
        <w:tc>
          <w:tcPr>
            <w:tcW w:w="1222" w:type="pct"/>
            <w:vMerge/>
            <w:shd w:val="clear" w:color="auto" w:fill="auto"/>
          </w:tcPr>
          <w:p w14:paraId="602F18AE" w14:textId="77777777" w:rsidR="004A327E" w:rsidRPr="00CA19DC" w:rsidRDefault="004A327E" w:rsidP="00886474">
            <w:pPr>
              <w:pStyle w:val="TAC"/>
            </w:pPr>
          </w:p>
        </w:tc>
        <w:tc>
          <w:tcPr>
            <w:tcW w:w="977" w:type="pct"/>
          </w:tcPr>
          <w:p w14:paraId="09D2B4DD" w14:textId="77777777" w:rsidR="004A327E" w:rsidRPr="00CA19DC" w:rsidRDefault="004A327E" w:rsidP="00886474">
            <w:pPr>
              <w:pStyle w:val="TAC"/>
            </w:pPr>
            <w:r w:rsidRPr="00CA19DC">
              <w:t>DFT-s-OFDM 256 QAM</w:t>
            </w:r>
          </w:p>
        </w:tc>
        <w:tc>
          <w:tcPr>
            <w:tcW w:w="977" w:type="pct"/>
          </w:tcPr>
          <w:p w14:paraId="73713A1B" w14:textId="77777777" w:rsidR="004A327E" w:rsidRPr="00CA19DC" w:rsidRDefault="004A327E" w:rsidP="00886474">
            <w:pPr>
              <w:pStyle w:val="TAC"/>
            </w:pPr>
            <w:r w:rsidRPr="00CA19DC">
              <w:t>Outer Full</w:t>
            </w:r>
          </w:p>
        </w:tc>
        <w:tc>
          <w:tcPr>
            <w:tcW w:w="978" w:type="pct"/>
          </w:tcPr>
          <w:p w14:paraId="59CF0402" w14:textId="77777777" w:rsidR="004A327E" w:rsidRPr="00CA19DC" w:rsidRDefault="004A327E" w:rsidP="00886474">
            <w:pPr>
              <w:pStyle w:val="TAC"/>
            </w:pPr>
            <w:r w:rsidRPr="00CA19DC">
              <w:t>Outer Full</w:t>
            </w:r>
          </w:p>
        </w:tc>
      </w:tr>
      <w:tr w:rsidR="004A327E" w:rsidRPr="00CA19DC" w14:paraId="018B3648" w14:textId="77777777" w:rsidTr="00886474">
        <w:tc>
          <w:tcPr>
            <w:tcW w:w="423" w:type="pct"/>
            <w:shd w:val="clear" w:color="auto" w:fill="auto"/>
          </w:tcPr>
          <w:p w14:paraId="3C66CC2B" w14:textId="77777777" w:rsidR="004A327E" w:rsidRPr="00CA19DC" w:rsidRDefault="004A327E" w:rsidP="00886474">
            <w:pPr>
              <w:pStyle w:val="TAC"/>
            </w:pPr>
            <w:r w:rsidRPr="00CA19DC">
              <w:t>23</w:t>
            </w:r>
          </w:p>
        </w:tc>
        <w:tc>
          <w:tcPr>
            <w:tcW w:w="423" w:type="pct"/>
            <w:shd w:val="clear" w:color="auto" w:fill="auto"/>
          </w:tcPr>
          <w:p w14:paraId="4EB37373" w14:textId="77777777" w:rsidR="004A327E" w:rsidRPr="00CA19DC" w:rsidRDefault="004A327E" w:rsidP="00886474">
            <w:pPr>
              <w:pStyle w:val="TAC"/>
            </w:pPr>
            <w:r w:rsidRPr="00CA19DC">
              <w:t>Default</w:t>
            </w:r>
          </w:p>
        </w:tc>
        <w:tc>
          <w:tcPr>
            <w:tcW w:w="1222" w:type="pct"/>
            <w:vMerge/>
            <w:shd w:val="clear" w:color="auto" w:fill="auto"/>
          </w:tcPr>
          <w:p w14:paraId="5560D6D9" w14:textId="77777777" w:rsidR="004A327E" w:rsidRPr="00CA19DC" w:rsidRDefault="004A327E" w:rsidP="00886474">
            <w:pPr>
              <w:pStyle w:val="TAC"/>
            </w:pPr>
          </w:p>
        </w:tc>
        <w:tc>
          <w:tcPr>
            <w:tcW w:w="977" w:type="pct"/>
          </w:tcPr>
          <w:p w14:paraId="7F1F1506" w14:textId="77777777" w:rsidR="004A327E" w:rsidRPr="00CA19DC" w:rsidRDefault="004A327E" w:rsidP="00886474">
            <w:pPr>
              <w:pStyle w:val="TAC"/>
            </w:pPr>
            <w:r w:rsidRPr="00CA19DC">
              <w:t>CP-OFDM QPSK</w:t>
            </w:r>
          </w:p>
        </w:tc>
        <w:tc>
          <w:tcPr>
            <w:tcW w:w="977" w:type="pct"/>
          </w:tcPr>
          <w:p w14:paraId="66769158" w14:textId="77777777" w:rsidR="004A327E" w:rsidRPr="00CA19DC" w:rsidRDefault="004A327E" w:rsidP="00886474">
            <w:pPr>
              <w:pStyle w:val="TAC"/>
            </w:pPr>
            <w:r w:rsidRPr="00CA19DC">
              <w:t>Inner Full</w:t>
            </w:r>
          </w:p>
        </w:tc>
        <w:tc>
          <w:tcPr>
            <w:tcW w:w="978" w:type="pct"/>
          </w:tcPr>
          <w:p w14:paraId="6DB2DB12" w14:textId="77777777" w:rsidR="004A327E" w:rsidRPr="00CA19DC" w:rsidRDefault="004A327E" w:rsidP="00886474">
            <w:pPr>
              <w:pStyle w:val="TAC"/>
            </w:pPr>
            <w:r w:rsidRPr="00CA19DC">
              <w:t>Inner Full</w:t>
            </w:r>
          </w:p>
        </w:tc>
      </w:tr>
      <w:tr w:rsidR="004A327E" w:rsidRPr="00CA19DC" w14:paraId="50921286" w14:textId="77777777" w:rsidTr="00886474">
        <w:tc>
          <w:tcPr>
            <w:tcW w:w="423" w:type="pct"/>
            <w:shd w:val="clear" w:color="auto" w:fill="auto"/>
          </w:tcPr>
          <w:p w14:paraId="54AE1BA2" w14:textId="77777777" w:rsidR="004A327E" w:rsidRPr="00CA19DC" w:rsidDel="00F45BD8" w:rsidRDefault="004A327E" w:rsidP="00886474">
            <w:pPr>
              <w:pStyle w:val="TAC"/>
            </w:pPr>
            <w:r w:rsidRPr="00CA19DC">
              <w:t>24</w:t>
            </w:r>
          </w:p>
        </w:tc>
        <w:tc>
          <w:tcPr>
            <w:tcW w:w="423" w:type="pct"/>
            <w:shd w:val="clear" w:color="auto" w:fill="auto"/>
          </w:tcPr>
          <w:p w14:paraId="3666E787" w14:textId="77777777" w:rsidR="004A327E" w:rsidRPr="00CA19DC" w:rsidRDefault="004A327E" w:rsidP="00886474">
            <w:pPr>
              <w:pStyle w:val="TAC"/>
            </w:pPr>
            <w:r w:rsidRPr="00CA19DC">
              <w:t>Low</w:t>
            </w:r>
          </w:p>
        </w:tc>
        <w:tc>
          <w:tcPr>
            <w:tcW w:w="1222" w:type="pct"/>
            <w:vMerge/>
            <w:shd w:val="clear" w:color="auto" w:fill="auto"/>
          </w:tcPr>
          <w:p w14:paraId="24CCE489" w14:textId="77777777" w:rsidR="004A327E" w:rsidRPr="00CA19DC" w:rsidRDefault="004A327E" w:rsidP="00886474">
            <w:pPr>
              <w:pStyle w:val="TAC"/>
            </w:pPr>
          </w:p>
        </w:tc>
        <w:tc>
          <w:tcPr>
            <w:tcW w:w="977" w:type="pct"/>
          </w:tcPr>
          <w:p w14:paraId="636821FA" w14:textId="77777777" w:rsidR="004A327E" w:rsidRPr="00CA19DC" w:rsidRDefault="004A327E" w:rsidP="00886474">
            <w:pPr>
              <w:pStyle w:val="TAC"/>
            </w:pPr>
            <w:r w:rsidRPr="00CA19DC">
              <w:t>CP-OFDM QPSK</w:t>
            </w:r>
          </w:p>
        </w:tc>
        <w:tc>
          <w:tcPr>
            <w:tcW w:w="977" w:type="pct"/>
          </w:tcPr>
          <w:p w14:paraId="2CEC553B" w14:textId="77777777" w:rsidR="004A327E" w:rsidRPr="00CA19DC" w:rsidRDefault="004A327E" w:rsidP="00886474">
            <w:pPr>
              <w:pStyle w:val="TAC"/>
            </w:pPr>
            <w:r w:rsidRPr="00CA19DC">
              <w:t>Edge_1RB_Left</w:t>
            </w:r>
          </w:p>
        </w:tc>
        <w:tc>
          <w:tcPr>
            <w:tcW w:w="978" w:type="pct"/>
          </w:tcPr>
          <w:p w14:paraId="018E7102" w14:textId="77777777" w:rsidR="004A327E" w:rsidRPr="00CA19DC" w:rsidRDefault="004A327E" w:rsidP="00886474">
            <w:pPr>
              <w:pStyle w:val="TAC"/>
            </w:pPr>
            <w:r w:rsidRPr="00CA19DC">
              <w:t>Edge_1RB_Left</w:t>
            </w:r>
          </w:p>
        </w:tc>
      </w:tr>
      <w:tr w:rsidR="004A327E" w:rsidRPr="00CA19DC" w14:paraId="0C7540FA" w14:textId="77777777" w:rsidTr="00886474">
        <w:tc>
          <w:tcPr>
            <w:tcW w:w="423" w:type="pct"/>
            <w:shd w:val="clear" w:color="auto" w:fill="auto"/>
          </w:tcPr>
          <w:p w14:paraId="0EDD6C63" w14:textId="77777777" w:rsidR="004A327E" w:rsidRPr="00CA19DC" w:rsidDel="00F45BD8" w:rsidRDefault="004A327E" w:rsidP="00886474">
            <w:pPr>
              <w:pStyle w:val="TAC"/>
            </w:pPr>
            <w:r w:rsidRPr="00CA19DC">
              <w:t>25</w:t>
            </w:r>
          </w:p>
        </w:tc>
        <w:tc>
          <w:tcPr>
            <w:tcW w:w="423" w:type="pct"/>
            <w:shd w:val="clear" w:color="auto" w:fill="auto"/>
          </w:tcPr>
          <w:p w14:paraId="5F93B867" w14:textId="77777777" w:rsidR="004A327E" w:rsidRPr="00CA19DC" w:rsidRDefault="004A327E" w:rsidP="00886474">
            <w:pPr>
              <w:pStyle w:val="TAC"/>
            </w:pPr>
            <w:r w:rsidRPr="00CA19DC">
              <w:t>High</w:t>
            </w:r>
          </w:p>
        </w:tc>
        <w:tc>
          <w:tcPr>
            <w:tcW w:w="1222" w:type="pct"/>
            <w:vMerge/>
            <w:shd w:val="clear" w:color="auto" w:fill="auto"/>
          </w:tcPr>
          <w:p w14:paraId="4116283A" w14:textId="77777777" w:rsidR="004A327E" w:rsidRPr="00CA19DC" w:rsidRDefault="004A327E" w:rsidP="00886474">
            <w:pPr>
              <w:pStyle w:val="TAC"/>
            </w:pPr>
          </w:p>
        </w:tc>
        <w:tc>
          <w:tcPr>
            <w:tcW w:w="977" w:type="pct"/>
          </w:tcPr>
          <w:p w14:paraId="0A1206A0" w14:textId="77777777" w:rsidR="004A327E" w:rsidRPr="00CA19DC" w:rsidRDefault="004A327E" w:rsidP="00886474">
            <w:pPr>
              <w:pStyle w:val="TAC"/>
            </w:pPr>
            <w:r w:rsidRPr="00CA19DC">
              <w:t>CP-OFDM QPSK</w:t>
            </w:r>
          </w:p>
        </w:tc>
        <w:tc>
          <w:tcPr>
            <w:tcW w:w="977" w:type="pct"/>
          </w:tcPr>
          <w:p w14:paraId="7094DB86" w14:textId="77777777" w:rsidR="004A327E" w:rsidRPr="00CA19DC" w:rsidRDefault="004A327E" w:rsidP="00886474">
            <w:pPr>
              <w:pStyle w:val="TAC"/>
            </w:pPr>
            <w:r w:rsidRPr="00CA19DC">
              <w:t>Edge_1RB_Right</w:t>
            </w:r>
          </w:p>
        </w:tc>
        <w:tc>
          <w:tcPr>
            <w:tcW w:w="978" w:type="pct"/>
          </w:tcPr>
          <w:p w14:paraId="19B694C0" w14:textId="77777777" w:rsidR="004A327E" w:rsidRPr="00CA19DC" w:rsidRDefault="004A327E" w:rsidP="00886474">
            <w:pPr>
              <w:pStyle w:val="TAC"/>
            </w:pPr>
            <w:r w:rsidRPr="00CA19DC">
              <w:t>Edge_1RB_Right</w:t>
            </w:r>
          </w:p>
        </w:tc>
      </w:tr>
      <w:tr w:rsidR="004A327E" w:rsidRPr="00CA19DC" w14:paraId="1F998757" w14:textId="77777777" w:rsidTr="00886474">
        <w:tc>
          <w:tcPr>
            <w:tcW w:w="423" w:type="pct"/>
            <w:shd w:val="clear" w:color="auto" w:fill="auto"/>
          </w:tcPr>
          <w:p w14:paraId="094A6548" w14:textId="77777777" w:rsidR="004A327E" w:rsidRPr="00CA19DC" w:rsidRDefault="004A327E" w:rsidP="00886474">
            <w:pPr>
              <w:pStyle w:val="TAC"/>
            </w:pPr>
            <w:r w:rsidRPr="00CA19DC">
              <w:t>26</w:t>
            </w:r>
          </w:p>
        </w:tc>
        <w:tc>
          <w:tcPr>
            <w:tcW w:w="423" w:type="pct"/>
            <w:shd w:val="clear" w:color="auto" w:fill="auto"/>
          </w:tcPr>
          <w:p w14:paraId="061C1FF3" w14:textId="77777777" w:rsidR="004A327E" w:rsidRPr="00CA19DC" w:rsidRDefault="004A327E" w:rsidP="00886474">
            <w:pPr>
              <w:pStyle w:val="TAC"/>
            </w:pPr>
            <w:r w:rsidRPr="00CA19DC">
              <w:t>Default</w:t>
            </w:r>
          </w:p>
        </w:tc>
        <w:tc>
          <w:tcPr>
            <w:tcW w:w="1222" w:type="pct"/>
            <w:vMerge/>
            <w:shd w:val="clear" w:color="auto" w:fill="auto"/>
          </w:tcPr>
          <w:p w14:paraId="000267E0" w14:textId="77777777" w:rsidR="004A327E" w:rsidRPr="00CA19DC" w:rsidRDefault="004A327E" w:rsidP="00886474">
            <w:pPr>
              <w:pStyle w:val="TAC"/>
            </w:pPr>
          </w:p>
        </w:tc>
        <w:tc>
          <w:tcPr>
            <w:tcW w:w="977" w:type="pct"/>
          </w:tcPr>
          <w:p w14:paraId="7757B17F" w14:textId="77777777" w:rsidR="004A327E" w:rsidRPr="00CA19DC" w:rsidRDefault="004A327E" w:rsidP="00886474">
            <w:pPr>
              <w:pStyle w:val="TAC"/>
            </w:pPr>
            <w:r w:rsidRPr="00CA19DC">
              <w:t>CP-OFDM QPSK</w:t>
            </w:r>
          </w:p>
        </w:tc>
        <w:tc>
          <w:tcPr>
            <w:tcW w:w="977" w:type="pct"/>
          </w:tcPr>
          <w:p w14:paraId="7A414D05" w14:textId="77777777" w:rsidR="004A327E" w:rsidRPr="00CA19DC" w:rsidRDefault="004A327E" w:rsidP="00886474">
            <w:pPr>
              <w:pStyle w:val="TAC"/>
            </w:pPr>
            <w:r w:rsidRPr="00CA19DC">
              <w:t>Outer Full</w:t>
            </w:r>
          </w:p>
        </w:tc>
        <w:tc>
          <w:tcPr>
            <w:tcW w:w="978" w:type="pct"/>
          </w:tcPr>
          <w:p w14:paraId="3634B892" w14:textId="77777777" w:rsidR="004A327E" w:rsidRPr="00CA19DC" w:rsidRDefault="004A327E" w:rsidP="00886474">
            <w:pPr>
              <w:pStyle w:val="TAC"/>
            </w:pPr>
            <w:r w:rsidRPr="00CA19DC">
              <w:t>Outer Full</w:t>
            </w:r>
          </w:p>
        </w:tc>
      </w:tr>
      <w:tr w:rsidR="004A327E" w:rsidRPr="00CA19DC" w14:paraId="27EEA2B5" w14:textId="77777777" w:rsidTr="00886474">
        <w:tc>
          <w:tcPr>
            <w:tcW w:w="423" w:type="pct"/>
            <w:shd w:val="clear" w:color="auto" w:fill="auto"/>
          </w:tcPr>
          <w:p w14:paraId="5FE9E753" w14:textId="77777777" w:rsidR="004A327E" w:rsidRPr="00CA19DC" w:rsidRDefault="004A327E" w:rsidP="00886474">
            <w:pPr>
              <w:pStyle w:val="TAC"/>
            </w:pPr>
            <w:r w:rsidRPr="00CA19DC">
              <w:t>27</w:t>
            </w:r>
          </w:p>
        </w:tc>
        <w:tc>
          <w:tcPr>
            <w:tcW w:w="423" w:type="pct"/>
            <w:shd w:val="clear" w:color="auto" w:fill="auto"/>
          </w:tcPr>
          <w:p w14:paraId="2B5C4960" w14:textId="77777777" w:rsidR="004A327E" w:rsidRPr="00CA19DC" w:rsidRDefault="004A327E" w:rsidP="00886474">
            <w:pPr>
              <w:pStyle w:val="TAC"/>
            </w:pPr>
            <w:r w:rsidRPr="00CA19DC">
              <w:t>Default</w:t>
            </w:r>
          </w:p>
        </w:tc>
        <w:tc>
          <w:tcPr>
            <w:tcW w:w="1222" w:type="pct"/>
            <w:vMerge/>
            <w:shd w:val="clear" w:color="auto" w:fill="auto"/>
          </w:tcPr>
          <w:p w14:paraId="0E77A2C6" w14:textId="77777777" w:rsidR="004A327E" w:rsidRPr="00CA19DC" w:rsidRDefault="004A327E" w:rsidP="00886474">
            <w:pPr>
              <w:pStyle w:val="TAC"/>
            </w:pPr>
          </w:p>
        </w:tc>
        <w:tc>
          <w:tcPr>
            <w:tcW w:w="977" w:type="pct"/>
          </w:tcPr>
          <w:p w14:paraId="1EAC3091" w14:textId="77777777" w:rsidR="004A327E" w:rsidRPr="00CA19DC" w:rsidRDefault="004A327E" w:rsidP="00886474">
            <w:pPr>
              <w:pStyle w:val="TAC"/>
            </w:pPr>
            <w:r w:rsidRPr="00CA19DC">
              <w:t>CP-OFDM 16 QAM</w:t>
            </w:r>
          </w:p>
        </w:tc>
        <w:tc>
          <w:tcPr>
            <w:tcW w:w="977" w:type="pct"/>
          </w:tcPr>
          <w:p w14:paraId="4ECFEBB7" w14:textId="77777777" w:rsidR="004A327E" w:rsidRPr="00CA19DC" w:rsidRDefault="004A327E" w:rsidP="00886474">
            <w:pPr>
              <w:pStyle w:val="TAC"/>
            </w:pPr>
            <w:r w:rsidRPr="00CA19DC">
              <w:t>Inner Full</w:t>
            </w:r>
          </w:p>
        </w:tc>
        <w:tc>
          <w:tcPr>
            <w:tcW w:w="978" w:type="pct"/>
          </w:tcPr>
          <w:p w14:paraId="1992986F" w14:textId="77777777" w:rsidR="004A327E" w:rsidRPr="00CA19DC" w:rsidRDefault="004A327E" w:rsidP="00886474">
            <w:pPr>
              <w:pStyle w:val="TAC"/>
            </w:pPr>
            <w:r w:rsidRPr="00CA19DC">
              <w:t>Inner Full</w:t>
            </w:r>
          </w:p>
        </w:tc>
      </w:tr>
      <w:tr w:rsidR="004A327E" w:rsidRPr="00CA19DC" w14:paraId="47D987C5" w14:textId="77777777" w:rsidTr="00886474">
        <w:tc>
          <w:tcPr>
            <w:tcW w:w="423" w:type="pct"/>
            <w:shd w:val="clear" w:color="auto" w:fill="auto"/>
            <w:vAlign w:val="center"/>
          </w:tcPr>
          <w:p w14:paraId="08E4BF11" w14:textId="77777777" w:rsidR="004A327E" w:rsidRPr="00CA19DC" w:rsidDel="00F45BD8" w:rsidRDefault="004A327E" w:rsidP="00886474">
            <w:pPr>
              <w:pStyle w:val="TAC"/>
            </w:pPr>
            <w:r w:rsidRPr="00CA19DC">
              <w:t>28</w:t>
            </w:r>
          </w:p>
        </w:tc>
        <w:tc>
          <w:tcPr>
            <w:tcW w:w="423" w:type="pct"/>
            <w:shd w:val="clear" w:color="auto" w:fill="auto"/>
            <w:vAlign w:val="center"/>
          </w:tcPr>
          <w:p w14:paraId="4A82A353" w14:textId="77777777" w:rsidR="004A327E" w:rsidRPr="00CA19DC" w:rsidRDefault="004A327E" w:rsidP="00886474">
            <w:pPr>
              <w:pStyle w:val="TAC"/>
            </w:pPr>
            <w:r w:rsidRPr="00CA19DC">
              <w:t>Low</w:t>
            </w:r>
          </w:p>
        </w:tc>
        <w:tc>
          <w:tcPr>
            <w:tcW w:w="1222" w:type="pct"/>
            <w:vMerge/>
            <w:shd w:val="clear" w:color="auto" w:fill="auto"/>
          </w:tcPr>
          <w:p w14:paraId="10C0912E" w14:textId="77777777" w:rsidR="004A327E" w:rsidRPr="00CA19DC" w:rsidRDefault="004A327E" w:rsidP="00886474">
            <w:pPr>
              <w:pStyle w:val="TAC"/>
            </w:pPr>
          </w:p>
        </w:tc>
        <w:tc>
          <w:tcPr>
            <w:tcW w:w="977" w:type="pct"/>
          </w:tcPr>
          <w:p w14:paraId="468E4603" w14:textId="77777777" w:rsidR="004A327E" w:rsidRPr="00CA19DC" w:rsidRDefault="004A327E" w:rsidP="00886474">
            <w:pPr>
              <w:pStyle w:val="TAC"/>
            </w:pPr>
            <w:r w:rsidRPr="00CA19DC">
              <w:t>CP-OFDM 16 QAM</w:t>
            </w:r>
          </w:p>
        </w:tc>
        <w:tc>
          <w:tcPr>
            <w:tcW w:w="977" w:type="pct"/>
          </w:tcPr>
          <w:p w14:paraId="5B20B2AF" w14:textId="77777777" w:rsidR="004A327E" w:rsidRPr="00CA19DC" w:rsidRDefault="004A327E" w:rsidP="00886474">
            <w:pPr>
              <w:pStyle w:val="TAC"/>
            </w:pPr>
            <w:r w:rsidRPr="00CA19DC">
              <w:t>Edge_1RB_Left</w:t>
            </w:r>
          </w:p>
        </w:tc>
        <w:tc>
          <w:tcPr>
            <w:tcW w:w="978" w:type="pct"/>
          </w:tcPr>
          <w:p w14:paraId="1073DC5D" w14:textId="77777777" w:rsidR="004A327E" w:rsidRPr="00CA19DC" w:rsidRDefault="004A327E" w:rsidP="00886474">
            <w:pPr>
              <w:pStyle w:val="TAC"/>
            </w:pPr>
            <w:r w:rsidRPr="00CA19DC">
              <w:t>Edge_1RB_Left</w:t>
            </w:r>
          </w:p>
        </w:tc>
      </w:tr>
      <w:tr w:rsidR="004A327E" w:rsidRPr="00CA19DC" w14:paraId="764C3629" w14:textId="77777777" w:rsidTr="00886474">
        <w:tc>
          <w:tcPr>
            <w:tcW w:w="423" w:type="pct"/>
            <w:shd w:val="clear" w:color="auto" w:fill="auto"/>
          </w:tcPr>
          <w:p w14:paraId="7F3A5BF1" w14:textId="77777777" w:rsidR="004A327E" w:rsidRPr="00CA19DC" w:rsidDel="00F45BD8" w:rsidRDefault="004A327E" w:rsidP="00886474">
            <w:pPr>
              <w:pStyle w:val="TAC"/>
            </w:pPr>
            <w:r w:rsidRPr="00CA19DC">
              <w:t>29</w:t>
            </w:r>
          </w:p>
        </w:tc>
        <w:tc>
          <w:tcPr>
            <w:tcW w:w="423" w:type="pct"/>
            <w:shd w:val="clear" w:color="auto" w:fill="auto"/>
          </w:tcPr>
          <w:p w14:paraId="7CE62269" w14:textId="77777777" w:rsidR="004A327E" w:rsidRPr="00CA19DC" w:rsidRDefault="004A327E" w:rsidP="00886474">
            <w:pPr>
              <w:pStyle w:val="TAC"/>
            </w:pPr>
            <w:r w:rsidRPr="00CA19DC">
              <w:t>High</w:t>
            </w:r>
          </w:p>
        </w:tc>
        <w:tc>
          <w:tcPr>
            <w:tcW w:w="1222" w:type="pct"/>
            <w:vMerge/>
            <w:shd w:val="clear" w:color="auto" w:fill="auto"/>
          </w:tcPr>
          <w:p w14:paraId="23C30BB6" w14:textId="77777777" w:rsidR="004A327E" w:rsidRPr="00CA19DC" w:rsidRDefault="004A327E" w:rsidP="00886474">
            <w:pPr>
              <w:pStyle w:val="TAC"/>
            </w:pPr>
          </w:p>
        </w:tc>
        <w:tc>
          <w:tcPr>
            <w:tcW w:w="977" w:type="pct"/>
          </w:tcPr>
          <w:p w14:paraId="0CA4F872" w14:textId="77777777" w:rsidR="004A327E" w:rsidRPr="00CA19DC" w:rsidRDefault="004A327E" w:rsidP="00886474">
            <w:pPr>
              <w:pStyle w:val="TAC"/>
            </w:pPr>
            <w:r w:rsidRPr="00CA19DC">
              <w:t>CP-OFDM 16 QAM</w:t>
            </w:r>
          </w:p>
        </w:tc>
        <w:tc>
          <w:tcPr>
            <w:tcW w:w="977" w:type="pct"/>
          </w:tcPr>
          <w:p w14:paraId="2FDBF127" w14:textId="77777777" w:rsidR="004A327E" w:rsidRPr="00CA19DC" w:rsidRDefault="004A327E" w:rsidP="00886474">
            <w:pPr>
              <w:pStyle w:val="TAC"/>
            </w:pPr>
            <w:r w:rsidRPr="00CA19DC">
              <w:t>Edge_1RB_Right</w:t>
            </w:r>
          </w:p>
        </w:tc>
        <w:tc>
          <w:tcPr>
            <w:tcW w:w="978" w:type="pct"/>
          </w:tcPr>
          <w:p w14:paraId="23BF2070" w14:textId="77777777" w:rsidR="004A327E" w:rsidRPr="00CA19DC" w:rsidRDefault="004A327E" w:rsidP="00886474">
            <w:pPr>
              <w:pStyle w:val="TAC"/>
            </w:pPr>
            <w:r w:rsidRPr="00CA19DC">
              <w:t>Edge_1RB_Right</w:t>
            </w:r>
          </w:p>
        </w:tc>
      </w:tr>
      <w:tr w:rsidR="004A327E" w:rsidRPr="00CA19DC" w14:paraId="60851A13" w14:textId="77777777" w:rsidTr="00886474">
        <w:tc>
          <w:tcPr>
            <w:tcW w:w="423" w:type="pct"/>
            <w:shd w:val="clear" w:color="auto" w:fill="auto"/>
          </w:tcPr>
          <w:p w14:paraId="64C6BC0D" w14:textId="77777777" w:rsidR="004A327E" w:rsidRPr="00CA19DC" w:rsidRDefault="004A327E" w:rsidP="00886474">
            <w:pPr>
              <w:pStyle w:val="TAC"/>
            </w:pPr>
            <w:r w:rsidRPr="00CA19DC">
              <w:t>30</w:t>
            </w:r>
          </w:p>
        </w:tc>
        <w:tc>
          <w:tcPr>
            <w:tcW w:w="423" w:type="pct"/>
            <w:shd w:val="clear" w:color="auto" w:fill="auto"/>
          </w:tcPr>
          <w:p w14:paraId="372933FC" w14:textId="77777777" w:rsidR="004A327E" w:rsidRPr="00CA19DC" w:rsidRDefault="004A327E" w:rsidP="00886474">
            <w:pPr>
              <w:pStyle w:val="TAC"/>
            </w:pPr>
            <w:r w:rsidRPr="00CA19DC">
              <w:t>Default</w:t>
            </w:r>
          </w:p>
        </w:tc>
        <w:tc>
          <w:tcPr>
            <w:tcW w:w="1222" w:type="pct"/>
            <w:vMerge/>
            <w:shd w:val="clear" w:color="auto" w:fill="auto"/>
          </w:tcPr>
          <w:p w14:paraId="42BC2EA7" w14:textId="77777777" w:rsidR="004A327E" w:rsidRPr="00CA19DC" w:rsidRDefault="004A327E" w:rsidP="00886474">
            <w:pPr>
              <w:pStyle w:val="TAC"/>
            </w:pPr>
          </w:p>
        </w:tc>
        <w:tc>
          <w:tcPr>
            <w:tcW w:w="977" w:type="pct"/>
          </w:tcPr>
          <w:p w14:paraId="485689EB" w14:textId="77777777" w:rsidR="004A327E" w:rsidRPr="00CA19DC" w:rsidRDefault="004A327E" w:rsidP="00886474">
            <w:pPr>
              <w:pStyle w:val="TAC"/>
            </w:pPr>
            <w:r w:rsidRPr="00CA19DC">
              <w:t>CP-OFDM 16 QAM</w:t>
            </w:r>
          </w:p>
        </w:tc>
        <w:tc>
          <w:tcPr>
            <w:tcW w:w="977" w:type="pct"/>
          </w:tcPr>
          <w:p w14:paraId="3AF5E0A0" w14:textId="77777777" w:rsidR="004A327E" w:rsidRPr="00CA19DC" w:rsidRDefault="004A327E" w:rsidP="00886474">
            <w:pPr>
              <w:pStyle w:val="TAC"/>
            </w:pPr>
            <w:r w:rsidRPr="00CA19DC">
              <w:t>Outer Full</w:t>
            </w:r>
          </w:p>
        </w:tc>
        <w:tc>
          <w:tcPr>
            <w:tcW w:w="978" w:type="pct"/>
          </w:tcPr>
          <w:p w14:paraId="05B73551" w14:textId="77777777" w:rsidR="004A327E" w:rsidRPr="00CA19DC" w:rsidRDefault="004A327E" w:rsidP="00886474">
            <w:pPr>
              <w:pStyle w:val="TAC"/>
            </w:pPr>
            <w:r w:rsidRPr="00CA19DC">
              <w:t>Outer Full</w:t>
            </w:r>
          </w:p>
        </w:tc>
      </w:tr>
      <w:tr w:rsidR="004A327E" w:rsidRPr="00CA19DC" w14:paraId="57C3B1DD" w14:textId="77777777" w:rsidTr="00886474">
        <w:tc>
          <w:tcPr>
            <w:tcW w:w="423" w:type="pct"/>
            <w:shd w:val="clear" w:color="auto" w:fill="auto"/>
          </w:tcPr>
          <w:p w14:paraId="6D4626D6" w14:textId="77777777" w:rsidR="004A327E" w:rsidRPr="00CA19DC" w:rsidRDefault="004A327E" w:rsidP="00886474">
            <w:pPr>
              <w:pStyle w:val="TAC"/>
            </w:pPr>
            <w:r w:rsidRPr="00CA19DC">
              <w:rPr>
                <w:lang w:eastAsia="zh-CN"/>
              </w:rPr>
              <w:t>31</w:t>
            </w:r>
          </w:p>
        </w:tc>
        <w:tc>
          <w:tcPr>
            <w:tcW w:w="423" w:type="pct"/>
            <w:shd w:val="clear" w:color="auto" w:fill="auto"/>
          </w:tcPr>
          <w:p w14:paraId="374CDB13" w14:textId="77777777" w:rsidR="004A327E" w:rsidRPr="00CA19DC" w:rsidRDefault="004A327E" w:rsidP="00886474">
            <w:pPr>
              <w:pStyle w:val="TAC"/>
            </w:pPr>
            <w:r w:rsidRPr="00CA19DC">
              <w:t>Low</w:t>
            </w:r>
          </w:p>
        </w:tc>
        <w:tc>
          <w:tcPr>
            <w:tcW w:w="1222" w:type="pct"/>
            <w:vMerge/>
            <w:shd w:val="clear" w:color="auto" w:fill="auto"/>
          </w:tcPr>
          <w:p w14:paraId="1A7D4125" w14:textId="77777777" w:rsidR="004A327E" w:rsidRPr="00CA19DC" w:rsidRDefault="004A327E" w:rsidP="00886474">
            <w:pPr>
              <w:pStyle w:val="TAC"/>
            </w:pPr>
          </w:p>
        </w:tc>
        <w:tc>
          <w:tcPr>
            <w:tcW w:w="977" w:type="pct"/>
          </w:tcPr>
          <w:p w14:paraId="5238E8BB" w14:textId="77777777" w:rsidR="004A327E" w:rsidRPr="00CA19DC" w:rsidRDefault="004A327E" w:rsidP="00886474">
            <w:pPr>
              <w:pStyle w:val="TAC"/>
            </w:pPr>
            <w:r w:rsidRPr="00CA19DC">
              <w:t>CP-OFDM 64 QAM</w:t>
            </w:r>
          </w:p>
        </w:tc>
        <w:tc>
          <w:tcPr>
            <w:tcW w:w="977" w:type="pct"/>
          </w:tcPr>
          <w:p w14:paraId="6C4521ED" w14:textId="77777777" w:rsidR="004A327E" w:rsidRPr="00CA19DC" w:rsidRDefault="004A327E" w:rsidP="00886474">
            <w:pPr>
              <w:pStyle w:val="TAC"/>
            </w:pPr>
            <w:r w:rsidRPr="00CA19DC">
              <w:t>Edge_1RB_Left</w:t>
            </w:r>
          </w:p>
        </w:tc>
        <w:tc>
          <w:tcPr>
            <w:tcW w:w="978" w:type="pct"/>
          </w:tcPr>
          <w:p w14:paraId="333372B1" w14:textId="77777777" w:rsidR="004A327E" w:rsidRPr="00CA19DC" w:rsidRDefault="004A327E" w:rsidP="00886474">
            <w:pPr>
              <w:pStyle w:val="TAC"/>
            </w:pPr>
            <w:r w:rsidRPr="00CA19DC">
              <w:t>Edge_1RB_Left</w:t>
            </w:r>
          </w:p>
        </w:tc>
      </w:tr>
      <w:tr w:rsidR="004A327E" w:rsidRPr="00CA19DC" w14:paraId="4E8A0346" w14:textId="77777777" w:rsidTr="00886474">
        <w:tc>
          <w:tcPr>
            <w:tcW w:w="423" w:type="pct"/>
            <w:shd w:val="clear" w:color="auto" w:fill="auto"/>
          </w:tcPr>
          <w:p w14:paraId="098B42A8" w14:textId="77777777" w:rsidR="004A327E" w:rsidRPr="00CA19DC" w:rsidRDefault="004A327E" w:rsidP="00886474">
            <w:pPr>
              <w:pStyle w:val="TAC"/>
            </w:pPr>
            <w:r w:rsidRPr="00CA19DC">
              <w:rPr>
                <w:lang w:eastAsia="zh-CN"/>
              </w:rPr>
              <w:t>32</w:t>
            </w:r>
          </w:p>
        </w:tc>
        <w:tc>
          <w:tcPr>
            <w:tcW w:w="423" w:type="pct"/>
            <w:shd w:val="clear" w:color="auto" w:fill="auto"/>
          </w:tcPr>
          <w:p w14:paraId="3E88D291" w14:textId="77777777" w:rsidR="004A327E" w:rsidRPr="00CA19DC" w:rsidRDefault="004A327E" w:rsidP="00886474">
            <w:pPr>
              <w:pStyle w:val="TAC"/>
            </w:pPr>
            <w:r w:rsidRPr="00CA19DC">
              <w:t>High</w:t>
            </w:r>
          </w:p>
        </w:tc>
        <w:tc>
          <w:tcPr>
            <w:tcW w:w="1222" w:type="pct"/>
            <w:vMerge/>
            <w:shd w:val="clear" w:color="auto" w:fill="auto"/>
          </w:tcPr>
          <w:p w14:paraId="2202CC9C" w14:textId="77777777" w:rsidR="004A327E" w:rsidRPr="00CA19DC" w:rsidRDefault="004A327E" w:rsidP="00886474">
            <w:pPr>
              <w:pStyle w:val="TAC"/>
            </w:pPr>
          </w:p>
        </w:tc>
        <w:tc>
          <w:tcPr>
            <w:tcW w:w="977" w:type="pct"/>
          </w:tcPr>
          <w:p w14:paraId="60703E88" w14:textId="77777777" w:rsidR="004A327E" w:rsidRPr="00CA19DC" w:rsidRDefault="004A327E" w:rsidP="00886474">
            <w:pPr>
              <w:pStyle w:val="TAC"/>
            </w:pPr>
            <w:r w:rsidRPr="00CA19DC">
              <w:t>CP-OFDM 64 QAM</w:t>
            </w:r>
          </w:p>
        </w:tc>
        <w:tc>
          <w:tcPr>
            <w:tcW w:w="977" w:type="pct"/>
          </w:tcPr>
          <w:p w14:paraId="4D1BDAA5" w14:textId="77777777" w:rsidR="004A327E" w:rsidRPr="00CA19DC" w:rsidRDefault="004A327E" w:rsidP="00886474">
            <w:pPr>
              <w:pStyle w:val="TAC"/>
            </w:pPr>
            <w:r w:rsidRPr="00CA19DC">
              <w:t>Edge_1RB_Right</w:t>
            </w:r>
          </w:p>
        </w:tc>
        <w:tc>
          <w:tcPr>
            <w:tcW w:w="978" w:type="pct"/>
          </w:tcPr>
          <w:p w14:paraId="409FD3B8" w14:textId="77777777" w:rsidR="004A327E" w:rsidRPr="00CA19DC" w:rsidRDefault="004A327E" w:rsidP="00886474">
            <w:pPr>
              <w:pStyle w:val="TAC"/>
            </w:pPr>
            <w:r w:rsidRPr="00CA19DC">
              <w:t>Edge_1RB_Right</w:t>
            </w:r>
          </w:p>
        </w:tc>
      </w:tr>
      <w:tr w:rsidR="004A327E" w:rsidRPr="00CA19DC" w14:paraId="0F6DDD9B" w14:textId="77777777" w:rsidTr="00886474">
        <w:tc>
          <w:tcPr>
            <w:tcW w:w="423" w:type="pct"/>
            <w:shd w:val="clear" w:color="auto" w:fill="auto"/>
          </w:tcPr>
          <w:p w14:paraId="1FAC6E92" w14:textId="77777777" w:rsidR="004A327E" w:rsidRPr="00CA19DC" w:rsidRDefault="004A327E" w:rsidP="00886474">
            <w:pPr>
              <w:pStyle w:val="TAC"/>
            </w:pPr>
            <w:r w:rsidRPr="00CA19DC">
              <w:t>33</w:t>
            </w:r>
          </w:p>
        </w:tc>
        <w:tc>
          <w:tcPr>
            <w:tcW w:w="423" w:type="pct"/>
            <w:shd w:val="clear" w:color="auto" w:fill="auto"/>
          </w:tcPr>
          <w:p w14:paraId="351A9E39" w14:textId="77777777" w:rsidR="004A327E" w:rsidRPr="00CA19DC" w:rsidRDefault="004A327E" w:rsidP="00886474">
            <w:pPr>
              <w:pStyle w:val="TAC"/>
            </w:pPr>
            <w:r w:rsidRPr="00CA19DC">
              <w:t>Default</w:t>
            </w:r>
          </w:p>
        </w:tc>
        <w:tc>
          <w:tcPr>
            <w:tcW w:w="1222" w:type="pct"/>
            <w:vMerge/>
            <w:shd w:val="clear" w:color="auto" w:fill="auto"/>
          </w:tcPr>
          <w:p w14:paraId="5934B99C" w14:textId="77777777" w:rsidR="004A327E" w:rsidRPr="00CA19DC" w:rsidRDefault="004A327E" w:rsidP="00886474">
            <w:pPr>
              <w:pStyle w:val="TAC"/>
            </w:pPr>
          </w:p>
        </w:tc>
        <w:tc>
          <w:tcPr>
            <w:tcW w:w="977" w:type="pct"/>
          </w:tcPr>
          <w:p w14:paraId="56C18BC2" w14:textId="77777777" w:rsidR="004A327E" w:rsidRPr="00CA19DC" w:rsidRDefault="004A327E" w:rsidP="00886474">
            <w:pPr>
              <w:pStyle w:val="TAC"/>
            </w:pPr>
            <w:r w:rsidRPr="00CA19DC">
              <w:t>CP-OFDM 64 QAM</w:t>
            </w:r>
          </w:p>
        </w:tc>
        <w:tc>
          <w:tcPr>
            <w:tcW w:w="977" w:type="pct"/>
          </w:tcPr>
          <w:p w14:paraId="5A1B7581" w14:textId="77777777" w:rsidR="004A327E" w:rsidRPr="00CA19DC" w:rsidRDefault="004A327E" w:rsidP="00886474">
            <w:pPr>
              <w:pStyle w:val="TAC"/>
            </w:pPr>
            <w:r w:rsidRPr="00CA19DC">
              <w:t>Outer Full</w:t>
            </w:r>
          </w:p>
        </w:tc>
        <w:tc>
          <w:tcPr>
            <w:tcW w:w="978" w:type="pct"/>
          </w:tcPr>
          <w:p w14:paraId="6A77C282" w14:textId="77777777" w:rsidR="004A327E" w:rsidRPr="00CA19DC" w:rsidRDefault="004A327E" w:rsidP="00886474">
            <w:pPr>
              <w:pStyle w:val="TAC"/>
            </w:pPr>
            <w:r w:rsidRPr="00CA19DC">
              <w:t>Outer Full</w:t>
            </w:r>
          </w:p>
        </w:tc>
      </w:tr>
      <w:tr w:rsidR="004A327E" w:rsidRPr="00CA19DC" w14:paraId="243973E2" w14:textId="77777777" w:rsidTr="00886474">
        <w:tc>
          <w:tcPr>
            <w:tcW w:w="423" w:type="pct"/>
            <w:shd w:val="clear" w:color="auto" w:fill="auto"/>
          </w:tcPr>
          <w:p w14:paraId="04DB37C3" w14:textId="77777777" w:rsidR="004A327E" w:rsidRPr="00CA19DC" w:rsidRDefault="004A327E" w:rsidP="00886474">
            <w:pPr>
              <w:pStyle w:val="TAC"/>
            </w:pPr>
            <w:r w:rsidRPr="00CA19DC">
              <w:rPr>
                <w:lang w:eastAsia="zh-CN"/>
              </w:rPr>
              <w:t>34</w:t>
            </w:r>
          </w:p>
        </w:tc>
        <w:tc>
          <w:tcPr>
            <w:tcW w:w="423" w:type="pct"/>
            <w:shd w:val="clear" w:color="auto" w:fill="auto"/>
          </w:tcPr>
          <w:p w14:paraId="68F6ED02" w14:textId="77777777" w:rsidR="004A327E" w:rsidRPr="00CA19DC" w:rsidRDefault="004A327E" w:rsidP="00886474">
            <w:pPr>
              <w:pStyle w:val="TAC"/>
            </w:pPr>
            <w:r w:rsidRPr="00CA19DC">
              <w:t>Low</w:t>
            </w:r>
          </w:p>
        </w:tc>
        <w:tc>
          <w:tcPr>
            <w:tcW w:w="1222" w:type="pct"/>
            <w:vMerge/>
            <w:shd w:val="clear" w:color="auto" w:fill="auto"/>
          </w:tcPr>
          <w:p w14:paraId="63EF5644" w14:textId="77777777" w:rsidR="004A327E" w:rsidRPr="00CA19DC" w:rsidRDefault="004A327E" w:rsidP="00886474">
            <w:pPr>
              <w:pStyle w:val="TAC"/>
            </w:pPr>
          </w:p>
        </w:tc>
        <w:tc>
          <w:tcPr>
            <w:tcW w:w="977" w:type="pct"/>
          </w:tcPr>
          <w:p w14:paraId="6FCD6829" w14:textId="77777777" w:rsidR="004A327E" w:rsidRPr="00CA19DC" w:rsidRDefault="004A327E" w:rsidP="00886474">
            <w:pPr>
              <w:pStyle w:val="TAC"/>
            </w:pPr>
            <w:r w:rsidRPr="00CA19DC">
              <w:t>CP-OFDM 256 QAM</w:t>
            </w:r>
          </w:p>
        </w:tc>
        <w:tc>
          <w:tcPr>
            <w:tcW w:w="977" w:type="pct"/>
          </w:tcPr>
          <w:p w14:paraId="3621D798" w14:textId="77777777" w:rsidR="004A327E" w:rsidRPr="00CA19DC" w:rsidRDefault="004A327E" w:rsidP="00886474">
            <w:pPr>
              <w:pStyle w:val="TAC"/>
            </w:pPr>
            <w:r w:rsidRPr="00CA19DC">
              <w:t>Edge_1RB_Left</w:t>
            </w:r>
          </w:p>
        </w:tc>
        <w:tc>
          <w:tcPr>
            <w:tcW w:w="978" w:type="pct"/>
          </w:tcPr>
          <w:p w14:paraId="4B58AEDF" w14:textId="77777777" w:rsidR="004A327E" w:rsidRPr="00CA19DC" w:rsidRDefault="004A327E" w:rsidP="00886474">
            <w:pPr>
              <w:pStyle w:val="TAC"/>
            </w:pPr>
            <w:r w:rsidRPr="00CA19DC">
              <w:t>Edge_1RB_Left</w:t>
            </w:r>
          </w:p>
        </w:tc>
      </w:tr>
      <w:tr w:rsidR="004A327E" w:rsidRPr="00CA19DC" w14:paraId="21DEB571" w14:textId="77777777" w:rsidTr="00886474">
        <w:tc>
          <w:tcPr>
            <w:tcW w:w="423" w:type="pct"/>
            <w:shd w:val="clear" w:color="auto" w:fill="auto"/>
          </w:tcPr>
          <w:p w14:paraId="4B1F7AE5" w14:textId="77777777" w:rsidR="004A327E" w:rsidRPr="00CA19DC" w:rsidRDefault="004A327E" w:rsidP="00886474">
            <w:pPr>
              <w:pStyle w:val="TAC"/>
            </w:pPr>
            <w:r w:rsidRPr="00CA19DC">
              <w:rPr>
                <w:lang w:eastAsia="zh-CN"/>
              </w:rPr>
              <w:t>35</w:t>
            </w:r>
          </w:p>
        </w:tc>
        <w:tc>
          <w:tcPr>
            <w:tcW w:w="423" w:type="pct"/>
            <w:shd w:val="clear" w:color="auto" w:fill="auto"/>
          </w:tcPr>
          <w:p w14:paraId="11BA7C36" w14:textId="77777777" w:rsidR="004A327E" w:rsidRPr="00CA19DC" w:rsidRDefault="004A327E" w:rsidP="00886474">
            <w:pPr>
              <w:pStyle w:val="TAC"/>
            </w:pPr>
            <w:r w:rsidRPr="00CA19DC">
              <w:t>High</w:t>
            </w:r>
          </w:p>
        </w:tc>
        <w:tc>
          <w:tcPr>
            <w:tcW w:w="1222" w:type="pct"/>
            <w:vMerge/>
            <w:shd w:val="clear" w:color="auto" w:fill="auto"/>
          </w:tcPr>
          <w:p w14:paraId="3A3BCF00" w14:textId="77777777" w:rsidR="004A327E" w:rsidRPr="00CA19DC" w:rsidRDefault="004A327E" w:rsidP="00886474">
            <w:pPr>
              <w:pStyle w:val="TAC"/>
            </w:pPr>
          </w:p>
        </w:tc>
        <w:tc>
          <w:tcPr>
            <w:tcW w:w="977" w:type="pct"/>
          </w:tcPr>
          <w:p w14:paraId="2381135C" w14:textId="77777777" w:rsidR="004A327E" w:rsidRPr="00CA19DC" w:rsidRDefault="004A327E" w:rsidP="00886474">
            <w:pPr>
              <w:pStyle w:val="TAC"/>
            </w:pPr>
            <w:r w:rsidRPr="00CA19DC">
              <w:t>CP-OFDM 256 QAM</w:t>
            </w:r>
          </w:p>
        </w:tc>
        <w:tc>
          <w:tcPr>
            <w:tcW w:w="977" w:type="pct"/>
          </w:tcPr>
          <w:p w14:paraId="29D07A87" w14:textId="77777777" w:rsidR="004A327E" w:rsidRPr="00CA19DC" w:rsidRDefault="004A327E" w:rsidP="00886474">
            <w:pPr>
              <w:pStyle w:val="TAC"/>
            </w:pPr>
            <w:r w:rsidRPr="00CA19DC">
              <w:t>Edge_1RB_Right</w:t>
            </w:r>
          </w:p>
        </w:tc>
        <w:tc>
          <w:tcPr>
            <w:tcW w:w="978" w:type="pct"/>
          </w:tcPr>
          <w:p w14:paraId="3DF9592C" w14:textId="77777777" w:rsidR="004A327E" w:rsidRPr="00CA19DC" w:rsidRDefault="004A327E" w:rsidP="00886474">
            <w:pPr>
              <w:pStyle w:val="TAC"/>
            </w:pPr>
            <w:r w:rsidRPr="00CA19DC">
              <w:t>Edge_1RB_Right</w:t>
            </w:r>
          </w:p>
        </w:tc>
      </w:tr>
      <w:tr w:rsidR="004A327E" w:rsidRPr="00CA19DC" w14:paraId="18CA0B21" w14:textId="77777777" w:rsidTr="00886474">
        <w:tc>
          <w:tcPr>
            <w:tcW w:w="423" w:type="pct"/>
            <w:shd w:val="clear" w:color="auto" w:fill="auto"/>
          </w:tcPr>
          <w:p w14:paraId="77E37C53" w14:textId="77777777" w:rsidR="004A327E" w:rsidRPr="00CA19DC" w:rsidRDefault="004A327E" w:rsidP="00886474">
            <w:pPr>
              <w:pStyle w:val="TAC"/>
            </w:pPr>
            <w:r w:rsidRPr="00CA19DC">
              <w:t>36</w:t>
            </w:r>
          </w:p>
        </w:tc>
        <w:tc>
          <w:tcPr>
            <w:tcW w:w="423" w:type="pct"/>
            <w:shd w:val="clear" w:color="auto" w:fill="auto"/>
          </w:tcPr>
          <w:p w14:paraId="6D2578E8" w14:textId="77777777" w:rsidR="004A327E" w:rsidRPr="00CA19DC" w:rsidRDefault="004A327E" w:rsidP="00886474">
            <w:pPr>
              <w:pStyle w:val="TAC"/>
            </w:pPr>
            <w:r w:rsidRPr="00CA19DC">
              <w:t>Default</w:t>
            </w:r>
          </w:p>
        </w:tc>
        <w:tc>
          <w:tcPr>
            <w:tcW w:w="1222" w:type="pct"/>
            <w:vMerge/>
            <w:tcBorders>
              <w:bottom w:val="nil"/>
            </w:tcBorders>
            <w:shd w:val="clear" w:color="auto" w:fill="auto"/>
          </w:tcPr>
          <w:p w14:paraId="519C46C1" w14:textId="77777777" w:rsidR="004A327E" w:rsidRPr="00CA19DC" w:rsidRDefault="004A327E" w:rsidP="00886474">
            <w:pPr>
              <w:pStyle w:val="TAC"/>
            </w:pPr>
          </w:p>
        </w:tc>
        <w:tc>
          <w:tcPr>
            <w:tcW w:w="977" w:type="pct"/>
          </w:tcPr>
          <w:p w14:paraId="7353384C" w14:textId="77777777" w:rsidR="004A327E" w:rsidRPr="00CA19DC" w:rsidRDefault="004A327E" w:rsidP="00886474">
            <w:pPr>
              <w:pStyle w:val="TAC"/>
            </w:pPr>
            <w:r w:rsidRPr="00CA19DC">
              <w:t>CP-OFDM 256 QAM</w:t>
            </w:r>
          </w:p>
        </w:tc>
        <w:tc>
          <w:tcPr>
            <w:tcW w:w="977" w:type="pct"/>
          </w:tcPr>
          <w:p w14:paraId="5AA3A1CF" w14:textId="77777777" w:rsidR="004A327E" w:rsidRPr="00CA19DC" w:rsidRDefault="004A327E" w:rsidP="00886474">
            <w:pPr>
              <w:pStyle w:val="TAC"/>
            </w:pPr>
            <w:r w:rsidRPr="00CA19DC">
              <w:t>Outer Full</w:t>
            </w:r>
          </w:p>
        </w:tc>
        <w:tc>
          <w:tcPr>
            <w:tcW w:w="978" w:type="pct"/>
          </w:tcPr>
          <w:p w14:paraId="5283791C" w14:textId="77777777" w:rsidR="004A327E" w:rsidRPr="00CA19DC" w:rsidRDefault="004A327E" w:rsidP="00886474">
            <w:pPr>
              <w:pStyle w:val="TAC"/>
            </w:pPr>
            <w:r w:rsidRPr="00CA19DC">
              <w:t>Outer Full</w:t>
            </w:r>
          </w:p>
        </w:tc>
      </w:tr>
      <w:tr w:rsidR="004A327E" w:rsidRPr="00CA19DC" w14:paraId="4A966045" w14:textId="77777777" w:rsidTr="00886474">
        <w:tc>
          <w:tcPr>
            <w:tcW w:w="423" w:type="pct"/>
            <w:shd w:val="clear" w:color="auto" w:fill="auto"/>
          </w:tcPr>
          <w:p w14:paraId="1A19B04E" w14:textId="77777777" w:rsidR="004A327E" w:rsidRPr="00CA19DC" w:rsidRDefault="004A327E" w:rsidP="00886474">
            <w:pPr>
              <w:pStyle w:val="TAC"/>
              <w:rPr>
                <w:lang w:eastAsia="zh-CN"/>
              </w:rPr>
            </w:pPr>
            <w:r w:rsidRPr="00CA19DC">
              <w:rPr>
                <w:lang w:eastAsia="zh-CN"/>
              </w:rPr>
              <w:t>37</w:t>
            </w:r>
          </w:p>
        </w:tc>
        <w:tc>
          <w:tcPr>
            <w:tcW w:w="423" w:type="pct"/>
            <w:shd w:val="clear" w:color="auto" w:fill="auto"/>
          </w:tcPr>
          <w:p w14:paraId="668D6677" w14:textId="77777777" w:rsidR="004A327E" w:rsidRPr="00CA19DC" w:rsidRDefault="004A327E" w:rsidP="00886474">
            <w:pPr>
              <w:pStyle w:val="TAC"/>
              <w:rPr>
                <w:lang w:eastAsia="zh-CN"/>
              </w:rPr>
            </w:pPr>
            <w:r w:rsidRPr="00CA19DC">
              <w:rPr>
                <w:lang w:eastAsia="zh-CN"/>
              </w:rPr>
              <w:t>Default</w:t>
            </w:r>
          </w:p>
        </w:tc>
        <w:tc>
          <w:tcPr>
            <w:tcW w:w="1222" w:type="pct"/>
            <w:tcBorders>
              <w:top w:val="nil"/>
            </w:tcBorders>
            <w:shd w:val="clear" w:color="auto" w:fill="auto"/>
          </w:tcPr>
          <w:p w14:paraId="59A0E408" w14:textId="77777777" w:rsidR="004A327E" w:rsidRPr="00CA19DC" w:rsidRDefault="004A327E" w:rsidP="00886474">
            <w:pPr>
              <w:pStyle w:val="TAC"/>
            </w:pPr>
          </w:p>
        </w:tc>
        <w:tc>
          <w:tcPr>
            <w:tcW w:w="977" w:type="pct"/>
          </w:tcPr>
          <w:p w14:paraId="0C58E9F7" w14:textId="77777777" w:rsidR="004A327E" w:rsidRPr="00CA19DC" w:rsidRDefault="004A327E" w:rsidP="00886474">
            <w:pPr>
              <w:pStyle w:val="TAC"/>
              <w:rPr>
                <w:lang w:eastAsia="zh-CN"/>
              </w:rPr>
            </w:pPr>
            <w:r w:rsidRPr="00CA19DC">
              <w:rPr>
                <w:lang w:eastAsia="zh-CN"/>
              </w:rPr>
              <w:t>NOTE 5</w:t>
            </w:r>
          </w:p>
        </w:tc>
        <w:tc>
          <w:tcPr>
            <w:tcW w:w="977" w:type="pct"/>
          </w:tcPr>
          <w:p w14:paraId="4A146127" w14:textId="77777777" w:rsidR="004A327E" w:rsidRPr="00CA19DC" w:rsidRDefault="004A327E" w:rsidP="00886474">
            <w:pPr>
              <w:pStyle w:val="TAC"/>
            </w:pPr>
            <w:r w:rsidRPr="00CA19DC">
              <w:t>Inner Full</w:t>
            </w:r>
          </w:p>
        </w:tc>
        <w:tc>
          <w:tcPr>
            <w:tcW w:w="978" w:type="pct"/>
          </w:tcPr>
          <w:p w14:paraId="0ADFE665" w14:textId="77777777" w:rsidR="004A327E" w:rsidRPr="00CA19DC" w:rsidRDefault="004A327E" w:rsidP="00886474">
            <w:pPr>
              <w:pStyle w:val="TAC"/>
            </w:pPr>
            <w:r w:rsidRPr="00CA19DC">
              <w:t>Outer Full</w:t>
            </w:r>
          </w:p>
        </w:tc>
      </w:tr>
      <w:tr w:rsidR="004A327E" w:rsidRPr="00CA19DC" w14:paraId="7405B869" w14:textId="77777777" w:rsidTr="00886474">
        <w:tc>
          <w:tcPr>
            <w:tcW w:w="5000" w:type="pct"/>
            <w:gridSpan w:val="6"/>
            <w:shd w:val="clear" w:color="auto" w:fill="auto"/>
          </w:tcPr>
          <w:p w14:paraId="05F81E06" w14:textId="77777777" w:rsidR="004A327E" w:rsidRPr="00CA19DC" w:rsidRDefault="004A327E" w:rsidP="00886474">
            <w:pPr>
              <w:pStyle w:val="TAN"/>
              <w:rPr>
                <w:lang w:eastAsia="zh-CN"/>
              </w:rPr>
            </w:pPr>
            <w:r w:rsidRPr="00CA19DC">
              <w:rPr>
                <w:lang w:eastAsia="zh-CN"/>
              </w:rPr>
              <w:t>NOTE 1:</w:t>
            </w:r>
            <w:r w:rsidRPr="00CA19DC">
              <w:rPr>
                <w:lang w:eastAsia="zh-CN"/>
              </w:rPr>
              <w:tab/>
              <w:t>The specific configuration of each RB allocation is defined in Table 6.1-1.</w:t>
            </w:r>
          </w:p>
          <w:p w14:paraId="1AA46F53" w14:textId="77777777" w:rsidR="004A327E" w:rsidRPr="00CA19DC" w:rsidRDefault="004A327E" w:rsidP="00886474">
            <w:pPr>
              <w:pStyle w:val="TAN"/>
              <w:rPr>
                <w:lang w:eastAsia="zh-CN"/>
              </w:rPr>
            </w:pPr>
            <w:r w:rsidRPr="00CA19DC">
              <w:rPr>
                <w:lang w:eastAsia="zh-CN"/>
              </w:rPr>
              <w:t>NOTE 2:</w:t>
            </w:r>
            <w:r w:rsidRPr="00CA19DC">
              <w:rPr>
                <w:lang w:eastAsia="zh-CN"/>
              </w:rPr>
              <w:tab/>
            </w:r>
            <w:r w:rsidRPr="00CA19DC">
              <w:t>DFT-s-OFDM Pi/2 BPSK test applies only for UEs which supports Pi/2 BPSK in FR1.</w:t>
            </w:r>
          </w:p>
          <w:p w14:paraId="314F7DE6" w14:textId="77777777" w:rsidR="004A327E" w:rsidRPr="00CA19DC" w:rsidRDefault="004A327E" w:rsidP="00886474">
            <w:pPr>
              <w:pStyle w:val="TAN"/>
              <w:rPr>
                <w:lang w:eastAsia="zh-CN"/>
              </w:rPr>
            </w:pPr>
            <w:r w:rsidRPr="00CA19DC">
              <w:rPr>
                <w:lang w:eastAsia="zh-CN"/>
              </w:rPr>
              <w:t>NOTE 3:</w:t>
            </w:r>
            <w:r w:rsidRPr="00CA19DC">
              <w:rPr>
                <w:lang w:eastAsia="zh-CN"/>
              </w:rPr>
              <w:tab/>
            </w:r>
            <w:r w:rsidRPr="00CA19DC">
              <w:t xml:space="preserve">UE operating in TDD mode with Pi/2 BPSK modulation and UE indicates support for UE capability </w:t>
            </w:r>
            <w:r w:rsidRPr="00CA19DC">
              <w:rPr>
                <w:rFonts w:cs="Arial"/>
                <w:i/>
              </w:rPr>
              <w:t>powerBoosting-pi2BPSK</w:t>
            </w:r>
            <w:r w:rsidRPr="00CA19DC">
              <w:rPr>
                <w:rFonts w:cs="Arial"/>
                <w:lang w:eastAsia="zh-CN"/>
              </w:rPr>
              <w:t xml:space="preserve"> </w:t>
            </w:r>
            <w:r w:rsidRPr="00CA19DC">
              <w:t xml:space="preserve">and the IE </w:t>
            </w:r>
            <w:r w:rsidRPr="00CA19DC">
              <w:rPr>
                <w:rFonts w:cs="Arial"/>
                <w:i/>
              </w:rPr>
              <w:t>powerBoostPi2BPSK</w:t>
            </w:r>
            <w:r w:rsidRPr="00CA19DC">
              <w:t xml:space="preserve"> is set to 1 for bands n40, n4</w:t>
            </w:r>
            <w:r w:rsidRPr="00CA19DC">
              <w:rPr>
                <w:lang w:eastAsia="zh-CN"/>
              </w:rPr>
              <w:t>1</w:t>
            </w:r>
            <w:r w:rsidRPr="00CA19DC">
              <w:t>, n77, n78 and n79.</w:t>
            </w:r>
          </w:p>
          <w:p w14:paraId="519DA39D" w14:textId="77777777" w:rsidR="004A327E" w:rsidRPr="00CA19DC" w:rsidRDefault="004A327E" w:rsidP="00886474">
            <w:pPr>
              <w:pStyle w:val="TAN"/>
            </w:pPr>
            <w:r w:rsidRPr="00CA19DC">
              <w:rPr>
                <w:lang w:eastAsia="zh-CN"/>
              </w:rPr>
              <w:t>NOTE 4:</w:t>
            </w:r>
            <w:r w:rsidRPr="00CA19DC">
              <w:rPr>
                <w:lang w:eastAsia="zh-CN"/>
              </w:rPr>
              <w:tab/>
            </w:r>
            <w:r w:rsidRPr="00CA19DC">
              <w:t>UE operating in FDD mode, or in TDD mode in bands other than n40, n4</w:t>
            </w:r>
            <w:r w:rsidRPr="00CA19DC">
              <w:rPr>
                <w:lang w:eastAsia="zh-CN"/>
              </w:rPr>
              <w:t>1</w:t>
            </w:r>
            <w:r w:rsidRPr="00CA19DC">
              <w:t>, n77, n78 and n79</w:t>
            </w:r>
            <w:r w:rsidRPr="00CA19DC">
              <w:rPr>
                <w:lang w:eastAsia="zh-CN"/>
              </w:rPr>
              <w:t>, or</w:t>
            </w:r>
            <w:r w:rsidRPr="00CA19DC">
              <w:t xml:space="preserve"> in TDD mode the IE </w:t>
            </w:r>
            <w:r w:rsidRPr="00CA19DC">
              <w:rPr>
                <w:rFonts w:cs="Arial"/>
                <w:i/>
              </w:rPr>
              <w:t>powerBoostPi2BPSK</w:t>
            </w:r>
            <w:r w:rsidRPr="00CA19DC">
              <w:t xml:space="preserve"> is set to 0 for bands n40, n77, n78 and n79.</w:t>
            </w:r>
          </w:p>
          <w:p w14:paraId="279AADAE" w14:textId="77777777" w:rsidR="004A327E" w:rsidRPr="00CA19DC" w:rsidRDefault="004A327E" w:rsidP="00886474">
            <w:pPr>
              <w:pStyle w:val="TAN"/>
              <w:rPr>
                <w:rFonts w:eastAsia="等线"/>
              </w:rPr>
            </w:pPr>
            <w:r w:rsidRPr="00CA19DC">
              <w:t>NOTE 5:</w:t>
            </w:r>
            <w:r w:rsidRPr="00CA19DC">
              <w:tab/>
              <w:t>The modulation is DFT-s-OFDM QPSK for PCC and CP-OFDM 256 QAM for SCC.</w:t>
            </w:r>
          </w:p>
        </w:tc>
      </w:tr>
    </w:tbl>
    <w:p w14:paraId="1A8089EF" w14:textId="77777777" w:rsidR="004A327E" w:rsidRPr="00CA19DC" w:rsidRDefault="004A327E" w:rsidP="004A327E">
      <w:pPr>
        <w:rPr>
          <w:lang w:eastAsia="zh-CN"/>
        </w:rPr>
      </w:pPr>
    </w:p>
    <w:p w14:paraId="50385DFB" w14:textId="77777777" w:rsidR="004A327E" w:rsidRPr="00CA19DC" w:rsidRDefault="004A327E" w:rsidP="004A327E">
      <w:pPr>
        <w:pStyle w:val="TH"/>
      </w:pPr>
      <w:r w:rsidRPr="00CA19DC">
        <w:t>Table 6.2A.2.1.4.1-2a: I</w:t>
      </w:r>
      <w:r w:rsidRPr="00CA19DC">
        <w:rPr>
          <w:lang w:eastAsia="zh-CN"/>
        </w:rPr>
        <w:t>ntra-band contiguous</w:t>
      </w:r>
      <w:r w:rsidRPr="00CA19DC">
        <w:t xml:space="preserve"> CA Test Configuration T</w:t>
      </w:r>
      <w:r w:rsidRPr="00CA19DC">
        <w:rPr>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4A327E" w:rsidRPr="00CA19DC" w14:paraId="75811D27" w14:textId="77777777" w:rsidTr="00886474">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1D7A3CF4" w14:textId="77777777" w:rsidR="004A327E" w:rsidRPr="00CA19DC" w:rsidRDefault="004A327E" w:rsidP="00886474">
            <w:pPr>
              <w:pStyle w:val="TAH"/>
              <w:rPr>
                <w:lang w:eastAsia="zh-CN"/>
              </w:rPr>
            </w:pPr>
            <w:r w:rsidRPr="00CA19DC">
              <w:rPr>
                <w:lang w:eastAsia="zh-CN"/>
              </w:rPr>
              <w:t>Initial Conditions</w:t>
            </w:r>
          </w:p>
        </w:tc>
      </w:tr>
      <w:tr w:rsidR="004A327E" w:rsidRPr="00CA19DC" w14:paraId="64E27F8A" w14:textId="77777777" w:rsidTr="00886474">
        <w:tc>
          <w:tcPr>
            <w:tcW w:w="2074" w:type="pct"/>
            <w:gridSpan w:val="3"/>
            <w:shd w:val="clear" w:color="auto" w:fill="auto"/>
          </w:tcPr>
          <w:p w14:paraId="75484A11" w14:textId="77777777" w:rsidR="004A327E" w:rsidRPr="00CA19DC" w:rsidRDefault="004A327E" w:rsidP="00886474">
            <w:pPr>
              <w:pStyle w:val="TAL"/>
            </w:pPr>
            <w:r w:rsidRPr="00CA19DC">
              <w:t>Test Environment as specified in TS 38.508-1 [5] subclause 4.1</w:t>
            </w:r>
          </w:p>
        </w:tc>
        <w:tc>
          <w:tcPr>
            <w:tcW w:w="2926" w:type="pct"/>
            <w:gridSpan w:val="3"/>
          </w:tcPr>
          <w:p w14:paraId="714E5367" w14:textId="77777777" w:rsidR="004A327E" w:rsidRPr="00CA19DC" w:rsidRDefault="004A327E" w:rsidP="00886474">
            <w:pPr>
              <w:pStyle w:val="TAL"/>
            </w:pPr>
            <w:r w:rsidRPr="00CA19DC">
              <w:t>Normal, TL/VL, TL/VH, TH/VL, TH/VH</w:t>
            </w:r>
          </w:p>
        </w:tc>
      </w:tr>
      <w:tr w:rsidR="004A327E" w:rsidRPr="00CA19DC" w14:paraId="3D14720F" w14:textId="77777777" w:rsidTr="00886474">
        <w:tc>
          <w:tcPr>
            <w:tcW w:w="2074" w:type="pct"/>
            <w:gridSpan w:val="3"/>
            <w:shd w:val="clear" w:color="auto" w:fill="auto"/>
          </w:tcPr>
          <w:p w14:paraId="6043CB57" w14:textId="77777777" w:rsidR="004A327E" w:rsidRPr="00CA19DC" w:rsidRDefault="004A327E" w:rsidP="00886474">
            <w:pPr>
              <w:pStyle w:val="TAL"/>
            </w:pPr>
            <w:r w:rsidRPr="00CA19DC">
              <w:t>Test Frequencies as specified in TS 38.508-1 [5] subclause4.3.1</w:t>
            </w:r>
          </w:p>
        </w:tc>
        <w:tc>
          <w:tcPr>
            <w:tcW w:w="2926" w:type="pct"/>
            <w:gridSpan w:val="3"/>
          </w:tcPr>
          <w:p w14:paraId="23DCAC43" w14:textId="77777777" w:rsidR="004A327E" w:rsidRPr="00CA19DC" w:rsidRDefault="004A327E" w:rsidP="00886474">
            <w:pPr>
              <w:pStyle w:val="TAL"/>
            </w:pPr>
            <w:r w:rsidRPr="00CA19DC">
              <w:t xml:space="preserve">Low range </w:t>
            </w:r>
          </w:p>
          <w:p w14:paraId="63C95024" w14:textId="77777777" w:rsidR="004A327E" w:rsidRPr="00CA19DC" w:rsidRDefault="004A327E" w:rsidP="00886474">
            <w:pPr>
              <w:pStyle w:val="TAL"/>
            </w:pPr>
            <w:r w:rsidRPr="00CA19DC">
              <w:rPr>
                <w:rFonts w:eastAsia="Malgun Gothic"/>
              </w:rPr>
              <w:t>High range</w:t>
            </w:r>
          </w:p>
        </w:tc>
      </w:tr>
      <w:tr w:rsidR="004A327E" w:rsidRPr="00CA19DC" w14:paraId="2933D99D" w14:textId="77777777" w:rsidTr="00886474">
        <w:tc>
          <w:tcPr>
            <w:tcW w:w="2074" w:type="pct"/>
            <w:gridSpan w:val="3"/>
            <w:shd w:val="clear" w:color="auto" w:fill="auto"/>
          </w:tcPr>
          <w:p w14:paraId="54688263" w14:textId="77777777" w:rsidR="004A327E" w:rsidRPr="00CA19DC" w:rsidRDefault="004A327E" w:rsidP="00886474">
            <w:pPr>
              <w:pStyle w:val="TAL"/>
            </w:pPr>
            <w:r w:rsidRPr="00CA19DC">
              <w:t>Test Channel Bandwidths as specified in TS 38.508-1 [5] subclause 4.3.1</w:t>
            </w:r>
          </w:p>
        </w:tc>
        <w:tc>
          <w:tcPr>
            <w:tcW w:w="2926" w:type="pct"/>
            <w:gridSpan w:val="3"/>
          </w:tcPr>
          <w:p w14:paraId="485F011B" w14:textId="77777777" w:rsidR="004A327E" w:rsidRPr="00CA19DC" w:rsidRDefault="004A327E" w:rsidP="00886474">
            <w:pPr>
              <w:pStyle w:val="TAL"/>
              <w:rPr>
                <w:vertAlign w:val="subscript"/>
              </w:rPr>
            </w:pPr>
            <w:r w:rsidRPr="00CA19DC">
              <w:t>Lowest N</w:t>
            </w:r>
            <w:r w:rsidRPr="00CA19DC">
              <w:rPr>
                <w:vertAlign w:val="subscript"/>
              </w:rPr>
              <w:t>RB_agg</w:t>
            </w:r>
            <w:r w:rsidRPr="00CA19DC">
              <w:t>, Highest N</w:t>
            </w:r>
            <w:r w:rsidRPr="00CA19DC">
              <w:rPr>
                <w:vertAlign w:val="subscript"/>
              </w:rPr>
              <w:t>RB_agg</w:t>
            </w:r>
          </w:p>
          <w:p w14:paraId="7FBA4D49" w14:textId="77777777" w:rsidR="004A327E" w:rsidRPr="00CA19DC" w:rsidRDefault="004A327E" w:rsidP="00886474">
            <w:pPr>
              <w:pStyle w:val="TAL"/>
              <w:rPr>
                <w:lang w:eastAsia="zh-CN"/>
              </w:rPr>
            </w:pPr>
            <w:r w:rsidRPr="00CA19DC">
              <w:rPr>
                <w:lang w:eastAsia="zh-CN"/>
              </w:rPr>
              <w:t>(NOTE 1)</w:t>
            </w:r>
          </w:p>
        </w:tc>
      </w:tr>
      <w:tr w:rsidR="004A327E" w:rsidRPr="00CA19DC" w14:paraId="3D2CF89E" w14:textId="77777777" w:rsidTr="00886474">
        <w:tc>
          <w:tcPr>
            <w:tcW w:w="2074" w:type="pct"/>
            <w:gridSpan w:val="3"/>
            <w:shd w:val="clear" w:color="auto" w:fill="auto"/>
          </w:tcPr>
          <w:p w14:paraId="45302BAF" w14:textId="77777777" w:rsidR="004A327E" w:rsidRPr="00CA19DC" w:rsidRDefault="004A327E" w:rsidP="00886474">
            <w:pPr>
              <w:pStyle w:val="TAL"/>
            </w:pPr>
            <w:r w:rsidRPr="00CA19DC">
              <w:t>Test SCS as specified in Table 5.5A.3-1</w:t>
            </w:r>
          </w:p>
        </w:tc>
        <w:tc>
          <w:tcPr>
            <w:tcW w:w="2926" w:type="pct"/>
            <w:gridSpan w:val="3"/>
          </w:tcPr>
          <w:p w14:paraId="6408B5A2" w14:textId="77777777" w:rsidR="004A327E" w:rsidRPr="00CA19DC" w:rsidRDefault="004A327E" w:rsidP="00886474">
            <w:pPr>
              <w:pStyle w:val="TAL"/>
              <w:rPr>
                <w:lang w:eastAsia="zh-CN"/>
              </w:rPr>
            </w:pPr>
            <w:r w:rsidRPr="00CA19DC">
              <w:t>Lowest, Highest</w:t>
            </w:r>
          </w:p>
        </w:tc>
      </w:tr>
      <w:tr w:rsidR="004A327E" w:rsidRPr="00CA19DC" w14:paraId="28EB0064" w14:textId="77777777" w:rsidTr="00886474">
        <w:tc>
          <w:tcPr>
            <w:tcW w:w="5000" w:type="pct"/>
            <w:gridSpan w:val="6"/>
            <w:shd w:val="clear" w:color="auto" w:fill="auto"/>
          </w:tcPr>
          <w:p w14:paraId="014AAD67" w14:textId="77777777" w:rsidR="004A327E" w:rsidRPr="00CA19DC" w:rsidRDefault="004A327E" w:rsidP="00886474">
            <w:pPr>
              <w:pStyle w:val="TAH"/>
            </w:pPr>
            <w:bookmarkStart w:id="249" w:name="OLE_LINK17"/>
            <w:r w:rsidRPr="00CA19DC">
              <w:t>Test Parameters for CA bandwidth class B and C</w:t>
            </w:r>
          </w:p>
        </w:tc>
      </w:tr>
      <w:tr w:rsidR="004A327E" w:rsidRPr="00CA19DC" w14:paraId="27917FF3" w14:textId="77777777" w:rsidTr="00886474">
        <w:tc>
          <w:tcPr>
            <w:tcW w:w="486" w:type="pct"/>
            <w:vMerge w:val="restart"/>
            <w:shd w:val="clear" w:color="auto" w:fill="auto"/>
          </w:tcPr>
          <w:p w14:paraId="5A7ACA1B" w14:textId="77777777" w:rsidR="004A327E" w:rsidRPr="00CA19DC" w:rsidRDefault="004A327E" w:rsidP="00886474">
            <w:pPr>
              <w:pStyle w:val="TAH"/>
            </w:pPr>
            <w:r w:rsidRPr="00CA19DC">
              <w:t>Test ID</w:t>
            </w:r>
          </w:p>
        </w:tc>
        <w:tc>
          <w:tcPr>
            <w:tcW w:w="935" w:type="pct"/>
            <w:vMerge w:val="restart"/>
            <w:shd w:val="clear" w:color="auto" w:fill="auto"/>
          </w:tcPr>
          <w:p w14:paraId="33A8419E" w14:textId="77777777" w:rsidR="004A327E" w:rsidRPr="00CA19DC" w:rsidRDefault="004A327E" w:rsidP="00886474">
            <w:pPr>
              <w:pStyle w:val="TAH"/>
            </w:pPr>
            <w:r w:rsidRPr="00CA19DC">
              <w:t>DL configuration for PCC &amp; SCC</w:t>
            </w:r>
          </w:p>
        </w:tc>
        <w:tc>
          <w:tcPr>
            <w:tcW w:w="3579" w:type="pct"/>
            <w:gridSpan w:val="4"/>
            <w:shd w:val="clear" w:color="auto" w:fill="auto"/>
          </w:tcPr>
          <w:p w14:paraId="58EA176C" w14:textId="77777777" w:rsidR="004A327E" w:rsidRPr="00CA19DC" w:rsidRDefault="004A327E" w:rsidP="00886474">
            <w:pPr>
              <w:pStyle w:val="TAH"/>
            </w:pPr>
            <w:r w:rsidRPr="00CA19DC">
              <w:t>UL configuration</w:t>
            </w:r>
          </w:p>
        </w:tc>
      </w:tr>
      <w:bookmarkEnd w:id="249"/>
      <w:tr w:rsidR="004A327E" w:rsidRPr="00CA19DC" w14:paraId="50F6C7CA" w14:textId="77777777" w:rsidTr="00886474">
        <w:tc>
          <w:tcPr>
            <w:tcW w:w="486" w:type="pct"/>
            <w:vMerge/>
            <w:shd w:val="clear" w:color="auto" w:fill="auto"/>
          </w:tcPr>
          <w:p w14:paraId="13E64E78" w14:textId="77777777" w:rsidR="004A327E" w:rsidRPr="00CA19DC" w:rsidRDefault="004A327E" w:rsidP="00886474">
            <w:pPr>
              <w:pStyle w:val="TAH"/>
            </w:pPr>
          </w:p>
        </w:tc>
        <w:tc>
          <w:tcPr>
            <w:tcW w:w="935" w:type="pct"/>
            <w:vMerge/>
            <w:tcBorders>
              <w:bottom w:val="single" w:sz="4" w:space="0" w:color="auto"/>
            </w:tcBorders>
            <w:shd w:val="clear" w:color="auto" w:fill="auto"/>
          </w:tcPr>
          <w:p w14:paraId="055D061F" w14:textId="77777777" w:rsidR="004A327E" w:rsidRPr="00CA19DC" w:rsidRDefault="004A327E" w:rsidP="00886474">
            <w:pPr>
              <w:pStyle w:val="TAH"/>
            </w:pPr>
          </w:p>
        </w:tc>
        <w:tc>
          <w:tcPr>
            <w:tcW w:w="1941" w:type="pct"/>
            <w:gridSpan w:val="3"/>
            <w:shd w:val="clear" w:color="auto" w:fill="auto"/>
          </w:tcPr>
          <w:p w14:paraId="5CC09366" w14:textId="77777777" w:rsidR="004A327E" w:rsidRPr="00CA19DC" w:rsidRDefault="004A327E" w:rsidP="00886474">
            <w:pPr>
              <w:pStyle w:val="TAH"/>
            </w:pPr>
            <w:r w:rsidRPr="00CA19DC">
              <w:t>Modulations for all CCs (NOTE 2)</w:t>
            </w:r>
          </w:p>
        </w:tc>
        <w:tc>
          <w:tcPr>
            <w:tcW w:w="1638" w:type="pct"/>
            <w:shd w:val="clear" w:color="auto" w:fill="auto"/>
          </w:tcPr>
          <w:p w14:paraId="62E39C79" w14:textId="77777777" w:rsidR="004A327E" w:rsidRPr="00CA19DC" w:rsidRDefault="004A327E" w:rsidP="00886474">
            <w:pPr>
              <w:pStyle w:val="TAH"/>
            </w:pPr>
            <w:r w:rsidRPr="00CA19DC">
              <w:t>RB allocation (NOTE 3)</w:t>
            </w:r>
          </w:p>
        </w:tc>
      </w:tr>
      <w:tr w:rsidR="004A327E" w:rsidRPr="00CA19DC" w14:paraId="04DD6CDE" w14:textId="77777777" w:rsidTr="00886474">
        <w:tc>
          <w:tcPr>
            <w:tcW w:w="486" w:type="pct"/>
            <w:tcBorders>
              <w:right w:val="single" w:sz="4" w:space="0" w:color="auto"/>
            </w:tcBorders>
            <w:shd w:val="clear" w:color="auto" w:fill="auto"/>
          </w:tcPr>
          <w:p w14:paraId="265B7790" w14:textId="77777777" w:rsidR="004A327E" w:rsidRPr="00CA19DC" w:rsidRDefault="004A327E" w:rsidP="00886474">
            <w:pPr>
              <w:pStyle w:val="TAC"/>
            </w:pPr>
            <w:r w:rsidRPr="00CA19DC">
              <w:t>1</w:t>
            </w:r>
          </w:p>
        </w:tc>
        <w:tc>
          <w:tcPr>
            <w:tcW w:w="935" w:type="pct"/>
            <w:tcBorders>
              <w:top w:val="single" w:sz="4" w:space="0" w:color="auto"/>
              <w:left w:val="single" w:sz="4" w:space="0" w:color="auto"/>
              <w:bottom w:val="nil"/>
              <w:right w:val="single" w:sz="4" w:space="0" w:color="auto"/>
            </w:tcBorders>
            <w:shd w:val="clear" w:color="auto" w:fill="auto"/>
          </w:tcPr>
          <w:p w14:paraId="1E06875C" w14:textId="77777777" w:rsidR="004A327E" w:rsidRPr="00CA19DC" w:rsidRDefault="004A327E" w:rsidP="00886474">
            <w:pPr>
              <w:pStyle w:val="TAC"/>
            </w:pPr>
            <w:r w:rsidRPr="00CA19DC">
              <w:t>N/A</w:t>
            </w:r>
          </w:p>
        </w:tc>
        <w:tc>
          <w:tcPr>
            <w:tcW w:w="934" w:type="pct"/>
            <w:gridSpan w:val="2"/>
            <w:vMerge w:val="restart"/>
            <w:tcBorders>
              <w:left w:val="single" w:sz="4" w:space="0" w:color="auto"/>
            </w:tcBorders>
            <w:shd w:val="clear" w:color="auto" w:fill="auto"/>
            <w:vAlign w:val="center"/>
          </w:tcPr>
          <w:p w14:paraId="7B83A92A" w14:textId="77777777" w:rsidR="004A327E" w:rsidRPr="00CA19DC" w:rsidRDefault="004A327E" w:rsidP="00886474">
            <w:pPr>
              <w:pStyle w:val="TAC"/>
            </w:pPr>
            <w:r w:rsidRPr="00CA19DC">
              <w:t>DFT-s-OFDM</w:t>
            </w:r>
          </w:p>
        </w:tc>
        <w:tc>
          <w:tcPr>
            <w:tcW w:w="1007" w:type="pct"/>
            <w:shd w:val="clear" w:color="auto" w:fill="auto"/>
          </w:tcPr>
          <w:p w14:paraId="04FD9ACF" w14:textId="77777777" w:rsidR="004A327E" w:rsidRPr="00CA19DC" w:rsidRDefault="004A327E" w:rsidP="00886474">
            <w:pPr>
              <w:pStyle w:val="TAC"/>
            </w:pPr>
            <w:r w:rsidRPr="00CA19DC">
              <w:t>Pi/2 BPSK</w:t>
            </w:r>
          </w:p>
        </w:tc>
        <w:tc>
          <w:tcPr>
            <w:tcW w:w="1638" w:type="pct"/>
            <w:shd w:val="clear" w:color="auto" w:fill="auto"/>
          </w:tcPr>
          <w:p w14:paraId="1028B611" w14:textId="77777777" w:rsidR="004A327E" w:rsidRPr="00CA19DC" w:rsidRDefault="004A327E" w:rsidP="00886474">
            <w:pPr>
              <w:pStyle w:val="TAC"/>
            </w:pPr>
            <w:r w:rsidRPr="00CA19DC">
              <w:t>Inner Full</w:t>
            </w:r>
          </w:p>
        </w:tc>
      </w:tr>
      <w:tr w:rsidR="004A327E" w:rsidRPr="00CA19DC" w14:paraId="56C053E9" w14:textId="77777777" w:rsidTr="00886474">
        <w:tc>
          <w:tcPr>
            <w:tcW w:w="486" w:type="pct"/>
            <w:tcBorders>
              <w:right w:val="single" w:sz="4" w:space="0" w:color="auto"/>
            </w:tcBorders>
            <w:shd w:val="clear" w:color="auto" w:fill="auto"/>
          </w:tcPr>
          <w:p w14:paraId="3DA62716" w14:textId="77777777" w:rsidR="004A327E" w:rsidRPr="00CA19DC" w:rsidRDefault="004A327E" w:rsidP="00886474">
            <w:pPr>
              <w:pStyle w:val="TAC"/>
            </w:pPr>
            <w:r w:rsidRPr="00CA19DC">
              <w:t>2</w:t>
            </w:r>
          </w:p>
        </w:tc>
        <w:tc>
          <w:tcPr>
            <w:tcW w:w="935" w:type="pct"/>
            <w:tcBorders>
              <w:top w:val="nil"/>
              <w:left w:val="single" w:sz="4" w:space="0" w:color="auto"/>
              <w:bottom w:val="nil"/>
              <w:right w:val="single" w:sz="4" w:space="0" w:color="auto"/>
            </w:tcBorders>
            <w:shd w:val="clear" w:color="auto" w:fill="auto"/>
          </w:tcPr>
          <w:p w14:paraId="2A3657CD"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01D32107" w14:textId="77777777" w:rsidR="004A327E" w:rsidRPr="00CA19DC" w:rsidRDefault="004A327E" w:rsidP="00886474">
            <w:pPr>
              <w:pStyle w:val="TAC"/>
            </w:pPr>
          </w:p>
        </w:tc>
        <w:tc>
          <w:tcPr>
            <w:tcW w:w="1007" w:type="pct"/>
            <w:shd w:val="clear" w:color="auto" w:fill="auto"/>
          </w:tcPr>
          <w:p w14:paraId="1BA6BCF2" w14:textId="77777777" w:rsidR="004A327E" w:rsidRPr="00CA19DC" w:rsidRDefault="004A327E" w:rsidP="00886474">
            <w:pPr>
              <w:pStyle w:val="TAC"/>
            </w:pPr>
            <w:r w:rsidRPr="00CA19DC">
              <w:t>Pi/2 BPSK</w:t>
            </w:r>
          </w:p>
        </w:tc>
        <w:tc>
          <w:tcPr>
            <w:tcW w:w="1638" w:type="pct"/>
            <w:shd w:val="clear" w:color="auto" w:fill="auto"/>
          </w:tcPr>
          <w:p w14:paraId="66AB5A9E" w14:textId="77777777" w:rsidR="004A327E" w:rsidRPr="00CA19DC" w:rsidRDefault="004A327E" w:rsidP="00886474">
            <w:pPr>
              <w:pStyle w:val="TAC"/>
            </w:pPr>
            <w:r w:rsidRPr="00CA19DC">
              <w:t>Outer Full</w:t>
            </w:r>
          </w:p>
        </w:tc>
      </w:tr>
      <w:tr w:rsidR="004A327E" w:rsidRPr="00CA19DC" w14:paraId="54A66631" w14:textId="77777777" w:rsidTr="00886474">
        <w:tc>
          <w:tcPr>
            <w:tcW w:w="486" w:type="pct"/>
            <w:tcBorders>
              <w:right w:val="single" w:sz="4" w:space="0" w:color="auto"/>
            </w:tcBorders>
            <w:shd w:val="clear" w:color="auto" w:fill="auto"/>
          </w:tcPr>
          <w:p w14:paraId="2B5FFCCB" w14:textId="77777777" w:rsidR="004A327E" w:rsidRPr="00CA19DC" w:rsidRDefault="004A327E" w:rsidP="00886474">
            <w:pPr>
              <w:pStyle w:val="TAC"/>
            </w:pPr>
            <w:r w:rsidRPr="00CA19DC">
              <w:t>3</w:t>
            </w:r>
          </w:p>
        </w:tc>
        <w:tc>
          <w:tcPr>
            <w:tcW w:w="935" w:type="pct"/>
            <w:tcBorders>
              <w:top w:val="nil"/>
              <w:left w:val="single" w:sz="4" w:space="0" w:color="auto"/>
              <w:bottom w:val="nil"/>
              <w:right w:val="single" w:sz="4" w:space="0" w:color="auto"/>
            </w:tcBorders>
            <w:shd w:val="clear" w:color="auto" w:fill="auto"/>
          </w:tcPr>
          <w:p w14:paraId="1C71C7D9"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540C89FA" w14:textId="77777777" w:rsidR="004A327E" w:rsidRPr="00CA19DC" w:rsidRDefault="004A327E" w:rsidP="00886474">
            <w:pPr>
              <w:pStyle w:val="TAC"/>
            </w:pPr>
          </w:p>
        </w:tc>
        <w:tc>
          <w:tcPr>
            <w:tcW w:w="1007" w:type="pct"/>
            <w:shd w:val="clear" w:color="auto" w:fill="auto"/>
          </w:tcPr>
          <w:p w14:paraId="001613DE" w14:textId="77777777" w:rsidR="004A327E" w:rsidRPr="00CA19DC" w:rsidRDefault="004A327E" w:rsidP="00886474">
            <w:pPr>
              <w:pStyle w:val="TAC"/>
            </w:pPr>
            <w:r w:rsidRPr="00CA19DC">
              <w:t>QPSK</w:t>
            </w:r>
          </w:p>
        </w:tc>
        <w:tc>
          <w:tcPr>
            <w:tcW w:w="1638" w:type="pct"/>
            <w:shd w:val="clear" w:color="auto" w:fill="auto"/>
          </w:tcPr>
          <w:p w14:paraId="6A04C92B" w14:textId="77777777" w:rsidR="004A327E" w:rsidRPr="00CA19DC" w:rsidRDefault="004A327E" w:rsidP="00886474">
            <w:pPr>
              <w:pStyle w:val="TAC"/>
            </w:pPr>
            <w:r w:rsidRPr="00CA19DC">
              <w:t>Inner Full</w:t>
            </w:r>
          </w:p>
        </w:tc>
      </w:tr>
      <w:tr w:rsidR="004A327E" w:rsidRPr="00CA19DC" w14:paraId="4CF40189" w14:textId="77777777" w:rsidTr="00886474">
        <w:tc>
          <w:tcPr>
            <w:tcW w:w="486" w:type="pct"/>
            <w:tcBorders>
              <w:right w:val="single" w:sz="4" w:space="0" w:color="auto"/>
            </w:tcBorders>
            <w:shd w:val="clear" w:color="auto" w:fill="auto"/>
          </w:tcPr>
          <w:p w14:paraId="0EAB38AD" w14:textId="77777777" w:rsidR="004A327E" w:rsidRPr="00CA19DC" w:rsidRDefault="004A327E" w:rsidP="00886474">
            <w:pPr>
              <w:pStyle w:val="TAC"/>
            </w:pPr>
            <w:r w:rsidRPr="00CA19DC">
              <w:t>4</w:t>
            </w:r>
          </w:p>
        </w:tc>
        <w:tc>
          <w:tcPr>
            <w:tcW w:w="935" w:type="pct"/>
            <w:tcBorders>
              <w:top w:val="nil"/>
              <w:left w:val="single" w:sz="4" w:space="0" w:color="auto"/>
              <w:bottom w:val="nil"/>
              <w:right w:val="single" w:sz="4" w:space="0" w:color="auto"/>
            </w:tcBorders>
            <w:shd w:val="clear" w:color="auto" w:fill="auto"/>
          </w:tcPr>
          <w:p w14:paraId="59A9F447"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680D20CE" w14:textId="77777777" w:rsidR="004A327E" w:rsidRPr="00CA19DC" w:rsidRDefault="004A327E" w:rsidP="00886474">
            <w:pPr>
              <w:pStyle w:val="TAC"/>
            </w:pPr>
          </w:p>
        </w:tc>
        <w:tc>
          <w:tcPr>
            <w:tcW w:w="1007" w:type="pct"/>
            <w:shd w:val="clear" w:color="auto" w:fill="auto"/>
          </w:tcPr>
          <w:p w14:paraId="5AB076F2" w14:textId="77777777" w:rsidR="004A327E" w:rsidRPr="00CA19DC" w:rsidRDefault="004A327E" w:rsidP="00886474">
            <w:pPr>
              <w:pStyle w:val="TAC"/>
            </w:pPr>
            <w:r w:rsidRPr="00CA19DC">
              <w:t>QPSK</w:t>
            </w:r>
          </w:p>
        </w:tc>
        <w:tc>
          <w:tcPr>
            <w:tcW w:w="1638" w:type="pct"/>
            <w:shd w:val="clear" w:color="auto" w:fill="auto"/>
          </w:tcPr>
          <w:p w14:paraId="3ED00246" w14:textId="77777777" w:rsidR="004A327E" w:rsidRPr="00CA19DC" w:rsidRDefault="004A327E" w:rsidP="00886474">
            <w:pPr>
              <w:pStyle w:val="TAC"/>
            </w:pPr>
            <w:r w:rsidRPr="00CA19DC">
              <w:t>Outer Full</w:t>
            </w:r>
          </w:p>
        </w:tc>
      </w:tr>
      <w:tr w:rsidR="004A327E" w:rsidRPr="00CA19DC" w14:paraId="7B84278B" w14:textId="77777777" w:rsidTr="00886474">
        <w:tc>
          <w:tcPr>
            <w:tcW w:w="486" w:type="pct"/>
            <w:tcBorders>
              <w:right w:val="single" w:sz="4" w:space="0" w:color="auto"/>
            </w:tcBorders>
            <w:shd w:val="clear" w:color="auto" w:fill="auto"/>
          </w:tcPr>
          <w:p w14:paraId="47EBB0E6" w14:textId="77777777" w:rsidR="004A327E" w:rsidRPr="00CA19DC" w:rsidRDefault="004A327E" w:rsidP="00886474">
            <w:pPr>
              <w:pStyle w:val="TAC"/>
            </w:pPr>
            <w:r w:rsidRPr="00CA19DC">
              <w:t>5</w:t>
            </w:r>
          </w:p>
        </w:tc>
        <w:tc>
          <w:tcPr>
            <w:tcW w:w="935" w:type="pct"/>
            <w:tcBorders>
              <w:top w:val="nil"/>
              <w:left w:val="single" w:sz="4" w:space="0" w:color="auto"/>
              <w:bottom w:val="nil"/>
              <w:right w:val="single" w:sz="4" w:space="0" w:color="auto"/>
            </w:tcBorders>
            <w:shd w:val="clear" w:color="auto" w:fill="auto"/>
          </w:tcPr>
          <w:p w14:paraId="37EE3003"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47B4AF5E" w14:textId="77777777" w:rsidR="004A327E" w:rsidRPr="00CA19DC" w:rsidRDefault="004A327E" w:rsidP="00886474">
            <w:pPr>
              <w:pStyle w:val="TAC"/>
            </w:pPr>
          </w:p>
        </w:tc>
        <w:tc>
          <w:tcPr>
            <w:tcW w:w="1007" w:type="pct"/>
            <w:shd w:val="clear" w:color="auto" w:fill="auto"/>
          </w:tcPr>
          <w:p w14:paraId="79B87F8A" w14:textId="77777777" w:rsidR="004A327E" w:rsidRPr="00CA19DC" w:rsidRDefault="004A327E" w:rsidP="00886474">
            <w:pPr>
              <w:pStyle w:val="TAC"/>
            </w:pPr>
            <w:r w:rsidRPr="00CA19DC">
              <w:t>16QAM</w:t>
            </w:r>
          </w:p>
        </w:tc>
        <w:tc>
          <w:tcPr>
            <w:tcW w:w="1638" w:type="pct"/>
            <w:shd w:val="clear" w:color="auto" w:fill="auto"/>
          </w:tcPr>
          <w:p w14:paraId="3601BB88" w14:textId="77777777" w:rsidR="004A327E" w:rsidRPr="00CA19DC" w:rsidRDefault="004A327E" w:rsidP="00886474">
            <w:pPr>
              <w:pStyle w:val="TAC"/>
            </w:pPr>
            <w:r w:rsidRPr="00CA19DC">
              <w:t>Inner Full</w:t>
            </w:r>
          </w:p>
        </w:tc>
      </w:tr>
      <w:tr w:rsidR="004A327E" w:rsidRPr="00CA19DC" w14:paraId="03200194" w14:textId="77777777" w:rsidTr="00886474">
        <w:tc>
          <w:tcPr>
            <w:tcW w:w="486" w:type="pct"/>
            <w:tcBorders>
              <w:right w:val="single" w:sz="4" w:space="0" w:color="auto"/>
            </w:tcBorders>
            <w:shd w:val="clear" w:color="auto" w:fill="auto"/>
          </w:tcPr>
          <w:p w14:paraId="17EE0938" w14:textId="77777777" w:rsidR="004A327E" w:rsidRPr="00CA19DC" w:rsidRDefault="004A327E" w:rsidP="00886474">
            <w:pPr>
              <w:pStyle w:val="TAC"/>
            </w:pPr>
            <w:r w:rsidRPr="00CA19DC">
              <w:t>6</w:t>
            </w:r>
          </w:p>
        </w:tc>
        <w:tc>
          <w:tcPr>
            <w:tcW w:w="935" w:type="pct"/>
            <w:tcBorders>
              <w:top w:val="nil"/>
              <w:left w:val="single" w:sz="4" w:space="0" w:color="auto"/>
              <w:bottom w:val="nil"/>
              <w:right w:val="single" w:sz="4" w:space="0" w:color="auto"/>
            </w:tcBorders>
            <w:shd w:val="clear" w:color="auto" w:fill="auto"/>
          </w:tcPr>
          <w:p w14:paraId="21E4576D"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4FFABF46" w14:textId="77777777" w:rsidR="004A327E" w:rsidRPr="00CA19DC" w:rsidRDefault="004A327E" w:rsidP="00886474">
            <w:pPr>
              <w:pStyle w:val="TAC"/>
            </w:pPr>
          </w:p>
        </w:tc>
        <w:tc>
          <w:tcPr>
            <w:tcW w:w="1007" w:type="pct"/>
            <w:shd w:val="clear" w:color="auto" w:fill="auto"/>
          </w:tcPr>
          <w:p w14:paraId="6188AFA1" w14:textId="77777777" w:rsidR="004A327E" w:rsidRPr="00CA19DC" w:rsidRDefault="004A327E" w:rsidP="00886474">
            <w:pPr>
              <w:pStyle w:val="TAC"/>
            </w:pPr>
            <w:r w:rsidRPr="00CA19DC">
              <w:t>16QAM</w:t>
            </w:r>
          </w:p>
        </w:tc>
        <w:tc>
          <w:tcPr>
            <w:tcW w:w="1638" w:type="pct"/>
            <w:shd w:val="clear" w:color="auto" w:fill="auto"/>
          </w:tcPr>
          <w:p w14:paraId="53C68D1A" w14:textId="77777777" w:rsidR="004A327E" w:rsidRPr="00CA19DC" w:rsidRDefault="004A327E" w:rsidP="00886474">
            <w:pPr>
              <w:pStyle w:val="TAC"/>
            </w:pPr>
            <w:r w:rsidRPr="00CA19DC">
              <w:t>Outer Full</w:t>
            </w:r>
          </w:p>
        </w:tc>
      </w:tr>
      <w:tr w:rsidR="004A327E" w:rsidRPr="00CA19DC" w14:paraId="1E7242AB" w14:textId="77777777" w:rsidTr="00886474">
        <w:tc>
          <w:tcPr>
            <w:tcW w:w="486" w:type="pct"/>
            <w:tcBorders>
              <w:right w:val="single" w:sz="4" w:space="0" w:color="auto"/>
            </w:tcBorders>
            <w:shd w:val="clear" w:color="auto" w:fill="auto"/>
          </w:tcPr>
          <w:p w14:paraId="7DE94A27" w14:textId="77777777" w:rsidR="004A327E" w:rsidRPr="00CA19DC" w:rsidRDefault="004A327E" w:rsidP="00886474">
            <w:pPr>
              <w:pStyle w:val="TAC"/>
            </w:pPr>
            <w:r w:rsidRPr="00CA19DC">
              <w:t>7</w:t>
            </w:r>
          </w:p>
        </w:tc>
        <w:tc>
          <w:tcPr>
            <w:tcW w:w="935" w:type="pct"/>
            <w:tcBorders>
              <w:top w:val="nil"/>
              <w:left w:val="single" w:sz="4" w:space="0" w:color="auto"/>
              <w:bottom w:val="nil"/>
              <w:right w:val="single" w:sz="4" w:space="0" w:color="auto"/>
            </w:tcBorders>
            <w:shd w:val="clear" w:color="auto" w:fill="auto"/>
          </w:tcPr>
          <w:p w14:paraId="79CEADA2"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08E80D2D" w14:textId="77777777" w:rsidR="004A327E" w:rsidRPr="00CA19DC" w:rsidRDefault="004A327E" w:rsidP="00886474">
            <w:pPr>
              <w:pStyle w:val="TAC"/>
            </w:pPr>
          </w:p>
        </w:tc>
        <w:tc>
          <w:tcPr>
            <w:tcW w:w="1007" w:type="pct"/>
            <w:shd w:val="clear" w:color="auto" w:fill="auto"/>
          </w:tcPr>
          <w:p w14:paraId="494E2B6C" w14:textId="77777777" w:rsidR="004A327E" w:rsidRPr="00CA19DC" w:rsidRDefault="004A327E" w:rsidP="00886474">
            <w:pPr>
              <w:pStyle w:val="TAC"/>
            </w:pPr>
            <w:r w:rsidRPr="00CA19DC">
              <w:t>64QAM</w:t>
            </w:r>
          </w:p>
        </w:tc>
        <w:tc>
          <w:tcPr>
            <w:tcW w:w="1638" w:type="pct"/>
            <w:shd w:val="clear" w:color="auto" w:fill="auto"/>
          </w:tcPr>
          <w:p w14:paraId="56E4B14A" w14:textId="77777777" w:rsidR="004A327E" w:rsidRPr="00CA19DC" w:rsidRDefault="004A327E" w:rsidP="00886474">
            <w:pPr>
              <w:pStyle w:val="TAC"/>
            </w:pPr>
            <w:r w:rsidRPr="00CA19DC">
              <w:t>Inner Full</w:t>
            </w:r>
          </w:p>
        </w:tc>
      </w:tr>
      <w:tr w:rsidR="004A327E" w:rsidRPr="00CA19DC" w14:paraId="2F97E982" w14:textId="77777777" w:rsidTr="00886474">
        <w:tc>
          <w:tcPr>
            <w:tcW w:w="486" w:type="pct"/>
            <w:tcBorders>
              <w:right w:val="single" w:sz="4" w:space="0" w:color="auto"/>
            </w:tcBorders>
            <w:shd w:val="clear" w:color="auto" w:fill="auto"/>
          </w:tcPr>
          <w:p w14:paraId="20746B58" w14:textId="77777777" w:rsidR="004A327E" w:rsidRPr="00CA19DC" w:rsidRDefault="004A327E" w:rsidP="00886474">
            <w:pPr>
              <w:pStyle w:val="TAC"/>
            </w:pPr>
            <w:r w:rsidRPr="00CA19DC">
              <w:t>8</w:t>
            </w:r>
          </w:p>
        </w:tc>
        <w:tc>
          <w:tcPr>
            <w:tcW w:w="935" w:type="pct"/>
            <w:tcBorders>
              <w:top w:val="nil"/>
              <w:left w:val="single" w:sz="4" w:space="0" w:color="auto"/>
              <w:bottom w:val="nil"/>
              <w:right w:val="single" w:sz="4" w:space="0" w:color="auto"/>
            </w:tcBorders>
            <w:shd w:val="clear" w:color="auto" w:fill="auto"/>
          </w:tcPr>
          <w:p w14:paraId="2D46E4EA"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13C8A599" w14:textId="77777777" w:rsidR="004A327E" w:rsidRPr="00CA19DC" w:rsidRDefault="004A327E" w:rsidP="00886474">
            <w:pPr>
              <w:pStyle w:val="TAC"/>
            </w:pPr>
          </w:p>
        </w:tc>
        <w:tc>
          <w:tcPr>
            <w:tcW w:w="1007" w:type="pct"/>
            <w:shd w:val="clear" w:color="auto" w:fill="auto"/>
          </w:tcPr>
          <w:p w14:paraId="1385A817" w14:textId="77777777" w:rsidR="004A327E" w:rsidRPr="00CA19DC" w:rsidRDefault="004A327E" w:rsidP="00886474">
            <w:pPr>
              <w:pStyle w:val="TAC"/>
            </w:pPr>
            <w:r w:rsidRPr="00CA19DC">
              <w:t>64QAM</w:t>
            </w:r>
          </w:p>
        </w:tc>
        <w:tc>
          <w:tcPr>
            <w:tcW w:w="1638" w:type="pct"/>
            <w:shd w:val="clear" w:color="auto" w:fill="auto"/>
          </w:tcPr>
          <w:p w14:paraId="098E351A" w14:textId="77777777" w:rsidR="004A327E" w:rsidRPr="00CA19DC" w:rsidRDefault="004A327E" w:rsidP="00886474">
            <w:pPr>
              <w:pStyle w:val="TAC"/>
            </w:pPr>
            <w:r w:rsidRPr="00CA19DC">
              <w:t>Outer Full</w:t>
            </w:r>
          </w:p>
        </w:tc>
      </w:tr>
      <w:tr w:rsidR="004A327E" w:rsidRPr="00CA19DC" w14:paraId="7E7B809E" w14:textId="77777777" w:rsidTr="00886474">
        <w:tc>
          <w:tcPr>
            <w:tcW w:w="486" w:type="pct"/>
            <w:tcBorders>
              <w:right w:val="single" w:sz="4" w:space="0" w:color="auto"/>
            </w:tcBorders>
            <w:shd w:val="clear" w:color="auto" w:fill="auto"/>
          </w:tcPr>
          <w:p w14:paraId="71E5E981" w14:textId="77777777" w:rsidR="004A327E" w:rsidRPr="00CA19DC" w:rsidRDefault="004A327E" w:rsidP="00886474">
            <w:pPr>
              <w:pStyle w:val="TAC"/>
            </w:pPr>
            <w:r w:rsidRPr="00CA19DC">
              <w:t>9</w:t>
            </w:r>
          </w:p>
        </w:tc>
        <w:tc>
          <w:tcPr>
            <w:tcW w:w="935" w:type="pct"/>
            <w:tcBorders>
              <w:top w:val="nil"/>
              <w:left w:val="single" w:sz="4" w:space="0" w:color="auto"/>
              <w:bottom w:val="nil"/>
              <w:right w:val="single" w:sz="4" w:space="0" w:color="auto"/>
            </w:tcBorders>
            <w:shd w:val="clear" w:color="auto" w:fill="auto"/>
          </w:tcPr>
          <w:p w14:paraId="1C3BEC6E"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41EA0776" w14:textId="77777777" w:rsidR="004A327E" w:rsidRPr="00CA19DC" w:rsidRDefault="004A327E" w:rsidP="00886474">
            <w:pPr>
              <w:pStyle w:val="TAC"/>
            </w:pPr>
          </w:p>
        </w:tc>
        <w:tc>
          <w:tcPr>
            <w:tcW w:w="1007" w:type="pct"/>
            <w:shd w:val="clear" w:color="auto" w:fill="auto"/>
          </w:tcPr>
          <w:p w14:paraId="4A2D08FE" w14:textId="77777777" w:rsidR="004A327E" w:rsidRPr="00CA19DC" w:rsidRDefault="004A327E" w:rsidP="00886474">
            <w:pPr>
              <w:pStyle w:val="TAC"/>
            </w:pPr>
            <w:r w:rsidRPr="00CA19DC">
              <w:t>256QAM</w:t>
            </w:r>
          </w:p>
        </w:tc>
        <w:tc>
          <w:tcPr>
            <w:tcW w:w="1638" w:type="pct"/>
            <w:shd w:val="clear" w:color="auto" w:fill="auto"/>
          </w:tcPr>
          <w:p w14:paraId="3CBECAEB" w14:textId="77777777" w:rsidR="004A327E" w:rsidRPr="00CA19DC" w:rsidRDefault="004A327E" w:rsidP="00886474">
            <w:pPr>
              <w:pStyle w:val="TAC"/>
            </w:pPr>
            <w:r w:rsidRPr="00CA19DC">
              <w:t>Inner Full</w:t>
            </w:r>
          </w:p>
        </w:tc>
      </w:tr>
      <w:tr w:rsidR="004A327E" w:rsidRPr="00CA19DC" w14:paraId="4CAE5B89" w14:textId="77777777" w:rsidTr="00886474">
        <w:tc>
          <w:tcPr>
            <w:tcW w:w="486" w:type="pct"/>
            <w:tcBorders>
              <w:right w:val="single" w:sz="4" w:space="0" w:color="auto"/>
            </w:tcBorders>
            <w:shd w:val="clear" w:color="auto" w:fill="auto"/>
          </w:tcPr>
          <w:p w14:paraId="63023923" w14:textId="77777777" w:rsidR="004A327E" w:rsidRPr="00CA19DC" w:rsidRDefault="004A327E" w:rsidP="00886474">
            <w:pPr>
              <w:pStyle w:val="TAC"/>
            </w:pPr>
            <w:r w:rsidRPr="00CA19DC">
              <w:t>10</w:t>
            </w:r>
          </w:p>
        </w:tc>
        <w:tc>
          <w:tcPr>
            <w:tcW w:w="935" w:type="pct"/>
            <w:tcBorders>
              <w:top w:val="nil"/>
              <w:left w:val="single" w:sz="4" w:space="0" w:color="auto"/>
              <w:bottom w:val="nil"/>
              <w:right w:val="single" w:sz="4" w:space="0" w:color="auto"/>
            </w:tcBorders>
            <w:shd w:val="clear" w:color="auto" w:fill="auto"/>
          </w:tcPr>
          <w:p w14:paraId="6756EAC6"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0C799FD3" w14:textId="77777777" w:rsidR="004A327E" w:rsidRPr="00CA19DC" w:rsidRDefault="004A327E" w:rsidP="00886474">
            <w:pPr>
              <w:pStyle w:val="TAC"/>
            </w:pPr>
          </w:p>
        </w:tc>
        <w:tc>
          <w:tcPr>
            <w:tcW w:w="1007" w:type="pct"/>
            <w:shd w:val="clear" w:color="auto" w:fill="auto"/>
          </w:tcPr>
          <w:p w14:paraId="30F518BA" w14:textId="77777777" w:rsidR="004A327E" w:rsidRPr="00CA19DC" w:rsidRDefault="004A327E" w:rsidP="00886474">
            <w:pPr>
              <w:pStyle w:val="TAC"/>
            </w:pPr>
            <w:r w:rsidRPr="00CA19DC">
              <w:t>256QAM</w:t>
            </w:r>
          </w:p>
        </w:tc>
        <w:tc>
          <w:tcPr>
            <w:tcW w:w="1638" w:type="pct"/>
            <w:shd w:val="clear" w:color="auto" w:fill="auto"/>
          </w:tcPr>
          <w:p w14:paraId="45C25E74" w14:textId="77777777" w:rsidR="004A327E" w:rsidRPr="00CA19DC" w:rsidRDefault="004A327E" w:rsidP="00886474">
            <w:pPr>
              <w:pStyle w:val="TAC"/>
            </w:pPr>
            <w:r w:rsidRPr="00CA19DC">
              <w:t>Outer Full</w:t>
            </w:r>
          </w:p>
        </w:tc>
      </w:tr>
      <w:tr w:rsidR="004A327E" w:rsidRPr="00CA19DC" w14:paraId="6AE7DC6B" w14:textId="77777777" w:rsidTr="00886474">
        <w:tc>
          <w:tcPr>
            <w:tcW w:w="486" w:type="pct"/>
            <w:tcBorders>
              <w:right w:val="single" w:sz="4" w:space="0" w:color="auto"/>
            </w:tcBorders>
            <w:shd w:val="clear" w:color="auto" w:fill="auto"/>
          </w:tcPr>
          <w:p w14:paraId="57FA76FA" w14:textId="77777777" w:rsidR="004A327E" w:rsidRPr="00CA19DC" w:rsidRDefault="004A327E" w:rsidP="00886474">
            <w:pPr>
              <w:pStyle w:val="TAC"/>
            </w:pPr>
            <w:r w:rsidRPr="00CA19DC">
              <w:t>11</w:t>
            </w:r>
          </w:p>
        </w:tc>
        <w:tc>
          <w:tcPr>
            <w:tcW w:w="935" w:type="pct"/>
            <w:tcBorders>
              <w:top w:val="nil"/>
              <w:left w:val="single" w:sz="4" w:space="0" w:color="auto"/>
              <w:bottom w:val="nil"/>
              <w:right w:val="single" w:sz="4" w:space="0" w:color="auto"/>
            </w:tcBorders>
            <w:shd w:val="clear" w:color="auto" w:fill="auto"/>
          </w:tcPr>
          <w:p w14:paraId="3EB3375A" w14:textId="77777777" w:rsidR="004A327E" w:rsidRPr="00CA19DC" w:rsidRDefault="004A327E" w:rsidP="00886474">
            <w:pPr>
              <w:pStyle w:val="TAC"/>
            </w:pPr>
          </w:p>
        </w:tc>
        <w:tc>
          <w:tcPr>
            <w:tcW w:w="934" w:type="pct"/>
            <w:gridSpan w:val="2"/>
            <w:vMerge w:val="restart"/>
            <w:tcBorders>
              <w:left w:val="single" w:sz="4" w:space="0" w:color="auto"/>
            </w:tcBorders>
            <w:shd w:val="clear" w:color="auto" w:fill="auto"/>
            <w:vAlign w:val="center"/>
          </w:tcPr>
          <w:p w14:paraId="7C5F4C10" w14:textId="77777777" w:rsidR="004A327E" w:rsidRPr="00CA19DC" w:rsidRDefault="004A327E" w:rsidP="00886474">
            <w:pPr>
              <w:pStyle w:val="TAC"/>
            </w:pPr>
            <w:r w:rsidRPr="00CA19DC">
              <w:t>CP-OFDM</w:t>
            </w:r>
          </w:p>
        </w:tc>
        <w:tc>
          <w:tcPr>
            <w:tcW w:w="1007" w:type="pct"/>
            <w:shd w:val="clear" w:color="auto" w:fill="auto"/>
          </w:tcPr>
          <w:p w14:paraId="6EF5EFE1" w14:textId="77777777" w:rsidR="004A327E" w:rsidRPr="00CA19DC" w:rsidRDefault="004A327E" w:rsidP="00886474">
            <w:pPr>
              <w:pStyle w:val="TAC"/>
            </w:pPr>
            <w:r w:rsidRPr="00CA19DC">
              <w:t>QPSK</w:t>
            </w:r>
          </w:p>
        </w:tc>
        <w:tc>
          <w:tcPr>
            <w:tcW w:w="1638" w:type="pct"/>
            <w:shd w:val="clear" w:color="auto" w:fill="auto"/>
          </w:tcPr>
          <w:p w14:paraId="6C00847F" w14:textId="77777777" w:rsidR="004A327E" w:rsidRPr="00CA19DC" w:rsidRDefault="004A327E" w:rsidP="00886474">
            <w:pPr>
              <w:pStyle w:val="TAC"/>
            </w:pPr>
            <w:r w:rsidRPr="00CA19DC">
              <w:t>Inner Full</w:t>
            </w:r>
          </w:p>
        </w:tc>
      </w:tr>
      <w:tr w:rsidR="004A327E" w:rsidRPr="00CA19DC" w14:paraId="08A62D85" w14:textId="77777777" w:rsidTr="00886474">
        <w:tc>
          <w:tcPr>
            <w:tcW w:w="486" w:type="pct"/>
            <w:tcBorders>
              <w:right w:val="single" w:sz="4" w:space="0" w:color="auto"/>
            </w:tcBorders>
            <w:shd w:val="clear" w:color="auto" w:fill="auto"/>
          </w:tcPr>
          <w:p w14:paraId="5BFFDE72" w14:textId="77777777" w:rsidR="004A327E" w:rsidRPr="00CA19DC" w:rsidRDefault="004A327E" w:rsidP="00886474">
            <w:pPr>
              <w:pStyle w:val="TAC"/>
            </w:pPr>
            <w:r w:rsidRPr="00CA19DC">
              <w:t>12</w:t>
            </w:r>
          </w:p>
        </w:tc>
        <w:tc>
          <w:tcPr>
            <w:tcW w:w="935" w:type="pct"/>
            <w:tcBorders>
              <w:top w:val="nil"/>
              <w:left w:val="single" w:sz="4" w:space="0" w:color="auto"/>
              <w:bottom w:val="nil"/>
              <w:right w:val="single" w:sz="4" w:space="0" w:color="auto"/>
            </w:tcBorders>
            <w:shd w:val="clear" w:color="auto" w:fill="auto"/>
          </w:tcPr>
          <w:p w14:paraId="020592B6"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2AD9F4AF" w14:textId="77777777" w:rsidR="004A327E" w:rsidRPr="00CA19DC" w:rsidRDefault="004A327E" w:rsidP="00886474">
            <w:pPr>
              <w:pStyle w:val="TAC"/>
            </w:pPr>
          </w:p>
        </w:tc>
        <w:tc>
          <w:tcPr>
            <w:tcW w:w="1007" w:type="pct"/>
            <w:shd w:val="clear" w:color="auto" w:fill="auto"/>
          </w:tcPr>
          <w:p w14:paraId="068CA9A2" w14:textId="77777777" w:rsidR="004A327E" w:rsidRPr="00CA19DC" w:rsidRDefault="004A327E" w:rsidP="00886474">
            <w:pPr>
              <w:pStyle w:val="TAC"/>
            </w:pPr>
            <w:r w:rsidRPr="00CA19DC">
              <w:t>QPSK</w:t>
            </w:r>
          </w:p>
        </w:tc>
        <w:tc>
          <w:tcPr>
            <w:tcW w:w="1638" w:type="pct"/>
            <w:shd w:val="clear" w:color="auto" w:fill="auto"/>
          </w:tcPr>
          <w:p w14:paraId="5D545DFA" w14:textId="77777777" w:rsidR="004A327E" w:rsidRPr="00CA19DC" w:rsidRDefault="004A327E" w:rsidP="00886474">
            <w:pPr>
              <w:pStyle w:val="TAC"/>
            </w:pPr>
            <w:r w:rsidRPr="00CA19DC">
              <w:t>Outer Full</w:t>
            </w:r>
          </w:p>
        </w:tc>
      </w:tr>
      <w:tr w:rsidR="004A327E" w:rsidRPr="00CA19DC" w14:paraId="622CC2AE" w14:textId="77777777" w:rsidTr="00886474">
        <w:tc>
          <w:tcPr>
            <w:tcW w:w="486" w:type="pct"/>
            <w:tcBorders>
              <w:right w:val="single" w:sz="4" w:space="0" w:color="auto"/>
            </w:tcBorders>
            <w:shd w:val="clear" w:color="auto" w:fill="auto"/>
          </w:tcPr>
          <w:p w14:paraId="6A2CF7CB" w14:textId="77777777" w:rsidR="004A327E" w:rsidRPr="00CA19DC" w:rsidRDefault="004A327E" w:rsidP="00886474">
            <w:pPr>
              <w:pStyle w:val="TAC"/>
            </w:pPr>
            <w:r w:rsidRPr="00CA19DC">
              <w:t>13</w:t>
            </w:r>
          </w:p>
        </w:tc>
        <w:tc>
          <w:tcPr>
            <w:tcW w:w="935" w:type="pct"/>
            <w:tcBorders>
              <w:top w:val="nil"/>
              <w:left w:val="single" w:sz="4" w:space="0" w:color="auto"/>
              <w:bottom w:val="nil"/>
              <w:right w:val="single" w:sz="4" w:space="0" w:color="auto"/>
            </w:tcBorders>
            <w:shd w:val="clear" w:color="auto" w:fill="auto"/>
          </w:tcPr>
          <w:p w14:paraId="5A2B1497"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41C1C9A2" w14:textId="77777777" w:rsidR="004A327E" w:rsidRPr="00CA19DC" w:rsidRDefault="004A327E" w:rsidP="00886474">
            <w:pPr>
              <w:pStyle w:val="TAC"/>
            </w:pPr>
          </w:p>
        </w:tc>
        <w:tc>
          <w:tcPr>
            <w:tcW w:w="1007" w:type="pct"/>
            <w:shd w:val="clear" w:color="auto" w:fill="auto"/>
          </w:tcPr>
          <w:p w14:paraId="42613174" w14:textId="77777777" w:rsidR="004A327E" w:rsidRPr="00CA19DC" w:rsidRDefault="004A327E" w:rsidP="00886474">
            <w:pPr>
              <w:pStyle w:val="TAC"/>
            </w:pPr>
            <w:r w:rsidRPr="00CA19DC">
              <w:t>16QAM</w:t>
            </w:r>
          </w:p>
        </w:tc>
        <w:tc>
          <w:tcPr>
            <w:tcW w:w="1638" w:type="pct"/>
            <w:shd w:val="clear" w:color="auto" w:fill="auto"/>
          </w:tcPr>
          <w:p w14:paraId="25B314AC" w14:textId="77777777" w:rsidR="004A327E" w:rsidRPr="00CA19DC" w:rsidRDefault="004A327E" w:rsidP="00886474">
            <w:pPr>
              <w:pStyle w:val="TAC"/>
            </w:pPr>
            <w:r w:rsidRPr="00CA19DC">
              <w:t>Inner Full</w:t>
            </w:r>
          </w:p>
        </w:tc>
      </w:tr>
      <w:tr w:rsidR="004A327E" w:rsidRPr="00CA19DC" w14:paraId="1F72BF01" w14:textId="77777777" w:rsidTr="00886474">
        <w:tc>
          <w:tcPr>
            <w:tcW w:w="486" w:type="pct"/>
            <w:tcBorders>
              <w:right w:val="single" w:sz="4" w:space="0" w:color="auto"/>
            </w:tcBorders>
            <w:shd w:val="clear" w:color="auto" w:fill="auto"/>
          </w:tcPr>
          <w:p w14:paraId="6A356FE4" w14:textId="77777777" w:rsidR="004A327E" w:rsidRPr="00CA19DC" w:rsidRDefault="004A327E" w:rsidP="00886474">
            <w:pPr>
              <w:pStyle w:val="TAC"/>
            </w:pPr>
            <w:r w:rsidRPr="00CA19DC">
              <w:t>14</w:t>
            </w:r>
          </w:p>
        </w:tc>
        <w:tc>
          <w:tcPr>
            <w:tcW w:w="935" w:type="pct"/>
            <w:tcBorders>
              <w:top w:val="nil"/>
              <w:left w:val="single" w:sz="4" w:space="0" w:color="auto"/>
              <w:bottom w:val="nil"/>
              <w:right w:val="single" w:sz="4" w:space="0" w:color="auto"/>
            </w:tcBorders>
            <w:shd w:val="clear" w:color="auto" w:fill="auto"/>
          </w:tcPr>
          <w:p w14:paraId="1F126023"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1EFEDE2E" w14:textId="77777777" w:rsidR="004A327E" w:rsidRPr="00CA19DC" w:rsidRDefault="004A327E" w:rsidP="00886474">
            <w:pPr>
              <w:pStyle w:val="TAC"/>
            </w:pPr>
          </w:p>
        </w:tc>
        <w:tc>
          <w:tcPr>
            <w:tcW w:w="1007" w:type="pct"/>
            <w:shd w:val="clear" w:color="auto" w:fill="auto"/>
          </w:tcPr>
          <w:p w14:paraId="329E5EC8" w14:textId="77777777" w:rsidR="004A327E" w:rsidRPr="00CA19DC" w:rsidRDefault="004A327E" w:rsidP="00886474">
            <w:pPr>
              <w:pStyle w:val="TAC"/>
            </w:pPr>
            <w:r w:rsidRPr="00CA19DC">
              <w:t>16QAM</w:t>
            </w:r>
          </w:p>
        </w:tc>
        <w:tc>
          <w:tcPr>
            <w:tcW w:w="1638" w:type="pct"/>
            <w:shd w:val="clear" w:color="auto" w:fill="auto"/>
          </w:tcPr>
          <w:p w14:paraId="00A6F0DB" w14:textId="77777777" w:rsidR="004A327E" w:rsidRPr="00CA19DC" w:rsidRDefault="004A327E" w:rsidP="00886474">
            <w:pPr>
              <w:pStyle w:val="TAC"/>
            </w:pPr>
            <w:r w:rsidRPr="00CA19DC">
              <w:t>Outer Full</w:t>
            </w:r>
          </w:p>
        </w:tc>
      </w:tr>
      <w:tr w:rsidR="004A327E" w:rsidRPr="00CA19DC" w14:paraId="4D2CF27F" w14:textId="77777777" w:rsidTr="00886474">
        <w:tc>
          <w:tcPr>
            <w:tcW w:w="486" w:type="pct"/>
            <w:tcBorders>
              <w:right w:val="single" w:sz="4" w:space="0" w:color="auto"/>
            </w:tcBorders>
            <w:shd w:val="clear" w:color="auto" w:fill="auto"/>
          </w:tcPr>
          <w:p w14:paraId="10163ABF" w14:textId="77777777" w:rsidR="004A327E" w:rsidRPr="00CA19DC" w:rsidRDefault="004A327E" w:rsidP="00886474">
            <w:pPr>
              <w:pStyle w:val="TAC"/>
            </w:pPr>
            <w:r w:rsidRPr="00CA19DC">
              <w:t>15</w:t>
            </w:r>
          </w:p>
        </w:tc>
        <w:tc>
          <w:tcPr>
            <w:tcW w:w="935" w:type="pct"/>
            <w:tcBorders>
              <w:top w:val="nil"/>
              <w:left w:val="single" w:sz="4" w:space="0" w:color="auto"/>
              <w:bottom w:val="nil"/>
              <w:right w:val="single" w:sz="4" w:space="0" w:color="auto"/>
            </w:tcBorders>
            <w:shd w:val="clear" w:color="auto" w:fill="auto"/>
          </w:tcPr>
          <w:p w14:paraId="3FD864E6"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6BA3B3E4" w14:textId="77777777" w:rsidR="004A327E" w:rsidRPr="00CA19DC" w:rsidRDefault="004A327E" w:rsidP="00886474">
            <w:pPr>
              <w:pStyle w:val="TAC"/>
            </w:pPr>
          </w:p>
        </w:tc>
        <w:tc>
          <w:tcPr>
            <w:tcW w:w="1007" w:type="pct"/>
            <w:shd w:val="clear" w:color="auto" w:fill="auto"/>
          </w:tcPr>
          <w:p w14:paraId="02391C61" w14:textId="77777777" w:rsidR="004A327E" w:rsidRPr="00CA19DC" w:rsidRDefault="004A327E" w:rsidP="00886474">
            <w:pPr>
              <w:pStyle w:val="TAC"/>
            </w:pPr>
            <w:r w:rsidRPr="00CA19DC">
              <w:t>64QAM</w:t>
            </w:r>
          </w:p>
        </w:tc>
        <w:tc>
          <w:tcPr>
            <w:tcW w:w="1638" w:type="pct"/>
            <w:shd w:val="clear" w:color="auto" w:fill="auto"/>
          </w:tcPr>
          <w:p w14:paraId="6402741A" w14:textId="77777777" w:rsidR="004A327E" w:rsidRPr="00CA19DC" w:rsidRDefault="004A327E" w:rsidP="00886474">
            <w:pPr>
              <w:pStyle w:val="TAC"/>
            </w:pPr>
            <w:r w:rsidRPr="00CA19DC">
              <w:t>Inner Full</w:t>
            </w:r>
          </w:p>
        </w:tc>
      </w:tr>
      <w:tr w:rsidR="004A327E" w:rsidRPr="00CA19DC" w14:paraId="5AE42601" w14:textId="77777777" w:rsidTr="00886474">
        <w:tc>
          <w:tcPr>
            <w:tcW w:w="486" w:type="pct"/>
            <w:tcBorders>
              <w:right w:val="single" w:sz="4" w:space="0" w:color="auto"/>
            </w:tcBorders>
            <w:shd w:val="clear" w:color="auto" w:fill="auto"/>
          </w:tcPr>
          <w:p w14:paraId="505FD5F1" w14:textId="77777777" w:rsidR="004A327E" w:rsidRPr="00CA19DC" w:rsidRDefault="004A327E" w:rsidP="00886474">
            <w:pPr>
              <w:pStyle w:val="TAC"/>
            </w:pPr>
            <w:r w:rsidRPr="00CA19DC">
              <w:t>16</w:t>
            </w:r>
          </w:p>
        </w:tc>
        <w:tc>
          <w:tcPr>
            <w:tcW w:w="935" w:type="pct"/>
            <w:tcBorders>
              <w:top w:val="nil"/>
              <w:left w:val="single" w:sz="4" w:space="0" w:color="auto"/>
              <w:bottom w:val="nil"/>
              <w:right w:val="single" w:sz="4" w:space="0" w:color="auto"/>
            </w:tcBorders>
            <w:shd w:val="clear" w:color="auto" w:fill="auto"/>
          </w:tcPr>
          <w:p w14:paraId="079F564C"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06BE49A0" w14:textId="77777777" w:rsidR="004A327E" w:rsidRPr="00CA19DC" w:rsidRDefault="004A327E" w:rsidP="00886474">
            <w:pPr>
              <w:pStyle w:val="TAC"/>
            </w:pPr>
          </w:p>
        </w:tc>
        <w:tc>
          <w:tcPr>
            <w:tcW w:w="1007" w:type="pct"/>
            <w:shd w:val="clear" w:color="auto" w:fill="auto"/>
          </w:tcPr>
          <w:p w14:paraId="4D1B3273" w14:textId="77777777" w:rsidR="004A327E" w:rsidRPr="00CA19DC" w:rsidRDefault="004A327E" w:rsidP="00886474">
            <w:pPr>
              <w:pStyle w:val="TAC"/>
            </w:pPr>
            <w:r w:rsidRPr="00CA19DC">
              <w:t>64QAM</w:t>
            </w:r>
          </w:p>
        </w:tc>
        <w:tc>
          <w:tcPr>
            <w:tcW w:w="1638" w:type="pct"/>
            <w:shd w:val="clear" w:color="auto" w:fill="auto"/>
          </w:tcPr>
          <w:p w14:paraId="276B4FE1" w14:textId="77777777" w:rsidR="004A327E" w:rsidRPr="00CA19DC" w:rsidRDefault="004A327E" w:rsidP="00886474">
            <w:pPr>
              <w:pStyle w:val="TAC"/>
            </w:pPr>
            <w:r w:rsidRPr="00CA19DC">
              <w:t>Outer Full</w:t>
            </w:r>
          </w:p>
        </w:tc>
      </w:tr>
      <w:tr w:rsidR="004A327E" w:rsidRPr="00CA19DC" w14:paraId="6EF40BE1" w14:textId="77777777" w:rsidTr="00886474">
        <w:tc>
          <w:tcPr>
            <w:tcW w:w="486" w:type="pct"/>
            <w:tcBorders>
              <w:right w:val="single" w:sz="4" w:space="0" w:color="auto"/>
            </w:tcBorders>
            <w:shd w:val="clear" w:color="auto" w:fill="auto"/>
          </w:tcPr>
          <w:p w14:paraId="7D92E833" w14:textId="77777777" w:rsidR="004A327E" w:rsidRPr="00CA19DC" w:rsidRDefault="004A327E" w:rsidP="00886474">
            <w:pPr>
              <w:pStyle w:val="TAC"/>
            </w:pPr>
            <w:r w:rsidRPr="00CA19DC">
              <w:t>17</w:t>
            </w:r>
          </w:p>
        </w:tc>
        <w:tc>
          <w:tcPr>
            <w:tcW w:w="935" w:type="pct"/>
            <w:tcBorders>
              <w:top w:val="nil"/>
              <w:left w:val="single" w:sz="4" w:space="0" w:color="auto"/>
              <w:bottom w:val="nil"/>
              <w:right w:val="single" w:sz="4" w:space="0" w:color="auto"/>
            </w:tcBorders>
            <w:shd w:val="clear" w:color="auto" w:fill="auto"/>
          </w:tcPr>
          <w:p w14:paraId="07E2E5B1"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26925FD7" w14:textId="77777777" w:rsidR="004A327E" w:rsidRPr="00CA19DC" w:rsidRDefault="004A327E" w:rsidP="00886474">
            <w:pPr>
              <w:pStyle w:val="TAC"/>
            </w:pPr>
          </w:p>
        </w:tc>
        <w:tc>
          <w:tcPr>
            <w:tcW w:w="1007" w:type="pct"/>
            <w:shd w:val="clear" w:color="auto" w:fill="auto"/>
          </w:tcPr>
          <w:p w14:paraId="587378D8" w14:textId="77777777" w:rsidR="004A327E" w:rsidRPr="00CA19DC" w:rsidRDefault="004A327E" w:rsidP="00886474">
            <w:pPr>
              <w:pStyle w:val="TAC"/>
            </w:pPr>
            <w:r w:rsidRPr="00CA19DC">
              <w:t>256QAM</w:t>
            </w:r>
          </w:p>
        </w:tc>
        <w:tc>
          <w:tcPr>
            <w:tcW w:w="1638" w:type="pct"/>
            <w:shd w:val="clear" w:color="auto" w:fill="auto"/>
          </w:tcPr>
          <w:p w14:paraId="60EFEA15" w14:textId="77777777" w:rsidR="004A327E" w:rsidRPr="00CA19DC" w:rsidRDefault="004A327E" w:rsidP="00886474">
            <w:pPr>
              <w:pStyle w:val="TAC"/>
            </w:pPr>
            <w:r w:rsidRPr="00CA19DC">
              <w:t>Inner Full</w:t>
            </w:r>
          </w:p>
        </w:tc>
      </w:tr>
      <w:tr w:rsidR="004A327E" w:rsidRPr="00CA19DC" w14:paraId="0115D9CF" w14:textId="77777777" w:rsidTr="00886474">
        <w:tc>
          <w:tcPr>
            <w:tcW w:w="486" w:type="pct"/>
            <w:tcBorders>
              <w:right w:val="single" w:sz="4" w:space="0" w:color="auto"/>
            </w:tcBorders>
            <w:shd w:val="clear" w:color="auto" w:fill="auto"/>
          </w:tcPr>
          <w:p w14:paraId="2378B84B" w14:textId="77777777" w:rsidR="004A327E" w:rsidRPr="00CA19DC" w:rsidRDefault="004A327E" w:rsidP="00886474">
            <w:pPr>
              <w:pStyle w:val="TAC"/>
            </w:pPr>
            <w:r w:rsidRPr="00CA19DC">
              <w:t>18</w:t>
            </w:r>
          </w:p>
        </w:tc>
        <w:tc>
          <w:tcPr>
            <w:tcW w:w="935" w:type="pct"/>
            <w:tcBorders>
              <w:top w:val="nil"/>
              <w:left w:val="single" w:sz="4" w:space="0" w:color="auto"/>
              <w:bottom w:val="nil"/>
              <w:right w:val="single" w:sz="4" w:space="0" w:color="auto"/>
            </w:tcBorders>
            <w:shd w:val="clear" w:color="auto" w:fill="auto"/>
          </w:tcPr>
          <w:p w14:paraId="6942CAF8"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42716F00" w14:textId="77777777" w:rsidR="004A327E" w:rsidRPr="00CA19DC" w:rsidRDefault="004A327E" w:rsidP="00886474">
            <w:pPr>
              <w:pStyle w:val="TAC"/>
            </w:pPr>
          </w:p>
        </w:tc>
        <w:tc>
          <w:tcPr>
            <w:tcW w:w="1007" w:type="pct"/>
            <w:shd w:val="clear" w:color="auto" w:fill="auto"/>
          </w:tcPr>
          <w:p w14:paraId="14BC23DA" w14:textId="77777777" w:rsidR="004A327E" w:rsidRPr="00CA19DC" w:rsidRDefault="004A327E" w:rsidP="00886474">
            <w:pPr>
              <w:pStyle w:val="TAC"/>
            </w:pPr>
            <w:r w:rsidRPr="00CA19DC">
              <w:t>256QAM</w:t>
            </w:r>
          </w:p>
        </w:tc>
        <w:tc>
          <w:tcPr>
            <w:tcW w:w="1638" w:type="pct"/>
            <w:shd w:val="clear" w:color="auto" w:fill="auto"/>
          </w:tcPr>
          <w:p w14:paraId="10B8154D" w14:textId="77777777" w:rsidR="004A327E" w:rsidRPr="00CA19DC" w:rsidRDefault="004A327E" w:rsidP="00886474">
            <w:pPr>
              <w:pStyle w:val="TAC"/>
            </w:pPr>
            <w:r w:rsidRPr="00CA19DC">
              <w:t>Outer Full</w:t>
            </w:r>
          </w:p>
        </w:tc>
      </w:tr>
      <w:tr w:rsidR="004A327E" w:rsidRPr="00CA19DC" w14:paraId="32726E8B" w14:textId="77777777" w:rsidTr="00886474">
        <w:tc>
          <w:tcPr>
            <w:tcW w:w="5000" w:type="pct"/>
            <w:gridSpan w:val="6"/>
            <w:shd w:val="clear" w:color="auto" w:fill="auto"/>
          </w:tcPr>
          <w:p w14:paraId="3E517B78" w14:textId="77777777" w:rsidR="004A327E" w:rsidRPr="00CA19DC" w:rsidRDefault="004A327E" w:rsidP="00886474">
            <w:pPr>
              <w:pStyle w:val="TAN"/>
              <w:rPr>
                <w:lang w:eastAsia="zh-CN"/>
              </w:rPr>
            </w:pPr>
            <w:r w:rsidRPr="00CA19DC">
              <w:rPr>
                <w:lang w:eastAsia="zh-CN"/>
              </w:rPr>
              <w:t>NOTE 1:</w:t>
            </w:r>
            <w:r w:rsidRPr="00CA19DC">
              <w:rPr>
                <w:lang w:eastAsia="zh-CN"/>
              </w:rPr>
              <w:tab/>
              <w:t xml:space="preserve">The Test CC Combination settings are checked separately for each CA Configuration, which applicable aggregated channel bandwidths are specified in Table 5.5A.1-1. </w:t>
            </w:r>
          </w:p>
          <w:p w14:paraId="56FA76F2" w14:textId="77777777" w:rsidR="004A327E" w:rsidRPr="00CA19DC" w:rsidRDefault="004A327E" w:rsidP="00886474">
            <w:pPr>
              <w:pStyle w:val="TAN"/>
            </w:pPr>
            <w:bookmarkStart w:id="250" w:name="OLE_LINK19"/>
            <w:r w:rsidRPr="00CA19DC">
              <w:rPr>
                <w:lang w:eastAsia="zh-CN"/>
              </w:rPr>
              <w:t>NOTE 2:</w:t>
            </w:r>
            <w:r w:rsidRPr="00CA19DC">
              <w:rPr>
                <w:lang w:eastAsia="zh-CN"/>
              </w:rPr>
              <w:tab/>
            </w:r>
            <w:r w:rsidRPr="00CA19DC">
              <w:t>DFT-s-OFDM Pi/2 BPSK test applies only for UEs which supports Pi/2 BPSK in FR1.</w:t>
            </w:r>
          </w:p>
          <w:bookmarkEnd w:id="250"/>
          <w:p w14:paraId="61B20ABD" w14:textId="77777777" w:rsidR="004A327E" w:rsidRPr="00CA19DC" w:rsidRDefault="004A327E" w:rsidP="00886474">
            <w:pPr>
              <w:pStyle w:val="TAN"/>
              <w:rPr>
                <w:lang w:eastAsia="zh-CN"/>
              </w:rPr>
            </w:pPr>
            <w:r w:rsidRPr="00CA19DC">
              <w:rPr>
                <w:lang w:eastAsia="zh-CN"/>
              </w:rPr>
              <w:t>NOTE 3:</w:t>
            </w:r>
            <w:r w:rsidRPr="00CA19DC">
              <w:rPr>
                <w:lang w:eastAsia="zh-CN"/>
              </w:rPr>
              <w:tab/>
              <w:t>The specific configuration of each RB allocation is defined in Table 6.1A-1a.</w:t>
            </w:r>
          </w:p>
          <w:p w14:paraId="0652D2EC" w14:textId="77777777" w:rsidR="004A327E" w:rsidRPr="00CA19DC" w:rsidRDefault="004A327E" w:rsidP="00886474">
            <w:pPr>
              <w:pStyle w:val="TAN"/>
              <w:rPr>
                <w:lang w:eastAsia="zh-CN"/>
              </w:rPr>
            </w:pPr>
            <w:bookmarkStart w:id="251" w:name="OLE_LINK20"/>
            <w:r w:rsidRPr="00CA19DC">
              <w:rPr>
                <w:lang w:eastAsia="zh-CN"/>
              </w:rPr>
              <w:t>NOTE 4:</w:t>
            </w:r>
            <w:r w:rsidRPr="00CA19DC">
              <w:rPr>
                <w:lang w:eastAsia="zh-CN"/>
              </w:rPr>
              <w:tab/>
              <w:t>If the UE supports multiple CC Combinations in the CA Configuration with the same N</w:t>
            </w:r>
            <w:r w:rsidRPr="00CA19DC">
              <w:rPr>
                <w:vertAlign w:val="subscript"/>
                <w:lang w:eastAsia="zh-CN"/>
              </w:rPr>
              <w:t>RB_agg</w:t>
            </w:r>
            <w:r w:rsidRPr="00CA19DC">
              <w:rPr>
                <w:lang w:eastAsia="zh-CN"/>
              </w:rPr>
              <w:t>, only the combination with the highest N</w:t>
            </w:r>
            <w:r w:rsidRPr="00CA19DC">
              <w:rPr>
                <w:vertAlign w:val="subscript"/>
                <w:lang w:eastAsia="zh-CN"/>
              </w:rPr>
              <w:t>RB_PCC</w:t>
            </w:r>
            <w:r w:rsidRPr="00CA19DC">
              <w:rPr>
                <w:lang w:eastAsia="zh-CN"/>
              </w:rPr>
              <w:t xml:space="preserve"> is tested.</w:t>
            </w:r>
            <w:bookmarkEnd w:id="251"/>
          </w:p>
        </w:tc>
      </w:tr>
    </w:tbl>
    <w:p w14:paraId="6B0796EC" w14:textId="77777777" w:rsidR="004A327E" w:rsidRPr="00CA19DC" w:rsidRDefault="004A327E" w:rsidP="004A327E">
      <w:pPr>
        <w:rPr>
          <w:lang w:eastAsia="zh-CN"/>
        </w:rPr>
      </w:pPr>
    </w:p>
    <w:p w14:paraId="1D35C011" w14:textId="77777777" w:rsidR="004A327E" w:rsidRPr="00CA19DC" w:rsidRDefault="004A327E" w:rsidP="004A327E">
      <w:pPr>
        <w:pStyle w:val="TH"/>
      </w:pPr>
      <w:r w:rsidRPr="00CA19DC">
        <w:t>Table 6.2A.2.1.4.1-2b: I</w:t>
      </w:r>
      <w:r w:rsidRPr="00CA19DC">
        <w:rPr>
          <w:lang w:eastAsia="zh-CN"/>
        </w:rPr>
        <w:t>ntra-band contiguous</w:t>
      </w:r>
      <w:r w:rsidRPr="00CA19DC">
        <w:t xml:space="preserve"> CA Test Configuration T</w:t>
      </w:r>
      <w:r w:rsidRPr="00CA19DC">
        <w:rPr>
          <w:lang w:eastAsia="zh-CN"/>
        </w:rPr>
        <w:t>able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4A327E" w:rsidRPr="00CA19DC" w14:paraId="123F6CDC" w14:textId="77777777" w:rsidTr="00886474">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216080B" w14:textId="77777777" w:rsidR="004A327E" w:rsidRPr="00CA19DC" w:rsidRDefault="004A327E" w:rsidP="00886474">
            <w:pPr>
              <w:pStyle w:val="TAH"/>
              <w:rPr>
                <w:lang w:eastAsia="zh-CN"/>
              </w:rPr>
            </w:pPr>
            <w:r w:rsidRPr="00CA19DC">
              <w:rPr>
                <w:lang w:eastAsia="zh-CN"/>
              </w:rPr>
              <w:t>Initial Conditions</w:t>
            </w:r>
          </w:p>
        </w:tc>
      </w:tr>
      <w:tr w:rsidR="004A327E" w:rsidRPr="00CA19DC" w14:paraId="34E4705E" w14:textId="77777777" w:rsidTr="00886474">
        <w:tc>
          <w:tcPr>
            <w:tcW w:w="2074" w:type="pct"/>
            <w:gridSpan w:val="3"/>
            <w:shd w:val="clear" w:color="auto" w:fill="auto"/>
          </w:tcPr>
          <w:p w14:paraId="263FE5C0" w14:textId="77777777" w:rsidR="004A327E" w:rsidRPr="00CA19DC" w:rsidRDefault="004A327E" w:rsidP="00886474">
            <w:pPr>
              <w:pStyle w:val="TAL"/>
            </w:pPr>
            <w:r w:rsidRPr="00CA19DC">
              <w:t>Test Environment as specified in TS 38.508-1 [5] subclause 4.1</w:t>
            </w:r>
          </w:p>
        </w:tc>
        <w:tc>
          <w:tcPr>
            <w:tcW w:w="2926" w:type="pct"/>
            <w:gridSpan w:val="3"/>
          </w:tcPr>
          <w:p w14:paraId="7C5DC891" w14:textId="77777777" w:rsidR="004A327E" w:rsidRPr="00CA19DC" w:rsidRDefault="004A327E" w:rsidP="00886474">
            <w:pPr>
              <w:pStyle w:val="TAL"/>
            </w:pPr>
            <w:r w:rsidRPr="00CA19DC">
              <w:t>Normal, TL/VL, TL/VH, TH/VL, TH/VH</w:t>
            </w:r>
          </w:p>
        </w:tc>
      </w:tr>
      <w:tr w:rsidR="004A327E" w:rsidRPr="00CA19DC" w14:paraId="43954E03" w14:textId="77777777" w:rsidTr="00886474">
        <w:tc>
          <w:tcPr>
            <w:tcW w:w="2074" w:type="pct"/>
            <w:gridSpan w:val="3"/>
            <w:shd w:val="clear" w:color="auto" w:fill="auto"/>
          </w:tcPr>
          <w:p w14:paraId="3AB78C35" w14:textId="77777777" w:rsidR="004A327E" w:rsidRPr="00CA19DC" w:rsidRDefault="004A327E" w:rsidP="00886474">
            <w:pPr>
              <w:pStyle w:val="TAL"/>
            </w:pPr>
            <w:r w:rsidRPr="00CA19DC">
              <w:t>Test Frequencies as specified in TS 38.508-1 [5] subclause4.3.1</w:t>
            </w:r>
          </w:p>
        </w:tc>
        <w:tc>
          <w:tcPr>
            <w:tcW w:w="2926" w:type="pct"/>
            <w:gridSpan w:val="3"/>
          </w:tcPr>
          <w:p w14:paraId="2E8AA0BA" w14:textId="77777777" w:rsidR="004A327E" w:rsidRPr="00CA19DC" w:rsidRDefault="004A327E" w:rsidP="00886474">
            <w:pPr>
              <w:pStyle w:val="TAL"/>
            </w:pPr>
            <w:r w:rsidRPr="00CA19DC">
              <w:t xml:space="preserve">Low range </w:t>
            </w:r>
          </w:p>
          <w:p w14:paraId="1744C063" w14:textId="77777777" w:rsidR="004A327E" w:rsidRPr="00CA19DC" w:rsidRDefault="004A327E" w:rsidP="00886474">
            <w:pPr>
              <w:pStyle w:val="TAL"/>
            </w:pPr>
            <w:r w:rsidRPr="00CA19DC">
              <w:rPr>
                <w:rFonts w:eastAsia="Malgun Gothic"/>
              </w:rPr>
              <w:t>High range</w:t>
            </w:r>
          </w:p>
        </w:tc>
      </w:tr>
      <w:tr w:rsidR="004A327E" w:rsidRPr="00CA19DC" w14:paraId="70B50C75" w14:textId="77777777" w:rsidTr="00886474">
        <w:tc>
          <w:tcPr>
            <w:tcW w:w="2074" w:type="pct"/>
            <w:gridSpan w:val="3"/>
            <w:shd w:val="clear" w:color="auto" w:fill="auto"/>
          </w:tcPr>
          <w:p w14:paraId="51DE9DD5" w14:textId="77777777" w:rsidR="004A327E" w:rsidRPr="00CA19DC" w:rsidRDefault="004A327E" w:rsidP="00886474">
            <w:pPr>
              <w:pStyle w:val="TAL"/>
            </w:pPr>
            <w:r w:rsidRPr="00CA19DC">
              <w:t>Test Channel Bandwidths as specified in TS 38.508-1 [5] subclause 4.3.1</w:t>
            </w:r>
          </w:p>
        </w:tc>
        <w:tc>
          <w:tcPr>
            <w:tcW w:w="2926" w:type="pct"/>
            <w:gridSpan w:val="3"/>
          </w:tcPr>
          <w:p w14:paraId="6459DEED" w14:textId="77777777" w:rsidR="004A327E" w:rsidRPr="00CA19DC" w:rsidRDefault="004A327E" w:rsidP="00886474">
            <w:pPr>
              <w:pStyle w:val="TAL"/>
              <w:rPr>
                <w:vertAlign w:val="subscript"/>
              </w:rPr>
            </w:pPr>
            <w:r w:rsidRPr="00CA19DC">
              <w:t>Lowest N</w:t>
            </w:r>
            <w:r w:rsidRPr="00CA19DC">
              <w:rPr>
                <w:vertAlign w:val="subscript"/>
              </w:rPr>
              <w:t>RB_agg</w:t>
            </w:r>
            <w:r w:rsidRPr="00CA19DC">
              <w:t>, Highest N</w:t>
            </w:r>
            <w:r w:rsidRPr="00CA19DC">
              <w:rPr>
                <w:vertAlign w:val="subscript"/>
              </w:rPr>
              <w:t>RB_agg</w:t>
            </w:r>
          </w:p>
          <w:p w14:paraId="66CA0F2D" w14:textId="77777777" w:rsidR="004A327E" w:rsidRPr="00CA19DC" w:rsidRDefault="004A327E" w:rsidP="00886474">
            <w:pPr>
              <w:pStyle w:val="TAL"/>
              <w:rPr>
                <w:lang w:eastAsia="zh-CN"/>
              </w:rPr>
            </w:pPr>
            <w:r w:rsidRPr="00CA19DC">
              <w:rPr>
                <w:lang w:eastAsia="zh-CN"/>
              </w:rPr>
              <w:t>(NOTE 1)</w:t>
            </w:r>
          </w:p>
        </w:tc>
      </w:tr>
      <w:tr w:rsidR="004A327E" w:rsidRPr="00CA19DC" w14:paraId="2B1826EF" w14:textId="77777777" w:rsidTr="00886474">
        <w:tc>
          <w:tcPr>
            <w:tcW w:w="2074" w:type="pct"/>
            <w:gridSpan w:val="3"/>
            <w:shd w:val="clear" w:color="auto" w:fill="auto"/>
          </w:tcPr>
          <w:p w14:paraId="6CABDFE9" w14:textId="77777777" w:rsidR="004A327E" w:rsidRPr="00CA19DC" w:rsidRDefault="004A327E" w:rsidP="00886474">
            <w:pPr>
              <w:pStyle w:val="TAL"/>
            </w:pPr>
            <w:r w:rsidRPr="00CA19DC">
              <w:t>Test SCS as specified in Table 5.5A.3-1</w:t>
            </w:r>
          </w:p>
        </w:tc>
        <w:tc>
          <w:tcPr>
            <w:tcW w:w="2926" w:type="pct"/>
            <w:gridSpan w:val="3"/>
          </w:tcPr>
          <w:p w14:paraId="18B9CDC8" w14:textId="77777777" w:rsidR="004A327E" w:rsidRPr="00CA19DC" w:rsidRDefault="004A327E" w:rsidP="00886474">
            <w:pPr>
              <w:pStyle w:val="TAL"/>
              <w:rPr>
                <w:lang w:eastAsia="zh-CN"/>
              </w:rPr>
            </w:pPr>
            <w:r w:rsidRPr="00CA19DC">
              <w:t>Lowest, Highest</w:t>
            </w:r>
          </w:p>
        </w:tc>
      </w:tr>
      <w:tr w:rsidR="004A327E" w:rsidRPr="00CA19DC" w14:paraId="342BBBF2" w14:textId="77777777" w:rsidTr="00886474">
        <w:tc>
          <w:tcPr>
            <w:tcW w:w="5000" w:type="pct"/>
            <w:gridSpan w:val="6"/>
            <w:shd w:val="clear" w:color="auto" w:fill="auto"/>
          </w:tcPr>
          <w:p w14:paraId="589A57EB" w14:textId="77777777" w:rsidR="004A327E" w:rsidRPr="00CA19DC" w:rsidRDefault="004A327E" w:rsidP="00886474">
            <w:pPr>
              <w:pStyle w:val="TAH"/>
            </w:pPr>
            <w:r w:rsidRPr="00CA19DC">
              <w:t>Test Parameters for CA bandwidth class B and C</w:t>
            </w:r>
          </w:p>
        </w:tc>
      </w:tr>
      <w:tr w:rsidR="004A327E" w:rsidRPr="00CA19DC" w14:paraId="6BF64C45" w14:textId="77777777" w:rsidTr="00886474">
        <w:tc>
          <w:tcPr>
            <w:tcW w:w="486" w:type="pct"/>
            <w:vMerge w:val="restart"/>
            <w:shd w:val="clear" w:color="auto" w:fill="auto"/>
          </w:tcPr>
          <w:p w14:paraId="0CD60A22" w14:textId="77777777" w:rsidR="004A327E" w:rsidRPr="00CA19DC" w:rsidRDefault="004A327E" w:rsidP="00886474">
            <w:pPr>
              <w:pStyle w:val="TAH"/>
            </w:pPr>
            <w:r w:rsidRPr="00CA19DC">
              <w:t>Test ID</w:t>
            </w:r>
          </w:p>
        </w:tc>
        <w:tc>
          <w:tcPr>
            <w:tcW w:w="935" w:type="pct"/>
            <w:vMerge w:val="restart"/>
            <w:shd w:val="clear" w:color="auto" w:fill="auto"/>
          </w:tcPr>
          <w:p w14:paraId="0A4F7E51" w14:textId="77777777" w:rsidR="004A327E" w:rsidRPr="00CA19DC" w:rsidRDefault="004A327E" w:rsidP="00886474">
            <w:pPr>
              <w:pStyle w:val="TAH"/>
            </w:pPr>
            <w:r w:rsidRPr="00CA19DC">
              <w:t>DL configuration for PCC &amp; SCC</w:t>
            </w:r>
          </w:p>
        </w:tc>
        <w:tc>
          <w:tcPr>
            <w:tcW w:w="3579" w:type="pct"/>
            <w:gridSpan w:val="4"/>
            <w:shd w:val="clear" w:color="auto" w:fill="auto"/>
          </w:tcPr>
          <w:p w14:paraId="26AD933D" w14:textId="77777777" w:rsidR="004A327E" w:rsidRPr="00CA19DC" w:rsidRDefault="004A327E" w:rsidP="00886474">
            <w:pPr>
              <w:pStyle w:val="TAH"/>
            </w:pPr>
            <w:r w:rsidRPr="00CA19DC">
              <w:t>UL configuration</w:t>
            </w:r>
          </w:p>
        </w:tc>
      </w:tr>
      <w:tr w:rsidR="004A327E" w:rsidRPr="00CA19DC" w14:paraId="14D136F5" w14:textId="77777777" w:rsidTr="00886474">
        <w:tc>
          <w:tcPr>
            <w:tcW w:w="486" w:type="pct"/>
            <w:vMerge/>
            <w:shd w:val="clear" w:color="auto" w:fill="auto"/>
          </w:tcPr>
          <w:p w14:paraId="62D8ED59" w14:textId="77777777" w:rsidR="004A327E" w:rsidRPr="00CA19DC" w:rsidRDefault="004A327E" w:rsidP="00886474">
            <w:pPr>
              <w:pStyle w:val="TAH"/>
            </w:pPr>
          </w:p>
        </w:tc>
        <w:tc>
          <w:tcPr>
            <w:tcW w:w="935" w:type="pct"/>
            <w:vMerge/>
            <w:tcBorders>
              <w:bottom w:val="single" w:sz="4" w:space="0" w:color="auto"/>
            </w:tcBorders>
            <w:shd w:val="clear" w:color="auto" w:fill="auto"/>
          </w:tcPr>
          <w:p w14:paraId="371659F5" w14:textId="77777777" w:rsidR="004A327E" w:rsidRPr="00CA19DC" w:rsidRDefault="004A327E" w:rsidP="00886474">
            <w:pPr>
              <w:pStyle w:val="TAH"/>
            </w:pPr>
          </w:p>
        </w:tc>
        <w:tc>
          <w:tcPr>
            <w:tcW w:w="1941" w:type="pct"/>
            <w:gridSpan w:val="3"/>
            <w:shd w:val="clear" w:color="auto" w:fill="auto"/>
          </w:tcPr>
          <w:p w14:paraId="6F85D1AF" w14:textId="77777777" w:rsidR="004A327E" w:rsidRPr="00CA19DC" w:rsidRDefault="004A327E" w:rsidP="00886474">
            <w:pPr>
              <w:pStyle w:val="TAH"/>
            </w:pPr>
            <w:r w:rsidRPr="00CA19DC">
              <w:t>Modulations for all CCs (NOTE 2)</w:t>
            </w:r>
          </w:p>
        </w:tc>
        <w:tc>
          <w:tcPr>
            <w:tcW w:w="1638" w:type="pct"/>
            <w:shd w:val="clear" w:color="auto" w:fill="auto"/>
          </w:tcPr>
          <w:p w14:paraId="7BCA23ED" w14:textId="77777777" w:rsidR="004A327E" w:rsidRPr="00CA19DC" w:rsidRDefault="004A327E" w:rsidP="00886474">
            <w:pPr>
              <w:pStyle w:val="TAH"/>
            </w:pPr>
            <w:r w:rsidRPr="00CA19DC">
              <w:t>RB allocation (NOTE 3)</w:t>
            </w:r>
          </w:p>
        </w:tc>
      </w:tr>
      <w:tr w:rsidR="004A327E" w:rsidRPr="00CA19DC" w14:paraId="45241CB7" w14:textId="77777777" w:rsidTr="00886474">
        <w:tc>
          <w:tcPr>
            <w:tcW w:w="486" w:type="pct"/>
            <w:tcBorders>
              <w:right w:val="single" w:sz="4" w:space="0" w:color="auto"/>
            </w:tcBorders>
            <w:shd w:val="clear" w:color="auto" w:fill="auto"/>
          </w:tcPr>
          <w:p w14:paraId="39361239" w14:textId="77777777" w:rsidR="004A327E" w:rsidRPr="00CA19DC" w:rsidRDefault="004A327E" w:rsidP="00886474">
            <w:pPr>
              <w:pStyle w:val="TAC"/>
            </w:pPr>
            <w:r w:rsidRPr="00CA19DC">
              <w:t>1</w:t>
            </w:r>
          </w:p>
        </w:tc>
        <w:tc>
          <w:tcPr>
            <w:tcW w:w="935" w:type="pct"/>
            <w:tcBorders>
              <w:top w:val="single" w:sz="4" w:space="0" w:color="auto"/>
              <w:left w:val="single" w:sz="4" w:space="0" w:color="auto"/>
              <w:bottom w:val="nil"/>
              <w:right w:val="single" w:sz="4" w:space="0" w:color="auto"/>
            </w:tcBorders>
            <w:shd w:val="clear" w:color="auto" w:fill="auto"/>
          </w:tcPr>
          <w:p w14:paraId="6A65D78A" w14:textId="77777777" w:rsidR="004A327E" w:rsidRPr="00CA19DC" w:rsidRDefault="004A327E" w:rsidP="00886474">
            <w:pPr>
              <w:pStyle w:val="TAC"/>
            </w:pPr>
            <w:r w:rsidRPr="00CA19DC">
              <w:t>N/A</w:t>
            </w:r>
          </w:p>
        </w:tc>
        <w:tc>
          <w:tcPr>
            <w:tcW w:w="934" w:type="pct"/>
            <w:gridSpan w:val="2"/>
            <w:vMerge w:val="restart"/>
            <w:tcBorders>
              <w:left w:val="single" w:sz="4" w:space="0" w:color="auto"/>
            </w:tcBorders>
            <w:shd w:val="clear" w:color="auto" w:fill="auto"/>
            <w:vAlign w:val="center"/>
          </w:tcPr>
          <w:p w14:paraId="600ACA3C" w14:textId="77777777" w:rsidR="004A327E" w:rsidRPr="00CA19DC" w:rsidRDefault="004A327E" w:rsidP="00886474">
            <w:pPr>
              <w:pStyle w:val="TAC"/>
            </w:pPr>
            <w:r w:rsidRPr="00CA19DC">
              <w:t>DFT-s-OFDM</w:t>
            </w:r>
          </w:p>
        </w:tc>
        <w:tc>
          <w:tcPr>
            <w:tcW w:w="1007" w:type="pct"/>
            <w:shd w:val="clear" w:color="auto" w:fill="auto"/>
          </w:tcPr>
          <w:p w14:paraId="18FD385D" w14:textId="77777777" w:rsidR="004A327E" w:rsidRPr="00CA19DC" w:rsidRDefault="004A327E" w:rsidP="00886474">
            <w:pPr>
              <w:pStyle w:val="TAC"/>
            </w:pPr>
            <w:r w:rsidRPr="00CA19DC">
              <w:t>Pi/2 BPSK</w:t>
            </w:r>
          </w:p>
        </w:tc>
        <w:tc>
          <w:tcPr>
            <w:tcW w:w="1638" w:type="pct"/>
            <w:shd w:val="clear" w:color="auto" w:fill="auto"/>
          </w:tcPr>
          <w:p w14:paraId="45681616" w14:textId="77777777" w:rsidR="004A327E" w:rsidRPr="00CA19DC" w:rsidRDefault="004A327E" w:rsidP="00886474">
            <w:pPr>
              <w:pStyle w:val="TAC"/>
            </w:pPr>
            <w:r w:rsidRPr="00CA19DC">
              <w:t>Inner</w:t>
            </w:r>
          </w:p>
        </w:tc>
      </w:tr>
      <w:tr w:rsidR="004A327E" w:rsidRPr="00CA19DC" w14:paraId="766D495F" w14:textId="77777777" w:rsidTr="00886474">
        <w:tc>
          <w:tcPr>
            <w:tcW w:w="486" w:type="pct"/>
            <w:tcBorders>
              <w:right w:val="single" w:sz="4" w:space="0" w:color="auto"/>
            </w:tcBorders>
            <w:shd w:val="clear" w:color="auto" w:fill="auto"/>
          </w:tcPr>
          <w:p w14:paraId="156E6057" w14:textId="77777777" w:rsidR="004A327E" w:rsidRPr="00CA19DC" w:rsidRDefault="004A327E" w:rsidP="00886474">
            <w:pPr>
              <w:pStyle w:val="TAC"/>
            </w:pPr>
            <w:r w:rsidRPr="00CA19DC">
              <w:t>2</w:t>
            </w:r>
          </w:p>
        </w:tc>
        <w:tc>
          <w:tcPr>
            <w:tcW w:w="935" w:type="pct"/>
            <w:tcBorders>
              <w:top w:val="nil"/>
              <w:left w:val="single" w:sz="4" w:space="0" w:color="auto"/>
              <w:bottom w:val="nil"/>
              <w:right w:val="single" w:sz="4" w:space="0" w:color="auto"/>
            </w:tcBorders>
            <w:shd w:val="clear" w:color="auto" w:fill="auto"/>
          </w:tcPr>
          <w:p w14:paraId="4672A480"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371D9380" w14:textId="77777777" w:rsidR="004A327E" w:rsidRPr="00CA19DC" w:rsidRDefault="004A327E" w:rsidP="00886474">
            <w:pPr>
              <w:pStyle w:val="TAC"/>
            </w:pPr>
          </w:p>
        </w:tc>
        <w:tc>
          <w:tcPr>
            <w:tcW w:w="1007" w:type="pct"/>
            <w:shd w:val="clear" w:color="auto" w:fill="auto"/>
          </w:tcPr>
          <w:p w14:paraId="04B0568B" w14:textId="77777777" w:rsidR="004A327E" w:rsidRPr="00CA19DC" w:rsidRDefault="004A327E" w:rsidP="00886474">
            <w:pPr>
              <w:pStyle w:val="TAC"/>
            </w:pPr>
            <w:r w:rsidRPr="00CA19DC">
              <w:t>Pi/2 BPSK</w:t>
            </w:r>
          </w:p>
        </w:tc>
        <w:tc>
          <w:tcPr>
            <w:tcW w:w="1638" w:type="pct"/>
            <w:shd w:val="clear" w:color="auto" w:fill="auto"/>
          </w:tcPr>
          <w:p w14:paraId="7BF4B915" w14:textId="77777777" w:rsidR="004A327E" w:rsidRPr="00CA19DC" w:rsidRDefault="004A327E" w:rsidP="00886474">
            <w:pPr>
              <w:pStyle w:val="TAC"/>
            </w:pPr>
            <w:r w:rsidRPr="00CA19DC">
              <w:t>Outer 1</w:t>
            </w:r>
          </w:p>
        </w:tc>
      </w:tr>
      <w:tr w:rsidR="004A327E" w:rsidRPr="00CA19DC" w14:paraId="1481703E" w14:textId="77777777" w:rsidTr="00886474">
        <w:tc>
          <w:tcPr>
            <w:tcW w:w="486" w:type="pct"/>
            <w:tcBorders>
              <w:right w:val="single" w:sz="4" w:space="0" w:color="auto"/>
            </w:tcBorders>
            <w:shd w:val="clear" w:color="auto" w:fill="auto"/>
          </w:tcPr>
          <w:p w14:paraId="59A4AD55" w14:textId="77777777" w:rsidR="004A327E" w:rsidRPr="00CA19DC" w:rsidRDefault="004A327E" w:rsidP="00886474">
            <w:pPr>
              <w:pStyle w:val="TAC"/>
            </w:pPr>
            <w:r w:rsidRPr="00CA19DC">
              <w:t>3</w:t>
            </w:r>
          </w:p>
        </w:tc>
        <w:tc>
          <w:tcPr>
            <w:tcW w:w="935" w:type="pct"/>
            <w:tcBorders>
              <w:top w:val="nil"/>
              <w:left w:val="single" w:sz="4" w:space="0" w:color="auto"/>
              <w:bottom w:val="nil"/>
              <w:right w:val="single" w:sz="4" w:space="0" w:color="auto"/>
            </w:tcBorders>
            <w:shd w:val="clear" w:color="auto" w:fill="auto"/>
          </w:tcPr>
          <w:p w14:paraId="1D9A7E68"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4AF01E2B" w14:textId="77777777" w:rsidR="004A327E" w:rsidRPr="00CA19DC" w:rsidRDefault="004A327E" w:rsidP="00886474">
            <w:pPr>
              <w:pStyle w:val="TAC"/>
            </w:pPr>
          </w:p>
        </w:tc>
        <w:tc>
          <w:tcPr>
            <w:tcW w:w="1007" w:type="pct"/>
            <w:shd w:val="clear" w:color="auto" w:fill="auto"/>
          </w:tcPr>
          <w:p w14:paraId="78C22EE9" w14:textId="77777777" w:rsidR="004A327E" w:rsidRPr="00CA19DC" w:rsidRDefault="004A327E" w:rsidP="00886474">
            <w:pPr>
              <w:pStyle w:val="TAC"/>
            </w:pPr>
            <w:r w:rsidRPr="00CA19DC">
              <w:t>Pi/2 BPSK</w:t>
            </w:r>
          </w:p>
        </w:tc>
        <w:tc>
          <w:tcPr>
            <w:tcW w:w="1638" w:type="pct"/>
            <w:shd w:val="clear" w:color="auto" w:fill="auto"/>
          </w:tcPr>
          <w:p w14:paraId="4C8E91F0" w14:textId="77777777" w:rsidR="004A327E" w:rsidRPr="00CA19DC" w:rsidRDefault="004A327E" w:rsidP="00886474">
            <w:pPr>
              <w:pStyle w:val="TAC"/>
            </w:pPr>
            <w:r w:rsidRPr="00CA19DC">
              <w:t>Outer 2</w:t>
            </w:r>
          </w:p>
        </w:tc>
      </w:tr>
      <w:tr w:rsidR="004A327E" w:rsidRPr="00CA19DC" w14:paraId="7996EA82" w14:textId="77777777" w:rsidTr="00886474">
        <w:tc>
          <w:tcPr>
            <w:tcW w:w="486" w:type="pct"/>
            <w:tcBorders>
              <w:right w:val="single" w:sz="4" w:space="0" w:color="auto"/>
            </w:tcBorders>
            <w:shd w:val="clear" w:color="auto" w:fill="auto"/>
          </w:tcPr>
          <w:p w14:paraId="44BBBC03" w14:textId="77777777" w:rsidR="004A327E" w:rsidRPr="00CA19DC" w:rsidRDefault="004A327E" w:rsidP="00886474">
            <w:pPr>
              <w:pStyle w:val="TAC"/>
            </w:pPr>
            <w:r w:rsidRPr="00CA19DC">
              <w:t>4</w:t>
            </w:r>
          </w:p>
        </w:tc>
        <w:tc>
          <w:tcPr>
            <w:tcW w:w="935" w:type="pct"/>
            <w:tcBorders>
              <w:top w:val="nil"/>
              <w:left w:val="single" w:sz="4" w:space="0" w:color="auto"/>
              <w:bottom w:val="nil"/>
              <w:right w:val="single" w:sz="4" w:space="0" w:color="auto"/>
            </w:tcBorders>
            <w:shd w:val="clear" w:color="auto" w:fill="auto"/>
          </w:tcPr>
          <w:p w14:paraId="71288F7C"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3C15846E" w14:textId="77777777" w:rsidR="004A327E" w:rsidRPr="00CA19DC" w:rsidRDefault="004A327E" w:rsidP="00886474">
            <w:pPr>
              <w:pStyle w:val="TAC"/>
            </w:pPr>
          </w:p>
        </w:tc>
        <w:tc>
          <w:tcPr>
            <w:tcW w:w="1007" w:type="pct"/>
            <w:shd w:val="clear" w:color="auto" w:fill="auto"/>
          </w:tcPr>
          <w:p w14:paraId="20863785" w14:textId="77777777" w:rsidR="004A327E" w:rsidRPr="00CA19DC" w:rsidRDefault="004A327E" w:rsidP="00886474">
            <w:pPr>
              <w:pStyle w:val="TAC"/>
            </w:pPr>
            <w:r w:rsidRPr="00CA19DC">
              <w:t>QPSK</w:t>
            </w:r>
          </w:p>
        </w:tc>
        <w:tc>
          <w:tcPr>
            <w:tcW w:w="1638" w:type="pct"/>
            <w:shd w:val="clear" w:color="auto" w:fill="auto"/>
          </w:tcPr>
          <w:p w14:paraId="580CAEB3" w14:textId="77777777" w:rsidR="004A327E" w:rsidRPr="00CA19DC" w:rsidRDefault="004A327E" w:rsidP="00886474">
            <w:pPr>
              <w:pStyle w:val="TAC"/>
              <w:rPr>
                <w:lang w:eastAsia="zh-CN"/>
              </w:rPr>
            </w:pPr>
            <w:r w:rsidRPr="00CA19DC">
              <w:t>Inner</w:t>
            </w:r>
          </w:p>
        </w:tc>
      </w:tr>
      <w:tr w:rsidR="004A327E" w:rsidRPr="00CA19DC" w14:paraId="737E1FAD" w14:textId="77777777" w:rsidTr="00886474">
        <w:tc>
          <w:tcPr>
            <w:tcW w:w="486" w:type="pct"/>
            <w:tcBorders>
              <w:right w:val="single" w:sz="4" w:space="0" w:color="auto"/>
            </w:tcBorders>
            <w:shd w:val="clear" w:color="auto" w:fill="auto"/>
          </w:tcPr>
          <w:p w14:paraId="2DAF6321" w14:textId="77777777" w:rsidR="004A327E" w:rsidRPr="00CA19DC" w:rsidRDefault="004A327E" w:rsidP="00886474">
            <w:pPr>
              <w:pStyle w:val="TAC"/>
            </w:pPr>
            <w:r w:rsidRPr="00CA19DC">
              <w:t>5</w:t>
            </w:r>
          </w:p>
        </w:tc>
        <w:tc>
          <w:tcPr>
            <w:tcW w:w="935" w:type="pct"/>
            <w:tcBorders>
              <w:top w:val="nil"/>
              <w:left w:val="single" w:sz="4" w:space="0" w:color="auto"/>
              <w:bottom w:val="nil"/>
              <w:right w:val="single" w:sz="4" w:space="0" w:color="auto"/>
            </w:tcBorders>
            <w:shd w:val="clear" w:color="auto" w:fill="auto"/>
          </w:tcPr>
          <w:p w14:paraId="3C7AC407"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4CBF0E9E" w14:textId="77777777" w:rsidR="004A327E" w:rsidRPr="00CA19DC" w:rsidRDefault="004A327E" w:rsidP="00886474">
            <w:pPr>
              <w:pStyle w:val="TAC"/>
            </w:pPr>
          </w:p>
        </w:tc>
        <w:tc>
          <w:tcPr>
            <w:tcW w:w="1007" w:type="pct"/>
            <w:shd w:val="clear" w:color="auto" w:fill="auto"/>
          </w:tcPr>
          <w:p w14:paraId="58A0A794" w14:textId="77777777" w:rsidR="004A327E" w:rsidRPr="00CA19DC" w:rsidRDefault="004A327E" w:rsidP="00886474">
            <w:pPr>
              <w:pStyle w:val="TAC"/>
            </w:pPr>
            <w:r w:rsidRPr="00CA19DC">
              <w:t>QPSK</w:t>
            </w:r>
          </w:p>
        </w:tc>
        <w:tc>
          <w:tcPr>
            <w:tcW w:w="1638" w:type="pct"/>
            <w:shd w:val="clear" w:color="auto" w:fill="auto"/>
          </w:tcPr>
          <w:p w14:paraId="2649ACFD" w14:textId="77777777" w:rsidR="004A327E" w:rsidRPr="00CA19DC" w:rsidRDefault="004A327E" w:rsidP="00886474">
            <w:pPr>
              <w:pStyle w:val="TAC"/>
            </w:pPr>
            <w:r w:rsidRPr="00CA19DC">
              <w:t>Outer 1</w:t>
            </w:r>
          </w:p>
        </w:tc>
      </w:tr>
      <w:tr w:rsidR="004A327E" w:rsidRPr="00CA19DC" w14:paraId="6C43AEA0" w14:textId="77777777" w:rsidTr="00886474">
        <w:tc>
          <w:tcPr>
            <w:tcW w:w="486" w:type="pct"/>
            <w:tcBorders>
              <w:right w:val="single" w:sz="4" w:space="0" w:color="auto"/>
            </w:tcBorders>
            <w:shd w:val="clear" w:color="auto" w:fill="auto"/>
          </w:tcPr>
          <w:p w14:paraId="489231C6" w14:textId="77777777" w:rsidR="004A327E" w:rsidRPr="00CA19DC" w:rsidRDefault="004A327E" w:rsidP="00886474">
            <w:pPr>
              <w:pStyle w:val="TAC"/>
            </w:pPr>
            <w:r w:rsidRPr="00CA19DC">
              <w:t>6</w:t>
            </w:r>
          </w:p>
        </w:tc>
        <w:tc>
          <w:tcPr>
            <w:tcW w:w="935" w:type="pct"/>
            <w:tcBorders>
              <w:top w:val="nil"/>
              <w:left w:val="single" w:sz="4" w:space="0" w:color="auto"/>
              <w:bottom w:val="nil"/>
              <w:right w:val="single" w:sz="4" w:space="0" w:color="auto"/>
            </w:tcBorders>
            <w:shd w:val="clear" w:color="auto" w:fill="auto"/>
          </w:tcPr>
          <w:p w14:paraId="2B8C5192"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4122234F" w14:textId="77777777" w:rsidR="004A327E" w:rsidRPr="00CA19DC" w:rsidRDefault="004A327E" w:rsidP="00886474">
            <w:pPr>
              <w:pStyle w:val="TAC"/>
            </w:pPr>
          </w:p>
        </w:tc>
        <w:tc>
          <w:tcPr>
            <w:tcW w:w="1007" w:type="pct"/>
            <w:shd w:val="clear" w:color="auto" w:fill="auto"/>
          </w:tcPr>
          <w:p w14:paraId="55B15C4C" w14:textId="77777777" w:rsidR="004A327E" w:rsidRPr="00CA19DC" w:rsidRDefault="004A327E" w:rsidP="00886474">
            <w:pPr>
              <w:pStyle w:val="TAC"/>
            </w:pPr>
            <w:r w:rsidRPr="00CA19DC">
              <w:t>QPSK</w:t>
            </w:r>
          </w:p>
        </w:tc>
        <w:tc>
          <w:tcPr>
            <w:tcW w:w="1638" w:type="pct"/>
            <w:shd w:val="clear" w:color="auto" w:fill="auto"/>
          </w:tcPr>
          <w:p w14:paraId="102EBE35" w14:textId="77777777" w:rsidR="004A327E" w:rsidRPr="00CA19DC" w:rsidRDefault="004A327E" w:rsidP="00886474">
            <w:pPr>
              <w:pStyle w:val="TAC"/>
            </w:pPr>
            <w:r w:rsidRPr="00CA19DC">
              <w:t>Outer 2</w:t>
            </w:r>
          </w:p>
        </w:tc>
      </w:tr>
      <w:tr w:rsidR="004A327E" w:rsidRPr="00CA19DC" w14:paraId="01186B3A" w14:textId="77777777" w:rsidTr="00886474">
        <w:tc>
          <w:tcPr>
            <w:tcW w:w="486" w:type="pct"/>
            <w:tcBorders>
              <w:right w:val="single" w:sz="4" w:space="0" w:color="auto"/>
            </w:tcBorders>
            <w:shd w:val="clear" w:color="auto" w:fill="auto"/>
          </w:tcPr>
          <w:p w14:paraId="7B8F12E1" w14:textId="77777777" w:rsidR="004A327E" w:rsidRPr="00CA19DC" w:rsidRDefault="004A327E" w:rsidP="00886474">
            <w:pPr>
              <w:pStyle w:val="TAC"/>
            </w:pPr>
            <w:r w:rsidRPr="00CA19DC">
              <w:t>7</w:t>
            </w:r>
          </w:p>
        </w:tc>
        <w:tc>
          <w:tcPr>
            <w:tcW w:w="935" w:type="pct"/>
            <w:tcBorders>
              <w:top w:val="nil"/>
              <w:left w:val="single" w:sz="4" w:space="0" w:color="auto"/>
              <w:bottom w:val="nil"/>
              <w:right w:val="single" w:sz="4" w:space="0" w:color="auto"/>
            </w:tcBorders>
            <w:shd w:val="clear" w:color="auto" w:fill="auto"/>
          </w:tcPr>
          <w:p w14:paraId="3AD42B2A"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7888B39C" w14:textId="77777777" w:rsidR="004A327E" w:rsidRPr="00CA19DC" w:rsidRDefault="004A327E" w:rsidP="00886474">
            <w:pPr>
              <w:pStyle w:val="TAC"/>
            </w:pPr>
          </w:p>
        </w:tc>
        <w:tc>
          <w:tcPr>
            <w:tcW w:w="1007" w:type="pct"/>
            <w:shd w:val="clear" w:color="auto" w:fill="auto"/>
          </w:tcPr>
          <w:p w14:paraId="2F5F6135" w14:textId="77777777" w:rsidR="004A327E" w:rsidRPr="00CA19DC" w:rsidRDefault="004A327E" w:rsidP="00886474">
            <w:pPr>
              <w:pStyle w:val="TAC"/>
            </w:pPr>
            <w:r w:rsidRPr="00CA19DC">
              <w:t>16QAM</w:t>
            </w:r>
          </w:p>
        </w:tc>
        <w:tc>
          <w:tcPr>
            <w:tcW w:w="1638" w:type="pct"/>
            <w:shd w:val="clear" w:color="auto" w:fill="auto"/>
          </w:tcPr>
          <w:p w14:paraId="7920F9B4" w14:textId="77777777" w:rsidR="004A327E" w:rsidRPr="00CA19DC" w:rsidRDefault="004A327E" w:rsidP="00886474">
            <w:pPr>
              <w:pStyle w:val="TAC"/>
            </w:pPr>
            <w:r w:rsidRPr="00CA19DC">
              <w:t>Inner</w:t>
            </w:r>
          </w:p>
        </w:tc>
      </w:tr>
      <w:tr w:rsidR="004A327E" w:rsidRPr="00CA19DC" w14:paraId="15956B87" w14:textId="77777777" w:rsidTr="00886474">
        <w:tc>
          <w:tcPr>
            <w:tcW w:w="486" w:type="pct"/>
            <w:tcBorders>
              <w:right w:val="single" w:sz="4" w:space="0" w:color="auto"/>
            </w:tcBorders>
            <w:shd w:val="clear" w:color="auto" w:fill="auto"/>
          </w:tcPr>
          <w:p w14:paraId="20D634DD" w14:textId="77777777" w:rsidR="004A327E" w:rsidRPr="00CA19DC" w:rsidRDefault="004A327E" w:rsidP="00886474">
            <w:pPr>
              <w:pStyle w:val="TAC"/>
            </w:pPr>
            <w:r w:rsidRPr="00CA19DC">
              <w:t>8</w:t>
            </w:r>
          </w:p>
        </w:tc>
        <w:tc>
          <w:tcPr>
            <w:tcW w:w="935" w:type="pct"/>
            <w:tcBorders>
              <w:top w:val="nil"/>
              <w:left w:val="single" w:sz="4" w:space="0" w:color="auto"/>
              <w:bottom w:val="nil"/>
              <w:right w:val="single" w:sz="4" w:space="0" w:color="auto"/>
            </w:tcBorders>
            <w:shd w:val="clear" w:color="auto" w:fill="auto"/>
          </w:tcPr>
          <w:p w14:paraId="54B6BCE1"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0178EABB" w14:textId="77777777" w:rsidR="004A327E" w:rsidRPr="00CA19DC" w:rsidRDefault="004A327E" w:rsidP="00886474">
            <w:pPr>
              <w:pStyle w:val="TAC"/>
            </w:pPr>
          </w:p>
        </w:tc>
        <w:tc>
          <w:tcPr>
            <w:tcW w:w="1007" w:type="pct"/>
            <w:shd w:val="clear" w:color="auto" w:fill="auto"/>
          </w:tcPr>
          <w:p w14:paraId="16D1C1C8" w14:textId="77777777" w:rsidR="004A327E" w:rsidRPr="00CA19DC" w:rsidRDefault="004A327E" w:rsidP="00886474">
            <w:pPr>
              <w:pStyle w:val="TAC"/>
            </w:pPr>
            <w:bookmarkStart w:id="252" w:name="OLE_LINK13"/>
            <w:r w:rsidRPr="00CA19DC">
              <w:t>16QAM</w:t>
            </w:r>
            <w:bookmarkEnd w:id="252"/>
          </w:p>
        </w:tc>
        <w:tc>
          <w:tcPr>
            <w:tcW w:w="1638" w:type="pct"/>
            <w:shd w:val="clear" w:color="auto" w:fill="auto"/>
          </w:tcPr>
          <w:p w14:paraId="0803D1D4" w14:textId="77777777" w:rsidR="004A327E" w:rsidRPr="00CA19DC" w:rsidRDefault="004A327E" w:rsidP="00886474">
            <w:pPr>
              <w:pStyle w:val="TAC"/>
            </w:pPr>
            <w:r w:rsidRPr="00CA19DC">
              <w:t>Outer 1</w:t>
            </w:r>
          </w:p>
        </w:tc>
      </w:tr>
      <w:tr w:rsidR="004A327E" w:rsidRPr="00CA19DC" w14:paraId="25C65CD2" w14:textId="77777777" w:rsidTr="00886474">
        <w:tc>
          <w:tcPr>
            <w:tcW w:w="486" w:type="pct"/>
            <w:tcBorders>
              <w:right w:val="single" w:sz="4" w:space="0" w:color="auto"/>
            </w:tcBorders>
            <w:shd w:val="clear" w:color="auto" w:fill="auto"/>
          </w:tcPr>
          <w:p w14:paraId="204ACA09" w14:textId="77777777" w:rsidR="004A327E" w:rsidRPr="00CA19DC" w:rsidRDefault="004A327E" w:rsidP="00886474">
            <w:pPr>
              <w:pStyle w:val="TAC"/>
            </w:pPr>
            <w:r w:rsidRPr="00CA19DC">
              <w:t>9</w:t>
            </w:r>
          </w:p>
        </w:tc>
        <w:tc>
          <w:tcPr>
            <w:tcW w:w="935" w:type="pct"/>
            <w:tcBorders>
              <w:top w:val="nil"/>
              <w:left w:val="single" w:sz="4" w:space="0" w:color="auto"/>
              <w:bottom w:val="nil"/>
              <w:right w:val="single" w:sz="4" w:space="0" w:color="auto"/>
            </w:tcBorders>
            <w:shd w:val="clear" w:color="auto" w:fill="auto"/>
          </w:tcPr>
          <w:p w14:paraId="70358F00"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51BBDF62" w14:textId="77777777" w:rsidR="004A327E" w:rsidRPr="00CA19DC" w:rsidRDefault="004A327E" w:rsidP="00886474">
            <w:pPr>
              <w:pStyle w:val="TAC"/>
            </w:pPr>
          </w:p>
        </w:tc>
        <w:tc>
          <w:tcPr>
            <w:tcW w:w="1007" w:type="pct"/>
            <w:shd w:val="clear" w:color="auto" w:fill="auto"/>
          </w:tcPr>
          <w:p w14:paraId="2F7595E2" w14:textId="77777777" w:rsidR="004A327E" w:rsidRPr="00CA19DC" w:rsidRDefault="004A327E" w:rsidP="00886474">
            <w:pPr>
              <w:pStyle w:val="TAC"/>
            </w:pPr>
            <w:r w:rsidRPr="00CA19DC">
              <w:t>16QAM</w:t>
            </w:r>
          </w:p>
        </w:tc>
        <w:tc>
          <w:tcPr>
            <w:tcW w:w="1638" w:type="pct"/>
            <w:shd w:val="clear" w:color="auto" w:fill="auto"/>
          </w:tcPr>
          <w:p w14:paraId="4D03CC6D" w14:textId="77777777" w:rsidR="004A327E" w:rsidRPr="00CA19DC" w:rsidRDefault="004A327E" w:rsidP="00886474">
            <w:pPr>
              <w:pStyle w:val="TAC"/>
            </w:pPr>
            <w:r w:rsidRPr="00CA19DC">
              <w:t>Outer 2</w:t>
            </w:r>
          </w:p>
        </w:tc>
      </w:tr>
      <w:tr w:rsidR="004A327E" w:rsidRPr="00CA19DC" w14:paraId="75798A04" w14:textId="77777777" w:rsidTr="00886474">
        <w:tc>
          <w:tcPr>
            <w:tcW w:w="486" w:type="pct"/>
            <w:tcBorders>
              <w:right w:val="single" w:sz="4" w:space="0" w:color="auto"/>
            </w:tcBorders>
            <w:shd w:val="clear" w:color="auto" w:fill="auto"/>
          </w:tcPr>
          <w:p w14:paraId="45E3BB5B" w14:textId="77777777" w:rsidR="004A327E" w:rsidRPr="00CA19DC" w:rsidRDefault="004A327E" w:rsidP="00886474">
            <w:pPr>
              <w:pStyle w:val="TAC"/>
            </w:pPr>
            <w:r w:rsidRPr="00CA19DC">
              <w:t>10</w:t>
            </w:r>
          </w:p>
        </w:tc>
        <w:tc>
          <w:tcPr>
            <w:tcW w:w="935" w:type="pct"/>
            <w:tcBorders>
              <w:top w:val="nil"/>
              <w:left w:val="single" w:sz="4" w:space="0" w:color="auto"/>
              <w:bottom w:val="nil"/>
              <w:right w:val="single" w:sz="4" w:space="0" w:color="auto"/>
            </w:tcBorders>
            <w:shd w:val="clear" w:color="auto" w:fill="auto"/>
          </w:tcPr>
          <w:p w14:paraId="4C976E72"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6874E3D4" w14:textId="77777777" w:rsidR="004A327E" w:rsidRPr="00CA19DC" w:rsidRDefault="004A327E" w:rsidP="00886474">
            <w:pPr>
              <w:pStyle w:val="TAC"/>
            </w:pPr>
          </w:p>
        </w:tc>
        <w:tc>
          <w:tcPr>
            <w:tcW w:w="1007" w:type="pct"/>
            <w:shd w:val="clear" w:color="auto" w:fill="auto"/>
          </w:tcPr>
          <w:p w14:paraId="675522BE" w14:textId="77777777" w:rsidR="004A327E" w:rsidRPr="00CA19DC" w:rsidRDefault="004A327E" w:rsidP="00886474">
            <w:pPr>
              <w:pStyle w:val="TAC"/>
            </w:pPr>
            <w:r w:rsidRPr="00CA19DC">
              <w:t>64QAM</w:t>
            </w:r>
          </w:p>
        </w:tc>
        <w:tc>
          <w:tcPr>
            <w:tcW w:w="1638" w:type="pct"/>
            <w:shd w:val="clear" w:color="auto" w:fill="auto"/>
          </w:tcPr>
          <w:p w14:paraId="4822ADFC" w14:textId="77777777" w:rsidR="004A327E" w:rsidRPr="00CA19DC" w:rsidRDefault="004A327E" w:rsidP="00886474">
            <w:pPr>
              <w:pStyle w:val="TAC"/>
            </w:pPr>
            <w:r w:rsidRPr="00CA19DC">
              <w:t>Inner</w:t>
            </w:r>
          </w:p>
        </w:tc>
      </w:tr>
      <w:tr w:rsidR="004A327E" w:rsidRPr="00CA19DC" w14:paraId="318BB062" w14:textId="77777777" w:rsidTr="00886474">
        <w:tc>
          <w:tcPr>
            <w:tcW w:w="486" w:type="pct"/>
            <w:tcBorders>
              <w:right w:val="single" w:sz="4" w:space="0" w:color="auto"/>
            </w:tcBorders>
            <w:shd w:val="clear" w:color="auto" w:fill="auto"/>
          </w:tcPr>
          <w:p w14:paraId="52B0A3C1" w14:textId="77777777" w:rsidR="004A327E" w:rsidRPr="00CA19DC" w:rsidRDefault="004A327E" w:rsidP="00886474">
            <w:pPr>
              <w:pStyle w:val="TAC"/>
            </w:pPr>
            <w:r w:rsidRPr="00CA19DC">
              <w:t>11</w:t>
            </w:r>
          </w:p>
        </w:tc>
        <w:tc>
          <w:tcPr>
            <w:tcW w:w="935" w:type="pct"/>
            <w:tcBorders>
              <w:top w:val="nil"/>
              <w:left w:val="single" w:sz="4" w:space="0" w:color="auto"/>
              <w:bottom w:val="nil"/>
              <w:right w:val="single" w:sz="4" w:space="0" w:color="auto"/>
            </w:tcBorders>
            <w:shd w:val="clear" w:color="auto" w:fill="auto"/>
          </w:tcPr>
          <w:p w14:paraId="5D86F6F5"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1DBCF8A9" w14:textId="77777777" w:rsidR="004A327E" w:rsidRPr="00CA19DC" w:rsidRDefault="004A327E" w:rsidP="00886474">
            <w:pPr>
              <w:pStyle w:val="TAC"/>
            </w:pPr>
          </w:p>
        </w:tc>
        <w:tc>
          <w:tcPr>
            <w:tcW w:w="1007" w:type="pct"/>
            <w:shd w:val="clear" w:color="auto" w:fill="auto"/>
          </w:tcPr>
          <w:p w14:paraId="759C3532" w14:textId="77777777" w:rsidR="004A327E" w:rsidRPr="00CA19DC" w:rsidRDefault="004A327E" w:rsidP="00886474">
            <w:pPr>
              <w:pStyle w:val="TAC"/>
            </w:pPr>
            <w:bookmarkStart w:id="253" w:name="OLE_LINK14"/>
            <w:r w:rsidRPr="00CA19DC">
              <w:t>64QAM</w:t>
            </w:r>
            <w:bookmarkEnd w:id="253"/>
          </w:p>
        </w:tc>
        <w:tc>
          <w:tcPr>
            <w:tcW w:w="1638" w:type="pct"/>
            <w:shd w:val="clear" w:color="auto" w:fill="auto"/>
          </w:tcPr>
          <w:p w14:paraId="04B1BC26" w14:textId="77777777" w:rsidR="004A327E" w:rsidRPr="00CA19DC" w:rsidRDefault="004A327E" w:rsidP="00886474">
            <w:pPr>
              <w:pStyle w:val="TAC"/>
            </w:pPr>
            <w:r w:rsidRPr="00CA19DC">
              <w:t>Outer 1</w:t>
            </w:r>
          </w:p>
        </w:tc>
      </w:tr>
      <w:tr w:rsidR="004A327E" w:rsidRPr="00CA19DC" w14:paraId="37F0D66D" w14:textId="77777777" w:rsidTr="00886474">
        <w:tc>
          <w:tcPr>
            <w:tcW w:w="486" w:type="pct"/>
            <w:tcBorders>
              <w:right w:val="single" w:sz="4" w:space="0" w:color="auto"/>
            </w:tcBorders>
            <w:shd w:val="clear" w:color="auto" w:fill="auto"/>
          </w:tcPr>
          <w:p w14:paraId="56FA6A61" w14:textId="77777777" w:rsidR="004A327E" w:rsidRPr="00CA19DC" w:rsidRDefault="004A327E" w:rsidP="00886474">
            <w:pPr>
              <w:pStyle w:val="TAC"/>
            </w:pPr>
            <w:r w:rsidRPr="00CA19DC">
              <w:t>12</w:t>
            </w:r>
          </w:p>
        </w:tc>
        <w:tc>
          <w:tcPr>
            <w:tcW w:w="935" w:type="pct"/>
            <w:tcBorders>
              <w:top w:val="nil"/>
              <w:left w:val="single" w:sz="4" w:space="0" w:color="auto"/>
              <w:bottom w:val="nil"/>
              <w:right w:val="single" w:sz="4" w:space="0" w:color="auto"/>
            </w:tcBorders>
            <w:shd w:val="clear" w:color="auto" w:fill="auto"/>
          </w:tcPr>
          <w:p w14:paraId="5FCFEFB7"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472C2F93" w14:textId="77777777" w:rsidR="004A327E" w:rsidRPr="00CA19DC" w:rsidRDefault="004A327E" w:rsidP="00886474">
            <w:pPr>
              <w:pStyle w:val="TAC"/>
            </w:pPr>
          </w:p>
        </w:tc>
        <w:tc>
          <w:tcPr>
            <w:tcW w:w="1007" w:type="pct"/>
            <w:shd w:val="clear" w:color="auto" w:fill="auto"/>
          </w:tcPr>
          <w:p w14:paraId="0529EA0E" w14:textId="77777777" w:rsidR="004A327E" w:rsidRPr="00CA19DC" w:rsidRDefault="004A327E" w:rsidP="00886474">
            <w:pPr>
              <w:pStyle w:val="TAC"/>
            </w:pPr>
            <w:r w:rsidRPr="00CA19DC">
              <w:t>64QAM</w:t>
            </w:r>
          </w:p>
        </w:tc>
        <w:tc>
          <w:tcPr>
            <w:tcW w:w="1638" w:type="pct"/>
            <w:shd w:val="clear" w:color="auto" w:fill="auto"/>
          </w:tcPr>
          <w:p w14:paraId="3404D1C9" w14:textId="77777777" w:rsidR="004A327E" w:rsidRPr="00CA19DC" w:rsidRDefault="004A327E" w:rsidP="00886474">
            <w:pPr>
              <w:pStyle w:val="TAC"/>
            </w:pPr>
            <w:r w:rsidRPr="00CA19DC">
              <w:t>Outer 2</w:t>
            </w:r>
          </w:p>
        </w:tc>
      </w:tr>
      <w:tr w:rsidR="004A327E" w:rsidRPr="00CA19DC" w14:paraId="0DB59AEA" w14:textId="77777777" w:rsidTr="00886474">
        <w:tc>
          <w:tcPr>
            <w:tcW w:w="486" w:type="pct"/>
            <w:tcBorders>
              <w:right w:val="single" w:sz="4" w:space="0" w:color="auto"/>
            </w:tcBorders>
            <w:shd w:val="clear" w:color="auto" w:fill="auto"/>
          </w:tcPr>
          <w:p w14:paraId="2D5ED53C" w14:textId="77777777" w:rsidR="004A327E" w:rsidRPr="00CA19DC" w:rsidRDefault="004A327E" w:rsidP="00886474">
            <w:pPr>
              <w:pStyle w:val="TAC"/>
            </w:pPr>
            <w:r w:rsidRPr="00CA19DC">
              <w:t>13</w:t>
            </w:r>
          </w:p>
        </w:tc>
        <w:tc>
          <w:tcPr>
            <w:tcW w:w="935" w:type="pct"/>
            <w:tcBorders>
              <w:top w:val="nil"/>
              <w:left w:val="single" w:sz="4" w:space="0" w:color="auto"/>
              <w:bottom w:val="nil"/>
              <w:right w:val="single" w:sz="4" w:space="0" w:color="auto"/>
            </w:tcBorders>
            <w:shd w:val="clear" w:color="auto" w:fill="auto"/>
          </w:tcPr>
          <w:p w14:paraId="2A273D22"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3E610F21" w14:textId="77777777" w:rsidR="004A327E" w:rsidRPr="00CA19DC" w:rsidRDefault="004A327E" w:rsidP="00886474">
            <w:pPr>
              <w:pStyle w:val="TAC"/>
            </w:pPr>
          </w:p>
        </w:tc>
        <w:tc>
          <w:tcPr>
            <w:tcW w:w="1007" w:type="pct"/>
            <w:shd w:val="clear" w:color="auto" w:fill="auto"/>
          </w:tcPr>
          <w:p w14:paraId="2C8E2D4C" w14:textId="77777777" w:rsidR="004A327E" w:rsidRPr="00CA19DC" w:rsidRDefault="004A327E" w:rsidP="00886474">
            <w:pPr>
              <w:pStyle w:val="TAC"/>
            </w:pPr>
            <w:bookmarkStart w:id="254" w:name="OLE_LINK15"/>
            <w:bookmarkStart w:id="255" w:name="OLE_LINK16"/>
            <w:r w:rsidRPr="00CA19DC">
              <w:t>256QAM</w:t>
            </w:r>
            <w:bookmarkEnd w:id="254"/>
            <w:bookmarkEnd w:id="255"/>
          </w:p>
        </w:tc>
        <w:tc>
          <w:tcPr>
            <w:tcW w:w="1638" w:type="pct"/>
            <w:shd w:val="clear" w:color="auto" w:fill="auto"/>
          </w:tcPr>
          <w:p w14:paraId="656C7AF3" w14:textId="77777777" w:rsidR="004A327E" w:rsidRPr="00CA19DC" w:rsidRDefault="004A327E" w:rsidP="00886474">
            <w:pPr>
              <w:pStyle w:val="TAC"/>
            </w:pPr>
            <w:r w:rsidRPr="00CA19DC">
              <w:t>Inner</w:t>
            </w:r>
          </w:p>
        </w:tc>
      </w:tr>
      <w:tr w:rsidR="004A327E" w:rsidRPr="00CA19DC" w14:paraId="374FFAEF" w14:textId="77777777" w:rsidTr="00886474">
        <w:tc>
          <w:tcPr>
            <w:tcW w:w="486" w:type="pct"/>
            <w:tcBorders>
              <w:right w:val="single" w:sz="4" w:space="0" w:color="auto"/>
            </w:tcBorders>
            <w:shd w:val="clear" w:color="auto" w:fill="auto"/>
          </w:tcPr>
          <w:p w14:paraId="0B04C64C" w14:textId="77777777" w:rsidR="004A327E" w:rsidRPr="00CA19DC" w:rsidRDefault="004A327E" w:rsidP="00886474">
            <w:pPr>
              <w:pStyle w:val="TAC"/>
            </w:pPr>
            <w:r w:rsidRPr="00CA19DC">
              <w:t>14</w:t>
            </w:r>
          </w:p>
        </w:tc>
        <w:tc>
          <w:tcPr>
            <w:tcW w:w="935" w:type="pct"/>
            <w:tcBorders>
              <w:top w:val="nil"/>
              <w:left w:val="single" w:sz="4" w:space="0" w:color="auto"/>
              <w:bottom w:val="nil"/>
              <w:right w:val="single" w:sz="4" w:space="0" w:color="auto"/>
            </w:tcBorders>
            <w:shd w:val="clear" w:color="auto" w:fill="auto"/>
          </w:tcPr>
          <w:p w14:paraId="5138096E"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6DCEA729" w14:textId="77777777" w:rsidR="004A327E" w:rsidRPr="00CA19DC" w:rsidRDefault="004A327E" w:rsidP="00886474">
            <w:pPr>
              <w:pStyle w:val="TAC"/>
            </w:pPr>
          </w:p>
        </w:tc>
        <w:tc>
          <w:tcPr>
            <w:tcW w:w="1007" w:type="pct"/>
            <w:shd w:val="clear" w:color="auto" w:fill="auto"/>
          </w:tcPr>
          <w:p w14:paraId="2BEFC6CF" w14:textId="77777777" w:rsidR="004A327E" w:rsidRPr="00CA19DC" w:rsidRDefault="004A327E" w:rsidP="00886474">
            <w:pPr>
              <w:pStyle w:val="TAC"/>
            </w:pPr>
            <w:r w:rsidRPr="00CA19DC">
              <w:t>256QAM</w:t>
            </w:r>
          </w:p>
        </w:tc>
        <w:tc>
          <w:tcPr>
            <w:tcW w:w="1638" w:type="pct"/>
            <w:shd w:val="clear" w:color="auto" w:fill="auto"/>
          </w:tcPr>
          <w:p w14:paraId="28AAB0DE" w14:textId="77777777" w:rsidR="004A327E" w:rsidRPr="00CA19DC" w:rsidRDefault="004A327E" w:rsidP="00886474">
            <w:pPr>
              <w:pStyle w:val="TAC"/>
            </w:pPr>
            <w:r w:rsidRPr="00CA19DC">
              <w:t>Outer 1</w:t>
            </w:r>
          </w:p>
        </w:tc>
      </w:tr>
      <w:tr w:rsidR="004A327E" w:rsidRPr="00CA19DC" w14:paraId="45331A24" w14:textId="77777777" w:rsidTr="00886474">
        <w:tc>
          <w:tcPr>
            <w:tcW w:w="486" w:type="pct"/>
            <w:tcBorders>
              <w:right w:val="single" w:sz="4" w:space="0" w:color="auto"/>
            </w:tcBorders>
            <w:shd w:val="clear" w:color="auto" w:fill="auto"/>
          </w:tcPr>
          <w:p w14:paraId="125A64D7" w14:textId="77777777" w:rsidR="004A327E" w:rsidRPr="00CA19DC" w:rsidRDefault="004A327E" w:rsidP="00886474">
            <w:pPr>
              <w:pStyle w:val="TAC"/>
            </w:pPr>
            <w:r w:rsidRPr="00CA19DC">
              <w:t>15</w:t>
            </w:r>
          </w:p>
        </w:tc>
        <w:tc>
          <w:tcPr>
            <w:tcW w:w="935" w:type="pct"/>
            <w:tcBorders>
              <w:top w:val="nil"/>
              <w:left w:val="single" w:sz="4" w:space="0" w:color="auto"/>
              <w:bottom w:val="nil"/>
              <w:right w:val="single" w:sz="4" w:space="0" w:color="auto"/>
            </w:tcBorders>
            <w:shd w:val="clear" w:color="auto" w:fill="auto"/>
          </w:tcPr>
          <w:p w14:paraId="30DB408E"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6648671E" w14:textId="77777777" w:rsidR="004A327E" w:rsidRPr="00CA19DC" w:rsidRDefault="004A327E" w:rsidP="00886474">
            <w:pPr>
              <w:pStyle w:val="TAC"/>
            </w:pPr>
          </w:p>
        </w:tc>
        <w:tc>
          <w:tcPr>
            <w:tcW w:w="1007" w:type="pct"/>
            <w:shd w:val="clear" w:color="auto" w:fill="auto"/>
          </w:tcPr>
          <w:p w14:paraId="02A8DA72" w14:textId="77777777" w:rsidR="004A327E" w:rsidRPr="00CA19DC" w:rsidRDefault="004A327E" w:rsidP="00886474">
            <w:pPr>
              <w:pStyle w:val="TAC"/>
            </w:pPr>
            <w:r w:rsidRPr="00CA19DC">
              <w:t>256QAM</w:t>
            </w:r>
          </w:p>
        </w:tc>
        <w:tc>
          <w:tcPr>
            <w:tcW w:w="1638" w:type="pct"/>
            <w:shd w:val="clear" w:color="auto" w:fill="auto"/>
          </w:tcPr>
          <w:p w14:paraId="22D0F426" w14:textId="77777777" w:rsidR="004A327E" w:rsidRPr="00CA19DC" w:rsidRDefault="004A327E" w:rsidP="00886474">
            <w:pPr>
              <w:pStyle w:val="TAC"/>
            </w:pPr>
            <w:r w:rsidRPr="00CA19DC">
              <w:t>Outer 2</w:t>
            </w:r>
          </w:p>
        </w:tc>
      </w:tr>
      <w:tr w:rsidR="004A327E" w:rsidRPr="00CA19DC" w14:paraId="17A08F76" w14:textId="77777777" w:rsidTr="00886474">
        <w:tc>
          <w:tcPr>
            <w:tcW w:w="486" w:type="pct"/>
            <w:tcBorders>
              <w:right w:val="single" w:sz="4" w:space="0" w:color="auto"/>
            </w:tcBorders>
            <w:shd w:val="clear" w:color="auto" w:fill="auto"/>
          </w:tcPr>
          <w:p w14:paraId="547EBABB" w14:textId="77777777" w:rsidR="004A327E" w:rsidRPr="00CA19DC" w:rsidRDefault="004A327E" w:rsidP="00886474">
            <w:pPr>
              <w:pStyle w:val="TAC"/>
            </w:pPr>
            <w:r w:rsidRPr="00CA19DC">
              <w:t>16</w:t>
            </w:r>
          </w:p>
        </w:tc>
        <w:tc>
          <w:tcPr>
            <w:tcW w:w="935" w:type="pct"/>
            <w:tcBorders>
              <w:top w:val="nil"/>
              <w:left w:val="single" w:sz="4" w:space="0" w:color="auto"/>
              <w:bottom w:val="nil"/>
              <w:right w:val="single" w:sz="4" w:space="0" w:color="auto"/>
            </w:tcBorders>
            <w:shd w:val="clear" w:color="auto" w:fill="auto"/>
          </w:tcPr>
          <w:p w14:paraId="1CCE881B" w14:textId="77777777" w:rsidR="004A327E" w:rsidRPr="00CA19DC" w:rsidRDefault="004A327E" w:rsidP="00886474">
            <w:pPr>
              <w:pStyle w:val="TAC"/>
            </w:pPr>
          </w:p>
        </w:tc>
        <w:tc>
          <w:tcPr>
            <w:tcW w:w="934" w:type="pct"/>
            <w:gridSpan w:val="2"/>
            <w:vMerge w:val="restart"/>
            <w:tcBorders>
              <w:left w:val="single" w:sz="4" w:space="0" w:color="auto"/>
            </w:tcBorders>
            <w:shd w:val="clear" w:color="auto" w:fill="auto"/>
            <w:vAlign w:val="center"/>
          </w:tcPr>
          <w:p w14:paraId="3A482410" w14:textId="77777777" w:rsidR="004A327E" w:rsidRPr="00CA19DC" w:rsidRDefault="004A327E" w:rsidP="00886474">
            <w:pPr>
              <w:pStyle w:val="TAC"/>
            </w:pPr>
            <w:r w:rsidRPr="00CA19DC">
              <w:t>CP-OFDM</w:t>
            </w:r>
          </w:p>
        </w:tc>
        <w:tc>
          <w:tcPr>
            <w:tcW w:w="1007" w:type="pct"/>
            <w:shd w:val="clear" w:color="auto" w:fill="auto"/>
          </w:tcPr>
          <w:p w14:paraId="7C9C52C0" w14:textId="77777777" w:rsidR="004A327E" w:rsidRPr="00CA19DC" w:rsidRDefault="004A327E" w:rsidP="00886474">
            <w:pPr>
              <w:pStyle w:val="TAC"/>
            </w:pPr>
            <w:r w:rsidRPr="00CA19DC">
              <w:t>QPSK</w:t>
            </w:r>
          </w:p>
        </w:tc>
        <w:tc>
          <w:tcPr>
            <w:tcW w:w="1638" w:type="pct"/>
            <w:shd w:val="clear" w:color="auto" w:fill="auto"/>
          </w:tcPr>
          <w:p w14:paraId="141F80E5" w14:textId="77777777" w:rsidR="004A327E" w:rsidRPr="00CA19DC" w:rsidRDefault="004A327E" w:rsidP="00886474">
            <w:pPr>
              <w:pStyle w:val="TAC"/>
            </w:pPr>
            <w:r w:rsidRPr="00CA19DC">
              <w:t>Inner</w:t>
            </w:r>
          </w:p>
        </w:tc>
      </w:tr>
      <w:tr w:rsidR="004A327E" w:rsidRPr="00CA19DC" w14:paraId="52D0E30E" w14:textId="77777777" w:rsidTr="00886474">
        <w:tc>
          <w:tcPr>
            <w:tcW w:w="486" w:type="pct"/>
            <w:tcBorders>
              <w:right w:val="single" w:sz="4" w:space="0" w:color="auto"/>
            </w:tcBorders>
            <w:shd w:val="clear" w:color="auto" w:fill="auto"/>
          </w:tcPr>
          <w:p w14:paraId="05AC532D" w14:textId="77777777" w:rsidR="004A327E" w:rsidRPr="00CA19DC" w:rsidRDefault="004A327E" w:rsidP="00886474">
            <w:pPr>
              <w:pStyle w:val="TAC"/>
            </w:pPr>
            <w:r w:rsidRPr="00CA19DC">
              <w:t>17</w:t>
            </w:r>
          </w:p>
        </w:tc>
        <w:tc>
          <w:tcPr>
            <w:tcW w:w="935" w:type="pct"/>
            <w:tcBorders>
              <w:top w:val="nil"/>
              <w:left w:val="single" w:sz="4" w:space="0" w:color="auto"/>
              <w:bottom w:val="nil"/>
              <w:right w:val="single" w:sz="4" w:space="0" w:color="auto"/>
            </w:tcBorders>
            <w:shd w:val="clear" w:color="auto" w:fill="auto"/>
          </w:tcPr>
          <w:p w14:paraId="3EFF8664"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6BD38823" w14:textId="77777777" w:rsidR="004A327E" w:rsidRPr="00CA19DC" w:rsidRDefault="004A327E" w:rsidP="00886474">
            <w:pPr>
              <w:pStyle w:val="TAC"/>
            </w:pPr>
          </w:p>
        </w:tc>
        <w:tc>
          <w:tcPr>
            <w:tcW w:w="1007" w:type="pct"/>
            <w:shd w:val="clear" w:color="auto" w:fill="auto"/>
          </w:tcPr>
          <w:p w14:paraId="2D1A9071" w14:textId="77777777" w:rsidR="004A327E" w:rsidRPr="00CA19DC" w:rsidRDefault="004A327E" w:rsidP="00886474">
            <w:pPr>
              <w:pStyle w:val="TAC"/>
            </w:pPr>
            <w:r w:rsidRPr="00CA19DC">
              <w:t>QPSK</w:t>
            </w:r>
          </w:p>
        </w:tc>
        <w:tc>
          <w:tcPr>
            <w:tcW w:w="1638" w:type="pct"/>
            <w:shd w:val="clear" w:color="auto" w:fill="auto"/>
          </w:tcPr>
          <w:p w14:paraId="6F23FDEA" w14:textId="77777777" w:rsidR="004A327E" w:rsidRPr="00CA19DC" w:rsidRDefault="004A327E" w:rsidP="00886474">
            <w:pPr>
              <w:pStyle w:val="TAC"/>
            </w:pPr>
            <w:r w:rsidRPr="00CA19DC">
              <w:t>Outer 1</w:t>
            </w:r>
          </w:p>
        </w:tc>
      </w:tr>
      <w:tr w:rsidR="004A327E" w:rsidRPr="00CA19DC" w14:paraId="1455ED9C" w14:textId="77777777" w:rsidTr="00886474">
        <w:tc>
          <w:tcPr>
            <w:tcW w:w="486" w:type="pct"/>
            <w:tcBorders>
              <w:right w:val="single" w:sz="4" w:space="0" w:color="auto"/>
            </w:tcBorders>
            <w:shd w:val="clear" w:color="auto" w:fill="auto"/>
          </w:tcPr>
          <w:p w14:paraId="32A38367" w14:textId="77777777" w:rsidR="004A327E" w:rsidRPr="00CA19DC" w:rsidRDefault="004A327E" w:rsidP="00886474">
            <w:pPr>
              <w:pStyle w:val="TAC"/>
            </w:pPr>
            <w:r w:rsidRPr="00CA19DC">
              <w:t>18</w:t>
            </w:r>
          </w:p>
        </w:tc>
        <w:tc>
          <w:tcPr>
            <w:tcW w:w="935" w:type="pct"/>
            <w:tcBorders>
              <w:top w:val="nil"/>
              <w:left w:val="single" w:sz="4" w:space="0" w:color="auto"/>
              <w:bottom w:val="nil"/>
              <w:right w:val="single" w:sz="4" w:space="0" w:color="auto"/>
            </w:tcBorders>
            <w:shd w:val="clear" w:color="auto" w:fill="auto"/>
          </w:tcPr>
          <w:p w14:paraId="45F4CECC"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5BAE53C8" w14:textId="77777777" w:rsidR="004A327E" w:rsidRPr="00CA19DC" w:rsidRDefault="004A327E" w:rsidP="00886474">
            <w:pPr>
              <w:pStyle w:val="TAC"/>
            </w:pPr>
          </w:p>
        </w:tc>
        <w:tc>
          <w:tcPr>
            <w:tcW w:w="1007" w:type="pct"/>
            <w:shd w:val="clear" w:color="auto" w:fill="auto"/>
          </w:tcPr>
          <w:p w14:paraId="49D0FA2B" w14:textId="77777777" w:rsidR="004A327E" w:rsidRPr="00CA19DC" w:rsidRDefault="004A327E" w:rsidP="00886474">
            <w:pPr>
              <w:pStyle w:val="TAC"/>
            </w:pPr>
            <w:r w:rsidRPr="00CA19DC">
              <w:t>QPSK</w:t>
            </w:r>
          </w:p>
        </w:tc>
        <w:tc>
          <w:tcPr>
            <w:tcW w:w="1638" w:type="pct"/>
            <w:shd w:val="clear" w:color="auto" w:fill="auto"/>
          </w:tcPr>
          <w:p w14:paraId="711A2DA4" w14:textId="77777777" w:rsidR="004A327E" w:rsidRPr="00CA19DC" w:rsidRDefault="004A327E" w:rsidP="00886474">
            <w:pPr>
              <w:pStyle w:val="TAC"/>
            </w:pPr>
            <w:r w:rsidRPr="00CA19DC">
              <w:t>Outer 2</w:t>
            </w:r>
          </w:p>
        </w:tc>
      </w:tr>
      <w:tr w:rsidR="004A327E" w:rsidRPr="00CA19DC" w14:paraId="37326F4A" w14:textId="77777777" w:rsidTr="00886474">
        <w:tc>
          <w:tcPr>
            <w:tcW w:w="486" w:type="pct"/>
            <w:tcBorders>
              <w:right w:val="single" w:sz="4" w:space="0" w:color="auto"/>
            </w:tcBorders>
            <w:shd w:val="clear" w:color="auto" w:fill="auto"/>
          </w:tcPr>
          <w:p w14:paraId="3F89250E" w14:textId="77777777" w:rsidR="004A327E" w:rsidRPr="00CA19DC" w:rsidRDefault="004A327E" w:rsidP="00886474">
            <w:pPr>
              <w:pStyle w:val="TAC"/>
              <w:rPr>
                <w:lang w:eastAsia="zh-CN"/>
              </w:rPr>
            </w:pPr>
            <w:r w:rsidRPr="00CA19DC">
              <w:rPr>
                <w:lang w:eastAsia="zh-CN"/>
              </w:rPr>
              <w:t>19</w:t>
            </w:r>
          </w:p>
        </w:tc>
        <w:tc>
          <w:tcPr>
            <w:tcW w:w="935" w:type="pct"/>
            <w:tcBorders>
              <w:top w:val="nil"/>
              <w:left w:val="single" w:sz="4" w:space="0" w:color="auto"/>
              <w:bottom w:val="nil"/>
              <w:right w:val="single" w:sz="4" w:space="0" w:color="auto"/>
            </w:tcBorders>
            <w:shd w:val="clear" w:color="auto" w:fill="auto"/>
          </w:tcPr>
          <w:p w14:paraId="0B5F6A72"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66836184" w14:textId="77777777" w:rsidR="004A327E" w:rsidRPr="00CA19DC" w:rsidRDefault="004A327E" w:rsidP="00886474">
            <w:pPr>
              <w:pStyle w:val="TAC"/>
            </w:pPr>
          </w:p>
        </w:tc>
        <w:tc>
          <w:tcPr>
            <w:tcW w:w="1007" w:type="pct"/>
            <w:shd w:val="clear" w:color="auto" w:fill="auto"/>
          </w:tcPr>
          <w:p w14:paraId="5940F771" w14:textId="77777777" w:rsidR="004A327E" w:rsidRPr="00CA19DC" w:rsidRDefault="004A327E" w:rsidP="00886474">
            <w:pPr>
              <w:pStyle w:val="TAC"/>
            </w:pPr>
            <w:r w:rsidRPr="00CA19DC">
              <w:t>16QAM</w:t>
            </w:r>
          </w:p>
        </w:tc>
        <w:tc>
          <w:tcPr>
            <w:tcW w:w="1638" w:type="pct"/>
            <w:shd w:val="clear" w:color="auto" w:fill="auto"/>
          </w:tcPr>
          <w:p w14:paraId="2C6198DF" w14:textId="77777777" w:rsidR="004A327E" w:rsidRPr="00CA19DC" w:rsidRDefault="004A327E" w:rsidP="00886474">
            <w:pPr>
              <w:pStyle w:val="TAC"/>
            </w:pPr>
            <w:r w:rsidRPr="00CA19DC">
              <w:t>Inner</w:t>
            </w:r>
          </w:p>
        </w:tc>
      </w:tr>
      <w:tr w:rsidR="004A327E" w:rsidRPr="00CA19DC" w14:paraId="24C87D94" w14:textId="77777777" w:rsidTr="00886474">
        <w:tc>
          <w:tcPr>
            <w:tcW w:w="486" w:type="pct"/>
            <w:tcBorders>
              <w:right w:val="single" w:sz="4" w:space="0" w:color="auto"/>
            </w:tcBorders>
            <w:shd w:val="clear" w:color="auto" w:fill="auto"/>
          </w:tcPr>
          <w:p w14:paraId="24E44047" w14:textId="77777777" w:rsidR="004A327E" w:rsidRPr="00CA19DC" w:rsidRDefault="004A327E" w:rsidP="00886474">
            <w:pPr>
              <w:pStyle w:val="TAC"/>
              <w:rPr>
                <w:lang w:eastAsia="zh-CN"/>
              </w:rPr>
            </w:pPr>
            <w:r w:rsidRPr="00CA19DC">
              <w:rPr>
                <w:lang w:eastAsia="zh-CN"/>
              </w:rPr>
              <w:t>20</w:t>
            </w:r>
          </w:p>
        </w:tc>
        <w:tc>
          <w:tcPr>
            <w:tcW w:w="935" w:type="pct"/>
            <w:tcBorders>
              <w:top w:val="nil"/>
              <w:left w:val="single" w:sz="4" w:space="0" w:color="auto"/>
              <w:bottom w:val="nil"/>
              <w:right w:val="single" w:sz="4" w:space="0" w:color="auto"/>
            </w:tcBorders>
            <w:shd w:val="clear" w:color="auto" w:fill="auto"/>
          </w:tcPr>
          <w:p w14:paraId="6382A7D3"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266D4729" w14:textId="77777777" w:rsidR="004A327E" w:rsidRPr="00CA19DC" w:rsidRDefault="004A327E" w:rsidP="00886474">
            <w:pPr>
              <w:pStyle w:val="TAC"/>
            </w:pPr>
          </w:p>
        </w:tc>
        <w:tc>
          <w:tcPr>
            <w:tcW w:w="1007" w:type="pct"/>
            <w:shd w:val="clear" w:color="auto" w:fill="auto"/>
          </w:tcPr>
          <w:p w14:paraId="494FACE3" w14:textId="77777777" w:rsidR="004A327E" w:rsidRPr="00CA19DC" w:rsidRDefault="004A327E" w:rsidP="00886474">
            <w:pPr>
              <w:pStyle w:val="TAC"/>
            </w:pPr>
            <w:r w:rsidRPr="00CA19DC">
              <w:t>16QAM</w:t>
            </w:r>
          </w:p>
        </w:tc>
        <w:tc>
          <w:tcPr>
            <w:tcW w:w="1638" w:type="pct"/>
            <w:shd w:val="clear" w:color="auto" w:fill="auto"/>
          </w:tcPr>
          <w:p w14:paraId="10A854C3" w14:textId="77777777" w:rsidR="004A327E" w:rsidRPr="00CA19DC" w:rsidRDefault="004A327E" w:rsidP="00886474">
            <w:pPr>
              <w:pStyle w:val="TAC"/>
            </w:pPr>
            <w:r w:rsidRPr="00CA19DC">
              <w:t>Outer 1</w:t>
            </w:r>
          </w:p>
        </w:tc>
      </w:tr>
      <w:tr w:rsidR="004A327E" w:rsidRPr="00CA19DC" w14:paraId="1E15AB7F" w14:textId="77777777" w:rsidTr="00886474">
        <w:tc>
          <w:tcPr>
            <w:tcW w:w="486" w:type="pct"/>
            <w:tcBorders>
              <w:right w:val="single" w:sz="4" w:space="0" w:color="auto"/>
            </w:tcBorders>
            <w:shd w:val="clear" w:color="auto" w:fill="auto"/>
          </w:tcPr>
          <w:p w14:paraId="3A866E35" w14:textId="77777777" w:rsidR="004A327E" w:rsidRPr="00CA19DC" w:rsidRDefault="004A327E" w:rsidP="00886474">
            <w:pPr>
              <w:pStyle w:val="TAC"/>
              <w:rPr>
                <w:lang w:eastAsia="zh-CN"/>
              </w:rPr>
            </w:pPr>
            <w:r w:rsidRPr="00CA19DC">
              <w:rPr>
                <w:lang w:eastAsia="zh-CN"/>
              </w:rPr>
              <w:t>21</w:t>
            </w:r>
          </w:p>
        </w:tc>
        <w:tc>
          <w:tcPr>
            <w:tcW w:w="935" w:type="pct"/>
            <w:tcBorders>
              <w:top w:val="nil"/>
              <w:left w:val="single" w:sz="4" w:space="0" w:color="auto"/>
              <w:bottom w:val="nil"/>
              <w:right w:val="single" w:sz="4" w:space="0" w:color="auto"/>
            </w:tcBorders>
            <w:shd w:val="clear" w:color="auto" w:fill="auto"/>
          </w:tcPr>
          <w:p w14:paraId="523EC01E"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4C5D2912" w14:textId="77777777" w:rsidR="004A327E" w:rsidRPr="00CA19DC" w:rsidRDefault="004A327E" w:rsidP="00886474">
            <w:pPr>
              <w:pStyle w:val="TAC"/>
            </w:pPr>
          </w:p>
        </w:tc>
        <w:tc>
          <w:tcPr>
            <w:tcW w:w="1007" w:type="pct"/>
            <w:shd w:val="clear" w:color="auto" w:fill="auto"/>
          </w:tcPr>
          <w:p w14:paraId="2CFD8024" w14:textId="77777777" w:rsidR="004A327E" w:rsidRPr="00CA19DC" w:rsidRDefault="004A327E" w:rsidP="00886474">
            <w:pPr>
              <w:pStyle w:val="TAC"/>
            </w:pPr>
            <w:r w:rsidRPr="00CA19DC">
              <w:t>16QAM</w:t>
            </w:r>
          </w:p>
        </w:tc>
        <w:tc>
          <w:tcPr>
            <w:tcW w:w="1638" w:type="pct"/>
            <w:shd w:val="clear" w:color="auto" w:fill="auto"/>
          </w:tcPr>
          <w:p w14:paraId="1429AE70" w14:textId="77777777" w:rsidR="004A327E" w:rsidRPr="00CA19DC" w:rsidRDefault="004A327E" w:rsidP="00886474">
            <w:pPr>
              <w:pStyle w:val="TAC"/>
            </w:pPr>
            <w:r w:rsidRPr="00CA19DC">
              <w:t>Outer 2</w:t>
            </w:r>
          </w:p>
        </w:tc>
      </w:tr>
      <w:tr w:rsidR="004A327E" w:rsidRPr="00CA19DC" w14:paraId="7A4EC099" w14:textId="77777777" w:rsidTr="00886474">
        <w:tc>
          <w:tcPr>
            <w:tcW w:w="486" w:type="pct"/>
            <w:tcBorders>
              <w:right w:val="single" w:sz="4" w:space="0" w:color="auto"/>
            </w:tcBorders>
            <w:shd w:val="clear" w:color="auto" w:fill="auto"/>
          </w:tcPr>
          <w:p w14:paraId="4060F271" w14:textId="77777777" w:rsidR="004A327E" w:rsidRPr="00CA19DC" w:rsidRDefault="004A327E" w:rsidP="00886474">
            <w:pPr>
              <w:pStyle w:val="TAC"/>
              <w:rPr>
                <w:lang w:eastAsia="zh-CN"/>
              </w:rPr>
            </w:pPr>
            <w:r w:rsidRPr="00CA19DC">
              <w:rPr>
                <w:lang w:eastAsia="zh-CN"/>
              </w:rPr>
              <w:t>22</w:t>
            </w:r>
          </w:p>
        </w:tc>
        <w:tc>
          <w:tcPr>
            <w:tcW w:w="935" w:type="pct"/>
            <w:tcBorders>
              <w:top w:val="nil"/>
              <w:left w:val="single" w:sz="4" w:space="0" w:color="auto"/>
              <w:bottom w:val="nil"/>
              <w:right w:val="single" w:sz="4" w:space="0" w:color="auto"/>
            </w:tcBorders>
            <w:shd w:val="clear" w:color="auto" w:fill="auto"/>
          </w:tcPr>
          <w:p w14:paraId="6241A194"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0AE0A461" w14:textId="77777777" w:rsidR="004A327E" w:rsidRPr="00CA19DC" w:rsidRDefault="004A327E" w:rsidP="00886474">
            <w:pPr>
              <w:pStyle w:val="TAC"/>
            </w:pPr>
          </w:p>
        </w:tc>
        <w:tc>
          <w:tcPr>
            <w:tcW w:w="1007" w:type="pct"/>
            <w:shd w:val="clear" w:color="auto" w:fill="auto"/>
          </w:tcPr>
          <w:p w14:paraId="670EC925" w14:textId="77777777" w:rsidR="004A327E" w:rsidRPr="00CA19DC" w:rsidRDefault="004A327E" w:rsidP="00886474">
            <w:pPr>
              <w:pStyle w:val="TAC"/>
            </w:pPr>
            <w:r w:rsidRPr="00CA19DC">
              <w:t>64QAM</w:t>
            </w:r>
          </w:p>
        </w:tc>
        <w:tc>
          <w:tcPr>
            <w:tcW w:w="1638" w:type="pct"/>
            <w:shd w:val="clear" w:color="auto" w:fill="auto"/>
          </w:tcPr>
          <w:p w14:paraId="3D477B37" w14:textId="77777777" w:rsidR="004A327E" w:rsidRPr="00CA19DC" w:rsidRDefault="004A327E" w:rsidP="00886474">
            <w:pPr>
              <w:pStyle w:val="TAC"/>
            </w:pPr>
            <w:r w:rsidRPr="00CA19DC">
              <w:t>Inner</w:t>
            </w:r>
          </w:p>
        </w:tc>
      </w:tr>
      <w:tr w:rsidR="004A327E" w:rsidRPr="00CA19DC" w14:paraId="610F9D4D" w14:textId="77777777" w:rsidTr="00886474">
        <w:tc>
          <w:tcPr>
            <w:tcW w:w="486" w:type="pct"/>
            <w:tcBorders>
              <w:right w:val="single" w:sz="4" w:space="0" w:color="auto"/>
            </w:tcBorders>
            <w:shd w:val="clear" w:color="auto" w:fill="auto"/>
          </w:tcPr>
          <w:p w14:paraId="3A3FA2B2" w14:textId="77777777" w:rsidR="004A327E" w:rsidRPr="00CA19DC" w:rsidRDefault="004A327E" w:rsidP="00886474">
            <w:pPr>
              <w:pStyle w:val="TAC"/>
              <w:rPr>
                <w:lang w:eastAsia="zh-CN"/>
              </w:rPr>
            </w:pPr>
            <w:r w:rsidRPr="00CA19DC">
              <w:rPr>
                <w:lang w:eastAsia="zh-CN"/>
              </w:rPr>
              <w:t>23</w:t>
            </w:r>
          </w:p>
        </w:tc>
        <w:tc>
          <w:tcPr>
            <w:tcW w:w="935" w:type="pct"/>
            <w:tcBorders>
              <w:top w:val="nil"/>
              <w:left w:val="single" w:sz="4" w:space="0" w:color="auto"/>
              <w:bottom w:val="nil"/>
              <w:right w:val="single" w:sz="4" w:space="0" w:color="auto"/>
            </w:tcBorders>
            <w:shd w:val="clear" w:color="auto" w:fill="auto"/>
          </w:tcPr>
          <w:p w14:paraId="36515CE8"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6A660CBE" w14:textId="77777777" w:rsidR="004A327E" w:rsidRPr="00CA19DC" w:rsidRDefault="004A327E" w:rsidP="00886474">
            <w:pPr>
              <w:pStyle w:val="TAC"/>
            </w:pPr>
          </w:p>
        </w:tc>
        <w:tc>
          <w:tcPr>
            <w:tcW w:w="1007" w:type="pct"/>
            <w:shd w:val="clear" w:color="auto" w:fill="auto"/>
          </w:tcPr>
          <w:p w14:paraId="6803B468" w14:textId="77777777" w:rsidR="004A327E" w:rsidRPr="00CA19DC" w:rsidRDefault="004A327E" w:rsidP="00886474">
            <w:pPr>
              <w:pStyle w:val="TAC"/>
            </w:pPr>
            <w:bookmarkStart w:id="256" w:name="OLE_LINK21"/>
            <w:r w:rsidRPr="00CA19DC">
              <w:t>64QAM</w:t>
            </w:r>
            <w:bookmarkEnd w:id="256"/>
          </w:p>
        </w:tc>
        <w:tc>
          <w:tcPr>
            <w:tcW w:w="1638" w:type="pct"/>
            <w:shd w:val="clear" w:color="auto" w:fill="auto"/>
          </w:tcPr>
          <w:p w14:paraId="712CDC62" w14:textId="77777777" w:rsidR="004A327E" w:rsidRPr="00CA19DC" w:rsidRDefault="004A327E" w:rsidP="00886474">
            <w:pPr>
              <w:pStyle w:val="TAC"/>
            </w:pPr>
            <w:r w:rsidRPr="00CA19DC">
              <w:t>Outer 1</w:t>
            </w:r>
          </w:p>
        </w:tc>
      </w:tr>
      <w:tr w:rsidR="004A327E" w:rsidRPr="00CA19DC" w14:paraId="43424F40" w14:textId="77777777" w:rsidTr="00886474">
        <w:tc>
          <w:tcPr>
            <w:tcW w:w="486" w:type="pct"/>
            <w:tcBorders>
              <w:right w:val="single" w:sz="4" w:space="0" w:color="auto"/>
            </w:tcBorders>
            <w:shd w:val="clear" w:color="auto" w:fill="auto"/>
          </w:tcPr>
          <w:p w14:paraId="2F127CFF" w14:textId="77777777" w:rsidR="004A327E" w:rsidRPr="00CA19DC" w:rsidRDefault="004A327E" w:rsidP="00886474">
            <w:pPr>
              <w:pStyle w:val="TAC"/>
              <w:rPr>
                <w:lang w:eastAsia="zh-CN"/>
              </w:rPr>
            </w:pPr>
            <w:r w:rsidRPr="00CA19DC">
              <w:rPr>
                <w:lang w:eastAsia="zh-CN"/>
              </w:rPr>
              <w:t>24</w:t>
            </w:r>
          </w:p>
        </w:tc>
        <w:tc>
          <w:tcPr>
            <w:tcW w:w="935" w:type="pct"/>
            <w:tcBorders>
              <w:top w:val="nil"/>
              <w:left w:val="single" w:sz="4" w:space="0" w:color="auto"/>
              <w:bottom w:val="nil"/>
              <w:right w:val="single" w:sz="4" w:space="0" w:color="auto"/>
            </w:tcBorders>
            <w:shd w:val="clear" w:color="auto" w:fill="auto"/>
          </w:tcPr>
          <w:p w14:paraId="73521D4C"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303AE492" w14:textId="77777777" w:rsidR="004A327E" w:rsidRPr="00CA19DC" w:rsidRDefault="004A327E" w:rsidP="00886474">
            <w:pPr>
              <w:pStyle w:val="TAC"/>
            </w:pPr>
          </w:p>
        </w:tc>
        <w:tc>
          <w:tcPr>
            <w:tcW w:w="1007" w:type="pct"/>
            <w:shd w:val="clear" w:color="auto" w:fill="auto"/>
          </w:tcPr>
          <w:p w14:paraId="5E5F8789" w14:textId="77777777" w:rsidR="004A327E" w:rsidRPr="00CA19DC" w:rsidRDefault="004A327E" w:rsidP="00886474">
            <w:pPr>
              <w:pStyle w:val="TAC"/>
            </w:pPr>
            <w:r w:rsidRPr="00CA19DC">
              <w:t>64QAM</w:t>
            </w:r>
          </w:p>
        </w:tc>
        <w:tc>
          <w:tcPr>
            <w:tcW w:w="1638" w:type="pct"/>
            <w:shd w:val="clear" w:color="auto" w:fill="auto"/>
          </w:tcPr>
          <w:p w14:paraId="11DF6C16" w14:textId="77777777" w:rsidR="004A327E" w:rsidRPr="00CA19DC" w:rsidRDefault="004A327E" w:rsidP="00886474">
            <w:pPr>
              <w:pStyle w:val="TAC"/>
            </w:pPr>
            <w:r w:rsidRPr="00CA19DC">
              <w:t>Outer 2</w:t>
            </w:r>
          </w:p>
        </w:tc>
      </w:tr>
      <w:tr w:rsidR="004A327E" w:rsidRPr="00CA19DC" w14:paraId="005D5FB1" w14:textId="77777777" w:rsidTr="00886474">
        <w:tc>
          <w:tcPr>
            <w:tcW w:w="486" w:type="pct"/>
            <w:tcBorders>
              <w:right w:val="single" w:sz="4" w:space="0" w:color="auto"/>
            </w:tcBorders>
            <w:shd w:val="clear" w:color="auto" w:fill="auto"/>
          </w:tcPr>
          <w:p w14:paraId="61E71A1F" w14:textId="77777777" w:rsidR="004A327E" w:rsidRPr="00CA19DC" w:rsidRDefault="004A327E" w:rsidP="00886474">
            <w:pPr>
              <w:pStyle w:val="TAC"/>
              <w:rPr>
                <w:lang w:eastAsia="zh-CN"/>
              </w:rPr>
            </w:pPr>
            <w:r w:rsidRPr="00CA19DC">
              <w:rPr>
                <w:lang w:eastAsia="zh-CN"/>
              </w:rPr>
              <w:t>25</w:t>
            </w:r>
          </w:p>
        </w:tc>
        <w:tc>
          <w:tcPr>
            <w:tcW w:w="935" w:type="pct"/>
            <w:tcBorders>
              <w:top w:val="nil"/>
              <w:left w:val="single" w:sz="4" w:space="0" w:color="auto"/>
              <w:bottom w:val="nil"/>
              <w:right w:val="single" w:sz="4" w:space="0" w:color="auto"/>
            </w:tcBorders>
            <w:shd w:val="clear" w:color="auto" w:fill="auto"/>
          </w:tcPr>
          <w:p w14:paraId="79E20939"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6F88DA79" w14:textId="77777777" w:rsidR="004A327E" w:rsidRPr="00CA19DC" w:rsidRDefault="004A327E" w:rsidP="00886474">
            <w:pPr>
              <w:pStyle w:val="TAC"/>
            </w:pPr>
          </w:p>
        </w:tc>
        <w:tc>
          <w:tcPr>
            <w:tcW w:w="1007" w:type="pct"/>
            <w:shd w:val="clear" w:color="auto" w:fill="auto"/>
          </w:tcPr>
          <w:p w14:paraId="70323D14" w14:textId="77777777" w:rsidR="004A327E" w:rsidRPr="00CA19DC" w:rsidRDefault="004A327E" w:rsidP="00886474">
            <w:pPr>
              <w:pStyle w:val="TAC"/>
            </w:pPr>
            <w:bookmarkStart w:id="257" w:name="OLE_LINK22"/>
            <w:r w:rsidRPr="00CA19DC">
              <w:t>256QAM</w:t>
            </w:r>
            <w:bookmarkEnd w:id="257"/>
          </w:p>
        </w:tc>
        <w:tc>
          <w:tcPr>
            <w:tcW w:w="1638" w:type="pct"/>
            <w:shd w:val="clear" w:color="auto" w:fill="auto"/>
          </w:tcPr>
          <w:p w14:paraId="525E2279" w14:textId="77777777" w:rsidR="004A327E" w:rsidRPr="00CA19DC" w:rsidRDefault="004A327E" w:rsidP="00886474">
            <w:pPr>
              <w:pStyle w:val="TAC"/>
            </w:pPr>
            <w:r w:rsidRPr="00CA19DC">
              <w:t>Inner</w:t>
            </w:r>
          </w:p>
        </w:tc>
      </w:tr>
      <w:tr w:rsidR="004A327E" w:rsidRPr="00CA19DC" w14:paraId="184FEAE9" w14:textId="77777777" w:rsidTr="00886474">
        <w:tc>
          <w:tcPr>
            <w:tcW w:w="486" w:type="pct"/>
            <w:tcBorders>
              <w:right w:val="single" w:sz="4" w:space="0" w:color="auto"/>
            </w:tcBorders>
            <w:shd w:val="clear" w:color="auto" w:fill="auto"/>
          </w:tcPr>
          <w:p w14:paraId="192CB3B7" w14:textId="77777777" w:rsidR="004A327E" w:rsidRPr="00CA19DC" w:rsidRDefault="004A327E" w:rsidP="00886474">
            <w:pPr>
              <w:pStyle w:val="TAC"/>
              <w:rPr>
                <w:lang w:eastAsia="zh-CN"/>
              </w:rPr>
            </w:pPr>
            <w:r w:rsidRPr="00CA19DC">
              <w:rPr>
                <w:lang w:eastAsia="zh-CN"/>
              </w:rPr>
              <w:t>26</w:t>
            </w:r>
          </w:p>
        </w:tc>
        <w:tc>
          <w:tcPr>
            <w:tcW w:w="935" w:type="pct"/>
            <w:tcBorders>
              <w:top w:val="nil"/>
              <w:left w:val="single" w:sz="4" w:space="0" w:color="auto"/>
              <w:bottom w:val="nil"/>
              <w:right w:val="single" w:sz="4" w:space="0" w:color="auto"/>
            </w:tcBorders>
            <w:shd w:val="clear" w:color="auto" w:fill="auto"/>
          </w:tcPr>
          <w:p w14:paraId="62F71F9D"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3D84B1B8" w14:textId="77777777" w:rsidR="004A327E" w:rsidRPr="00CA19DC" w:rsidRDefault="004A327E" w:rsidP="00886474">
            <w:pPr>
              <w:pStyle w:val="TAC"/>
            </w:pPr>
          </w:p>
        </w:tc>
        <w:tc>
          <w:tcPr>
            <w:tcW w:w="1007" w:type="pct"/>
            <w:shd w:val="clear" w:color="auto" w:fill="auto"/>
          </w:tcPr>
          <w:p w14:paraId="26A2AA2D" w14:textId="77777777" w:rsidR="004A327E" w:rsidRPr="00CA19DC" w:rsidRDefault="004A327E" w:rsidP="00886474">
            <w:pPr>
              <w:pStyle w:val="TAC"/>
            </w:pPr>
            <w:r w:rsidRPr="00CA19DC">
              <w:t>256QAM</w:t>
            </w:r>
          </w:p>
        </w:tc>
        <w:tc>
          <w:tcPr>
            <w:tcW w:w="1638" w:type="pct"/>
            <w:shd w:val="clear" w:color="auto" w:fill="auto"/>
          </w:tcPr>
          <w:p w14:paraId="49673B04" w14:textId="77777777" w:rsidR="004A327E" w:rsidRPr="00CA19DC" w:rsidRDefault="004A327E" w:rsidP="00886474">
            <w:pPr>
              <w:pStyle w:val="TAC"/>
            </w:pPr>
            <w:r w:rsidRPr="00CA19DC">
              <w:t>Outer 1</w:t>
            </w:r>
          </w:p>
        </w:tc>
      </w:tr>
      <w:tr w:rsidR="004A327E" w:rsidRPr="00CA19DC" w14:paraId="12C66356" w14:textId="77777777" w:rsidTr="00886474">
        <w:tc>
          <w:tcPr>
            <w:tcW w:w="486" w:type="pct"/>
            <w:tcBorders>
              <w:right w:val="single" w:sz="4" w:space="0" w:color="auto"/>
            </w:tcBorders>
            <w:shd w:val="clear" w:color="auto" w:fill="auto"/>
          </w:tcPr>
          <w:p w14:paraId="4CF3BA0C" w14:textId="77777777" w:rsidR="004A327E" w:rsidRPr="00CA19DC" w:rsidRDefault="004A327E" w:rsidP="00886474">
            <w:pPr>
              <w:pStyle w:val="TAC"/>
              <w:rPr>
                <w:lang w:eastAsia="zh-CN"/>
              </w:rPr>
            </w:pPr>
            <w:r w:rsidRPr="00CA19DC">
              <w:rPr>
                <w:lang w:eastAsia="zh-CN"/>
              </w:rPr>
              <w:t>27</w:t>
            </w:r>
          </w:p>
        </w:tc>
        <w:tc>
          <w:tcPr>
            <w:tcW w:w="935" w:type="pct"/>
            <w:tcBorders>
              <w:top w:val="nil"/>
              <w:left w:val="single" w:sz="4" w:space="0" w:color="auto"/>
              <w:bottom w:val="nil"/>
              <w:right w:val="single" w:sz="4" w:space="0" w:color="auto"/>
            </w:tcBorders>
            <w:shd w:val="clear" w:color="auto" w:fill="auto"/>
          </w:tcPr>
          <w:p w14:paraId="3D352A30" w14:textId="77777777" w:rsidR="004A327E" w:rsidRPr="00CA19DC" w:rsidRDefault="004A327E" w:rsidP="00886474">
            <w:pPr>
              <w:pStyle w:val="TAC"/>
            </w:pPr>
          </w:p>
        </w:tc>
        <w:tc>
          <w:tcPr>
            <w:tcW w:w="934" w:type="pct"/>
            <w:gridSpan w:val="2"/>
            <w:vMerge/>
            <w:tcBorders>
              <w:left w:val="single" w:sz="4" w:space="0" w:color="auto"/>
            </w:tcBorders>
            <w:shd w:val="clear" w:color="auto" w:fill="auto"/>
          </w:tcPr>
          <w:p w14:paraId="3BA04662" w14:textId="77777777" w:rsidR="004A327E" w:rsidRPr="00CA19DC" w:rsidRDefault="004A327E" w:rsidP="00886474">
            <w:pPr>
              <w:pStyle w:val="TAC"/>
            </w:pPr>
          </w:p>
        </w:tc>
        <w:tc>
          <w:tcPr>
            <w:tcW w:w="1007" w:type="pct"/>
            <w:shd w:val="clear" w:color="auto" w:fill="auto"/>
          </w:tcPr>
          <w:p w14:paraId="0EB8FA5E" w14:textId="77777777" w:rsidR="004A327E" w:rsidRPr="00CA19DC" w:rsidRDefault="004A327E" w:rsidP="00886474">
            <w:pPr>
              <w:pStyle w:val="TAC"/>
            </w:pPr>
            <w:r w:rsidRPr="00CA19DC">
              <w:t>256QAM</w:t>
            </w:r>
          </w:p>
        </w:tc>
        <w:tc>
          <w:tcPr>
            <w:tcW w:w="1638" w:type="pct"/>
            <w:shd w:val="clear" w:color="auto" w:fill="auto"/>
          </w:tcPr>
          <w:p w14:paraId="696996AD" w14:textId="77777777" w:rsidR="004A327E" w:rsidRPr="00CA19DC" w:rsidRDefault="004A327E" w:rsidP="00886474">
            <w:pPr>
              <w:pStyle w:val="TAC"/>
            </w:pPr>
            <w:r w:rsidRPr="00CA19DC">
              <w:t>Outer 2</w:t>
            </w:r>
          </w:p>
        </w:tc>
      </w:tr>
      <w:tr w:rsidR="004A327E" w:rsidRPr="00CA19DC" w14:paraId="645BB0AD" w14:textId="77777777" w:rsidTr="00886474">
        <w:tc>
          <w:tcPr>
            <w:tcW w:w="5000" w:type="pct"/>
            <w:gridSpan w:val="6"/>
            <w:shd w:val="clear" w:color="auto" w:fill="auto"/>
          </w:tcPr>
          <w:p w14:paraId="5FDD90B7" w14:textId="77777777" w:rsidR="004A327E" w:rsidRPr="00CA19DC" w:rsidRDefault="004A327E" w:rsidP="00886474">
            <w:pPr>
              <w:pStyle w:val="TAN"/>
              <w:rPr>
                <w:lang w:eastAsia="zh-CN"/>
              </w:rPr>
            </w:pPr>
            <w:r w:rsidRPr="00CA19DC">
              <w:rPr>
                <w:lang w:eastAsia="zh-CN"/>
              </w:rPr>
              <w:t>NOTE 1:</w:t>
            </w:r>
            <w:r w:rsidRPr="00CA19DC">
              <w:rPr>
                <w:lang w:eastAsia="zh-CN"/>
              </w:rPr>
              <w:tab/>
              <w:t xml:space="preserve">The Test CC Combination settings are checked separately for each CA Configuration, which applicable aggregated channel bandwidths are specified in Table 5.5A.1-1. </w:t>
            </w:r>
          </w:p>
          <w:p w14:paraId="52059857" w14:textId="77777777" w:rsidR="004A327E" w:rsidRPr="00CA19DC" w:rsidRDefault="004A327E" w:rsidP="00886474">
            <w:pPr>
              <w:pStyle w:val="TAN"/>
            </w:pPr>
            <w:r w:rsidRPr="00CA19DC">
              <w:rPr>
                <w:lang w:eastAsia="zh-CN"/>
              </w:rPr>
              <w:t>NOTE 2:</w:t>
            </w:r>
            <w:r w:rsidRPr="00CA19DC">
              <w:rPr>
                <w:lang w:eastAsia="zh-CN"/>
              </w:rPr>
              <w:tab/>
            </w:r>
            <w:r w:rsidRPr="00CA19DC">
              <w:t>DFT-s-OFDM Pi/2 BPSK test applies only for UEs which supports Pi/2 BPSK in FR1.</w:t>
            </w:r>
          </w:p>
          <w:p w14:paraId="3BB235F8" w14:textId="77777777" w:rsidR="004A327E" w:rsidRPr="00CA19DC" w:rsidRDefault="004A327E" w:rsidP="00886474">
            <w:pPr>
              <w:pStyle w:val="TAN"/>
              <w:rPr>
                <w:lang w:eastAsia="zh-CN"/>
              </w:rPr>
            </w:pPr>
            <w:r w:rsidRPr="00CA19DC">
              <w:rPr>
                <w:lang w:eastAsia="zh-CN"/>
              </w:rPr>
              <w:t>NOTE 3:</w:t>
            </w:r>
            <w:r w:rsidRPr="00CA19DC">
              <w:rPr>
                <w:lang w:eastAsia="zh-CN"/>
              </w:rPr>
              <w:tab/>
              <w:t>The specific configuration of each RB allocation is defined in Table 6.1A-1b.</w:t>
            </w:r>
          </w:p>
          <w:p w14:paraId="3ECD484E" w14:textId="77777777" w:rsidR="004A327E" w:rsidRPr="00CA19DC" w:rsidRDefault="004A327E" w:rsidP="00886474">
            <w:pPr>
              <w:pStyle w:val="TAN"/>
              <w:rPr>
                <w:lang w:eastAsia="zh-CN"/>
              </w:rPr>
            </w:pPr>
            <w:r w:rsidRPr="00CA19DC">
              <w:rPr>
                <w:lang w:eastAsia="zh-CN"/>
              </w:rPr>
              <w:t>NOTE 4:</w:t>
            </w:r>
            <w:r w:rsidRPr="00CA19DC">
              <w:rPr>
                <w:lang w:eastAsia="zh-CN"/>
              </w:rPr>
              <w:tab/>
              <w:t>If the UE supports multiple CC Combinations in the CA Configuration with the same N</w:t>
            </w:r>
            <w:r w:rsidRPr="00CA19DC">
              <w:rPr>
                <w:vertAlign w:val="subscript"/>
                <w:lang w:eastAsia="zh-CN"/>
              </w:rPr>
              <w:t>RB_agg</w:t>
            </w:r>
            <w:r w:rsidRPr="00CA19DC">
              <w:rPr>
                <w:lang w:eastAsia="zh-CN"/>
              </w:rPr>
              <w:t>, only the combination with the highest N</w:t>
            </w:r>
            <w:r w:rsidRPr="00CA19DC">
              <w:rPr>
                <w:vertAlign w:val="subscript"/>
                <w:lang w:eastAsia="zh-CN"/>
              </w:rPr>
              <w:t>RB_PCC</w:t>
            </w:r>
            <w:r w:rsidRPr="00CA19DC">
              <w:rPr>
                <w:lang w:eastAsia="zh-CN"/>
              </w:rPr>
              <w:t xml:space="preserve"> is tested.</w:t>
            </w:r>
          </w:p>
        </w:tc>
      </w:tr>
    </w:tbl>
    <w:p w14:paraId="2C95BC9C" w14:textId="77777777" w:rsidR="004A327E" w:rsidRDefault="004A327E" w:rsidP="004A327E">
      <w:pPr>
        <w:rPr>
          <w:ins w:id="258" w:author="Huawei" w:date="2022-02-09T16:58:00Z"/>
          <w:lang w:eastAsia="zh-CN"/>
        </w:rPr>
      </w:pPr>
    </w:p>
    <w:p w14:paraId="166B09E5" w14:textId="203146AA" w:rsidR="00975055" w:rsidRPr="00692732" w:rsidRDefault="00975055" w:rsidP="004A327E">
      <w:pPr>
        <w:rPr>
          <w:ins w:id="259" w:author="Huawei" w:date="2022-02-09T16:58:00Z"/>
          <w:lang w:eastAsia="zh-CN"/>
        </w:rPr>
      </w:pPr>
      <w:ins w:id="260" w:author="Huawei" w:date="2022-02-09T16:59:00Z">
        <w:r>
          <w:rPr>
            <w:lang w:eastAsia="zh-CN"/>
          </w:rPr>
          <w:t xml:space="preserve">For intra-band non-contiguous CA, </w:t>
        </w:r>
      </w:ins>
      <w:ins w:id="261" w:author="Huawei" w:date="2022-02-09T17:00:00Z">
        <w:r w:rsidRPr="00975055">
          <w:rPr>
            <w:lang w:eastAsia="zh-CN"/>
          </w:rPr>
          <w:t xml:space="preserve">the </w:t>
        </w:r>
      </w:ins>
      <w:ins w:id="262" w:author="Huawei" w:date="2022-02-09T20:22:00Z">
        <w:r w:rsidR="00C967D3">
          <w:rPr>
            <w:lang w:eastAsia="zh-CN"/>
          </w:rPr>
          <w:t>initial condition</w:t>
        </w:r>
      </w:ins>
      <w:ins w:id="263" w:author="Huawei" w:date="2022-02-09T18:24:00Z">
        <w:r>
          <w:rPr>
            <w:lang w:eastAsia="zh-CN"/>
          </w:rPr>
          <w:t xml:space="preserve"> </w:t>
        </w:r>
      </w:ins>
      <w:ins w:id="264" w:author="Huawei" w:date="2022-02-09T17:00:00Z">
        <w:r>
          <w:rPr>
            <w:lang w:eastAsia="zh-CN"/>
          </w:rPr>
          <w:t>for MPR</w:t>
        </w:r>
        <w:r w:rsidRPr="00975055">
          <w:rPr>
            <w:lang w:eastAsia="zh-CN"/>
          </w:rPr>
          <w:t xml:space="preserve"> is specified </w:t>
        </w:r>
      </w:ins>
      <w:ins w:id="265" w:author="Huawei" w:date="2022-02-09T18:25:00Z">
        <w:r>
          <w:rPr>
            <w:lang w:eastAsia="zh-CN"/>
          </w:rPr>
          <w:t>by</w:t>
        </w:r>
      </w:ins>
      <w:ins w:id="266" w:author="Huawei" w:date="2022-02-09T17:00:00Z">
        <w:r w:rsidRPr="00975055">
          <w:rPr>
            <w:lang w:eastAsia="zh-CN"/>
          </w:rPr>
          <w:t xml:space="preserve"> 2 </w:t>
        </w:r>
      </w:ins>
      <w:ins w:id="267" w:author="Huawei" w:date="2022-02-09T18:24:00Z">
        <w:r>
          <w:rPr>
            <w:rFonts w:hint="eastAsia"/>
            <w:lang w:eastAsia="zh-CN"/>
          </w:rPr>
          <w:t>tables</w:t>
        </w:r>
      </w:ins>
      <w:ins w:id="268" w:author="Huawei" w:date="2022-02-09T18:26:00Z">
        <w:r>
          <w:rPr>
            <w:lang w:eastAsia="zh-CN"/>
          </w:rPr>
          <w:t xml:space="preserve">. Table </w:t>
        </w:r>
        <w:r w:rsidRPr="00975055">
          <w:rPr>
            <w:lang w:eastAsia="zh-CN"/>
          </w:rPr>
          <w:t>6.2A.2.1.4.1-</w:t>
        </w:r>
        <w:r>
          <w:rPr>
            <w:lang w:eastAsia="zh-CN"/>
          </w:rPr>
          <w:t xml:space="preserve">3a applies for </w:t>
        </w:r>
      </w:ins>
      <w:ins w:id="269" w:author="Huawei" w:date="2022-02-09T17:00:00Z">
        <w:r w:rsidRPr="00975055">
          <w:rPr>
            <w:lang w:eastAsia="zh-CN"/>
          </w:rPr>
          <w:t xml:space="preserve">MPR to meet -30dBm/MHz and </w:t>
        </w:r>
      </w:ins>
      <w:ins w:id="270" w:author="Huawei" w:date="2022-02-09T18:26:00Z">
        <w:r>
          <w:rPr>
            <w:lang w:eastAsia="zh-CN"/>
          </w:rPr>
          <w:t xml:space="preserve">Table </w:t>
        </w:r>
        <w:r w:rsidRPr="00975055">
          <w:rPr>
            <w:lang w:eastAsia="zh-CN"/>
          </w:rPr>
          <w:t>6.2A.2.1.4.1-</w:t>
        </w:r>
        <w:r>
          <w:rPr>
            <w:lang w:eastAsia="zh-CN"/>
          </w:rPr>
          <w:t xml:space="preserve">3b applies for </w:t>
        </w:r>
      </w:ins>
      <w:ins w:id="271" w:author="Huawei" w:date="2022-02-09T17:01:00Z">
        <w:r w:rsidRPr="00975055">
          <w:rPr>
            <w:lang w:eastAsia="zh-CN"/>
          </w:rPr>
          <w:t xml:space="preserve">MPR to meet </w:t>
        </w:r>
      </w:ins>
      <w:ins w:id="272" w:author="Huawei" w:date="2022-02-09T17:00:00Z">
        <w:r w:rsidRPr="00975055">
          <w:rPr>
            <w:lang w:eastAsia="zh-CN"/>
          </w:rPr>
          <w:t>-13dBm/MHz.</w:t>
        </w:r>
      </w:ins>
      <w:ins w:id="273" w:author="Huawei" w:date="2022-02-09T17:01:00Z">
        <w:r>
          <w:rPr>
            <w:lang w:eastAsia="zh-CN"/>
          </w:rPr>
          <w:t xml:space="preserve"> UE</w:t>
        </w:r>
      </w:ins>
      <w:ins w:id="274" w:author="Huawei" w:date="2022-02-09T17:02:00Z">
        <w:r>
          <w:rPr>
            <w:lang w:eastAsia="zh-CN"/>
          </w:rPr>
          <w:t xml:space="preserve"> determines to </w:t>
        </w:r>
      </w:ins>
      <w:ins w:id="275" w:author="Huawei" w:date="2022-02-09T18:24:00Z">
        <w:r>
          <w:rPr>
            <w:lang w:eastAsia="zh-CN"/>
          </w:rPr>
          <w:t>configure te</w:t>
        </w:r>
        <w:r w:rsidRPr="00692732">
          <w:rPr>
            <w:lang w:eastAsia="zh-CN"/>
          </w:rPr>
          <w:t>st parameters</w:t>
        </w:r>
      </w:ins>
      <w:ins w:id="276" w:author="Huawei" w:date="2022-02-09T17:02:00Z">
        <w:r w:rsidRPr="00692732">
          <w:rPr>
            <w:lang w:eastAsia="zh-CN"/>
          </w:rPr>
          <w:t xml:space="preserve"> based on </w:t>
        </w:r>
      </w:ins>
      <w:ins w:id="277" w:author="Huawei" w:date="2022-02-09T17:03:00Z">
        <w:r w:rsidRPr="00692732">
          <w:rPr>
            <w:lang w:eastAsia="zh-CN"/>
          </w:rPr>
          <w:t xml:space="preserve">specific </w:t>
        </w:r>
      </w:ins>
      <w:ins w:id="278" w:author="Huawei" w:date="2022-02-09T17:04:00Z">
        <w:r w:rsidRPr="00692732">
          <w:rPr>
            <w:lang w:eastAsia="zh-CN"/>
          </w:rPr>
          <w:t xml:space="preserve">channel bandwidth configurations and </w:t>
        </w:r>
      </w:ins>
      <w:ins w:id="279" w:author="Huawei" w:date="2022-02-09T17:02:00Z">
        <w:r w:rsidRPr="00692732">
          <w:rPr>
            <w:lang w:eastAsia="zh-CN"/>
          </w:rPr>
          <w:t>following rules:</w:t>
        </w:r>
      </w:ins>
    </w:p>
    <w:p w14:paraId="71A4237D" w14:textId="0D579E1D" w:rsidR="00975055" w:rsidRPr="00692732" w:rsidRDefault="00975055">
      <w:pPr>
        <w:ind w:left="284" w:firstLine="284"/>
        <w:rPr>
          <w:ins w:id="280" w:author="Huawei" w:date="2022-02-09T17:57:00Z"/>
          <w:rFonts w:eastAsia="MS Mincho"/>
          <w:lang w:eastAsia="zh-CN"/>
        </w:rPr>
        <w:pPrChange w:id="281" w:author="Huawei" w:date="2022-02-09T19:27:00Z">
          <w:pPr/>
        </w:pPrChange>
      </w:pPr>
      <w:proofErr w:type="gramStart"/>
      <w:ins w:id="282" w:author="Huawei" w:date="2022-02-09T17:13:00Z">
        <w:r w:rsidRPr="00692732">
          <w:rPr>
            <w:lang w:eastAsia="zh-CN"/>
          </w:rPr>
          <w:t>I</w:t>
        </w:r>
        <w:r w:rsidRPr="00692732">
          <w:rPr>
            <w:rFonts w:hint="eastAsia"/>
            <w:lang w:eastAsia="zh-CN"/>
          </w:rPr>
          <w:t>f</w:t>
        </w:r>
        <w:r w:rsidRPr="00692732">
          <w:rPr>
            <w:lang w:eastAsia="zh-CN"/>
          </w:rPr>
          <w:t xml:space="preserve"> </w:t>
        </w:r>
      </w:ins>
      <w:ins w:id="283" w:author="Huawei" w:date="2022-02-09T17:48:00Z">
        <w:r w:rsidRPr="00692732">
          <w:rPr>
            <w:lang w:eastAsia="zh-CN"/>
          </w:rPr>
          <w:t xml:space="preserve"> </w:t>
        </w:r>
      </w:ins>
      <w:ins w:id="284" w:author="Huawei" w:date="2022-02-09T17:56:00Z">
        <w:r w:rsidRPr="00692732">
          <w:rPr>
            <w:lang w:eastAsia="zh-CN"/>
          </w:rPr>
          <w:t>AND</w:t>
        </w:r>
        <w:proofErr w:type="gramEnd"/>
        <w:r w:rsidRPr="00692732">
          <w:rPr>
            <w:lang w:eastAsia="zh-CN"/>
          </w:rPr>
          <w:t xml:space="preserve">{ </w:t>
        </w:r>
      </w:ins>
      <w:ins w:id="285" w:author="Huawei" w:date="2022-02-09T17:47:00Z">
        <w:r w:rsidRPr="00692732">
          <w:rPr>
            <w:lang w:eastAsia="zh-CN"/>
          </w:rPr>
          <w:t>[</w:t>
        </w:r>
      </w:ins>
      <w:ins w:id="286" w:author="Huawei" w:date="2022-02-09T19:35:00Z">
        <w:r w:rsidR="00B94DCB" w:rsidRPr="00692732">
          <w:rPr>
            <w:lang w:eastAsia="zh-CN"/>
          </w:rPr>
          <w:t>F</w:t>
        </w:r>
      </w:ins>
      <w:ins w:id="287" w:author="Huawei" w:date="2022-02-09T17:47:00Z">
        <w:r w:rsidRPr="00692732">
          <w:rPr>
            <w:vertAlign w:val="subscript"/>
            <w:lang w:eastAsia="zh-CN"/>
          </w:rPr>
          <w:t>CC1</w:t>
        </w:r>
        <w:r w:rsidRPr="00692732">
          <w:rPr>
            <w:lang w:eastAsia="zh-CN"/>
          </w:rPr>
          <w:t>-</w:t>
        </w:r>
      </w:ins>
      <w:ins w:id="288" w:author="Huawei" w:date="2022-02-09T19:36:00Z">
        <w:r w:rsidR="00B94DCB" w:rsidRPr="00692732">
          <w:rPr>
            <w:lang w:eastAsia="zh-CN"/>
          </w:rPr>
          <w:t>F</w:t>
        </w:r>
      </w:ins>
      <w:ins w:id="289" w:author="Huawei" w:date="2022-02-09T17:47:00Z">
        <w:r w:rsidRPr="00692732">
          <w:rPr>
            <w:vertAlign w:val="subscript"/>
            <w:lang w:eastAsia="zh-CN"/>
          </w:rPr>
          <w:t>CC2</w:t>
        </w:r>
      </w:ins>
      <w:ins w:id="290" w:author="Huawei" w:date="2022-02-09T17:49:00Z">
        <w:r w:rsidRPr="00692732">
          <w:rPr>
            <w:lang w:eastAsia="zh-CN"/>
          </w:rPr>
          <w:t xml:space="preserve"> +X</w:t>
        </w:r>
      </w:ins>
      <w:ins w:id="291" w:author="Huawei" w:date="2022-02-09T17:47:00Z">
        <w:r w:rsidRPr="00692732">
          <w:rPr>
            <w:lang w:eastAsia="zh-CN"/>
          </w:rPr>
          <w:t xml:space="preserve">] </w:t>
        </w:r>
      </w:ins>
      <w:ins w:id="292" w:author="Huawei" w:date="2022-02-09T17:52:00Z">
        <w:r w:rsidRPr="00692732">
          <w:rPr>
            <w:lang w:eastAsia="zh-CN"/>
          </w:rPr>
          <w:t>&gt;</w:t>
        </w:r>
      </w:ins>
      <w:ins w:id="293" w:author="Huawei" w:date="2022-02-09T17:47:00Z">
        <w:r w:rsidRPr="00692732">
          <w:rPr>
            <w:lang w:eastAsia="zh-CN"/>
          </w:rPr>
          <w:t xml:space="preserve"> (N</w:t>
        </w:r>
        <w:r w:rsidRPr="00692732">
          <w:rPr>
            <w:vertAlign w:val="subscript"/>
            <w:lang w:eastAsia="zh-CN"/>
            <w:rPrChange w:id="294" w:author="Huawei" w:date="2022-02-09T19:27:00Z">
              <w:rPr>
                <w:lang w:eastAsia="zh-CN"/>
              </w:rPr>
            </w:rPrChange>
          </w:rPr>
          <w:t>RB1</w:t>
        </w:r>
        <w:r w:rsidRPr="00692732">
          <w:rPr>
            <w:lang w:eastAsia="zh-CN"/>
          </w:rPr>
          <w:t>*SCS</w:t>
        </w:r>
        <w:r w:rsidRPr="00692732">
          <w:rPr>
            <w:vertAlign w:val="subscript"/>
            <w:lang w:eastAsia="zh-CN"/>
            <w:rPrChange w:id="295" w:author="Huawei" w:date="2022-02-09T19:27:00Z">
              <w:rPr>
                <w:lang w:eastAsia="zh-CN"/>
              </w:rPr>
            </w:rPrChange>
          </w:rPr>
          <w:t>1</w:t>
        </w:r>
        <w:r w:rsidRPr="00692732">
          <w:rPr>
            <w:lang w:eastAsia="zh-CN"/>
          </w:rPr>
          <w:t xml:space="preserve">*12*0.001) </w:t>
        </w:r>
      </w:ins>
      <w:ins w:id="296" w:author="Huawei" w:date="2022-02-09T17:53:00Z">
        <w:r w:rsidRPr="00692732">
          <w:rPr>
            <w:lang w:eastAsia="zh-CN"/>
          </w:rPr>
          <w:t>+</w:t>
        </w:r>
      </w:ins>
      <w:ins w:id="297" w:author="Huawei" w:date="2022-02-09T17:47:00Z">
        <w:r w:rsidRPr="00692732">
          <w:rPr>
            <w:lang w:eastAsia="zh-CN"/>
          </w:rPr>
          <w:t xml:space="preserve"> (0.5*N</w:t>
        </w:r>
        <w:r w:rsidRPr="00692732">
          <w:rPr>
            <w:vertAlign w:val="subscript"/>
            <w:lang w:eastAsia="zh-CN"/>
          </w:rPr>
          <w:t>RB</w:t>
        </w:r>
        <w:r w:rsidRPr="00692732">
          <w:rPr>
            <w:vertAlign w:val="subscript"/>
            <w:lang w:eastAsia="zh-CN"/>
            <w:rPrChange w:id="298" w:author="Huawei" w:date="2022-02-09T19:27:00Z">
              <w:rPr>
                <w:lang w:eastAsia="zh-CN"/>
              </w:rPr>
            </w:rPrChange>
          </w:rPr>
          <w:t>2</w:t>
        </w:r>
        <w:r w:rsidRPr="00692732">
          <w:rPr>
            <w:lang w:eastAsia="zh-CN"/>
          </w:rPr>
          <w:t>*SCS</w:t>
        </w:r>
        <w:r w:rsidRPr="00692732">
          <w:rPr>
            <w:vertAlign w:val="subscript"/>
            <w:lang w:eastAsia="zh-CN"/>
            <w:rPrChange w:id="299" w:author="Huawei" w:date="2022-02-09T19:27:00Z">
              <w:rPr>
                <w:lang w:eastAsia="zh-CN"/>
              </w:rPr>
            </w:rPrChange>
          </w:rPr>
          <w:t>2</w:t>
        </w:r>
        <w:r w:rsidRPr="00692732">
          <w:rPr>
            <w:lang w:eastAsia="zh-CN"/>
          </w:rPr>
          <w:t xml:space="preserve">*12*0.001) </w:t>
        </w:r>
      </w:ins>
      <w:ins w:id="300" w:author="Huawei" w:date="2022-02-09T17:53:00Z">
        <w:r w:rsidRPr="00692732">
          <w:rPr>
            <w:lang w:eastAsia="zh-CN"/>
          </w:rPr>
          <w:t>-</w:t>
        </w:r>
      </w:ins>
      <w:ins w:id="301" w:author="Huawei" w:date="2022-02-09T17:47:00Z">
        <w:r w:rsidRPr="00692732">
          <w:rPr>
            <w:lang w:eastAsia="zh-CN"/>
          </w:rPr>
          <w:t xml:space="preserve"> 0.5*CBW</w:t>
        </w:r>
        <w:r w:rsidRPr="00692732">
          <w:rPr>
            <w:vertAlign w:val="subscript"/>
            <w:lang w:eastAsia="zh-CN"/>
            <w:rPrChange w:id="302" w:author="Huawei" w:date="2022-02-09T19:27:00Z">
              <w:rPr>
                <w:lang w:eastAsia="zh-CN"/>
              </w:rPr>
            </w:rPrChange>
          </w:rPr>
          <w:t>1</w:t>
        </w:r>
      </w:ins>
      <w:ins w:id="303" w:author="Huawei" w:date="2022-02-09T17:48:00Z">
        <w:r w:rsidRPr="00692732">
          <w:rPr>
            <w:lang w:eastAsia="zh-CN"/>
          </w:rPr>
          <w:t xml:space="preserve"> </w:t>
        </w:r>
      </w:ins>
      <w:ins w:id="304" w:author="Huawei" w:date="2022-02-09T17:56:00Z">
        <w:r w:rsidRPr="00692732">
          <w:rPr>
            <w:lang w:eastAsia="zh-CN"/>
          </w:rPr>
          <w:t xml:space="preserve">, </w:t>
        </w:r>
      </w:ins>
    </w:p>
    <w:p w14:paraId="4F05D9D3" w14:textId="755978C0" w:rsidR="00975055" w:rsidRPr="00692732" w:rsidRDefault="00975055">
      <w:pPr>
        <w:spacing w:after="0"/>
        <w:ind w:left="568"/>
        <w:rPr>
          <w:ins w:id="305" w:author="Huawei" w:date="2022-02-09T19:25:00Z"/>
          <w:lang w:eastAsia="zh-CN"/>
        </w:rPr>
        <w:pPrChange w:id="306" w:author="Huawei" w:date="2022-02-09T18:07:00Z">
          <w:pPr/>
        </w:pPrChange>
      </w:pPr>
      <w:ins w:id="307" w:author="Huawei" w:date="2022-02-09T17:57:00Z">
        <w:r w:rsidRPr="00692732">
          <w:rPr>
            <w:lang w:eastAsia="zh-CN"/>
          </w:rPr>
          <w:tab/>
        </w:r>
        <w:r w:rsidRPr="00692732">
          <w:rPr>
            <w:lang w:eastAsia="zh-CN"/>
          </w:rPr>
          <w:tab/>
        </w:r>
        <w:r w:rsidRPr="00692732">
          <w:rPr>
            <w:lang w:eastAsia="zh-CN"/>
          </w:rPr>
          <w:tab/>
        </w:r>
        <w:r w:rsidRPr="00692732">
          <w:rPr>
            <w:rFonts w:eastAsia="Yu Mincho"/>
          </w:rPr>
          <w:t>[</w:t>
        </w:r>
      </w:ins>
      <w:ins w:id="308" w:author="Huawei" w:date="2022-02-09T19:36:00Z">
        <w:r w:rsidR="00B94DCB" w:rsidRPr="00692732">
          <w:rPr>
            <w:rFonts w:eastAsia="Yu Mincho"/>
          </w:rPr>
          <w:t>F</w:t>
        </w:r>
      </w:ins>
      <w:ins w:id="309" w:author="Huawei" w:date="2022-02-09T17:57:00Z">
        <w:r w:rsidRPr="00692732">
          <w:rPr>
            <w:rFonts w:eastAsia="Yu Mincho"/>
            <w:vertAlign w:val="subscript"/>
          </w:rPr>
          <w:t>CC</w:t>
        </w:r>
      </w:ins>
      <w:ins w:id="310" w:author="Huawei" w:date="2022-02-09T18:02:00Z">
        <w:r w:rsidRPr="00692732">
          <w:rPr>
            <w:rFonts w:eastAsia="Yu Mincho"/>
            <w:vertAlign w:val="subscript"/>
          </w:rPr>
          <w:t>1</w:t>
        </w:r>
      </w:ins>
      <w:ins w:id="311" w:author="Huawei" w:date="2022-02-09T17:57:00Z">
        <w:r w:rsidRPr="00692732">
          <w:rPr>
            <w:rFonts w:eastAsia="Yu Mincho"/>
          </w:rPr>
          <w:t>-</w:t>
        </w:r>
      </w:ins>
      <w:ins w:id="312" w:author="Huawei" w:date="2022-02-09T19:36:00Z">
        <w:r w:rsidR="00B94DCB" w:rsidRPr="00692732">
          <w:rPr>
            <w:rFonts w:eastAsia="Yu Mincho"/>
          </w:rPr>
          <w:t>F</w:t>
        </w:r>
      </w:ins>
      <w:ins w:id="313" w:author="Huawei" w:date="2022-02-09T17:57:00Z">
        <w:r w:rsidRPr="00692732">
          <w:rPr>
            <w:rFonts w:eastAsia="Yu Mincho"/>
            <w:vertAlign w:val="subscript"/>
          </w:rPr>
          <w:t>CC</w:t>
        </w:r>
      </w:ins>
      <w:ins w:id="314" w:author="Huawei" w:date="2022-02-09T18:02:00Z">
        <w:r w:rsidRPr="00692732">
          <w:rPr>
            <w:rFonts w:eastAsia="Yu Mincho"/>
            <w:vertAlign w:val="subscript"/>
          </w:rPr>
          <w:t>2</w:t>
        </w:r>
        <w:r w:rsidRPr="00692732">
          <w:rPr>
            <w:rFonts w:eastAsia="Yu Mincho"/>
          </w:rPr>
          <w:t>+Y</w:t>
        </w:r>
      </w:ins>
      <w:ins w:id="315" w:author="Huawei" w:date="2022-02-09T17:57:00Z">
        <w:r w:rsidRPr="00692732">
          <w:rPr>
            <w:rFonts w:eastAsia="Yu Mincho"/>
          </w:rPr>
          <w:t xml:space="preserve">] </w:t>
        </w:r>
      </w:ins>
      <w:ins w:id="316" w:author="Huawei" w:date="2022-02-09T18:02:00Z">
        <w:r w:rsidRPr="00692732">
          <w:rPr>
            <w:rFonts w:eastAsia="Yu Mincho"/>
          </w:rPr>
          <w:t>&gt;</w:t>
        </w:r>
      </w:ins>
      <w:ins w:id="317" w:author="Huawei" w:date="2022-02-09T17:57:00Z">
        <w:r w:rsidRPr="00692732">
          <w:rPr>
            <w:rFonts w:eastAsia="Yu Mincho"/>
          </w:rPr>
          <w:t xml:space="preserve"> (0.5*N</w:t>
        </w:r>
        <w:r w:rsidRPr="00692732">
          <w:rPr>
            <w:rFonts w:eastAsia="Yu Mincho"/>
            <w:vertAlign w:val="subscript"/>
          </w:rPr>
          <w:t>RB1</w:t>
        </w:r>
        <w:r w:rsidRPr="00692732">
          <w:rPr>
            <w:rFonts w:eastAsia="Yu Mincho"/>
          </w:rPr>
          <w:t>*SCS</w:t>
        </w:r>
        <w:r w:rsidRPr="00692732">
          <w:rPr>
            <w:rFonts w:eastAsia="Yu Mincho"/>
            <w:vertAlign w:val="subscript"/>
          </w:rPr>
          <w:t>1</w:t>
        </w:r>
        <w:r w:rsidRPr="00692732">
          <w:rPr>
            <w:rFonts w:eastAsia="Yu Mincho"/>
          </w:rPr>
          <w:t xml:space="preserve">*12*0.001) </w:t>
        </w:r>
      </w:ins>
      <w:ins w:id="318" w:author="Huawei" w:date="2022-02-09T18:02:00Z">
        <w:r w:rsidRPr="00692732">
          <w:rPr>
            <w:rFonts w:eastAsia="Yu Mincho"/>
          </w:rPr>
          <w:t>+</w:t>
        </w:r>
      </w:ins>
      <w:ins w:id="319" w:author="Huawei" w:date="2022-02-09T18:03:00Z">
        <w:r w:rsidRPr="00692732">
          <w:rPr>
            <w:rFonts w:eastAsia="Yu Mincho"/>
          </w:rPr>
          <w:t xml:space="preserve"> </w:t>
        </w:r>
      </w:ins>
      <w:ins w:id="320" w:author="Huawei" w:date="2022-02-09T18:02:00Z">
        <w:r w:rsidRPr="00692732">
          <w:rPr>
            <w:rFonts w:eastAsia="Yu Mincho"/>
          </w:rPr>
          <w:t>(N</w:t>
        </w:r>
        <w:r w:rsidRPr="00692732">
          <w:rPr>
            <w:rFonts w:eastAsia="Yu Mincho"/>
            <w:vertAlign w:val="subscript"/>
          </w:rPr>
          <w:t>RB2</w:t>
        </w:r>
        <w:r w:rsidRPr="00692732">
          <w:rPr>
            <w:rFonts w:eastAsia="Yu Mincho"/>
          </w:rPr>
          <w:t>*SCS</w:t>
        </w:r>
        <w:r w:rsidRPr="00692732">
          <w:rPr>
            <w:rFonts w:eastAsia="Yu Mincho"/>
            <w:vertAlign w:val="subscript"/>
          </w:rPr>
          <w:t>2</w:t>
        </w:r>
        <w:r w:rsidRPr="00692732">
          <w:rPr>
            <w:rFonts w:eastAsia="Yu Mincho"/>
          </w:rPr>
          <w:t>*12*0.001)</w:t>
        </w:r>
      </w:ins>
      <w:ins w:id="321" w:author="Huawei" w:date="2022-02-09T18:06:00Z">
        <w:r w:rsidRPr="00692732">
          <w:rPr>
            <w:rFonts w:eastAsia="Yu Mincho"/>
          </w:rPr>
          <w:t xml:space="preserve"> </w:t>
        </w:r>
      </w:ins>
      <w:ins w:id="322" w:author="Huawei" w:date="2022-02-09T17:57:00Z">
        <w:r w:rsidRPr="00692732">
          <w:rPr>
            <w:rFonts w:eastAsia="Yu Mincho"/>
          </w:rPr>
          <w:t>- 0.5*CBW</w:t>
        </w:r>
        <w:r w:rsidRPr="00692732">
          <w:rPr>
            <w:rFonts w:eastAsia="Yu Mincho"/>
            <w:vertAlign w:val="subscript"/>
          </w:rPr>
          <w:t>2</w:t>
        </w:r>
        <w:r w:rsidRPr="00692732">
          <w:rPr>
            <w:rFonts w:eastAsia="Yu Mincho"/>
            <w:vertAlign w:val="subscript"/>
          </w:rPr>
          <w:softHyphen/>
        </w:r>
      </w:ins>
      <w:ins w:id="323" w:author="Huawei" w:date="2022-02-09T18:06:00Z">
        <w:r w:rsidRPr="00692732">
          <w:rPr>
            <w:rFonts w:eastAsia="Yu Mincho"/>
            <w:vertAlign w:val="subscript"/>
          </w:rPr>
          <w:t xml:space="preserve"> </w:t>
        </w:r>
      </w:ins>
      <w:r w:rsidRPr="00692732">
        <w:rPr>
          <w:rFonts w:eastAsia="Yu Mincho"/>
          <w:vertAlign w:val="subscript"/>
        </w:rPr>
        <w:softHyphen/>
      </w:r>
      <w:ins w:id="324" w:author="Huawei" w:date="2022-02-09T18:07:00Z">
        <w:r w:rsidRPr="00692732">
          <w:rPr>
            <w:rFonts w:hint="eastAsia"/>
            <w:lang w:eastAsia="zh-CN"/>
          </w:rPr>
          <w:t>}</w:t>
        </w:r>
      </w:ins>
    </w:p>
    <w:p w14:paraId="6563CFAA" w14:textId="77777777" w:rsidR="00B94DCB" w:rsidRPr="00692732" w:rsidRDefault="00B94DCB">
      <w:pPr>
        <w:spacing w:after="0"/>
        <w:ind w:left="568"/>
        <w:rPr>
          <w:ins w:id="325" w:author="Huawei" w:date="2022-02-09T18:07:00Z"/>
          <w:lang w:eastAsia="zh-CN"/>
        </w:rPr>
        <w:pPrChange w:id="326" w:author="Huawei" w:date="2022-02-09T18:07:00Z">
          <w:pPr/>
        </w:pPrChange>
      </w:pPr>
    </w:p>
    <w:p w14:paraId="74F4907D" w14:textId="64A41E53" w:rsidR="00975055" w:rsidRPr="00692732" w:rsidRDefault="00975055">
      <w:pPr>
        <w:spacing w:after="0"/>
        <w:ind w:left="568"/>
        <w:rPr>
          <w:ins w:id="327" w:author="Huawei" w:date="2022-02-09T19:26:00Z"/>
          <w:lang w:eastAsia="zh-CN"/>
        </w:rPr>
        <w:pPrChange w:id="328" w:author="Huawei" w:date="2022-02-09T18:07:00Z">
          <w:pPr/>
        </w:pPrChange>
      </w:pPr>
      <w:ins w:id="329" w:author="Huawei" w:date="2022-02-09T18:23:00Z">
        <w:r w:rsidRPr="00692732">
          <w:rPr>
            <w:rFonts w:eastAsia="Yu Mincho"/>
          </w:rPr>
          <w:tab/>
        </w:r>
      </w:ins>
      <w:ins w:id="330" w:author="Huawei" w:date="2022-02-09T19:25:00Z">
        <w:r w:rsidR="00B94DCB" w:rsidRPr="00692732">
          <w:rPr>
            <w:rFonts w:eastAsia="Yu Mincho"/>
          </w:rPr>
          <w:t>Test parameters in t</w:t>
        </w:r>
        <w:r w:rsidR="00B94DCB" w:rsidRPr="00692732">
          <w:rPr>
            <w:lang w:eastAsia="zh-CN"/>
          </w:rPr>
          <w:t>able 6.2A.2.1.4.1-3a appl</w:t>
        </w:r>
      </w:ins>
      <w:ins w:id="331" w:author="Huawei" w:date="2022-02-09T19:26:00Z">
        <w:r w:rsidR="00B94DCB" w:rsidRPr="00692732">
          <w:rPr>
            <w:lang w:eastAsia="zh-CN"/>
          </w:rPr>
          <w:t>y</w:t>
        </w:r>
      </w:ins>
    </w:p>
    <w:p w14:paraId="072C41FA" w14:textId="77777777" w:rsidR="00B94DCB" w:rsidRPr="00692732" w:rsidRDefault="00B94DCB">
      <w:pPr>
        <w:spacing w:after="0"/>
        <w:ind w:left="568"/>
        <w:rPr>
          <w:ins w:id="332" w:author="Huawei" w:date="2022-02-09T19:26:00Z"/>
          <w:rFonts w:eastAsia="Yu Mincho"/>
        </w:rPr>
        <w:pPrChange w:id="333" w:author="Huawei" w:date="2022-02-09T18:07:00Z">
          <w:pPr/>
        </w:pPrChange>
      </w:pPr>
    </w:p>
    <w:p w14:paraId="47EBD5E8" w14:textId="72EA6765" w:rsidR="00B94DCB" w:rsidRPr="00692732" w:rsidRDefault="00B94DCB">
      <w:pPr>
        <w:spacing w:after="0"/>
        <w:ind w:left="568"/>
        <w:rPr>
          <w:ins w:id="334" w:author="Huawei" w:date="2022-02-09T18:07:00Z"/>
          <w:rFonts w:eastAsia="Yu Mincho"/>
        </w:rPr>
        <w:pPrChange w:id="335" w:author="Huawei" w:date="2022-02-09T18:07:00Z">
          <w:pPr/>
        </w:pPrChange>
      </w:pPr>
      <w:ins w:id="336" w:author="Huawei" w:date="2022-02-09T19:26:00Z">
        <w:r w:rsidRPr="00692732">
          <w:rPr>
            <w:rFonts w:eastAsia="Yu Mincho"/>
          </w:rPr>
          <w:t xml:space="preserve">Else </w:t>
        </w:r>
      </w:ins>
    </w:p>
    <w:p w14:paraId="65580C5C" w14:textId="77777777" w:rsidR="00975055" w:rsidRPr="00692732" w:rsidRDefault="00975055">
      <w:pPr>
        <w:spacing w:after="0"/>
        <w:ind w:left="568"/>
        <w:rPr>
          <w:ins w:id="337" w:author="Huawei" w:date="2022-02-09T19:26:00Z"/>
          <w:rFonts w:eastAsia="Yu Mincho"/>
        </w:rPr>
        <w:pPrChange w:id="338" w:author="Huawei" w:date="2022-02-09T18:07:00Z">
          <w:pPr/>
        </w:pPrChange>
      </w:pPr>
    </w:p>
    <w:p w14:paraId="258D7A0A" w14:textId="363A907E" w:rsidR="00B94DCB" w:rsidRPr="00692732" w:rsidRDefault="00B94DCB">
      <w:pPr>
        <w:spacing w:after="0"/>
        <w:ind w:left="568"/>
        <w:rPr>
          <w:ins w:id="339" w:author="Huawei" w:date="2022-02-09T19:27:00Z"/>
          <w:lang w:eastAsia="zh-CN"/>
        </w:rPr>
        <w:pPrChange w:id="340" w:author="Huawei" w:date="2022-02-09T18:07:00Z">
          <w:pPr/>
        </w:pPrChange>
      </w:pPr>
      <w:ins w:id="341" w:author="Huawei" w:date="2022-02-09T19:26:00Z">
        <w:r w:rsidRPr="00692732">
          <w:rPr>
            <w:rFonts w:eastAsia="Yu Mincho"/>
          </w:rPr>
          <w:tab/>
          <w:t>Test parameters in t</w:t>
        </w:r>
        <w:r w:rsidRPr="00692732">
          <w:rPr>
            <w:lang w:eastAsia="zh-CN"/>
          </w:rPr>
          <w:t>able 6.2A.2.1.4.1-3b apply</w:t>
        </w:r>
      </w:ins>
    </w:p>
    <w:p w14:paraId="4349DAA8" w14:textId="77777777" w:rsidR="00B94DCB" w:rsidRPr="00692732" w:rsidRDefault="00B94DCB">
      <w:pPr>
        <w:spacing w:after="0"/>
        <w:ind w:left="568"/>
        <w:rPr>
          <w:ins w:id="342" w:author="Huawei" w:date="2022-02-09T19:26:00Z"/>
          <w:lang w:eastAsia="zh-CN"/>
        </w:rPr>
        <w:pPrChange w:id="343" w:author="Huawei" w:date="2022-02-09T18:07:00Z">
          <w:pPr/>
        </w:pPrChange>
      </w:pPr>
    </w:p>
    <w:p w14:paraId="7FC5FBE0" w14:textId="2820615A" w:rsidR="00B94DCB" w:rsidRPr="00692732" w:rsidRDefault="00B94DCB">
      <w:pPr>
        <w:spacing w:after="0"/>
        <w:rPr>
          <w:ins w:id="344" w:author="Huawei" w:date="2022-02-09T18:07:00Z"/>
          <w:rFonts w:eastAsia="Yu Mincho"/>
        </w:rPr>
        <w:pPrChange w:id="345" w:author="Huawei" w:date="2022-02-09T19:26:00Z">
          <w:pPr/>
        </w:pPrChange>
      </w:pPr>
      <w:ins w:id="346" w:author="Huawei" w:date="2022-02-09T19:26:00Z">
        <w:r w:rsidRPr="00692732">
          <w:rPr>
            <w:rFonts w:eastAsia="Yu Mincho"/>
          </w:rPr>
          <w:t>Wher</w:t>
        </w:r>
      </w:ins>
      <w:ins w:id="347" w:author="Huawei" w:date="2022-02-09T19:27:00Z">
        <w:r w:rsidRPr="00692732">
          <w:rPr>
            <w:rFonts w:eastAsia="Yu Mincho"/>
          </w:rPr>
          <w:t>e</w:t>
        </w:r>
      </w:ins>
    </w:p>
    <w:p w14:paraId="7DDF167C" w14:textId="036F6940" w:rsidR="00975055" w:rsidRPr="00692732" w:rsidRDefault="00B94DCB">
      <w:pPr>
        <w:pStyle w:val="af4"/>
        <w:numPr>
          <w:ilvl w:val="0"/>
          <w:numId w:val="38"/>
        </w:numPr>
        <w:spacing w:after="0"/>
        <w:rPr>
          <w:ins w:id="348" w:author="Huawei" w:date="2022-02-09T19:29:00Z"/>
          <w:lang w:eastAsia="zh-CN"/>
        </w:rPr>
        <w:pPrChange w:id="349" w:author="Huawei" w:date="2022-02-09T19:28:00Z">
          <w:pPr/>
        </w:pPrChange>
      </w:pPr>
      <w:ins w:id="350" w:author="Huawei" w:date="2022-02-09T19:28:00Z">
        <w:r w:rsidRPr="00692732">
          <w:rPr>
            <w:rFonts w:eastAsiaTheme="minorEastAsia"/>
            <w:lang w:eastAsia="zh-CN"/>
          </w:rPr>
          <w:t>CC</w:t>
        </w:r>
        <w:r w:rsidRPr="00692732">
          <w:rPr>
            <w:rFonts w:eastAsiaTheme="minorEastAsia"/>
            <w:vertAlign w:val="subscript"/>
            <w:lang w:eastAsia="zh-CN"/>
          </w:rPr>
          <w:t>1</w:t>
        </w:r>
        <w:r w:rsidRPr="00692732">
          <w:rPr>
            <w:rFonts w:eastAsiaTheme="minorEastAsia"/>
            <w:lang w:eastAsia="zh-CN"/>
          </w:rPr>
          <w:t xml:space="preserve"> is the lower component carrier</w:t>
        </w:r>
      </w:ins>
      <w:ins w:id="351" w:author="Huawei" w:date="2022-02-09T19:38:00Z">
        <w:r w:rsidRPr="00692732">
          <w:rPr>
            <w:rFonts w:eastAsiaTheme="minorEastAsia"/>
            <w:lang w:eastAsia="zh-CN"/>
          </w:rPr>
          <w:t>. And F</w:t>
        </w:r>
        <w:r w:rsidRPr="00692732">
          <w:rPr>
            <w:rFonts w:eastAsiaTheme="minorEastAsia"/>
            <w:vertAlign w:val="subscript"/>
            <w:lang w:eastAsia="zh-CN"/>
          </w:rPr>
          <w:t>CC1</w:t>
        </w:r>
        <w:r w:rsidRPr="00692732">
          <w:rPr>
            <w:rFonts w:eastAsiaTheme="minorEastAsia"/>
            <w:lang w:eastAsia="zh-CN"/>
          </w:rPr>
          <w:t xml:space="preserve"> is the centre frequency of CC</w:t>
        </w:r>
        <w:r w:rsidRPr="00692732">
          <w:rPr>
            <w:rFonts w:eastAsiaTheme="minorEastAsia"/>
            <w:vertAlign w:val="subscript"/>
            <w:lang w:eastAsia="zh-CN"/>
          </w:rPr>
          <w:t>1</w:t>
        </w:r>
      </w:ins>
    </w:p>
    <w:p w14:paraId="71B5397F" w14:textId="05583DF0" w:rsidR="00B94DCB" w:rsidRPr="00692732" w:rsidRDefault="00B94DCB" w:rsidP="00B94DCB">
      <w:pPr>
        <w:pStyle w:val="af4"/>
        <w:numPr>
          <w:ilvl w:val="0"/>
          <w:numId w:val="38"/>
        </w:numPr>
        <w:spacing w:after="0"/>
        <w:rPr>
          <w:ins w:id="352" w:author="Huawei" w:date="2022-02-09T19:38:00Z"/>
          <w:lang w:eastAsia="zh-CN"/>
        </w:rPr>
      </w:pPr>
      <w:ins w:id="353" w:author="Huawei" w:date="2022-02-09T19:38:00Z">
        <w:r w:rsidRPr="00692732">
          <w:rPr>
            <w:rFonts w:eastAsiaTheme="minorEastAsia"/>
            <w:lang w:eastAsia="zh-CN"/>
          </w:rPr>
          <w:t>CC</w:t>
        </w:r>
        <w:r w:rsidRPr="00692732">
          <w:rPr>
            <w:rFonts w:eastAsiaTheme="minorEastAsia"/>
            <w:vertAlign w:val="subscript"/>
            <w:lang w:eastAsia="zh-CN"/>
            <w:rPrChange w:id="354" w:author="Huawei" w:date="2022-02-09T19:38:00Z">
              <w:rPr>
                <w:rFonts w:eastAsiaTheme="minorEastAsia"/>
                <w:lang w:eastAsia="zh-CN"/>
              </w:rPr>
            </w:rPrChange>
          </w:rPr>
          <w:t>2</w:t>
        </w:r>
        <w:r w:rsidRPr="00692732">
          <w:rPr>
            <w:rFonts w:eastAsiaTheme="minorEastAsia"/>
            <w:lang w:eastAsia="zh-CN"/>
          </w:rPr>
          <w:t xml:space="preserve"> is the lower component carrier. And F</w:t>
        </w:r>
        <w:r w:rsidRPr="00692732">
          <w:rPr>
            <w:rFonts w:eastAsiaTheme="minorEastAsia"/>
            <w:vertAlign w:val="subscript"/>
            <w:lang w:eastAsia="zh-CN"/>
          </w:rPr>
          <w:t>CC2</w:t>
        </w:r>
        <w:r w:rsidRPr="00692732">
          <w:rPr>
            <w:rFonts w:eastAsiaTheme="minorEastAsia"/>
            <w:lang w:eastAsia="zh-CN"/>
          </w:rPr>
          <w:t xml:space="preserve"> is the centre frequency of CC</w:t>
        </w:r>
        <w:r w:rsidRPr="00692732">
          <w:rPr>
            <w:rFonts w:eastAsiaTheme="minorEastAsia"/>
            <w:vertAlign w:val="subscript"/>
            <w:lang w:eastAsia="zh-CN"/>
          </w:rPr>
          <w:t>2</w:t>
        </w:r>
      </w:ins>
    </w:p>
    <w:p w14:paraId="2035FD06" w14:textId="574D1E38" w:rsidR="00B94DCB" w:rsidRPr="00692732" w:rsidRDefault="00B94DCB">
      <w:pPr>
        <w:pStyle w:val="af4"/>
        <w:numPr>
          <w:ilvl w:val="0"/>
          <w:numId w:val="38"/>
        </w:numPr>
        <w:spacing w:after="0"/>
        <w:rPr>
          <w:ins w:id="355" w:author="Huawei" w:date="2022-02-09T19:31:00Z"/>
          <w:lang w:eastAsia="zh-CN"/>
        </w:rPr>
        <w:pPrChange w:id="356" w:author="Huawei" w:date="2022-02-09T19:28:00Z">
          <w:pPr/>
        </w:pPrChange>
      </w:pPr>
      <w:ins w:id="357" w:author="Huawei" w:date="2022-02-09T19:29:00Z">
        <w:r w:rsidRPr="00692732">
          <w:rPr>
            <w:rFonts w:eastAsiaTheme="minorEastAsia"/>
            <w:lang w:eastAsia="zh-CN"/>
          </w:rPr>
          <w:t>N</w:t>
        </w:r>
        <w:r w:rsidRPr="00692732">
          <w:rPr>
            <w:rFonts w:eastAsiaTheme="minorEastAsia"/>
            <w:vertAlign w:val="subscript"/>
            <w:lang w:eastAsia="zh-CN"/>
          </w:rPr>
          <w:t>RB1</w:t>
        </w:r>
        <w:r w:rsidRPr="00692732">
          <w:rPr>
            <w:rFonts w:eastAsiaTheme="minorEastAsia"/>
            <w:lang w:eastAsia="zh-CN"/>
          </w:rPr>
          <w:t xml:space="preserve"> </w:t>
        </w:r>
      </w:ins>
      <w:ins w:id="358" w:author="Huawei" w:date="2022-02-09T19:30:00Z">
        <w:r w:rsidRPr="00692732">
          <w:rPr>
            <w:rFonts w:eastAsiaTheme="minorEastAsia"/>
            <w:lang w:eastAsia="zh-CN"/>
          </w:rPr>
          <w:t>and N</w:t>
        </w:r>
        <w:r w:rsidRPr="00692732">
          <w:rPr>
            <w:rFonts w:eastAsiaTheme="minorEastAsia"/>
            <w:vertAlign w:val="subscript"/>
            <w:lang w:eastAsia="zh-CN"/>
          </w:rPr>
          <w:t xml:space="preserve">RB2 </w:t>
        </w:r>
        <w:r w:rsidRPr="00692732">
          <w:rPr>
            <w:lang w:eastAsia="zh-CN"/>
          </w:rPr>
          <w:t xml:space="preserve">are defined in table 5.3.2-1 for each </w:t>
        </w:r>
      </w:ins>
      <w:ins w:id="359" w:author="Huawei" w:date="2022-02-09T19:31:00Z">
        <w:r w:rsidRPr="00692732">
          <w:rPr>
            <w:lang w:eastAsia="zh-CN"/>
          </w:rPr>
          <w:t xml:space="preserve">carrier bandwidth for </w:t>
        </w:r>
      </w:ins>
      <w:ins w:id="360" w:author="Huawei" w:date="2022-02-09T19:39:00Z">
        <w:r w:rsidRPr="00692732">
          <w:rPr>
            <w:lang w:eastAsia="zh-CN"/>
          </w:rPr>
          <w:t>CC</w:t>
        </w:r>
        <w:r w:rsidRPr="00692732">
          <w:rPr>
            <w:vertAlign w:val="subscript"/>
            <w:lang w:eastAsia="zh-CN"/>
          </w:rPr>
          <w:t>1</w:t>
        </w:r>
        <w:r w:rsidRPr="00692732">
          <w:rPr>
            <w:lang w:eastAsia="zh-CN"/>
          </w:rPr>
          <w:t xml:space="preserve"> and CC</w:t>
        </w:r>
        <w:r w:rsidRPr="00692732">
          <w:rPr>
            <w:vertAlign w:val="subscript"/>
            <w:lang w:eastAsia="zh-CN"/>
          </w:rPr>
          <w:t>2</w:t>
        </w:r>
      </w:ins>
      <w:ins w:id="361" w:author="Huawei" w:date="2022-02-09T19:31:00Z">
        <w:r w:rsidRPr="00692732">
          <w:rPr>
            <w:lang w:eastAsia="zh-CN"/>
          </w:rPr>
          <w:t>.</w:t>
        </w:r>
      </w:ins>
    </w:p>
    <w:p w14:paraId="6D8D6269" w14:textId="01611DF0" w:rsidR="00B94DCB" w:rsidRPr="00692732" w:rsidRDefault="00B94DCB">
      <w:pPr>
        <w:pStyle w:val="af4"/>
        <w:numPr>
          <w:ilvl w:val="0"/>
          <w:numId w:val="38"/>
        </w:numPr>
        <w:spacing w:after="0"/>
        <w:rPr>
          <w:ins w:id="362" w:author="Huawei" w:date="2022-02-09T19:39:00Z"/>
          <w:lang w:eastAsia="zh-CN"/>
        </w:rPr>
        <w:pPrChange w:id="363" w:author="Huawei" w:date="2022-02-09T19:28:00Z">
          <w:pPr/>
        </w:pPrChange>
      </w:pPr>
      <w:ins w:id="364" w:author="Huawei" w:date="2022-02-09T19:31:00Z">
        <w:r w:rsidRPr="00692732">
          <w:rPr>
            <w:rFonts w:eastAsiaTheme="minorEastAsia"/>
            <w:lang w:eastAsia="zh-CN"/>
          </w:rPr>
          <w:t>SCS</w:t>
        </w:r>
        <w:r w:rsidRPr="00692732">
          <w:rPr>
            <w:rFonts w:eastAsiaTheme="minorEastAsia"/>
            <w:vertAlign w:val="subscript"/>
            <w:lang w:eastAsia="zh-CN"/>
          </w:rPr>
          <w:t>1</w:t>
        </w:r>
        <w:r w:rsidRPr="00692732">
          <w:rPr>
            <w:rFonts w:eastAsiaTheme="minorEastAsia"/>
            <w:lang w:eastAsia="zh-CN"/>
          </w:rPr>
          <w:t xml:space="preserve"> and SCS</w:t>
        </w:r>
        <w:r w:rsidRPr="00692732">
          <w:rPr>
            <w:rFonts w:eastAsiaTheme="minorEastAsia"/>
            <w:vertAlign w:val="subscript"/>
            <w:lang w:eastAsia="zh-CN"/>
          </w:rPr>
          <w:t>2</w:t>
        </w:r>
        <w:r w:rsidRPr="00692732">
          <w:rPr>
            <w:rFonts w:eastAsiaTheme="minorEastAsia"/>
            <w:lang w:eastAsia="zh-CN"/>
          </w:rPr>
          <w:t xml:space="preserve"> are </w:t>
        </w:r>
      </w:ins>
      <w:ins w:id="365" w:author="Huawei" w:date="2022-02-09T19:32:00Z">
        <w:r w:rsidRPr="00692732">
          <w:rPr>
            <w:rFonts w:eastAsiaTheme="minorEastAsia"/>
            <w:lang w:eastAsia="zh-CN"/>
          </w:rPr>
          <w:t xml:space="preserve">the subcarrier spacing for </w:t>
        </w:r>
      </w:ins>
      <w:ins w:id="366" w:author="Huawei" w:date="2022-02-09T19:39:00Z">
        <w:r w:rsidRPr="00692732">
          <w:rPr>
            <w:rFonts w:eastAsiaTheme="minorEastAsia"/>
            <w:lang w:eastAsia="zh-CN"/>
          </w:rPr>
          <w:t>CC</w:t>
        </w:r>
        <w:r w:rsidRPr="00692732">
          <w:rPr>
            <w:rFonts w:eastAsiaTheme="minorEastAsia"/>
            <w:vertAlign w:val="subscript"/>
            <w:lang w:eastAsia="zh-CN"/>
          </w:rPr>
          <w:t>1</w:t>
        </w:r>
        <w:r w:rsidRPr="00692732">
          <w:rPr>
            <w:rFonts w:eastAsiaTheme="minorEastAsia"/>
            <w:lang w:eastAsia="zh-CN"/>
          </w:rPr>
          <w:t xml:space="preserve"> and CC</w:t>
        </w:r>
        <w:r w:rsidRPr="00692732">
          <w:rPr>
            <w:rFonts w:eastAsiaTheme="minorEastAsia"/>
            <w:vertAlign w:val="subscript"/>
            <w:lang w:eastAsia="zh-CN"/>
          </w:rPr>
          <w:t>2</w:t>
        </w:r>
        <w:r w:rsidRPr="00692732">
          <w:rPr>
            <w:rFonts w:eastAsiaTheme="minorEastAsia"/>
            <w:lang w:eastAsia="zh-CN"/>
          </w:rPr>
          <w:t>.</w:t>
        </w:r>
      </w:ins>
    </w:p>
    <w:p w14:paraId="0785C23D" w14:textId="16FB51FE" w:rsidR="00C967D3" w:rsidRPr="00C967D3" w:rsidRDefault="00B94DCB">
      <w:pPr>
        <w:pStyle w:val="af4"/>
        <w:numPr>
          <w:ilvl w:val="0"/>
          <w:numId w:val="38"/>
        </w:numPr>
        <w:spacing w:after="0"/>
        <w:rPr>
          <w:ins w:id="367" w:author="Huawei" w:date="2022-02-09T20:09:00Z"/>
          <w:lang w:eastAsia="zh-CN"/>
        </w:rPr>
        <w:pPrChange w:id="368" w:author="Huawei" w:date="2022-02-09T20:18:00Z">
          <w:pPr/>
        </w:pPrChange>
      </w:pPr>
      <w:ins w:id="369" w:author="Huawei" w:date="2022-02-09T19:52:00Z">
        <w:r w:rsidRPr="00692732">
          <w:rPr>
            <w:rFonts w:eastAsiaTheme="minorEastAsia" w:hint="eastAsia"/>
            <w:lang w:eastAsia="zh-CN"/>
          </w:rPr>
          <w:t>X</w:t>
        </w:r>
        <w:r w:rsidR="00C967D3">
          <w:rPr>
            <w:rFonts w:eastAsiaTheme="minorEastAsia"/>
            <w:lang w:eastAsia="zh-CN"/>
          </w:rPr>
          <w:t xml:space="preserve"> </w:t>
        </w:r>
      </w:ins>
      <w:ins w:id="370" w:author="Huawei" w:date="2022-02-09T20:11:00Z">
        <w:r w:rsidR="00C967D3">
          <w:rPr>
            <w:rFonts w:eastAsiaTheme="minorEastAsia"/>
            <w:lang w:eastAsia="zh-CN"/>
          </w:rPr>
          <w:t xml:space="preserve">is </w:t>
        </w:r>
      </w:ins>
      <w:ins w:id="371" w:author="Huawei" w:date="2022-02-09T20:09:00Z">
        <w:r w:rsidR="00C967D3">
          <w:rPr>
            <w:rFonts w:eastAsiaTheme="minorEastAsia"/>
            <w:lang w:eastAsia="zh-CN"/>
          </w:rPr>
          <w:t xml:space="preserve">the </w:t>
        </w:r>
      </w:ins>
      <w:ins w:id="372" w:author="Huawei" w:date="2022-02-09T20:10:00Z">
        <w:r w:rsidR="00C967D3">
          <w:rPr>
            <w:rFonts w:eastAsiaTheme="minorEastAsia"/>
            <w:lang w:eastAsia="zh-CN"/>
          </w:rPr>
          <w:t xml:space="preserve">distance between </w:t>
        </w:r>
      </w:ins>
      <w:ins w:id="373" w:author="Huawei" w:date="2022-02-09T20:09:00Z">
        <w:r w:rsidR="00C967D3">
          <w:rPr>
            <w:rFonts w:eastAsiaTheme="minorEastAsia"/>
            <w:lang w:eastAsia="zh-CN"/>
          </w:rPr>
          <w:t>t</w:t>
        </w:r>
        <w:r w:rsidR="00C967D3" w:rsidRPr="00C967D3">
          <w:rPr>
            <w:rFonts w:eastAsiaTheme="minorEastAsia"/>
            <w:lang w:eastAsia="zh-CN"/>
          </w:rPr>
          <w:t>hreshold frequency</w:t>
        </w:r>
      </w:ins>
      <w:ins w:id="374" w:author="Huawei" w:date="2022-02-09T20:11:00Z">
        <w:r w:rsidR="00C967D3">
          <w:rPr>
            <w:rFonts w:eastAsiaTheme="minorEastAsia"/>
            <w:lang w:eastAsia="zh-CN"/>
          </w:rPr>
          <w:t>,</w:t>
        </w:r>
      </w:ins>
      <w:ins w:id="375" w:author="Huawei" w:date="2022-02-09T20:09:00Z">
        <w:r w:rsidR="00C967D3" w:rsidRPr="00C967D3">
          <w:rPr>
            <w:rFonts w:eastAsiaTheme="minorEastAsia"/>
            <w:lang w:eastAsia="zh-CN"/>
          </w:rPr>
          <w:t xml:space="preserve"> where lower spectral emission mask below </w:t>
        </w:r>
      </w:ins>
      <w:ins w:id="376" w:author="Huawei" w:date="2022-02-09T20:18:00Z">
        <w:r w:rsidR="00C967D3">
          <w:rPr>
            <w:rFonts w:eastAsiaTheme="minorEastAsia"/>
            <w:lang w:eastAsia="zh-CN"/>
          </w:rPr>
          <w:t>CC</w:t>
        </w:r>
        <w:r w:rsidR="00C967D3">
          <w:rPr>
            <w:rFonts w:eastAsiaTheme="minorEastAsia"/>
            <w:vertAlign w:val="subscript"/>
            <w:lang w:eastAsia="zh-CN"/>
          </w:rPr>
          <w:t>1</w:t>
        </w:r>
      </w:ins>
      <w:ins w:id="377" w:author="Huawei" w:date="2022-02-09T20:09:00Z">
        <w:r w:rsidR="00C967D3" w:rsidRPr="00C967D3">
          <w:rPr>
            <w:rFonts w:eastAsiaTheme="minorEastAsia"/>
            <w:lang w:eastAsia="zh-CN"/>
          </w:rPr>
          <w:t xml:space="preserve"> drops from -13 dBm / MHz to -25 dBm / MHz</w:t>
        </w:r>
      </w:ins>
      <w:ins w:id="378" w:author="Huawei" w:date="2022-02-09T20:11:00Z">
        <w:r w:rsidR="00C967D3">
          <w:rPr>
            <w:rFonts w:eastAsiaTheme="minorEastAsia"/>
            <w:lang w:eastAsia="zh-CN"/>
          </w:rPr>
          <w:t xml:space="preserve">, </w:t>
        </w:r>
      </w:ins>
      <w:ins w:id="379" w:author="Huawei" w:date="2022-02-09T20:12:00Z">
        <w:r w:rsidR="00C967D3">
          <w:rPr>
            <w:rFonts w:eastAsiaTheme="minorEastAsia"/>
            <w:lang w:eastAsia="zh-CN"/>
          </w:rPr>
          <w:t xml:space="preserve">and the lower edge of </w:t>
        </w:r>
      </w:ins>
      <w:ins w:id="380" w:author="Huawei" w:date="2022-02-09T20:18:00Z">
        <w:r w:rsidR="00C967D3">
          <w:rPr>
            <w:rFonts w:eastAsiaTheme="minorEastAsia"/>
            <w:lang w:eastAsia="zh-CN"/>
          </w:rPr>
          <w:t>CC</w:t>
        </w:r>
        <w:r w:rsidR="00C967D3">
          <w:rPr>
            <w:rFonts w:eastAsiaTheme="minorEastAsia"/>
            <w:vertAlign w:val="subscript"/>
            <w:lang w:eastAsia="zh-CN"/>
          </w:rPr>
          <w:t>1</w:t>
        </w:r>
      </w:ins>
      <w:ins w:id="381" w:author="Huawei" w:date="2022-02-09T20:12:00Z">
        <w:r w:rsidR="00C967D3">
          <w:rPr>
            <w:rFonts w:eastAsiaTheme="minorEastAsia"/>
            <w:lang w:eastAsia="zh-CN"/>
          </w:rPr>
          <w:t xml:space="preserve"> channel bandwidth. The values of X is listed in table </w:t>
        </w:r>
      </w:ins>
      <w:ins w:id="382" w:author="Huawei" w:date="2022-02-09T20:13:00Z">
        <w:r w:rsidR="00C967D3" w:rsidRPr="00692732">
          <w:rPr>
            <w:lang w:eastAsia="zh-CN"/>
          </w:rPr>
          <w:t>6.2A.2.1.4.1-3</w:t>
        </w:r>
      </w:ins>
    </w:p>
    <w:p w14:paraId="05C63A8F" w14:textId="6D127C35" w:rsidR="00B94DCB" w:rsidRDefault="00C967D3">
      <w:pPr>
        <w:pStyle w:val="af4"/>
        <w:numPr>
          <w:ilvl w:val="0"/>
          <w:numId w:val="38"/>
        </w:numPr>
        <w:spacing w:after="0"/>
        <w:rPr>
          <w:ins w:id="383" w:author="Huawei" w:date="2022-02-09T20:05:00Z"/>
          <w:lang w:eastAsia="zh-CN"/>
        </w:rPr>
        <w:pPrChange w:id="384" w:author="Huawei" w:date="2022-02-09T20:16:00Z">
          <w:pPr/>
        </w:pPrChange>
      </w:pPr>
      <w:ins w:id="385" w:author="Huawei" w:date="2022-02-09T20:15:00Z">
        <w:r>
          <w:rPr>
            <w:rFonts w:eastAsiaTheme="minorEastAsia"/>
            <w:lang w:eastAsia="zh-CN"/>
          </w:rPr>
          <w:t>Y is the distance between t</w:t>
        </w:r>
        <w:r w:rsidRPr="00C967D3">
          <w:rPr>
            <w:rFonts w:eastAsiaTheme="minorEastAsia"/>
            <w:lang w:eastAsia="zh-CN"/>
          </w:rPr>
          <w:t xml:space="preserve">hreshold </w:t>
        </w:r>
        <w:proofErr w:type="gramStart"/>
        <w:r w:rsidRPr="00C967D3">
          <w:rPr>
            <w:rFonts w:eastAsiaTheme="minorEastAsia"/>
            <w:lang w:eastAsia="zh-CN"/>
          </w:rPr>
          <w:t>frequency</w:t>
        </w:r>
        <w:proofErr w:type="gramEnd"/>
        <w:r>
          <w:rPr>
            <w:rFonts w:eastAsiaTheme="minorEastAsia"/>
            <w:lang w:eastAsia="zh-CN"/>
          </w:rPr>
          <w:t>,</w:t>
        </w:r>
        <w:r w:rsidRPr="00C967D3">
          <w:rPr>
            <w:rFonts w:eastAsiaTheme="minorEastAsia"/>
            <w:lang w:eastAsia="zh-CN"/>
          </w:rPr>
          <w:t xml:space="preserve"> where </w:t>
        </w:r>
      </w:ins>
      <w:ins w:id="386" w:author="Huawei" w:date="2022-02-09T20:16:00Z">
        <w:r w:rsidRPr="00C967D3">
          <w:rPr>
            <w:rFonts w:eastAsiaTheme="minorEastAsia"/>
            <w:lang w:eastAsia="zh-CN"/>
          </w:rPr>
          <w:t xml:space="preserve">upper spectral emission mask above </w:t>
        </w:r>
      </w:ins>
      <w:ins w:id="387" w:author="Huawei" w:date="2022-02-09T20:19:00Z">
        <w:r>
          <w:rPr>
            <w:rFonts w:eastAsiaTheme="minorEastAsia"/>
            <w:lang w:eastAsia="zh-CN"/>
          </w:rPr>
          <w:t>CC</w:t>
        </w:r>
        <w:r>
          <w:rPr>
            <w:rFonts w:eastAsiaTheme="minorEastAsia"/>
            <w:vertAlign w:val="subscript"/>
            <w:lang w:eastAsia="zh-CN"/>
          </w:rPr>
          <w:t>2</w:t>
        </w:r>
      </w:ins>
      <w:ins w:id="388" w:author="Huawei" w:date="2022-02-09T20:16:00Z">
        <w:r w:rsidRPr="00C967D3">
          <w:rPr>
            <w:rFonts w:eastAsiaTheme="minorEastAsia"/>
            <w:lang w:eastAsia="zh-CN"/>
          </w:rPr>
          <w:t xml:space="preserve"> drops from -13 dBm / MHz to -25 dBm / MHz</w:t>
        </w:r>
      </w:ins>
      <w:ins w:id="389" w:author="Huawei" w:date="2022-02-09T20:15:00Z">
        <w:r>
          <w:rPr>
            <w:rFonts w:eastAsiaTheme="minorEastAsia"/>
            <w:lang w:eastAsia="zh-CN"/>
          </w:rPr>
          <w:t xml:space="preserve">, and the </w:t>
        </w:r>
      </w:ins>
      <w:ins w:id="390" w:author="Huawei" w:date="2022-02-09T20:16:00Z">
        <w:r>
          <w:rPr>
            <w:rFonts w:eastAsiaTheme="minorEastAsia"/>
            <w:lang w:eastAsia="zh-CN"/>
          </w:rPr>
          <w:t>upper</w:t>
        </w:r>
      </w:ins>
      <w:ins w:id="391" w:author="Huawei" w:date="2022-02-09T20:15:00Z">
        <w:r>
          <w:rPr>
            <w:rFonts w:eastAsiaTheme="minorEastAsia"/>
            <w:lang w:eastAsia="zh-CN"/>
          </w:rPr>
          <w:t xml:space="preserve"> edge of</w:t>
        </w:r>
      </w:ins>
      <w:ins w:id="392" w:author="Huawei" w:date="2022-02-09T20:19:00Z">
        <w:r>
          <w:rPr>
            <w:rFonts w:eastAsiaTheme="minorEastAsia"/>
            <w:lang w:eastAsia="zh-CN"/>
          </w:rPr>
          <w:t xml:space="preserve"> CC</w:t>
        </w:r>
        <w:r>
          <w:rPr>
            <w:rFonts w:eastAsiaTheme="minorEastAsia"/>
            <w:vertAlign w:val="subscript"/>
            <w:lang w:eastAsia="zh-CN"/>
          </w:rPr>
          <w:t>2</w:t>
        </w:r>
      </w:ins>
      <w:ins w:id="393" w:author="Huawei" w:date="2022-02-09T20:15:00Z">
        <w:r>
          <w:rPr>
            <w:rFonts w:eastAsiaTheme="minorEastAsia"/>
            <w:lang w:eastAsia="zh-CN"/>
          </w:rPr>
          <w:t xml:space="preserve"> channel bandwidth. The values of </w:t>
        </w:r>
      </w:ins>
      <w:ins w:id="394" w:author="Huawei" w:date="2022-02-09T20:16:00Z">
        <w:r>
          <w:rPr>
            <w:rFonts w:eastAsiaTheme="minorEastAsia"/>
            <w:lang w:eastAsia="zh-CN"/>
          </w:rPr>
          <w:t>Y</w:t>
        </w:r>
      </w:ins>
      <w:ins w:id="395" w:author="Huawei" w:date="2022-02-09T20:15:00Z">
        <w:r>
          <w:rPr>
            <w:rFonts w:eastAsiaTheme="minorEastAsia"/>
            <w:lang w:eastAsia="zh-CN"/>
          </w:rPr>
          <w:t xml:space="preserve"> is listed in table </w:t>
        </w:r>
        <w:r w:rsidRPr="00692732">
          <w:rPr>
            <w:lang w:eastAsia="zh-CN"/>
          </w:rPr>
          <w:t>6.2A.2.1.4.1-3</w:t>
        </w:r>
      </w:ins>
    </w:p>
    <w:p w14:paraId="45164A8E" w14:textId="77777777" w:rsidR="00C967D3" w:rsidRPr="00692732" w:rsidRDefault="00C967D3">
      <w:pPr>
        <w:spacing w:after="0"/>
        <w:ind w:left="568"/>
        <w:rPr>
          <w:ins w:id="396" w:author="Huawei" w:date="2022-02-09T19:56:00Z"/>
          <w:lang w:eastAsia="zh-CN"/>
        </w:rPr>
        <w:pPrChange w:id="397" w:author="Huawei" w:date="2022-02-09T20:05:00Z">
          <w:pPr/>
        </w:pPrChange>
      </w:pPr>
    </w:p>
    <w:p w14:paraId="3C7D6EF9" w14:textId="10057FDB" w:rsidR="00C967D3" w:rsidRPr="00CA19DC" w:rsidRDefault="00C967D3">
      <w:pPr>
        <w:pStyle w:val="TH"/>
        <w:rPr>
          <w:ins w:id="398" w:author="Huawei" w:date="2022-02-09T20:05:00Z"/>
        </w:rPr>
        <w:pPrChange w:id="399" w:author="Huawei" w:date="2022-02-09T20:06:00Z">
          <w:pPr>
            <w:pStyle w:val="TH"/>
            <w:numPr>
              <w:numId w:val="38"/>
            </w:numPr>
            <w:ind w:left="928" w:hanging="360"/>
          </w:pPr>
        </w:pPrChange>
      </w:pPr>
      <w:ins w:id="400" w:author="Huawei" w:date="2022-02-09T20:05:00Z">
        <w:r w:rsidRPr="00CA19DC">
          <w:t xml:space="preserve">Table </w:t>
        </w:r>
      </w:ins>
      <w:ins w:id="401" w:author="Huawei" w:date="2022-02-09T20:13:00Z">
        <w:r w:rsidRPr="00692732">
          <w:rPr>
            <w:lang w:eastAsia="zh-CN"/>
          </w:rPr>
          <w:t>6.2A.2.1.4.1-3</w:t>
        </w:r>
      </w:ins>
      <w:ins w:id="402" w:author="Huawei" w:date="2022-02-09T20:05:00Z">
        <w:r w:rsidRPr="00CA19DC">
          <w:t xml:space="preserve">: </w:t>
        </w:r>
      </w:ins>
      <w:ins w:id="403" w:author="Huawei" w:date="2022-02-09T20:07:00Z">
        <w:r>
          <w:t>Values specif</w:t>
        </w:r>
      </w:ins>
      <w:ins w:id="404" w:author="Huawei" w:date="2022-02-10T20:12:00Z">
        <w:r w:rsidR="00CC45F3">
          <w:t>i</w:t>
        </w:r>
      </w:ins>
      <w:ins w:id="405" w:author="Huawei" w:date="2022-02-09T20:07:00Z">
        <w:r>
          <w:t xml:space="preserve">ed for X and Y for each </w:t>
        </w:r>
      </w:ins>
      <w:ins w:id="406" w:author="Huawei" w:date="2022-02-09T20:16:00Z">
        <w:r>
          <w:t>channel bandwidth</w:t>
        </w:r>
      </w:ins>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407" w:author="Huawei" w:date="2022-02-09T20:20:00Z">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1098"/>
        <w:gridCol w:w="630"/>
        <w:gridCol w:w="630"/>
        <w:gridCol w:w="630"/>
        <w:gridCol w:w="630"/>
        <w:gridCol w:w="630"/>
        <w:gridCol w:w="630"/>
        <w:gridCol w:w="630"/>
        <w:gridCol w:w="630"/>
        <w:gridCol w:w="630"/>
        <w:gridCol w:w="630"/>
        <w:gridCol w:w="630"/>
        <w:gridCol w:w="630"/>
        <w:gridCol w:w="630"/>
        <w:tblGridChange w:id="408">
          <w:tblGrid>
            <w:gridCol w:w="1098"/>
            <w:gridCol w:w="630"/>
            <w:gridCol w:w="630"/>
            <w:gridCol w:w="630"/>
            <w:gridCol w:w="630"/>
            <w:gridCol w:w="630"/>
            <w:gridCol w:w="630"/>
            <w:gridCol w:w="630"/>
            <w:gridCol w:w="630"/>
            <w:gridCol w:w="630"/>
            <w:gridCol w:w="630"/>
            <w:gridCol w:w="630"/>
            <w:gridCol w:w="630"/>
            <w:gridCol w:w="630"/>
          </w:tblGrid>
        </w:tblGridChange>
      </w:tblGrid>
      <w:tr w:rsidR="00C967D3" w:rsidRPr="005C5A90" w14:paraId="7D202530" w14:textId="77777777" w:rsidTr="00C967D3">
        <w:trPr>
          <w:cantSplit/>
          <w:trHeight w:val="473"/>
          <w:jc w:val="center"/>
          <w:ins w:id="409" w:author="Huawei" w:date="2022-02-09T20:08:00Z"/>
          <w:trPrChange w:id="410" w:author="Huawei" w:date="2022-02-09T20:20:00Z">
            <w:trPr>
              <w:cantSplit/>
              <w:trHeight w:val="473"/>
              <w:jc w:val="center"/>
            </w:trPr>
          </w:trPrChange>
        </w:trPr>
        <w:tc>
          <w:tcPr>
            <w:tcW w:w="1098" w:type="dxa"/>
            <w:tcMar>
              <w:top w:w="0" w:type="dxa"/>
              <w:left w:w="108" w:type="dxa"/>
              <w:bottom w:w="0" w:type="dxa"/>
              <w:right w:w="108" w:type="dxa"/>
            </w:tcMar>
            <w:vAlign w:val="center"/>
            <w:hideMark/>
            <w:tcPrChange w:id="411" w:author="Huawei" w:date="2022-02-09T20:20:00Z">
              <w:tcPr>
                <w:tcW w:w="1098" w:type="dxa"/>
                <w:tcMar>
                  <w:top w:w="0" w:type="dxa"/>
                  <w:left w:w="108" w:type="dxa"/>
                  <w:bottom w:w="0" w:type="dxa"/>
                  <w:right w:w="108" w:type="dxa"/>
                </w:tcMar>
                <w:hideMark/>
              </w:tcPr>
            </w:tcPrChange>
          </w:tcPr>
          <w:p w14:paraId="5718A3EA" w14:textId="3BFA23C2" w:rsidR="00C967D3" w:rsidRPr="005C5A90" w:rsidRDefault="00C967D3" w:rsidP="00C967D3">
            <w:pPr>
              <w:pStyle w:val="TAH"/>
              <w:rPr>
                <w:ins w:id="412" w:author="Huawei" w:date="2022-02-09T20:08:00Z"/>
              </w:rPr>
            </w:pPr>
            <w:ins w:id="413" w:author="Huawei" w:date="2022-02-09T20:17:00Z">
              <w:r>
                <w:t>CBW</w:t>
              </w:r>
            </w:ins>
          </w:p>
        </w:tc>
        <w:tc>
          <w:tcPr>
            <w:tcW w:w="630" w:type="dxa"/>
            <w:tcMar>
              <w:top w:w="0" w:type="dxa"/>
              <w:left w:w="108" w:type="dxa"/>
              <w:bottom w:w="0" w:type="dxa"/>
              <w:right w:w="108" w:type="dxa"/>
            </w:tcMar>
            <w:vAlign w:val="center"/>
            <w:hideMark/>
            <w:tcPrChange w:id="414" w:author="Huawei" w:date="2022-02-09T20:20:00Z">
              <w:tcPr>
                <w:tcW w:w="630" w:type="dxa"/>
                <w:tcMar>
                  <w:top w:w="0" w:type="dxa"/>
                  <w:left w:w="108" w:type="dxa"/>
                  <w:bottom w:w="0" w:type="dxa"/>
                  <w:right w:w="108" w:type="dxa"/>
                </w:tcMar>
                <w:vAlign w:val="center"/>
                <w:hideMark/>
              </w:tcPr>
            </w:tcPrChange>
          </w:tcPr>
          <w:p w14:paraId="67552DC2" w14:textId="77777777" w:rsidR="00C967D3" w:rsidRPr="005C5A90" w:rsidRDefault="00C967D3" w:rsidP="00A568BE">
            <w:pPr>
              <w:pStyle w:val="TAH"/>
              <w:rPr>
                <w:ins w:id="415" w:author="Huawei" w:date="2022-02-09T20:08:00Z"/>
              </w:rPr>
            </w:pPr>
            <w:ins w:id="416" w:author="Huawei" w:date="2022-02-09T20:08:00Z">
              <w:r w:rsidRPr="005C5A90">
                <w:t>5</w:t>
              </w:r>
            </w:ins>
          </w:p>
          <w:p w14:paraId="49C95EF1" w14:textId="77777777" w:rsidR="00C967D3" w:rsidRPr="005C5A90" w:rsidRDefault="00C967D3" w:rsidP="00A568BE">
            <w:pPr>
              <w:pStyle w:val="TAH"/>
              <w:rPr>
                <w:ins w:id="417" w:author="Huawei" w:date="2022-02-09T20:08:00Z"/>
              </w:rPr>
            </w:pPr>
            <w:ins w:id="418" w:author="Huawei" w:date="2022-02-09T20:08:00Z">
              <w:r w:rsidRPr="005C5A90">
                <w:t>MHz</w:t>
              </w:r>
            </w:ins>
          </w:p>
        </w:tc>
        <w:tc>
          <w:tcPr>
            <w:tcW w:w="630" w:type="dxa"/>
            <w:tcMar>
              <w:top w:w="0" w:type="dxa"/>
              <w:left w:w="108" w:type="dxa"/>
              <w:bottom w:w="0" w:type="dxa"/>
              <w:right w:w="108" w:type="dxa"/>
            </w:tcMar>
            <w:vAlign w:val="center"/>
            <w:hideMark/>
            <w:tcPrChange w:id="419" w:author="Huawei" w:date="2022-02-09T20:20:00Z">
              <w:tcPr>
                <w:tcW w:w="630" w:type="dxa"/>
                <w:tcMar>
                  <w:top w:w="0" w:type="dxa"/>
                  <w:left w:w="108" w:type="dxa"/>
                  <w:bottom w:w="0" w:type="dxa"/>
                  <w:right w:w="108" w:type="dxa"/>
                </w:tcMar>
                <w:vAlign w:val="center"/>
                <w:hideMark/>
              </w:tcPr>
            </w:tcPrChange>
          </w:tcPr>
          <w:p w14:paraId="4D4C19DE" w14:textId="77777777" w:rsidR="00C967D3" w:rsidRPr="005C5A90" w:rsidRDefault="00C967D3">
            <w:pPr>
              <w:pStyle w:val="TAH"/>
              <w:rPr>
                <w:ins w:id="420" w:author="Huawei" w:date="2022-02-09T20:08:00Z"/>
              </w:rPr>
            </w:pPr>
            <w:ins w:id="421" w:author="Huawei" w:date="2022-02-09T20:08:00Z">
              <w:r w:rsidRPr="005C5A90">
                <w:t>10</w:t>
              </w:r>
            </w:ins>
          </w:p>
          <w:p w14:paraId="7B893D13" w14:textId="77777777" w:rsidR="00C967D3" w:rsidRPr="005C5A90" w:rsidRDefault="00C967D3">
            <w:pPr>
              <w:pStyle w:val="TAH"/>
              <w:rPr>
                <w:ins w:id="422" w:author="Huawei" w:date="2022-02-09T20:08:00Z"/>
              </w:rPr>
            </w:pPr>
            <w:ins w:id="423" w:author="Huawei" w:date="2022-02-09T20:08:00Z">
              <w:r w:rsidRPr="005C5A90">
                <w:t>MHz</w:t>
              </w:r>
            </w:ins>
          </w:p>
        </w:tc>
        <w:tc>
          <w:tcPr>
            <w:tcW w:w="630" w:type="dxa"/>
            <w:tcMar>
              <w:top w:w="0" w:type="dxa"/>
              <w:left w:w="108" w:type="dxa"/>
              <w:bottom w:w="0" w:type="dxa"/>
              <w:right w:w="108" w:type="dxa"/>
            </w:tcMar>
            <w:vAlign w:val="center"/>
            <w:hideMark/>
            <w:tcPrChange w:id="424" w:author="Huawei" w:date="2022-02-09T20:20:00Z">
              <w:tcPr>
                <w:tcW w:w="630" w:type="dxa"/>
                <w:tcMar>
                  <w:top w:w="0" w:type="dxa"/>
                  <w:left w:w="108" w:type="dxa"/>
                  <w:bottom w:w="0" w:type="dxa"/>
                  <w:right w:w="108" w:type="dxa"/>
                </w:tcMar>
                <w:vAlign w:val="center"/>
                <w:hideMark/>
              </w:tcPr>
            </w:tcPrChange>
          </w:tcPr>
          <w:p w14:paraId="5AF90387" w14:textId="77777777" w:rsidR="00C967D3" w:rsidRPr="005C5A90" w:rsidRDefault="00C967D3">
            <w:pPr>
              <w:pStyle w:val="TAH"/>
              <w:rPr>
                <w:ins w:id="425" w:author="Huawei" w:date="2022-02-09T20:08:00Z"/>
              </w:rPr>
            </w:pPr>
            <w:ins w:id="426" w:author="Huawei" w:date="2022-02-09T20:08:00Z">
              <w:r w:rsidRPr="005C5A90">
                <w:t>15</w:t>
              </w:r>
            </w:ins>
          </w:p>
          <w:p w14:paraId="1E09352D" w14:textId="77777777" w:rsidR="00C967D3" w:rsidRPr="005C5A90" w:rsidRDefault="00C967D3">
            <w:pPr>
              <w:pStyle w:val="TAH"/>
              <w:rPr>
                <w:ins w:id="427" w:author="Huawei" w:date="2022-02-09T20:08:00Z"/>
              </w:rPr>
            </w:pPr>
            <w:ins w:id="428" w:author="Huawei" w:date="2022-02-09T20:08:00Z">
              <w:r w:rsidRPr="005C5A90">
                <w:t>MHz</w:t>
              </w:r>
            </w:ins>
          </w:p>
        </w:tc>
        <w:tc>
          <w:tcPr>
            <w:tcW w:w="630" w:type="dxa"/>
            <w:tcMar>
              <w:top w:w="0" w:type="dxa"/>
              <w:left w:w="108" w:type="dxa"/>
              <w:bottom w:w="0" w:type="dxa"/>
              <w:right w:w="108" w:type="dxa"/>
            </w:tcMar>
            <w:vAlign w:val="center"/>
            <w:hideMark/>
            <w:tcPrChange w:id="429" w:author="Huawei" w:date="2022-02-09T20:20:00Z">
              <w:tcPr>
                <w:tcW w:w="630" w:type="dxa"/>
                <w:tcMar>
                  <w:top w:w="0" w:type="dxa"/>
                  <w:left w:w="108" w:type="dxa"/>
                  <w:bottom w:w="0" w:type="dxa"/>
                  <w:right w:w="108" w:type="dxa"/>
                </w:tcMar>
                <w:vAlign w:val="center"/>
                <w:hideMark/>
              </w:tcPr>
            </w:tcPrChange>
          </w:tcPr>
          <w:p w14:paraId="6249BEBC" w14:textId="77777777" w:rsidR="00C967D3" w:rsidRPr="005C5A90" w:rsidRDefault="00C967D3">
            <w:pPr>
              <w:pStyle w:val="TAH"/>
              <w:rPr>
                <w:ins w:id="430" w:author="Huawei" w:date="2022-02-09T20:08:00Z"/>
              </w:rPr>
            </w:pPr>
            <w:ins w:id="431" w:author="Huawei" w:date="2022-02-09T20:08:00Z">
              <w:r w:rsidRPr="005C5A90">
                <w:t>20</w:t>
              </w:r>
            </w:ins>
          </w:p>
          <w:p w14:paraId="422725C3" w14:textId="77777777" w:rsidR="00C967D3" w:rsidRPr="005C5A90" w:rsidRDefault="00C967D3">
            <w:pPr>
              <w:pStyle w:val="TAH"/>
              <w:rPr>
                <w:ins w:id="432" w:author="Huawei" w:date="2022-02-09T20:08:00Z"/>
              </w:rPr>
            </w:pPr>
            <w:ins w:id="433" w:author="Huawei" w:date="2022-02-09T20:08:00Z">
              <w:r w:rsidRPr="005C5A90">
                <w:t>MHz</w:t>
              </w:r>
            </w:ins>
          </w:p>
        </w:tc>
        <w:tc>
          <w:tcPr>
            <w:tcW w:w="630" w:type="dxa"/>
            <w:vAlign w:val="center"/>
            <w:tcPrChange w:id="434" w:author="Huawei" w:date="2022-02-09T20:20:00Z">
              <w:tcPr>
                <w:tcW w:w="630" w:type="dxa"/>
                <w:vAlign w:val="center"/>
              </w:tcPr>
            </w:tcPrChange>
          </w:tcPr>
          <w:p w14:paraId="72E08028" w14:textId="77777777" w:rsidR="00C967D3" w:rsidRPr="005C5A90" w:rsidRDefault="00C967D3">
            <w:pPr>
              <w:pStyle w:val="TAH"/>
              <w:rPr>
                <w:ins w:id="435" w:author="Huawei" w:date="2022-02-09T20:08:00Z"/>
              </w:rPr>
            </w:pPr>
            <w:ins w:id="436" w:author="Huawei" w:date="2022-02-09T20:08:00Z">
              <w:r w:rsidRPr="005C5A90">
                <w:t>25</w:t>
              </w:r>
            </w:ins>
          </w:p>
          <w:p w14:paraId="29A161F6" w14:textId="77777777" w:rsidR="00C967D3" w:rsidRPr="005C5A90" w:rsidRDefault="00C967D3">
            <w:pPr>
              <w:pStyle w:val="TAH"/>
              <w:rPr>
                <w:ins w:id="437" w:author="Huawei" w:date="2022-02-09T20:08:00Z"/>
              </w:rPr>
            </w:pPr>
            <w:ins w:id="438" w:author="Huawei" w:date="2022-02-09T20:08:00Z">
              <w:r w:rsidRPr="005C5A90">
                <w:t>MHz</w:t>
              </w:r>
            </w:ins>
          </w:p>
        </w:tc>
        <w:tc>
          <w:tcPr>
            <w:tcW w:w="630" w:type="dxa"/>
            <w:vAlign w:val="center"/>
            <w:tcPrChange w:id="439" w:author="Huawei" w:date="2022-02-09T20:20:00Z">
              <w:tcPr>
                <w:tcW w:w="630" w:type="dxa"/>
                <w:vAlign w:val="center"/>
              </w:tcPr>
            </w:tcPrChange>
          </w:tcPr>
          <w:p w14:paraId="2F37F5B5" w14:textId="77777777" w:rsidR="00C967D3" w:rsidRPr="005C5A90" w:rsidRDefault="00C967D3">
            <w:pPr>
              <w:pStyle w:val="TAH"/>
              <w:rPr>
                <w:ins w:id="440" w:author="Huawei" w:date="2022-02-09T20:08:00Z"/>
              </w:rPr>
            </w:pPr>
            <w:ins w:id="441" w:author="Huawei" w:date="2022-02-09T20:08:00Z">
              <w:r w:rsidRPr="005C5A90">
                <w:t>30 MHz</w:t>
              </w:r>
            </w:ins>
          </w:p>
        </w:tc>
        <w:tc>
          <w:tcPr>
            <w:tcW w:w="630" w:type="dxa"/>
            <w:vAlign w:val="center"/>
            <w:tcPrChange w:id="442" w:author="Huawei" w:date="2022-02-09T20:20:00Z">
              <w:tcPr>
                <w:tcW w:w="630" w:type="dxa"/>
                <w:vAlign w:val="center"/>
              </w:tcPr>
            </w:tcPrChange>
          </w:tcPr>
          <w:p w14:paraId="10D9E458" w14:textId="77777777" w:rsidR="00C967D3" w:rsidRPr="005C5A90" w:rsidRDefault="00C967D3">
            <w:pPr>
              <w:pStyle w:val="TAH"/>
              <w:rPr>
                <w:ins w:id="443" w:author="Huawei" w:date="2022-02-09T20:08:00Z"/>
              </w:rPr>
            </w:pPr>
            <w:ins w:id="444" w:author="Huawei" w:date="2022-02-09T20:08:00Z">
              <w:r w:rsidRPr="005C5A90">
                <w:t>40</w:t>
              </w:r>
            </w:ins>
          </w:p>
          <w:p w14:paraId="1219B14E" w14:textId="77777777" w:rsidR="00C967D3" w:rsidRPr="005C5A90" w:rsidRDefault="00C967D3">
            <w:pPr>
              <w:pStyle w:val="TAH"/>
              <w:rPr>
                <w:ins w:id="445" w:author="Huawei" w:date="2022-02-09T20:08:00Z"/>
              </w:rPr>
            </w:pPr>
            <w:ins w:id="446" w:author="Huawei" w:date="2022-02-09T20:08:00Z">
              <w:r w:rsidRPr="005C5A90">
                <w:t>MHz</w:t>
              </w:r>
            </w:ins>
          </w:p>
        </w:tc>
        <w:tc>
          <w:tcPr>
            <w:tcW w:w="630" w:type="dxa"/>
            <w:tcMar>
              <w:top w:w="0" w:type="dxa"/>
              <w:left w:w="108" w:type="dxa"/>
              <w:bottom w:w="0" w:type="dxa"/>
              <w:right w:w="108" w:type="dxa"/>
            </w:tcMar>
            <w:vAlign w:val="center"/>
            <w:hideMark/>
            <w:tcPrChange w:id="447" w:author="Huawei" w:date="2022-02-09T20:20:00Z">
              <w:tcPr>
                <w:tcW w:w="630" w:type="dxa"/>
                <w:tcMar>
                  <w:top w:w="0" w:type="dxa"/>
                  <w:left w:w="108" w:type="dxa"/>
                  <w:bottom w:w="0" w:type="dxa"/>
                  <w:right w:w="108" w:type="dxa"/>
                </w:tcMar>
                <w:vAlign w:val="center"/>
                <w:hideMark/>
              </w:tcPr>
            </w:tcPrChange>
          </w:tcPr>
          <w:p w14:paraId="7EB3ACB0" w14:textId="77777777" w:rsidR="00C967D3" w:rsidRPr="005C5A90" w:rsidRDefault="00C967D3">
            <w:pPr>
              <w:pStyle w:val="TAH"/>
              <w:rPr>
                <w:ins w:id="448" w:author="Huawei" w:date="2022-02-09T20:08:00Z"/>
              </w:rPr>
            </w:pPr>
            <w:ins w:id="449" w:author="Huawei" w:date="2022-02-09T20:08:00Z">
              <w:r w:rsidRPr="005C5A90">
                <w:t>50</w:t>
              </w:r>
            </w:ins>
          </w:p>
          <w:p w14:paraId="4DF4D459" w14:textId="77777777" w:rsidR="00C967D3" w:rsidRPr="005C5A90" w:rsidRDefault="00C967D3">
            <w:pPr>
              <w:pStyle w:val="TAH"/>
              <w:rPr>
                <w:ins w:id="450" w:author="Huawei" w:date="2022-02-09T20:08:00Z"/>
              </w:rPr>
            </w:pPr>
            <w:ins w:id="451" w:author="Huawei" w:date="2022-02-09T20:08:00Z">
              <w:r w:rsidRPr="005C5A90">
                <w:t>MHz</w:t>
              </w:r>
            </w:ins>
          </w:p>
        </w:tc>
        <w:tc>
          <w:tcPr>
            <w:tcW w:w="630" w:type="dxa"/>
            <w:vAlign w:val="center"/>
            <w:tcPrChange w:id="452" w:author="Huawei" w:date="2022-02-09T20:20:00Z">
              <w:tcPr>
                <w:tcW w:w="630" w:type="dxa"/>
                <w:vAlign w:val="center"/>
              </w:tcPr>
            </w:tcPrChange>
          </w:tcPr>
          <w:p w14:paraId="44833046" w14:textId="77777777" w:rsidR="00C967D3" w:rsidRPr="005C5A90" w:rsidRDefault="00C967D3">
            <w:pPr>
              <w:pStyle w:val="TAH"/>
              <w:rPr>
                <w:ins w:id="453" w:author="Huawei" w:date="2022-02-09T20:08:00Z"/>
              </w:rPr>
            </w:pPr>
            <w:ins w:id="454" w:author="Huawei" w:date="2022-02-09T20:08:00Z">
              <w:r w:rsidRPr="005C5A90">
                <w:t>60</w:t>
              </w:r>
            </w:ins>
          </w:p>
          <w:p w14:paraId="77DFD461" w14:textId="77777777" w:rsidR="00C967D3" w:rsidRPr="005C5A90" w:rsidRDefault="00C967D3">
            <w:pPr>
              <w:pStyle w:val="TAH"/>
              <w:rPr>
                <w:ins w:id="455" w:author="Huawei" w:date="2022-02-09T20:08:00Z"/>
              </w:rPr>
            </w:pPr>
            <w:ins w:id="456" w:author="Huawei" w:date="2022-02-09T20:08:00Z">
              <w:r w:rsidRPr="005C5A90">
                <w:t>MHz</w:t>
              </w:r>
            </w:ins>
          </w:p>
        </w:tc>
        <w:tc>
          <w:tcPr>
            <w:tcW w:w="630" w:type="dxa"/>
            <w:vAlign w:val="center"/>
            <w:tcPrChange w:id="457" w:author="Huawei" w:date="2022-02-09T20:20:00Z">
              <w:tcPr>
                <w:tcW w:w="630" w:type="dxa"/>
              </w:tcPr>
            </w:tcPrChange>
          </w:tcPr>
          <w:p w14:paraId="60E37D1B" w14:textId="77777777" w:rsidR="00C967D3" w:rsidRPr="005C5A90" w:rsidRDefault="00C967D3">
            <w:pPr>
              <w:pStyle w:val="TAH"/>
              <w:rPr>
                <w:ins w:id="458" w:author="Huawei" w:date="2022-02-09T20:08:00Z"/>
                <w:lang w:eastAsia="zh-CN"/>
              </w:rPr>
            </w:pPr>
            <w:ins w:id="459" w:author="Huawei" w:date="2022-02-09T20:08:00Z">
              <w:r w:rsidRPr="005C5A90">
                <w:rPr>
                  <w:lang w:eastAsia="zh-CN"/>
                </w:rPr>
                <w:t>70</w:t>
              </w:r>
            </w:ins>
          </w:p>
          <w:p w14:paraId="124355FE" w14:textId="77777777" w:rsidR="00C967D3" w:rsidRPr="005C5A90" w:rsidRDefault="00C967D3">
            <w:pPr>
              <w:pStyle w:val="TAH"/>
              <w:rPr>
                <w:ins w:id="460" w:author="Huawei" w:date="2022-02-09T20:08:00Z"/>
                <w:lang w:eastAsia="zh-CN"/>
              </w:rPr>
            </w:pPr>
            <w:ins w:id="461" w:author="Huawei" w:date="2022-02-09T20:08:00Z">
              <w:r w:rsidRPr="005C5A90">
                <w:rPr>
                  <w:lang w:eastAsia="zh-CN"/>
                </w:rPr>
                <w:t>MHz</w:t>
              </w:r>
            </w:ins>
          </w:p>
        </w:tc>
        <w:tc>
          <w:tcPr>
            <w:tcW w:w="630" w:type="dxa"/>
            <w:vAlign w:val="center"/>
            <w:tcPrChange w:id="462" w:author="Huawei" w:date="2022-02-09T20:20:00Z">
              <w:tcPr>
                <w:tcW w:w="630" w:type="dxa"/>
                <w:vAlign w:val="center"/>
              </w:tcPr>
            </w:tcPrChange>
          </w:tcPr>
          <w:p w14:paraId="3C46BB4E" w14:textId="77777777" w:rsidR="00C967D3" w:rsidRPr="005C5A90" w:rsidRDefault="00C967D3">
            <w:pPr>
              <w:pStyle w:val="TAH"/>
              <w:rPr>
                <w:ins w:id="463" w:author="Huawei" w:date="2022-02-09T20:08:00Z"/>
              </w:rPr>
            </w:pPr>
            <w:ins w:id="464" w:author="Huawei" w:date="2022-02-09T20:08:00Z">
              <w:r w:rsidRPr="005C5A90">
                <w:t>80</w:t>
              </w:r>
            </w:ins>
          </w:p>
          <w:p w14:paraId="008C6480" w14:textId="77777777" w:rsidR="00C967D3" w:rsidRPr="005C5A90" w:rsidRDefault="00C967D3">
            <w:pPr>
              <w:pStyle w:val="TAH"/>
              <w:rPr>
                <w:ins w:id="465" w:author="Huawei" w:date="2022-02-09T20:08:00Z"/>
              </w:rPr>
            </w:pPr>
            <w:ins w:id="466" w:author="Huawei" w:date="2022-02-09T20:08:00Z">
              <w:r w:rsidRPr="005C5A90">
                <w:t>MHz</w:t>
              </w:r>
            </w:ins>
          </w:p>
        </w:tc>
        <w:tc>
          <w:tcPr>
            <w:tcW w:w="630" w:type="dxa"/>
            <w:vAlign w:val="center"/>
            <w:tcPrChange w:id="467" w:author="Huawei" w:date="2022-02-09T20:20:00Z">
              <w:tcPr>
                <w:tcW w:w="630" w:type="dxa"/>
              </w:tcPr>
            </w:tcPrChange>
          </w:tcPr>
          <w:p w14:paraId="24F828B7" w14:textId="77777777" w:rsidR="00C967D3" w:rsidRPr="005C5A90" w:rsidRDefault="00C967D3">
            <w:pPr>
              <w:pStyle w:val="TAH"/>
              <w:rPr>
                <w:ins w:id="468" w:author="Huawei" w:date="2022-02-09T20:08:00Z"/>
              </w:rPr>
            </w:pPr>
            <w:ins w:id="469" w:author="Huawei" w:date="2022-02-09T20:08:00Z">
              <w:r w:rsidRPr="005C5A90">
                <w:t>90</w:t>
              </w:r>
            </w:ins>
          </w:p>
          <w:p w14:paraId="5F3EC062" w14:textId="77777777" w:rsidR="00C967D3" w:rsidRPr="005C5A90" w:rsidRDefault="00C967D3">
            <w:pPr>
              <w:pStyle w:val="TAH"/>
              <w:rPr>
                <w:ins w:id="470" w:author="Huawei" w:date="2022-02-09T20:08:00Z"/>
              </w:rPr>
            </w:pPr>
            <w:ins w:id="471" w:author="Huawei" w:date="2022-02-09T20:08:00Z">
              <w:r w:rsidRPr="005C5A90">
                <w:t>MHz</w:t>
              </w:r>
            </w:ins>
          </w:p>
        </w:tc>
        <w:tc>
          <w:tcPr>
            <w:tcW w:w="630" w:type="dxa"/>
            <w:tcMar>
              <w:top w:w="0" w:type="dxa"/>
              <w:left w:w="108" w:type="dxa"/>
              <w:bottom w:w="0" w:type="dxa"/>
              <w:right w:w="108" w:type="dxa"/>
            </w:tcMar>
            <w:vAlign w:val="center"/>
            <w:hideMark/>
            <w:tcPrChange w:id="472" w:author="Huawei" w:date="2022-02-09T20:20:00Z">
              <w:tcPr>
                <w:tcW w:w="630" w:type="dxa"/>
                <w:tcMar>
                  <w:top w:w="0" w:type="dxa"/>
                  <w:left w:w="108" w:type="dxa"/>
                  <w:bottom w:w="0" w:type="dxa"/>
                  <w:right w:w="108" w:type="dxa"/>
                </w:tcMar>
                <w:vAlign w:val="center"/>
                <w:hideMark/>
              </w:tcPr>
            </w:tcPrChange>
          </w:tcPr>
          <w:p w14:paraId="05675505" w14:textId="77777777" w:rsidR="00C967D3" w:rsidRPr="005C5A90" w:rsidRDefault="00C967D3">
            <w:pPr>
              <w:pStyle w:val="TAH"/>
              <w:rPr>
                <w:ins w:id="473" w:author="Huawei" w:date="2022-02-09T20:08:00Z"/>
              </w:rPr>
            </w:pPr>
            <w:ins w:id="474" w:author="Huawei" w:date="2022-02-09T20:08:00Z">
              <w:r w:rsidRPr="005C5A90">
                <w:t>100</w:t>
              </w:r>
            </w:ins>
          </w:p>
          <w:p w14:paraId="683561B4" w14:textId="77777777" w:rsidR="00C967D3" w:rsidRPr="005C5A90" w:rsidRDefault="00C967D3">
            <w:pPr>
              <w:pStyle w:val="TAH"/>
              <w:rPr>
                <w:ins w:id="475" w:author="Huawei" w:date="2022-02-09T20:08:00Z"/>
              </w:rPr>
            </w:pPr>
            <w:ins w:id="476" w:author="Huawei" w:date="2022-02-09T20:08:00Z">
              <w:r w:rsidRPr="005C5A90">
                <w:t>MHz</w:t>
              </w:r>
            </w:ins>
          </w:p>
        </w:tc>
      </w:tr>
      <w:tr w:rsidR="00C967D3" w:rsidRPr="005C5A90" w14:paraId="5A11E87B" w14:textId="77777777" w:rsidTr="00C967D3">
        <w:trPr>
          <w:jc w:val="center"/>
          <w:ins w:id="477" w:author="Huawei" w:date="2022-02-09T20:08:00Z"/>
          <w:trPrChange w:id="478" w:author="Huawei" w:date="2022-02-09T20:17:00Z">
            <w:trPr>
              <w:jc w:val="center"/>
            </w:trPr>
          </w:trPrChange>
        </w:trPr>
        <w:tc>
          <w:tcPr>
            <w:tcW w:w="1098" w:type="dxa"/>
            <w:tcMar>
              <w:top w:w="0" w:type="dxa"/>
              <w:left w:w="108" w:type="dxa"/>
              <w:bottom w:w="0" w:type="dxa"/>
              <w:right w:w="108" w:type="dxa"/>
            </w:tcMar>
            <w:vAlign w:val="center"/>
            <w:tcPrChange w:id="479" w:author="Huawei" w:date="2022-02-09T20:17:00Z">
              <w:tcPr>
                <w:tcW w:w="1098" w:type="dxa"/>
                <w:tcMar>
                  <w:top w:w="0" w:type="dxa"/>
                  <w:left w:w="108" w:type="dxa"/>
                  <w:bottom w:w="0" w:type="dxa"/>
                  <w:right w:w="108" w:type="dxa"/>
                </w:tcMar>
                <w:vAlign w:val="center"/>
              </w:tcPr>
            </w:tcPrChange>
          </w:tcPr>
          <w:p w14:paraId="553F8D5C" w14:textId="3BC9A6DF" w:rsidR="00C967D3" w:rsidRPr="005C5A90" w:rsidRDefault="00C967D3" w:rsidP="00886474">
            <w:pPr>
              <w:pStyle w:val="TAC"/>
              <w:rPr>
                <w:ins w:id="480" w:author="Huawei" w:date="2022-02-09T20:08:00Z"/>
              </w:rPr>
            </w:pPr>
            <w:ins w:id="481" w:author="Huawei" w:date="2022-02-09T20:17:00Z">
              <w:r>
                <w:t xml:space="preserve">Value </w:t>
              </w:r>
            </w:ins>
          </w:p>
        </w:tc>
        <w:tc>
          <w:tcPr>
            <w:tcW w:w="630" w:type="dxa"/>
            <w:tcMar>
              <w:top w:w="0" w:type="dxa"/>
              <w:left w:w="108" w:type="dxa"/>
              <w:bottom w:w="0" w:type="dxa"/>
              <w:right w:w="108" w:type="dxa"/>
            </w:tcMar>
            <w:vAlign w:val="center"/>
            <w:tcPrChange w:id="482" w:author="Huawei" w:date="2022-02-09T20:17:00Z">
              <w:tcPr>
                <w:tcW w:w="630" w:type="dxa"/>
                <w:tcMar>
                  <w:top w:w="0" w:type="dxa"/>
                  <w:left w:w="108" w:type="dxa"/>
                  <w:bottom w:w="0" w:type="dxa"/>
                  <w:right w:w="108" w:type="dxa"/>
                </w:tcMar>
                <w:vAlign w:val="center"/>
              </w:tcPr>
            </w:tcPrChange>
          </w:tcPr>
          <w:p w14:paraId="021EE40F" w14:textId="76E92902" w:rsidR="00C967D3" w:rsidRPr="005C5A90" w:rsidRDefault="00C967D3" w:rsidP="00886474">
            <w:pPr>
              <w:pStyle w:val="TAC"/>
              <w:rPr>
                <w:ins w:id="483" w:author="Huawei" w:date="2022-02-09T20:08:00Z"/>
                <w:lang w:eastAsia="zh-CN"/>
              </w:rPr>
            </w:pPr>
            <w:ins w:id="484" w:author="Huawei" w:date="2022-02-09T20:20:00Z">
              <w:r>
                <w:rPr>
                  <w:rFonts w:hint="eastAsia"/>
                  <w:lang w:eastAsia="zh-CN"/>
                </w:rPr>
                <w:t>6</w:t>
              </w:r>
            </w:ins>
          </w:p>
        </w:tc>
        <w:tc>
          <w:tcPr>
            <w:tcW w:w="630" w:type="dxa"/>
            <w:tcMar>
              <w:top w:w="0" w:type="dxa"/>
              <w:left w:w="108" w:type="dxa"/>
              <w:bottom w:w="0" w:type="dxa"/>
              <w:right w:w="108" w:type="dxa"/>
            </w:tcMar>
            <w:vAlign w:val="center"/>
            <w:tcPrChange w:id="485" w:author="Huawei" w:date="2022-02-09T20:17:00Z">
              <w:tcPr>
                <w:tcW w:w="630" w:type="dxa"/>
                <w:tcMar>
                  <w:top w:w="0" w:type="dxa"/>
                  <w:left w:w="108" w:type="dxa"/>
                  <w:bottom w:w="0" w:type="dxa"/>
                  <w:right w:w="108" w:type="dxa"/>
                </w:tcMar>
                <w:vAlign w:val="center"/>
              </w:tcPr>
            </w:tcPrChange>
          </w:tcPr>
          <w:p w14:paraId="761FBA8F" w14:textId="7D02A777" w:rsidR="00C967D3" w:rsidRPr="005C5A90" w:rsidRDefault="00C967D3" w:rsidP="00886474">
            <w:pPr>
              <w:pStyle w:val="TAC"/>
              <w:rPr>
                <w:ins w:id="486" w:author="Huawei" w:date="2022-02-09T20:08:00Z"/>
                <w:lang w:eastAsia="zh-CN"/>
              </w:rPr>
            </w:pPr>
            <w:ins w:id="487" w:author="Huawei" w:date="2022-02-09T20:21:00Z">
              <w:r>
                <w:rPr>
                  <w:rFonts w:hint="eastAsia"/>
                  <w:lang w:eastAsia="zh-CN"/>
                </w:rPr>
                <w:t>1</w:t>
              </w:r>
              <w:r>
                <w:rPr>
                  <w:lang w:eastAsia="zh-CN"/>
                </w:rPr>
                <w:t>0</w:t>
              </w:r>
            </w:ins>
          </w:p>
        </w:tc>
        <w:tc>
          <w:tcPr>
            <w:tcW w:w="630" w:type="dxa"/>
            <w:tcMar>
              <w:top w:w="0" w:type="dxa"/>
              <w:left w:w="108" w:type="dxa"/>
              <w:bottom w:w="0" w:type="dxa"/>
              <w:right w:w="108" w:type="dxa"/>
            </w:tcMar>
            <w:vAlign w:val="center"/>
            <w:tcPrChange w:id="488" w:author="Huawei" w:date="2022-02-09T20:17:00Z">
              <w:tcPr>
                <w:tcW w:w="630" w:type="dxa"/>
                <w:tcMar>
                  <w:top w:w="0" w:type="dxa"/>
                  <w:left w:w="108" w:type="dxa"/>
                  <w:bottom w:w="0" w:type="dxa"/>
                  <w:right w:w="108" w:type="dxa"/>
                </w:tcMar>
                <w:vAlign w:val="center"/>
              </w:tcPr>
            </w:tcPrChange>
          </w:tcPr>
          <w:p w14:paraId="3A44F91C" w14:textId="40123FB1" w:rsidR="00C967D3" w:rsidRPr="005C5A90" w:rsidRDefault="00C967D3" w:rsidP="00886474">
            <w:pPr>
              <w:pStyle w:val="TAC"/>
              <w:rPr>
                <w:ins w:id="489" w:author="Huawei" w:date="2022-02-09T20:08:00Z"/>
                <w:lang w:eastAsia="zh-CN"/>
              </w:rPr>
            </w:pPr>
            <w:ins w:id="490" w:author="Huawei" w:date="2022-02-09T20:21:00Z">
              <w:r>
                <w:rPr>
                  <w:rFonts w:hint="eastAsia"/>
                  <w:lang w:eastAsia="zh-CN"/>
                </w:rPr>
                <w:t>1</w:t>
              </w:r>
              <w:r>
                <w:rPr>
                  <w:lang w:eastAsia="zh-CN"/>
                </w:rPr>
                <w:t>5</w:t>
              </w:r>
            </w:ins>
          </w:p>
        </w:tc>
        <w:tc>
          <w:tcPr>
            <w:tcW w:w="630" w:type="dxa"/>
            <w:tcMar>
              <w:top w:w="0" w:type="dxa"/>
              <w:left w:w="108" w:type="dxa"/>
              <w:bottom w:w="0" w:type="dxa"/>
              <w:right w:w="108" w:type="dxa"/>
            </w:tcMar>
            <w:vAlign w:val="center"/>
            <w:tcPrChange w:id="491" w:author="Huawei" w:date="2022-02-09T20:17:00Z">
              <w:tcPr>
                <w:tcW w:w="630" w:type="dxa"/>
                <w:tcMar>
                  <w:top w:w="0" w:type="dxa"/>
                  <w:left w:w="108" w:type="dxa"/>
                  <w:bottom w:w="0" w:type="dxa"/>
                  <w:right w:w="108" w:type="dxa"/>
                </w:tcMar>
                <w:vAlign w:val="center"/>
              </w:tcPr>
            </w:tcPrChange>
          </w:tcPr>
          <w:p w14:paraId="03158D01" w14:textId="192BA59B" w:rsidR="00C967D3" w:rsidRPr="005C5A90" w:rsidRDefault="00C967D3" w:rsidP="00886474">
            <w:pPr>
              <w:pStyle w:val="TAC"/>
              <w:rPr>
                <w:ins w:id="492" w:author="Huawei" w:date="2022-02-09T20:08:00Z"/>
                <w:lang w:eastAsia="zh-CN"/>
              </w:rPr>
            </w:pPr>
            <w:ins w:id="493" w:author="Huawei" w:date="2022-02-09T20:21:00Z">
              <w:r>
                <w:rPr>
                  <w:rFonts w:hint="eastAsia"/>
                  <w:lang w:eastAsia="zh-CN"/>
                </w:rPr>
                <w:t>2</w:t>
              </w:r>
              <w:r>
                <w:rPr>
                  <w:lang w:eastAsia="zh-CN"/>
                </w:rPr>
                <w:t>0</w:t>
              </w:r>
            </w:ins>
          </w:p>
        </w:tc>
        <w:tc>
          <w:tcPr>
            <w:tcW w:w="630" w:type="dxa"/>
            <w:vAlign w:val="center"/>
            <w:tcPrChange w:id="494" w:author="Huawei" w:date="2022-02-09T20:17:00Z">
              <w:tcPr>
                <w:tcW w:w="630" w:type="dxa"/>
                <w:vAlign w:val="center"/>
              </w:tcPr>
            </w:tcPrChange>
          </w:tcPr>
          <w:p w14:paraId="6CCF0D11" w14:textId="64C06813" w:rsidR="00C967D3" w:rsidRPr="005C5A90" w:rsidRDefault="00C967D3" w:rsidP="00886474">
            <w:pPr>
              <w:pStyle w:val="TAC"/>
              <w:rPr>
                <w:ins w:id="495" w:author="Huawei" w:date="2022-02-09T20:08:00Z"/>
                <w:lang w:eastAsia="zh-CN"/>
              </w:rPr>
            </w:pPr>
            <w:ins w:id="496" w:author="Huawei" w:date="2022-02-09T20:21:00Z">
              <w:r>
                <w:rPr>
                  <w:rFonts w:hint="eastAsia"/>
                  <w:lang w:eastAsia="zh-CN"/>
                </w:rPr>
                <w:t>2</w:t>
              </w:r>
              <w:r>
                <w:rPr>
                  <w:lang w:eastAsia="zh-CN"/>
                </w:rPr>
                <w:t>5</w:t>
              </w:r>
            </w:ins>
          </w:p>
        </w:tc>
        <w:tc>
          <w:tcPr>
            <w:tcW w:w="630" w:type="dxa"/>
            <w:vAlign w:val="center"/>
            <w:tcPrChange w:id="497" w:author="Huawei" w:date="2022-02-09T20:17:00Z">
              <w:tcPr>
                <w:tcW w:w="630" w:type="dxa"/>
                <w:vAlign w:val="center"/>
              </w:tcPr>
            </w:tcPrChange>
          </w:tcPr>
          <w:p w14:paraId="5E353DBC" w14:textId="09050471" w:rsidR="00C967D3" w:rsidRPr="005C5A90" w:rsidRDefault="00C967D3" w:rsidP="00886474">
            <w:pPr>
              <w:pStyle w:val="TAC"/>
              <w:rPr>
                <w:ins w:id="498" w:author="Huawei" w:date="2022-02-09T20:08:00Z"/>
                <w:lang w:eastAsia="zh-CN"/>
              </w:rPr>
            </w:pPr>
            <w:ins w:id="499" w:author="Huawei" w:date="2022-02-09T20:21:00Z">
              <w:r>
                <w:rPr>
                  <w:rFonts w:hint="eastAsia"/>
                  <w:lang w:eastAsia="zh-CN"/>
                </w:rPr>
                <w:t>3</w:t>
              </w:r>
              <w:r>
                <w:rPr>
                  <w:lang w:eastAsia="zh-CN"/>
                </w:rPr>
                <w:t>0</w:t>
              </w:r>
            </w:ins>
          </w:p>
        </w:tc>
        <w:tc>
          <w:tcPr>
            <w:tcW w:w="630" w:type="dxa"/>
            <w:vAlign w:val="center"/>
            <w:tcPrChange w:id="500" w:author="Huawei" w:date="2022-02-09T20:17:00Z">
              <w:tcPr>
                <w:tcW w:w="630" w:type="dxa"/>
                <w:vAlign w:val="center"/>
              </w:tcPr>
            </w:tcPrChange>
          </w:tcPr>
          <w:p w14:paraId="3B8E501B" w14:textId="21535984" w:rsidR="00C967D3" w:rsidRPr="005C5A90" w:rsidRDefault="00C967D3" w:rsidP="00886474">
            <w:pPr>
              <w:pStyle w:val="TAC"/>
              <w:rPr>
                <w:ins w:id="501" w:author="Huawei" w:date="2022-02-09T20:08:00Z"/>
                <w:lang w:eastAsia="zh-CN"/>
              </w:rPr>
            </w:pPr>
            <w:ins w:id="502" w:author="Huawei" w:date="2022-02-09T20:21:00Z">
              <w:r>
                <w:rPr>
                  <w:rFonts w:hint="eastAsia"/>
                  <w:lang w:eastAsia="zh-CN"/>
                </w:rPr>
                <w:t>4</w:t>
              </w:r>
              <w:r>
                <w:rPr>
                  <w:lang w:eastAsia="zh-CN"/>
                </w:rPr>
                <w:t>0</w:t>
              </w:r>
            </w:ins>
          </w:p>
        </w:tc>
        <w:tc>
          <w:tcPr>
            <w:tcW w:w="630" w:type="dxa"/>
            <w:tcMar>
              <w:top w:w="0" w:type="dxa"/>
              <w:left w:w="108" w:type="dxa"/>
              <w:bottom w:w="0" w:type="dxa"/>
              <w:right w:w="108" w:type="dxa"/>
            </w:tcMar>
            <w:vAlign w:val="center"/>
            <w:tcPrChange w:id="503" w:author="Huawei" w:date="2022-02-09T20:17:00Z">
              <w:tcPr>
                <w:tcW w:w="630" w:type="dxa"/>
                <w:tcMar>
                  <w:top w:w="0" w:type="dxa"/>
                  <w:left w:w="108" w:type="dxa"/>
                  <w:bottom w:w="0" w:type="dxa"/>
                  <w:right w:w="108" w:type="dxa"/>
                </w:tcMar>
                <w:vAlign w:val="center"/>
              </w:tcPr>
            </w:tcPrChange>
          </w:tcPr>
          <w:p w14:paraId="5DA3EA7B" w14:textId="6659CF34" w:rsidR="00C967D3" w:rsidRPr="005C5A90" w:rsidRDefault="00C967D3" w:rsidP="00886474">
            <w:pPr>
              <w:pStyle w:val="TAC"/>
              <w:rPr>
                <w:ins w:id="504" w:author="Huawei" w:date="2022-02-09T20:08:00Z"/>
                <w:lang w:eastAsia="zh-CN"/>
              </w:rPr>
            </w:pPr>
            <w:ins w:id="505" w:author="Huawei" w:date="2022-02-09T20:21:00Z">
              <w:r>
                <w:rPr>
                  <w:rFonts w:hint="eastAsia"/>
                  <w:lang w:eastAsia="zh-CN"/>
                </w:rPr>
                <w:t>5</w:t>
              </w:r>
              <w:r>
                <w:rPr>
                  <w:lang w:eastAsia="zh-CN"/>
                </w:rPr>
                <w:t>0</w:t>
              </w:r>
            </w:ins>
          </w:p>
        </w:tc>
        <w:tc>
          <w:tcPr>
            <w:tcW w:w="630" w:type="dxa"/>
            <w:vAlign w:val="center"/>
            <w:tcPrChange w:id="506" w:author="Huawei" w:date="2022-02-09T20:17:00Z">
              <w:tcPr>
                <w:tcW w:w="630" w:type="dxa"/>
                <w:vAlign w:val="center"/>
              </w:tcPr>
            </w:tcPrChange>
          </w:tcPr>
          <w:p w14:paraId="7467663E" w14:textId="1FC6B68B" w:rsidR="00C967D3" w:rsidRPr="005C5A90" w:rsidRDefault="00C967D3" w:rsidP="00886474">
            <w:pPr>
              <w:pStyle w:val="TAC"/>
              <w:rPr>
                <w:ins w:id="507" w:author="Huawei" w:date="2022-02-09T20:08:00Z"/>
                <w:lang w:eastAsia="zh-CN"/>
              </w:rPr>
            </w:pPr>
            <w:ins w:id="508" w:author="Huawei" w:date="2022-02-09T20:21:00Z">
              <w:r>
                <w:rPr>
                  <w:rFonts w:hint="eastAsia"/>
                  <w:lang w:eastAsia="zh-CN"/>
                </w:rPr>
                <w:t>6</w:t>
              </w:r>
              <w:r>
                <w:rPr>
                  <w:lang w:eastAsia="zh-CN"/>
                </w:rPr>
                <w:t>0</w:t>
              </w:r>
            </w:ins>
          </w:p>
        </w:tc>
        <w:tc>
          <w:tcPr>
            <w:tcW w:w="630" w:type="dxa"/>
            <w:tcPrChange w:id="509" w:author="Huawei" w:date="2022-02-09T20:17:00Z">
              <w:tcPr>
                <w:tcW w:w="630" w:type="dxa"/>
              </w:tcPr>
            </w:tcPrChange>
          </w:tcPr>
          <w:p w14:paraId="3DCA5880" w14:textId="65B28640" w:rsidR="00C967D3" w:rsidRPr="005C5A90" w:rsidRDefault="00C967D3" w:rsidP="00886474">
            <w:pPr>
              <w:pStyle w:val="TAC"/>
              <w:rPr>
                <w:ins w:id="510" w:author="Huawei" w:date="2022-02-09T20:08:00Z"/>
                <w:lang w:eastAsia="zh-CN"/>
              </w:rPr>
            </w:pPr>
            <w:ins w:id="511" w:author="Huawei" w:date="2022-02-09T20:21:00Z">
              <w:r>
                <w:rPr>
                  <w:rFonts w:hint="eastAsia"/>
                  <w:lang w:eastAsia="zh-CN"/>
                </w:rPr>
                <w:t>7</w:t>
              </w:r>
              <w:r>
                <w:rPr>
                  <w:lang w:eastAsia="zh-CN"/>
                </w:rPr>
                <w:t>0</w:t>
              </w:r>
            </w:ins>
          </w:p>
        </w:tc>
        <w:tc>
          <w:tcPr>
            <w:tcW w:w="630" w:type="dxa"/>
            <w:vAlign w:val="center"/>
            <w:tcPrChange w:id="512" w:author="Huawei" w:date="2022-02-09T20:17:00Z">
              <w:tcPr>
                <w:tcW w:w="630" w:type="dxa"/>
                <w:vAlign w:val="center"/>
              </w:tcPr>
            </w:tcPrChange>
          </w:tcPr>
          <w:p w14:paraId="16B209A2" w14:textId="6B2FB7D2" w:rsidR="00C967D3" w:rsidRPr="005C5A90" w:rsidRDefault="00C967D3" w:rsidP="00886474">
            <w:pPr>
              <w:pStyle w:val="TAC"/>
              <w:rPr>
                <w:ins w:id="513" w:author="Huawei" w:date="2022-02-09T20:08:00Z"/>
                <w:lang w:eastAsia="zh-CN"/>
              </w:rPr>
            </w:pPr>
            <w:ins w:id="514" w:author="Huawei" w:date="2022-02-09T20:22:00Z">
              <w:r>
                <w:rPr>
                  <w:rFonts w:hint="eastAsia"/>
                  <w:lang w:eastAsia="zh-CN"/>
                </w:rPr>
                <w:t>8</w:t>
              </w:r>
              <w:r>
                <w:rPr>
                  <w:lang w:eastAsia="zh-CN"/>
                </w:rPr>
                <w:t>0</w:t>
              </w:r>
            </w:ins>
          </w:p>
        </w:tc>
        <w:tc>
          <w:tcPr>
            <w:tcW w:w="630" w:type="dxa"/>
            <w:tcPrChange w:id="515" w:author="Huawei" w:date="2022-02-09T20:17:00Z">
              <w:tcPr>
                <w:tcW w:w="630" w:type="dxa"/>
              </w:tcPr>
            </w:tcPrChange>
          </w:tcPr>
          <w:p w14:paraId="47284B3E" w14:textId="7E642935" w:rsidR="00C967D3" w:rsidRPr="005C5A90" w:rsidRDefault="00C967D3" w:rsidP="00886474">
            <w:pPr>
              <w:pStyle w:val="TAC"/>
              <w:rPr>
                <w:ins w:id="516" w:author="Huawei" w:date="2022-02-09T20:08:00Z"/>
                <w:lang w:eastAsia="zh-CN"/>
              </w:rPr>
            </w:pPr>
            <w:ins w:id="517" w:author="Huawei" w:date="2022-02-09T20:22:00Z">
              <w:r>
                <w:rPr>
                  <w:rFonts w:hint="eastAsia"/>
                  <w:lang w:eastAsia="zh-CN"/>
                </w:rPr>
                <w:t>9</w:t>
              </w:r>
              <w:r>
                <w:rPr>
                  <w:lang w:eastAsia="zh-CN"/>
                </w:rPr>
                <w:t>0</w:t>
              </w:r>
            </w:ins>
          </w:p>
        </w:tc>
        <w:tc>
          <w:tcPr>
            <w:tcW w:w="630" w:type="dxa"/>
            <w:tcMar>
              <w:top w:w="0" w:type="dxa"/>
              <w:left w:w="108" w:type="dxa"/>
              <w:bottom w:w="0" w:type="dxa"/>
              <w:right w:w="108" w:type="dxa"/>
            </w:tcMar>
            <w:vAlign w:val="center"/>
            <w:tcPrChange w:id="518" w:author="Huawei" w:date="2022-02-09T20:17:00Z">
              <w:tcPr>
                <w:tcW w:w="630" w:type="dxa"/>
                <w:tcMar>
                  <w:top w:w="0" w:type="dxa"/>
                  <w:left w:w="108" w:type="dxa"/>
                  <w:bottom w:w="0" w:type="dxa"/>
                  <w:right w:w="108" w:type="dxa"/>
                </w:tcMar>
                <w:vAlign w:val="center"/>
              </w:tcPr>
            </w:tcPrChange>
          </w:tcPr>
          <w:p w14:paraId="6FDB569F" w14:textId="140D1A05" w:rsidR="00C967D3" w:rsidRPr="005C5A90" w:rsidRDefault="00C967D3" w:rsidP="00886474">
            <w:pPr>
              <w:pStyle w:val="TAC"/>
              <w:rPr>
                <w:ins w:id="519" w:author="Huawei" w:date="2022-02-09T20:08:00Z"/>
                <w:lang w:eastAsia="zh-CN"/>
              </w:rPr>
            </w:pPr>
            <w:ins w:id="520" w:author="Huawei" w:date="2022-02-09T20:22:00Z">
              <w:r>
                <w:rPr>
                  <w:rFonts w:hint="eastAsia"/>
                  <w:lang w:eastAsia="zh-CN"/>
                </w:rPr>
                <w:t>1</w:t>
              </w:r>
              <w:r>
                <w:rPr>
                  <w:lang w:eastAsia="zh-CN"/>
                </w:rPr>
                <w:t>00</w:t>
              </w:r>
            </w:ins>
          </w:p>
        </w:tc>
      </w:tr>
    </w:tbl>
    <w:p w14:paraId="5A3C8B88" w14:textId="77777777" w:rsidR="00692732" w:rsidRDefault="00692732" w:rsidP="00692732">
      <w:pPr>
        <w:rPr>
          <w:ins w:id="521" w:author="Huawei" w:date="2022-02-09T20:24:00Z"/>
          <w:lang w:eastAsia="zh-CN"/>
        </w:rPr>
      </w:pPr>
    </w:p>
    <w:p w14:paraId="7F33D0BB" w14:textId="2FB3DDE8" w:rsidR="00AD2F2B" w:rsidRPr="00CA19DC" w:rsidRDefault="00AD2F2B" w:rsidP="00AD2F2B">
      <w:pPr>
        <w:pStyle w:val="TH"/>
        <w:rPr>
          <w:ins w:id="522" w:author="Huawei" w:date="2022-02-09T20:25:00Z"/>
        </w:rPr>
      </w:pPr>
      <w:ins w:id="523" w:author="Huawei" w:date="2022-02-09T20:25:00Z">
        <w:r w:rsidRPr="00CA19DC">
          <w:t xml:space="preserve">Table </w:t>
        </w:r>
        <w:r w:rsidRPr="00692732">
          <w:rPr>
            <w:lang w:eastAsia="zh-CN"/>
          </w:rPr>
          <w:t>6.2A.2.1.4.1-3</w:t>
        </w:r>
        <w:r>
          <w:rPr>
            <w:lang w:eastAsia="zh-CN"/>
          </w:rPr>
          <w:t>a</w:t>
        </w:r>
        <w:r w:rsidRPr="00CA19DC">
          <w:t>: I</w:t>
        </w:r>
        <w:r w:rsidRPr="00CA19DC">
          <w:rPr>
            <w:lang w:eastAsia="zh-CN"/>
          </w:rPr>
          <w:t xml:space="preserve">ntra-band </w:t>
        </w:r>
        <w:r>
          <w:rPr>
            <w:lang w:eastAsia="zh-CN"/>
          </w:rPr>
          <w:t>non-</w:t>
        </w:r>
        <w:r w:rsidRPr="00CA19DC">
          <w:rPr>
            <w:lang w:eastAsia="zh-CN"/>
          </w:rPr>
          <w:t>contiguous</w:t>
        </w:r>
        <w:r w:rsidRPr="00CA19DC">
          <w:t xml:space="preserve"> CA Test Configuration T</w:t>
        </w:r>
        <w:r w:rsidRPr="00CA19DC">
          <w:rPr>
            <w:lang w:eastAsia="zh-CN"/>
          </w:rPr>
          <w:t>able (</w:t>
        </w:r>
        <w:r w:rsidRPr="00302673">
          <w:rPr>
            <w:lang w:eastAsia="zh-CN"/>
          </w:rPr>
          <w:t>MPR</w:t>
        </w:r>
        <w:r w:rsidRPr="00302673">
          <w:rPr>
            <w:vertAlign w:val="subscript"/>
            <w:lang w:eastAsia="zh-CN"/>
          </w:rPr>
          <w:t>IM3</w:t>
        </w:r>
        <w:r w:rsidRPr="00302673">
          <w:rPr>
            <w:lang w:eastAsia="zh-CN"/>
          </w:rPr>
          <w:t xml:space="preserve"> to meet -</w:t>
        </w:r>
      </w:ins>
      <w:ins w:id="524" w:author="Huawei" w:date="2022-02-10T12:28:00Z">
        <w:r w:rsidR="00294B63">
          <w:rPr>
            <w:lang w:eastAsia="zh-CN"/>
          </w:rPr>
          <w:t>13</w:t>
        </w:r>
      </w:ins>
      <w:ins w:id="525" w:author="Huawei" w:date="2022-02-09T20:25:00Z">
        <w:r w:rsidRPr="00302673">
          <w:rPr>
            <w:lang w:eastAsia="zh-CN"/>
          </w:rPr>
          <w:t>dBm/M</w:t>
        </w:r>
        <w:r>
          <w:rPr>
            <w:lang w:eastAsia="zh-CN"/>
          </w:rPr>
          <w:t>Hz</w:t>
        </w:r>
        <w:r w:rsidRPr="00CA19DC">
          <w:rPr>
            <w:lang w:eastAsia="zh-CN"/>
          </w:rPr>
          <w:t>)</w:t>
        </w:r>
      </w:ins>
      <w:ins w:id="526" w:author="Huawei" w:date="2022-02-11T18:14:00Z">
        <w:r w:rsidR="00E343AE">
          <w:rPr>
            <w:lang w:eastAsia="zh-CN"/>
          </w:rPr>
          <w:t xml:space="preserve"> when UE supporting </w:t>
        </w:r>
      </w:ins>
      <w:ins w:id="527" w:author="Huawei" w:date="2022-02-11T18:15:00Z">
        <w:r w:rsidR="00E343AE" w:rsidRPr="00FC069A">
          <w:t xml:space="preserve">IE </w:t>
        </w:r>
        <w:r w:rsidR="00E343AE" w:rsidRPr="00FC069A">
          <w:rPr>
            <w:i/>
          </w:rPr>
          <w:t>dualPA-Architecture</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8" w:author="Huawei" w:date="2022-02-11T12:57:00Z">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70"/>
        <w:gridCol w:w="756"/>
        <w:gridCol w:w="549"/>
        <w:gridCol w:w="1123"/>
        <w:gridCol w:w="1093"/>
        <w:gridCol w:w="360"/>
        <w:gridCol w:w="701"/>
        <w:gridCol w:w="1095"/>
        <w:gridCol w:w="1095"/>
        <w:gridCol w:w="1095"/>
        <w:gridCol w:w="1098"/>
        <w:tblGridChange w:id="529">
          <w:tblGrid>
            <w:gridCol w:w="670"/>
            <w:gridCol w:w="756"/>
            <w:gridCol w:w="549"/>
            <w:gridCol w:w="1123"/>
            <w:gridCol w:w="1093"/>
            <w:gridCol w:w="360"/>
            <w:gridCol w:w="701"/>
            <w:gridCol w:w="1095"/>
            <w:gridCol w:w="1095"/>
            <w:gridCol w:w="1095"/>
            <w:gridCol w:w="1098"/>
          </w:tblGrid>
        </w:tblGridChange>
      </w:tblGrid>
      <w:tr w:rsidR="00F97E9A" w:rsidRPr="00CA19DC" w14:paraId="5D40B03E" w14:textId="77777777" w:rsidTr="002E4B6B">
        <w:trPr>
          <w:ins w:id="530" w:author="Huawei" w:date="2022-02-09T20:41:00Z"/>
        </w:trPr>
        <w:tc>
          <w:tcPr>
            <w:tcW w:w="9635" w:type="dxa"/>
            <w:gridSpan w:val="11"/>
            <w:tcBorders>
              <w:top w:val="single" w:sz="4" w:space="0" w:color="auto"/>
              <w:left w:val="single" w:sz="4" w:space="0" w:color="auto"/>
              <w:bottom w:val="single" w:sz="4" w:space="0" w:color="auto"/>
              <w:right w:val="single" w:sz="4" w:space="0" w:color="auto"/>
            </w:tcBorders>
            <w:shd w:val="clear" w:color="auto" w:fill="auto"/>
            <w:tcPrChange w:id="531" w:author="Huawei" w:date="2022-02-11T12:57:00Z">
              <w:tcPr>
                <w:tcW w:w="5000" w:type="pct"/>
                <w:gridSpan w:val="11"/>
                <w:tcBorders>
                  <w:top w:val="single" w:sz="4" w:space="0" w:color="auto"/>
                  <w:left w:val="single" w:sz="4" w:space="0" w:color="auto"/>
                  <w:bottom w:val="single" w:sz="4" w:space="0" w:color="auto"/>
                  <w:right w:val="single" w:sz="4" w:space="0" w:color="auto"/>
                </w:tcBorders>
                <w:shd w:val="clear" w:color="auto" w:fill="auto"/>
              </w:tcPr>
            </w:tcPrChange>
          </w:tcPr>
          <w:p w14:paraId="2220BEB3" w14:textId="77777777" w:rsidR="00F97E9A" w:rsidRPr="00CA19DC" w:rsidRDefault="00F97E9A" w:rsidP="00886474">
            <w:pPr>
              <w:pStyle w:val="TAH"/>
              <w:rPr>
                <w:ins w:id="532" w:author="Huawei" w:date="2022-02-09T20:41:00Z"/>
                <w:lang w:eastAsia="zh-CN"/>
              </w:rPr>
            </w:pPr>
            <w:ins w:id="533" w:author="Huawei" w:date="2022-02-09T20:41:00Z">
              <w:r w:rsidRPr="00CA19DC">
                <w:rPr>
                  <w:lang w:eastAsia="zh-CN"/>
                </w:rPr>
                <w:t>Initial Conditions</w:t>
              </w:r>
            </w:ins>
          </w:p>
        </w:tc>
      </w:tr>
      <w:tr w:rsidR="00F97E9A" w:rsidRPr="00CA19DC" w14:paraId="15B932D8" w14:textId="77777777" w:rsidTr="002E4B6B">
        <w:trPr>
          <w:ins w:id="534" w:author="Huawei" w:date="2022-02-09T20:41:00Z"/>
        </w:trPr>
        <w:tc>
          <w:tcPr>
            <w:tcW w:w="4551" w:type="dxa"/>
            <w:gridSpan w:val="6"/>
            <w:shd w:val="clear" w:color="auto" w:fill="auto"/>
            <w:tcPrChange w:id="535" w:author="Huawei" w:date="2022-02-11T12:57:00Z">
              <w:tcPr>
                <w:tcW w:w="2362" w:type="pct"/>
                <w:gridSpan w:val="6"/>
                <w:shd w:val="clear" w:color="auto" w:fill="auto"/>
              </w:tcPr>
            </w:tcPrChange>
          </w:tcPr>
          <w:p w14:paraId="15B624D9" w14:textId="77777777" w:rsidR="00F97E9A" w:rsidRPr="00CA19DC" w:rsidRDefault="00F97E9A" w:rsidP="00886474">
            <w:pPr>
              <w:pStyle w:val="TAL"/>
              <w:rPr>
                <w:ins w:id="536" w:author="Huawei" w:date="2022-02-09T20:41:00Z"/>
              </w:rPr>
            </w:pPr>
            <w:ins w:id="537" w:author="Huawei" w:date="2022-02-09T20:41:00Z">
              <w:r w:rsidRPr="00CA19DC">
                <w:t>Test Environment as specified in TS 38.508-1 [5] subclause 4.1</w:t>
              </w:r>
            </w:ins>
          </w:p>
        </w:tc>
        <w:tc>
          <w:tcPr>
            <w:tcW w:w="5084" w:type="dxa"/>
            <w:gridSpan w:val="5"/>
            <w:tcPrChange w:id="538" w:author="Huawei" w:date="2022-02-11T12:57:00Z">
              <w:tcPr>
                <w:tcW w:w="2638" w:type="pct"/>
                <w:gridSpan w:val="5"/>
              </w:tcPr>
            </w:tcPrChange>
          </w:tcPr>
          <w:p w14:paraId="07B06902" w14:textId="77777777" w:rsidR="00F97E9A" w:rsidRPr="00CA19DC" w:rsidRDefault="00F97E9A" w:rsidP="00886474">
            <w:pPr>
              <w:pStyle w:val="TAL"/>
              <w:rPr>
                <w:ins w:id="539" w:author="Huawei" w:date="2022-02-09T20:41:00Z"/>
              </w:rPr>
            </w:pPr>
            <w:ins w:id="540" w:author="Huawei" w:date="2022-02-09T20:41:00Z">
              <w:r w:rsidRPr="00CA19DC">
                <w:t>Normal, TL/VL, TL/VH, TH/VL, TH/VH</w:t>
              </w:r>
            </w:ins>
          </w:p>
        </w:tc>
      </w:tr>
      <w:tr w:rsidR="00F97E9A" w:rsidRPr="00CA19DC" w14:paraId="314F972E" w14:textId="77777777" w:rsidTr="002E4B6B">
        <w:trPr>
          <w:ins w:id="541" w:author="Huawei" w:date="2022-02-09T20:41:00Z"/>
        </w:trPr>
        <w:tc>
          <w:tcPr>
            <w:tcW w:w="4551" w:type="dxa"/>
            <w:gridSpan w:val="6"/>
            <w:shd w:val="clear" w:color="auto" w:fill="auto"/>
            <w:tcPrChange w:id="542" w:author="Huawei" w:date="2022-02-11T12:57:00Z">
              <w:tcPr>
                <w:tcW w:w="2362" w:type="pct"/>
                <w:gridSpan w:val="6"/>
                <w:shd w:val="clear" w:color="auto" w:fill="auto"/>
              </w:tcPr>
            </w:tcPrChange>
          </w:tcPr>
          <w:p w14:paraId="7CE03606" w14:textId="77777777" w:rsidR="00F97E9A" w:rsidRPr="00CA19DC" w:rsidRDefault="00F97E9A" w:rsidP="00886474">
            <w:pPr>
              <w:pStyle w:val="TAL"/>
              <w:rPr>
                <w:ins w:id="543" w:author="Huawei" w:date="2022-02-09T20:41:00Z"/>
              </w:rPr>
            </w:pPr>
            <w:ins w:id="544" w:author="Huawei" w:date="2022-02-09T20:41:00Z">
              <w:r w:rsidRPr="00CA19DC">
                <w:t>Test Frequencies as specified in TS 38.508-1 [5] subclause4.3.1</w:t>
              </w:r>
            </w:ins>
          </w:p>
        </w:tc>
        <w:tc>
          <w:tcPr>
            <w:tcW w:w="5084" w:type="dxa"/>
            <w:gridSpan w:val="5"/>
            <w:tcPrChange w:id="545" w:author="Huawei" w:date="2022-02-11T12:57:00Z">
              <w:tcPr>
                <w:tcW w:w="2638" w:type="pct"/>
                <w:gridSpan w:val="5"/>
              </w:tcPr>
            </w:tcPrChange>
          </w:tcPr>
          <w:p w14:paraId="40856ECE" w14:textId="77777777" w:rsidR="00F97E9A" w:rsidRPr="00CA19DC" w:rsidRDefault="00F97E9A" w:rsidP="00886474">
            <w:pPr>
              <w:pStyle w:val="TAL"/>
              <w:rPr>
                <w:ins w:id="546" w:author="Huawei" w:date="2022-02-09T20:41:00Z"/>
              </w:rPr>
            </w:pPr>
            <w:ins w:id="547" w:author="Huawei" w:date="2022-02-09T20:41:00Z">
              <w:r w:rsidRPr="00CA19DC">
                <w:t xml:space="preserve">Low range </w:t>
              </w:r>
            </w:ins>
          </w:p>
          <w:p w14:paraId="59F89A98" w14:textId="77777777" w:rsidR="00F97E9A" w:rsidRPr="00CA19DC" w:rsidRDefault="00F97E9A" w:rsidP="00886474">
            <w:pPr>
              <w:pStyle w:val="TAL"/>
              <w:rPr>
                <w:ins w:id="548" w:author="Huawei" w:date="2022-02-09T20:41:00Z"/>
              </w:rPr>
            </w:pPr>
            <w:ins w:id="549" w:author="Huawei" w:date="2022-02-09T20:41:00Z">
              <w:r w:rsidRPr="00CA19DC">
                <w:rPr>
                  <w:rFonts w:eastAsia="Malgun Gothic"/>
                </w:rPr>
                <w:t>High range</w:t>
              </w:r>
            </w:ins>
          </w:p>
        </w:tc>
      </w:tr>
      <w:tr w:rsidR="00F97E9A" w:rsidRPr="00CA19DC" w14:paraId="2464AC3E" w14:textId="77777777" w:rsidTr="002E4B6B">
        <w:trPr>
          <w:ins w:id="550" w:author="Huawei" w:date="2022-02-09T20:41:00Z"/>
        </w:trPr>
        <w:tc>
          <w:tcPr>
            <w:tcW w:w="4551" w:type="dxa"/>
            <w:gridSpan w:val="6"/>
            <w:shd w:val="clear" w:color="auto" w:fill="auto"/>
            <w:tcPrChange w:id="551" w:author="Huawei" w:date="2022-02-11T12:57:00Z">
              <w:tcPr>
                <w:tcW w:w="2362" w:type="pct"/>
                <w:gridSpan w:val="6"/>
                <w:shd w:val="clear" w:color="auto" w:fill="auto"/>
              </w:tcPr>
            </w:tcPrChange>
          </w:tcPr>
          <w:p w14:paraId="55679102" w14:textId="77777777" w:rsidR="00F97E9A" w:rsidRPr="00CA19DC" w:rsidRDefault="00F97E9A" w:rsidP="00886474">
            <w:pPr>
              <w:pStyle w:val="TAL"/>
              <w:rPr>
                <w:ins w:id="552" w:author="Huawei" w:date="2022-02-09T20:41:00Z"/>
              </w:rPr>
            </w:pPr>
            <w:ins w:id="553" w:author="Huawei" w:date="2022-02-09T20:41:00Z">
              <w:r w:rsidRPr="00CA19DC">
                <w:t>Test Channel Bandwidths as specified in TS 38.508-1 [5] subclause 4.3.1</w:t>
              </w:r>
            </w:ins>
          </w:p>
        </w:tc>
        <w:tc>
          <w:tcPr>
            <w:tcW w:w="5084" w:type="dxa"/>
            <w:gridSpan w:val="5"/>
            <w:tcPrChange w:id="554" w:author="Huawei" w:date="2022-02-11T12:57:00Z">
              <w:tcPr>
                <w:tcW w:w="2638" w:type="pct"/>
                <w:gridSpan w:val="5"/>
              </w:tcPr>
            </w:tcPrChange>
          </w:tcPr>
          <w:p w14:paraId="0132D6A4" w14:textId="77777777" w:rsidR="00F97E9A" w:rsidRPr="00CA19DC" w:rsidRDefault="00F97E9A" w:rsidP="00886474">
            <w:pPr>
              <w:pStyle w:val="TAL"/>
              <w:rPr>
                <w:ins w:id="555" w:author="Huawei" w:date="2022-02-09T20:41:00Z"/>
                <w:vertAlign w:val="subscript"/>
              </w:rPr>
            </w:pPr>
            <w:ins w:id="556" w:author="Huawei" w:date="2022-02-09T20:41:00Z">
              <w:r w:rsidRPr="00CA19DC">
                <w:t>Lowest N</w:t>
              </w:r>
              <w:r w:rsidRPr="00CA19DC">
                <w:rPr>
                  <w:vertAlign w:val="subscript"/>
                </w:rPr>
                <w:t>RB_agg</w:t>
              </w:r>
              <w:r w:rsidRPr="00CA19DC">
                <w:t>, Highest N</w:t>
              </w:r>
              <w:r w:rsidRPr="00CA19DC">
                <w:rPr>
                  <w:vertAlign w:val="subscript"/>
                </w:rPr>
                <w:t>RB_agg</w:t>
              </w:r>
            </w:ins>
          </w:p>
          <w:p w14:paraId="16610E0C" w14:textId="77777777" w:rsidR="00F97E9A" w:rsidRPr="00CA19DC" w:rsidRDefault="00F97E9A" w:rsidP="00886474">
            <w:pPr>
              <w:pStyle w:val="TAL"/>
              <w:rPr>
                <w:ins w:id="557" w:author="Huawei" w:date="2022-02-09T20:41:00Z"/>
                <w:lang w:eastAsia="zh-CN"/>
              </w:rPr>
            </w:pPr>
            <w:ins w:id="558" w:author="Huawei" w:date="2022-02-09T20:41:00Z">
              <w:r w:rsidRPr="00CA19DC">
                <w:rPr>
                  <w:lang w:eastAsia="zh-CN"/>
                </w:rPr>
                <w:t>(NOTE 1)</w:t>
              </w:r>
            </w:ins>
          </w:p>
        </w:tc>
      </w:tr>
      <w:tr w:rsidR="00F97E9A" w:rsidRPr="00CA19DC" w14:paraId="21EF8397" w14:textId="77777777" w:rsidTr="002E4B6B">
        <w:trPr>
          <w:ins w:id="559" w:author="Huawei" w:date="2022-02-09T20:41:00Z"/>
        </w:trPr>
        <w:tc>
          <w:tcPr>
            <w:tcW w:w="4551" w:type="dxa"/>
            <w:gridSpan w:val="6"/>
            <w:shd w:val="clear" w:color="auto" w:fill="auto"/>
            <w:tcPrChange w:id="560" w:author="Huawei" w:date="2022-02-11T12:57:00Z">
              <w:tcPr>
                <w:tcW w:w="2362" w:type="pct"/>
                <w:gridSpan w:val="6"/>
                <w:shd w:val="clear" w:color="auto" w:fill="auto"/>
              </w:tcPr>
            </w:tcPrChange>
          </w:tcPr>
          <w:p w14:paraId="4530893F" w14:textId="77777777" w:rsidR="00F97E9A" w:rsidRPr="00CA19DC" w:rsidRDefault="00F97E9A" w:rsidP="00886474">
            <w:pPr>
              <w:pStyle w:val="TAL"/>
              <w:rPr>
                <w:ins w:id="561" w:author="Huawei" w:date="2022-02-09T20:41:00Z"/>
              </w:rPr>
            </w:pPr>
            <w:ins w:id="562" w:author="Huawei" w:date="2022-02-09T20:41:00Z">
              <w:r w:rsidRPr="00CA19DC">
                <w:t>Test SCS as specified in Table 5.5A.3-1</w:t>
              </w:r>
            </w:ins>
          </w:p>
        </w:tc>
        <w:tc>
          <w:tcPr>
            <w:tcW w:w="5084" w:type="dxa"/>
            <w:gridSpan w:val="5"/>
            <w:tcPrChange w:id="563" w:author="Huawei" w:date="2022-02-11T12:57:00Z">
              <w:tcPr>
                <w:tcW w:w="2638" w:type="pct"/>
                <w:gridSpan w:val="5"/>
              </w:tcPr>
            </w:tcPrChange>
          </w:tcPr>
          <w:p w14:paraId="720E195A" w14:textId="77777777" w:rsidR="00F97E9A" w:rsidRPr="00CA19DC" w:rsidRDefault="00F97E9A" w:rsidP="00886474">
            <w:pPr>
              <w:pStyle w:val="TAL"/>
              <w:rPr>
                <w:ins w:id="564" w:author="Huawei" w:date="2022-02-09T20:41:00Z"/>
                <w:lang w:eastAsia="zh-CN"/>
              </w:rPr>
            </w:pPr>
            <w:ins w:id="565" w:author="Huawei" w:date="2022-02-09T20:41:00Z">
              <w:r w:rsidRPr="00CA19DC">
                <w:t>Lowest, Highest</w:t>
              </w:r>
            </w:ins>
          </w:p>
        </w:tc>
      </w:tr>
      <w:tr w:rsidR="00F97E9A" w:rsidRPr="00CA19DC" w14:paraId="6BB5E757" w14:textId="77777777" w:rsidTr="002E4B6B">
        <w:trPr>
          <w:ins w:id="566" w:author="Huawei" w:date="2022-02-09T20:41:00Z"/>
        </w:trPr>
        <w:tc>
          <w:tcPr>
            <w:tcW w:w="9635" w:type="dxa"/>
            <w:gridSpan w:val="11"/>
            <w:shd w:val="clear" w:color="auto" w:fill="auto"/>
            <w:tcPrChange w:id="567" w:author="Huawei" w:date="2022-02-11T12:57:00Z">
              <w:tcPr>
                <w:tcW w:w="5000" w:type="pct"/>
                <w:gridSpan w:val="11"/>
                <w:shd w:val="clear" w:color="auto" w:fill="auto"/>
              </w:tcPr>
            </w:tcPrChange>
          </w:tcPr>
          <w:p w14:paraId="7C97EEED" w14:textId="1EEBFB12" w:rsidR="00F97E9A" w:rsidRPr="00CA19DC" w:rsidRDefault="00F97E9A" w:rsidP="00F97E9A">
            <w:pPr>
              <w:pStyle w:val="TAH"/>
              <w:rPr>
                <w:ins w:id="568" w:author="Huawei" w:date="2022-02-09T20:41:00Z"/>
              </w:rPr>
            </w:pPr>
            <w:ins w:id="569" w:author="Huawei" w:date="2022-02-09T20:41:00Z">
              <w:r w:rsidRPr="00CA19DC">
                <w:t>Test Parameters</w:t>
              </w:r>
            </w:ins>
          </w:p>
        </w:tc>
      </w:tr>
      <w:tr w:rsidR="00F97E9A" w:rsidRPr="00CA19DC" w14:paraId="57A4D480" w14:textId="77777777" w:rsidTr="002E4B6B">
        <w:trPr>
          <w:ins w:id="570" w:author="Huawei" w:date="2022-02-09T20:41:00Z"/>
        </w:trPr>
        <w:tc>
          <w:tcPr>
            <w:tcW w:w="670" w:type="dxa"/>
            <w:vMerge w:val="restart"/>
            <w:shd w:val="clear" w:color="auto" w:fill="auto"/>
            <w:vAlign w:val="center"/>
            <w:tcPrChange w:id="571" w:author="Huawei" w:date="2022-02-11T12:57:00Z">
              <w:tcPr>
                <w:tcW w:w="348" w:type="pct"/>
                <w:vMerge w:val="restart"/>
                <w:shd w:val="clear" w:color="auto" w:fill="auto"/>
                <w:vAlign w:val="center"/>
              </w:tcPr>
            </w:tcPrChange>
          </w:tcPr>
          <w:p w14:paraId="3C78EE84" w14:textId="77777777" w:rsidR="00F97E9A" w:rsidRPr="00CA19DC" w:rsidRDefault="00F97E9A" w:rsidP="00F97E9A">
            <w:pPr>
              <w:pStyle w:val="TAH"/>
              <w:rPr>
                <w:ins w:id="572" w:author="Huawei" w:date="2022-02-09T20:41:00Z"/>
              </w:rPr>
            </w:pPr>
            <w:ins w:id="573" w:author="Huawei" w:date="2022-02-09T20:41:00Z">
              <w:r w:rsidRPr="00CA19DC">
                <w:t>Test ID</w:t>
              </w:r>
            </w:ins>
          </w:p>
        </w:tc>
        <w:tc>
          <w:tcPr>
            <w:tcW w:w="756" w:type="dxa"/>
            <w:vMerge w:val="restart"/>
            <w:shd w:val="clear" w:color="auto" w:fill="auto"/>
            <w:vAlign w:val="center"/>
            <w:tcPrChange w:id="574" w:author="Huawei" w:date="2022-02-11T12:57:00Z">
              <w:tcPr>
                <w:tcW w:w="392" w:type="pct"/>
                <w:vMerge w:val="restart"/>
                <w:shd w:val="clear" w:color="auto" w:fill="auto"/>
                <w:vAlign w:val="center"/>
              </w:tcPr>
            </w:tcPrChange>
          </w:tcPr>
          <w:p w14:paraId="066305D0" w14:textId="762595DB" w:rsidR="00F97E9A" w:rsidRPr="00CA19DC" w:rsidRDefault="00F97E9A" w:rsidP="00F97E9A">
            <w:pPr>
              <w:pStyle w:val="TAH"/>
              <w:rPr>
                <w:ins w:id="575" w:author="Huawei" w:date="2022-02-09T20:41:00Z"/>
              </w:rPr>
            </w:pPr>
            <w:ins w:id="576" w:author="Huawei" w:date="2022-02-09T20:41:00Z">
              <w:r w:rsidRPr="00CA19DC">
                <w:t>DL config for PCC &amp; SCC</w:t>
              </w:r>
            </w:ins>
          </w:p>
        </w:tc>
        <w:tc>
          <w:tcPr>
            <w:tcW w:w="8209" w:type="dxa"/>
            <w:gridSpan w:val="9"/>
            <w:shd w:val="clear" w:color="auto" w:fill="auto"/>
            <w:vAlign w:val="center"/>
            <w:tcPrChange w:id="577" w:author="Huawei" w:date="2022-02-11T12:57:00Z">
              <w:tcPr>
                <w:tcW w:w="4260" w:type="pct"/>
                <w:gridSpan w:val="9"/>
                <w:shd w:val="clear" w:color="auto" w:fill="auto"/>
                <w:vAlign w:val="center"/>
              </w:tcPr>
            </w:tcPrChange>
          </w:tcPr>
          <w:p w14:paraId="1FE2B775" w14:textId="77777777" w:rsidR="00F97E9A" w:rsidRPr="00CA19DC" w:rsidRDefault="00F97E9A" w:rsidP="00F97E9A">
            <w:pPr>
              <w:pStyle w:val="TAH"/>
              <w:rPr>
                <w:ins w:id="578" w:author="Huawei" w:date="2022-02-09T20:41:00Z"/>
              </w:rPr>
            </w:pPr>
            <w:ins w:id="579" w:author="Huawei" w:date="2022-02-09T20:41:00Z">
              <w:r w:rsidRPr="00CA19DC">
                <w:t>UL configuration</w:t>
              </w:r>
            </w:ins>
          </w:p>
        </w:tc>
      </w:tr>
      <w:tr w:rsidR="00F97E9A" w:rsidRPr="00F97E9A" w14:paraId="7E36A883" w14:textId="77777777" w:rsidTr="002E4B6B">
        <w:trPr>
          <w:trHeight w:val="265"/>
          <w:ins w:id="580" w:author="Huawei" w:date="2022-02-09T20:41:00Z"/>
          <w:trPrChange w:id="581" w:author="Huawei" w:date="2022-02-11T12:57:00Z">
            <w:trPr>
              <w:trHeight w:val="265"/>
            </w:trPr>
          </w:trPrChange>
        </w:trPr>
        <w:tc>
          <w:tcPr>
            <w:tcW w:w="670" w:type="dxa"/>
            <w:vMerge/>
            <w:shd w:val="clear" w:color="auto" w:fill="auto"/>
            <w:vAlign w:val="center"/>
            <w:tcPrChange w:id="582" w:author="Huawei" w:date="2022-02-11T12:57:00Z">
              <w:tcPr>
                <w:tcW w:w="348" w:type="pct"/>
                <w:vMerge/>
                <w:shd w:val="clear" w:color="auto" w:fill="auto"/>
                <w:vAlign w:val="center"/>
              </w:tcPr>
            </w:tcPrChange>
          </w:tcPr>
          <w:p w14:paraId="697919E6" w14:textId="77777777" w:rsidR="00F97E9A" w:rsidRPr="00CA19DC" w:rsidRDefault="00F97E9A" w:rsidP="00F97E9A">
            <w:pPr>
              <w:pStyle w:val="TAH"/>
              <w:rPr>
                <w:ins w:id="583" w:author="Huawei" w:date="2022-02-09T20:41:00Z"/>
              </w:rPr>
            </w:pPr>
          </w:p>
        </w:tc>
        <w:tc>
          <w:tcPr>
            <w:tcW w:w="756" w:type="dxa"/>
            <w:vMerge/>
            <w:shd w:val="clear" w:color="auto" w:fill="auto"/>
            <w:vAlign w:val="center"/>
            <w:tcPrChange w:id="584" w:author="Huawei" w:date="2022-02-11T12:57:00Z">
              <w:tcPr>
                <w:tcW w:w="392" w:type="pct"/>
                <w:vMerge/>
                <w:shd w:val="clear" w:color="auto" w:fill="auto"/>
                <w:vAlign w:val="center"/>
              </w:tcPr>
            </w:tcPrChange>
          </w:tcPr>
          <w:p w14:paraId="65E37FDE" w14:textId="77777777" w:rsidR="00F97E9A" w:rsidRPr="00CA19DC" w:rsidRDefault="00F97E9A" w:rsidP="00F97E9A">
            <w:pPr>
              <w:pStyle w:val="TAH"/>
              <w:rPr>
                <w:ins w:id="585" w:author="Huawei" w:date="2022-02-09T20:41:00Z"/>
              </w:rPr>
            </w:pPr>
          </w:p>
        </w:tc>
        <w:tc>
          <w:tcPr>
            <w:tcW w:w="1672" w:type="dxa"/>
            <w:gridSpan w:val="2"/>
            <w:vMerge w:val="restart"/>
            <w:shd w:val="clear" w:color="auto" w:fill="auto"/>
            <w:vAlign w:val="center"/>
            <w:tcPrChange w:id="586" w:author="Huawei" w:date="2022-02-11T12:57:00Z">
              <w:tcPr>
                <w:tcW w:w="868" w:type="pct"/>
                <w:gridSpan w:val="2"/>
                <w:vMerge w:val="restart"/>
                <w:shd w:val="clear" w:color="auto" w:fill="auto"/>
                <w:vAlign w:val="center"/>
              </w:tcPr>
            </w:tcPrChange>
          </w:tcPr>
          <w:p w14:paraId="63AD5664" w14:textId="77777777" w:rsidR="00F97E9A" w:rsidRPr="00CA19DC" w:rsidRDefault="00F97E9A" w:rsidP="00F97E9A">
            <w:pPr>
              <w:pStyle w:val="TAH"/>
              <w:rPr>
                <w:ins w:id="587" w:author="Huawei" w:date="2022-02-09T20:41:00Z"/>
              </w:rPr>
            </w:pPr>
            <w:ins w:id="588" w:author="Huawei" w:date="2022-02-09T20:41:00Z">
              <w:r w:rsidRPr="00CA19DC">
                <w:t>Modulations for all CCs (NOTE 2)</w:t>
              </w:r>
            </w:ins>
          </w:p>
        </w:tc>
        <w:tc>
          <w:tcPr>
            <w:tcW w:w="6537" w:type="dxa"/>
            <w:gridSpan w:val="7"/>
            <w:shd w:val="clear" w:color="auto" w:fill="auto"/>
            <w:vAlign w:val="center"/>
            <w:tcPrChange w:id="589" w:author="Huawei" w:date="2022-02-11T12:57:00Z">
              <w:tcPr>
                <w:tcW w:w="3392" w:type="pct"/>
                <w:gridSpan w:val="7"/>
                <w:shd w:val="clear" w:color="auto" w:fill="auto"/>
                <w:vAlign w:val="center"/>
              </w:tcPr>
            </w:tcPrChange>
          </w:tcPr>
          <w:p w14:paraId="0BD82601" w14:textId="3A3953B0" w:rsidR="00F97E9A" w:rsidRPr="00563FBF" w:rsidRDefault="00A74782" w:rsidP="00F97E9A">
            <w:pPr>
              <w:pStyle w:val="TAH"/>
              <w:rPr>
                <w:ins w:id="590" w:author="Huawei" w:date="2022-02-09T20:41:00Z"/>
              </w:rPr>
            </w:pPr>
            <w:ins w:id="591" w:author="Huawei" w:date="2022-02-09T20:41:00Z">
              <w:r>
                <w:t>RB allocation</w:t>
              </w:r>
            </w:ins>
            <w:ins w:id="592" w:author="Huawei" w:date="2022-02-09T20:44:00Z">
              <w:r w:rsidR="00F97E9A">
                <w:t xml:space="preserve"> L</w:t>
              </w:r>
              <w:r w:rsidR="00F97E9A">
                <w:rPr>
                  <w:vertAlign w:val="subscript"/>
                </w:rPr>
                <w:t>CRB</w:t>
              </w:r>
              <w:r w:rsidR="00F97E9A">
                <w:t>@RB</w:t>
              </w:r>
              <w:r w:rsidR="00F97E9A">
                <w:rPr>
                  <w:vertAlign w:val="subscript"/>
                </w:rPr>
                <w:t>START</w:t>
              </w:r>
            </w:ins>
            <w:ins w:id="593" w:author="Huawei" w:date="2022-02-11T13:02:00Z">
              <w:r w:rsidR="00563FBF">
                <w:rPr>
                  <w:vertAlign w:val="subscript"/>
                </w:rPr>
                <w:t xml:space="preserve">  </w:t>
              </w:r>
              <w:r w:rsidR="00563FBF">
                <w:t>(NOTE 2)</w:t>
              </w:r>
            </w:ins>
          </w:p>
        </w:tc>
      </w:tr>
      <w:tr w:rsidR="00F97E9A" w:rsidRPr="00CA19DC" w14:paraId="5B67CEBD" w14:textId="77777777" w:rsidTr="002E4B6B">
        <w:trPr>
          <w:trHeight w:val="467"/>
          <w:ins w:id="594" w:author="Huawei" w:date="2022-02-09T20:41:00Z"/>
          <w:trPrChange w:id="595" w:author="Huawei" w:date="2022-02-11T12:57:00Z">
            <w:trPr>
              <w:trHeight w:val="467"/>
            </w:trPr>
          </w:trPrChange>
        </w:trPr>
        <w:tc>
          <w:tcPr>
            <w:tcW w:w="670" w:type="dxa"/>
            <w:vMerge/>
            <w:shd w:val="clear" w:color="auto" w:fill="auto"/>
            <w:tcPrChange w:id="596" w:author="Huawei" w:date="2022-02-11T12:57:00Z">
              <w:tcPr>
                <w:tcW w:w="348" w:type="pct"/>
                <w:vMerge/>
                <w:shd w:val="clear" w:color="auto" w:fill="auto"/>
              </w:tcPr>
            </w:tcPrChange>
          </w:tcPr>
          <w:p w14:paraId="4FA08A29" w14:textId="77777777" w:rsidR="00F97E9A" w:rsidRPr="00CA19DC" w:rsidRDefault="00F97E9A" w:rsidP="00886474">
            <w:pPr>
              <w:pStyle w:val="TAH"/>
              <w:rPr>
                <w:ins w:id="597" w:author="Huawei" w:date="2022-02-09T20:41:00Z"/>
              </w:rPr>
            </w:pPr>
          </w:p>
        </w:tc>
        <w:tc>
          <w:tcPr>
            <w:tcW w:w="756" w:type="dxa"/>
            <w:vMerge/>
            <w:shd w:val="clear" w:color="auto" w:fill="auto"/>
            <w:tcPrChange w:id="598" w:author="Huawei" w:date="2022-02-11T12:57:00Z">
              <w:tcPr>
                <w:tcW w:w="392" w:type="pct"/>
                <w:vMerge/>
                <w:shd w:val="clear" w:color="auto" w:fill="auto"/>
              </w:tcPr>
            </w:tcPrChange>
          </w:tcPr>
          <w:p w14:paraId="5CE1382F" w14:textId="77777777" w:rsidR="00F97E9A" w:rsidRPr="00CA19DC" w:rsidRDefault="00F97E9A" w:rsidP="00886474">
            <w:pPr>
              <w:pStyle w:val="TAH"/>
              <w:rPr>
                <w:ins w:id="599" w:author="Huawei" w:date="2022-02-09T20:41:00Z"/>
              </w:rPr>
            </w:pPr>
          </w:p>
        </w:tc>
        <w:tc>
          <w:tcPr>
            <w:tcW w:w="1672" w:type="dxa"/>
            <w:gridSpan w:val="2"/>
            <w:vMerge/>
            <w:shd w:val="clear" w:color="auto" w:fill="auto"/>
            <w:tcPrChange w:id="600" w:author="Huawei" w:date="2022-02-11T12:57:00Z">
              <w:tcPr>
                <w:tcW w:w="868" w:type="pct"/>
                <w:gridSpan w:val="2"/>
                <w:vMerge/>
                <w:shd w:val="clear" w:color="auto" w:fill="auto"/>
              </w:tcPr>
            </w:tcPrChange>
          </w:tcPr>
          <w:p w14:paraId="4735557D" w14:textId="77777777" w:rsidR="00F97E9A" w:rsidRPr="00CA19DC" w:rsidRDefault="00F97E9A" w:rsidP="00886474">
            <w:pPr>
              <w:pStyle w:val="TAH"/>
              <w:rPr>
                <w:ins w:id="601" w:author="Huawei" w:date="2022-02-09T20:41:00Z"/>
              </w:rPr>
            </w:pPr>
          </w:p>
        </w:tc>
        <w:tc>
          <w:tcPr>
            <w:tcW w:w="2154" w:type="dxa"/>
            <w:gridSpan w:val="3"/>
            <w:shd w:val="clear" w:color="auto" w:fill="auto"/>
            <w:vAlign w:val="center"/>
            <w:tcPrChange w:id="602" w:author="Huawei" w:date="2022-02-11T12:57:00Z">
              <w:tcPr>
                <w:tcW w:w="1117" w:type="pct"/>
                <w:gridSpan w:val="3"/>
                <w:shd w:val="clear" w:color="auto" w:fill="auto"/>
                <w:vAlign w:val="center"/>
              </w:tcPr>
            </w:tcPrChange>
          </w:tcPr>
          <w:p w14:paraId="69C3EBCD" w14:textId="4A137A3B" w:rsidR="00F97E9A" w:rsidRPr="00CA19DC" w:rsidRDefault="00F97E9A" w:rsidP="00F97E9A">
            <w:pPr>
              <w:pStyle w:val="TAH"/>
              <w:rPr>
                <w:ins w:id="603" w:author="Huawei" w:date="2022-02-09T20:41:00Z"/>
                <w:lang w:eastAsia="zh-CN"/>
              </w:rPr>
            </w:pPr>
            <w:ins w:id="604" w:author="Huawei" w:date="2022-02-09T20:47:00Z">
              <w:r>
                <w:rPr>
                  <w:lang w:eastAsia="zh-CN"/>
                </w:rPr>
                <w:t xml:space="preserve">SCS </w:t>
              </w:r>
            </w:ins>
            <w:ins w:id="605" w:author="Huawei" w:date="2022-02-09T20:45:00Z">
              <w:r>
                <w:rPr>
                  <w:rFonts w:hint="eastAsia"/>
                  <w:lang w:eastAsia="zh-CN"/>
                </w:rPr>
                <w:t>1</w:t>
              </w:r>
              <w:r>
                <w:rPr>
                  <w:lang w:eastAsia="zh-CN"/>
                </w:rPr>
                <w:t>5 kHz</w:t>
              </w:r>
            </w:ins>
          </w:p>
        </w:tc>
        <w:tc>
          <w:tcPr>
            <w:tcW w:w="2190" w:type="dxa"/>
            <w:gridSpan w:val="2"/>
            <w:shd w:val="clear" w:color="auto" w:fill="auto"/>
            <w:vAlign w:val="center"/>
            <w:tcPrChange w:id="606" w:author="Huawei" w:date="2022-02-11T12:57:00Z">
              <w:tcPr>
                <w:tcW w:w="1136" w:type="pct"/>
                <w:gridSpan w:val="2"/>
                <w:shd w:val="clear" w:color="auto" w:fill="auto"/>
                <w:vAlign w:val="center"/>
              </w:tcPr>
            </w:tcPrChange>
          </w:tcPr>
          <w:p w14:paraId="10881785" w14:textId="43FB8B65" w:rsidR="00F97E9A" w:rsidRPr="00CA19DC" w:rsidRDefault="00F97E9A" w:rsidP="00F97E9A">
            <w:pPr>
              <w:pStyle w:val="TAH"/>
              <w:rPr>
                <w:ins w:id="607" w:author="Huawei" w:date="2022-02-09T20:41:00Z"/>
              </w:rPr>
            </w:pPr>
            <w:ins w:id="608" w:author="Huawei" w:date="2022-02-09T20:47:00Z">
              <w:r>
                <w:rPr>
                  <w:lang w:eastAsia="zh-CN"/>
                </w:rPr>
                <w:t xml:space="preserve">SCS </w:t>
              </w:r>
            </w:ins>
            <w:ins w:id="609" w:author="Huawei" w:date="2022-02-09T20:45:00Z">
              <w:r>
                <w:rPr>
                  <w:lang w:eastAsia="zh-CN"/>
                </w:rPr>
                <w:t>30 kHz</w:t>
              </w:r>
            </w:ins>
          </w:p>
        </w:tc>
        <w:tc>
          <w:tcPr>
            <w:tcW w:w="2193" w:type="dxa"/>
            <w:gridSpan w:val="2"/>
            <w:shd w:val="clear" w:color="auto" w:fill="auto"/>
            <w:vAlign w:val="center"/>
            <w:tcPrChange w:id="610" w:author="Huawei" w:date="2022-02-11T12:57:00Z">
              <w:tcPr>
                <w:tcW w:w="1138" w:type="pct"/>
                <w:gridSpan w:val="2"/>
                <w:shd w:val="clear" w:color="auto" w:fill="auto"/>
                <w:vAlign w:val="center"/>
              </w:tcPr>
            </w:tcPrChange>
          </w:tcPr>
          <w:p w14:paraId="641D8442" w14:textId="7F19BF3A" w:rsidR="00F97E9A" w:rsidRPr="00CA19DC" w:rsidRDefault="00F97E9A" w:rsidP="00F97E9A">
            <w:pPr>
              <w:pStyle w:val="TAH"/>
              <w:rPr>
                <w:ins w:id="611" w:author="Huawei" w:date="2022-02-09T20:41:00Z"/>
              </w:rPr>
            </w:pPr>
            <w:ins w:id="612" w:author="Huawei" w:date="2022-02-09T20:47:00Z">
              <w:r>
                <w:rPr>
                  <w:lang w:eastAsia="zh-CN"/>
                </w:rPr>
                <w:t xml:space="preserve">SCS </w:t>
              </w:r>
            </w:ins>
            <w:ins w:id="613" w:author="Huawei" w:date="2022-02-09T20:45:00Z">
              <w:r>
                <w:rPr>
                  <w:lang w:eastAsia="zh-CN"/>
                </w:rPr>
                <w:t>60 kHz</w:t>
              </w:r>
            </w:ins>
          </w:p>
        </w:tc>
      </w:tr>
      <w:tr w:rsidR="00F97E9A" w:rsidRPr="00CA19DC" w14:paraId="377D3E59" w14:textId="77777777" w:rsidTr="002E4B6B">
        <w:trPr>
          <w:trHeight w:val="307"/>
          <w:ins w:id="614" w:author="Huawei" w:date="2022-02-09T20:41:00Z"/>
          <w:trPrChange w:id="615" w:author="Huawei" w:date="2022-02-11T12:57:00Z">
            <w:trPr>
              <w:trHeight w:val="307"/>
            </w:trPr>
          </w:trPrChange>
        </w:trPr>
        <w:tc>
          <w:tcPr>
            <w:tcW w:w="670" w:type="dxa"/>
            <w:vMerge/>
            <w:shd w:val="clear" w:color="auto" w:fill="auto"/>
            <w:tcPrChange w:id="616" w:author="Huawei" w:date="2022-02-11T12:57:00Z">
              <w:tcPr>
                <w:tcW w:w="348" w:type="pct"/>
                <w:vMerge/>
                <w:shd w:val="clear" w:color="auto" w:fill="auto"/>
              </w:tcPr>
            </w:tcPrChange>
          </w:tcPr>
          <w:p w14:paraId="57CEEA54" w14:textId="77777777" w:rsidR="00F97E9A" w:rsidRPr="00CA19DC" w:rsidRDefault="00F97E9A" w:rsidP="00886474">
            <w:pPr>
              <w:pStyle w:val="TAH"/>
              <w:rPr>
                <w:ins w:id="617" w:author="Huawei" w:date="2022-02-09T20:41:00Z"/>
              </w:rPr>
            </w:pPr>
          </w:p>
        </w:tc>
        <w:tc>
          <w:tcPr>
            <w:tcW w:w="756" w:type="dxa"/>
            <w:vMerge/>
            <w:tcBorders>
              <w:bottom w:val="single" w:sz="4" w:space="0" w:color="auto"/>
            </w:tcBorders>
            <w:shd w:val="clear" w:color="auto" w:fill="auto"/>
            <w:tcPrChange w:id="618" w:author="Huawei" w:date="2022-02-11T12:57:00Z">
              <w:tcPr>
                <w:tcW w:w="392" w:type="pct"/>
                <w:vMerge/>
                <w:tcBorders>
                  <w:bottom w:val="single" w:sz="4" w:space="0" w:color="auto"/>
                </w:tcBorders>
                <w:shd w:val="clear" w:color="auto" w:fill="auto"/>
              </w:tcPr>
            </w:tcPrChange>
          </w:tcPr>
          <w:p w14:paraId="38006C10" w14:textId="77777777" w:rsidR="00F97E9A" w:rsidRPr="00CA19DC" w:rsidRDefault="00F97E9A" w:rsidP="00886474">
            <w:pPr>
              <w:pStyle w:val="TAH"/>
              <w:rPr>
                <w:ins w:id="619" w:author="Huawei" w:date="2022-02-09T20:41:00Z"/>
              </w:rPr>
            </w:pPr>
          </w:p>
        </w:tc>
        <w:tc>
          <w:tcPr>
            <w:tcW w:w="1672" w:type="dxa"/>
            <w:gridSpan w:val="2"/>
            <w:vMerge/>
            <w:shd w:val="clear" w:color="auto" w:fill="auto"/>
            <w:tcPrChange w:id="620" w:author="Huawei" w:date="2022-02-11T12:57:00Z">
              <w:tcPr>
                <w:tcW w:w="868" w:type="pct"/>
                <w:gridSpan w:val="2"/>
                <w:vMerge/>
                <w:shd w:val="clear" w:color="auto" w:fill="auto"/>
              </w:tcPr>
            </w:tcPrChange>
          </w:tcPr>
          <w:p w14:paraId="033E6999" w14:textId="77777777" w:rsidR="00F97E9A" w:rsidRPr="00CA19DC" w:rsidRDefault="00F97E9A" w:rsidP="00886474">
            <w:pPr>
              <w:pStyle w:val="TAH"/>
              <w:rPr>
                <w:ins w:id="621" w:author="Huawei" w:date="2022-02-09T20:41:00Z"/>
              </w:rPr>
            </w:pPr>
          </w:p>
        </w:tc>
        <w:tc>
          <w:tcPr>
            <w:tcW w:w="1093" w:type="dxa"/>
            <w:shd w:val="clear" w:color="auto" w:fill="auto"/>
            <w:vAlign w:val="center"/>
            <w:tcPrChange w:id="622" w:author="Huawei" w:date="2022-02-11T12:57:00Z">
              <w:tcPr>
                <w:tcW w:w="567" w:type="pct"/>
                <w:shd w:val="clear" w:color="auto" w:fill="auto"/>
                <w:vAlign w:val="center"/>
              </w:tcPr>
            </w:tcPrChange>
          </w:tcPr>
          <w:p w14:paraId="0DC0D477" w14:textId="2E69CC60" w:rsidR="00F97E9A" w:rsidRDefault="00F97E9A" w:rsidP="00F97E9A">
            <w:pPr>
              <w:pStyle w:val="TAH"/>
              <w:rPr>
                <w:ins w:id="623" w:author="Huawei" w:date="2022-02-09T20:45:00Z"/>
                <w:lang w:eastAsia="zh-CN"/>
              </w:rPr>
            </w:pPr>
            <w:ins w:id="624" w:author="Huawei" w:date="2022-02-09T20:46:00Z">
              <w:r>
                <w:rPr>
                  <w:rFonts w:hint="eastAsia"/>
                  <w:lang w:eastAsia="zh-CN"/>
                </w:rPr>
                <w:t>P</w:t>
              </w:r>
              <w:r>
                <w:rPr>
                  <w:lang w:eastAsia="zh-CN"/>
                </w:rPr>
                <w:t>CC</w:t>
              </w:r>
            </w:ins>
          </w:p>
        </w:tc>
        <w:tc>
          <w:tcPr>
            <w:tcW w:w="1061" w:type="dxa"/>
            <w:gridSpan w:val="2"/>
            <w:shd w:val="clear" w:color="auto" w:fill="auto"/>
            <w:vAlign w:val="center"/>
            <w:tcPrChange w:id="625" w:author="Huawei" w:date="2022-02-11T12:57:00Z">
              <w:tcPr>
                <w:tcW w:w="551" w:type="pct"/>
                <w:gridSpan w:val="2"/>
                <w:shd w:val="clear" w:color="auto" w:fill="auto"/>
                <w:vAlign w:val="center"/>
              </w:tcPr>
            </w:tcPrChange>
          </w:tcPr>
          <w:p w14:paraId="39A392ED" w14:textId="7E8266DC" w:rsidR="00F97E9A" w:rsidRDefault="00F97E9A" w:rsidP="00F97E9A">
            <w:pPr>
              <w:pStyle w:val="TAH"/>
              <w:rPr>
                <w:ins w:id="626" w:author="Huawei" w:date="2022-02-09T20:45:00Z"/>
                <w:lang w:eastAsia="zh-CN"/>
              </w:rPr>
            </w:pPr>
            <w:ins w:id="627" w:author="Huawei" w:date="2022-02-09T20:47:00Z">
              <w:r>
                <w:rPr>
                  <w:rFonts w:hint="eastAsia"/>
                  <w:lang w:eastAsia="zh-CN"/>
                </w:rPr>
                <w:t>S</w:t>
              </w:r>
              <w:r>
                <w:rPr>
                  <w:lang w:eastAsia="zh-CN"/>
                </w:rPr>
                <w:t>CC</w:t>
              </w:r>
            </w:ins>
          </w:p>
        </w:tc>
        <w:tc>
          <w:tcPr>
            <w:tcW w:w="1095" w:type="dxa"/>
            <w:shd w:val="clear" w:color="auto" w:fill="auto"/>
            <w:vAlign w:val="center"/>
            <w:tcPrChange w:id="628" w:author="Huawei" w:date="2022-02-11T12:57:00Z">
              <w:tcPr>
                <w:tcW w:w="568" w:type="pct"/>
                <w:shd w:val="clear" w:color="auto" w:fill="auto"/>
                <w:vAlign w:val="center"/>
              </w:tcPr>
            </w:tcPrChange>
          </w:tcPr>
          <w:p w14:paraId="534862B1" w14:textId="13B3E399" w:rsidR="00F97E9A" w:rsidRDefault="00F97E9A" w:rsidP="00F97E9A">
            <w:pPr>
              <w:pStyle w:val="TAH"/>
              <w:rPr>
                <w:ins w:id="629" w:author="Huawei" w:date="2022-02-09T20:45:00Z"/>
                <w:lang w:eastAsia="zh-CN"/>
              </w:rPr>
            </w:pPr>
            <w:ins w:id="630" w:author="Huawei" w:date="2022-02-09T20:47:00Z">
              <w:r>
                <w:rPr>
                  <w:rFonts w:hint="eastAsia"/>
                  <w:lang w:eastAsia="zh-CN"/>
                </w:rPr>
                <w:t>P</w:t>
              </w:r>
              <w:r>
                <w:rPr>
                  <w:lang w:eastAsia="zh-CN"/>
                </w:rPr>
                <w:t>CC</w:t>
              </w:r>
            </w:ins>
          </w:p>
        </w:tc>
        <w:tc>
          <w:tcPr>
            <w:tcW w:w="1095" w:type="dxa"/>
            <w:shd w:val="clear" w:color="auto" w:fill="auto"/>
            <w:vAlign w:val="center"/>
            <w:tcPrChange w:id="631" w:author="Huawei" w:date="2022-02-11T12:57:00Z">
              <w:tcPr>
                <w:tcW w:w="568" w:type="pct"/>
                <w:shd w:val="clear" w:color="auto" w:fill="auto"/>
                <w:vAlign w:val="center"/>
              </w:tcPr>
            </w:tcPrChange>
          </w:tcPr>
          <w:p w14:paraId="1AFEFCEA" w14:textId="2CBF1452" w:rsidR="00F97E9A" w:rsidRDefault="00F97E9A" w:rsidP="00F97E9A">
            <w:pPr>
              <w:pStyle w:val="TAH"/>
              <w:rPr>
                <w:ins w:id="632" w:author="Huawei" w:date="2022-02-09T20:45:00Z"/>
                <w:lang w:eastAsia="zh-CN"/>
              </w:rPr>
            </w:pPr>
            <w:ins w:id="633" w:author="Huawei" w:date="2022-02-09T20:47:00Z">
              <w:r>
                <w:rPr>
                  <w:rFonts w:hint="eastAsia"/>
                  <w:lang w:eastAsia="zh-CN"/>
                </w:rPr>
                <w:t>S</w:t>
              </w:r>
              <w:r>
                <w:rPr>
                  <w:lang w:eastAsia="zh-CN"/>
                </w:rPr>
                <w:t>CC</w:t>
              </w:r>
            </w:ins>
          </w:p>
        </w:tc>
        <w:tc>
          <w:tcPr>
            <w:tcW w:w="1095" w:type="dxa"/>
            <w:shd w:val="clear" w:color="auto" w:fill="auto"/>
            <w:vAlign w:val="center"/>
            <w:tcPrChange w:id="634" w:author="Huawei" w:date="2022-02-11T12:57:00Z">
              <w:tcPr>
                <w:tcW w:w="568" w:type="pct"/>
                <w:shd w:val="clear" w:color="auto" w:fill="auto"/>
                <w:vAlign w:val="center"/>
              </w:tcPr>
            </w:tcPrChange>
          </w:tcPr>
          <w:p w14:paraId="433963F7" w14:textId="09F558D2" w:rsidR="00F97E9A" w:rsidRDefault="00F97E9A" w:rsidP="00F97E9A">
            <w:pPr>
              <w:pStyle w:val="TAH"/>
              <w:rPr>
                <w:ins w:id="635" w:author="Huawei" w:date="2022-02-09T20:45:00Z"/>
                <w:lang w:eastAsia="zh-CN"/>
              </w:rPr>
            </w:pPr>
            <w:ins w:id="636" w:author="Huawei" w:date="2022-02-09T20:47:00Z">
              <w:r>
                <w:rPr>
                  <w:rFonts w:hint="eastAsia"/>
                  <w:lang w:eastAsia="zh-CN"/>
                </w:rPr>
                <w:t>P</w:t>
              </w:r>
              <w:r>
                <w:rPr>
                  <w:lang w:eastAsia="zh-CN"/>
                </w:rPr>
                <w:t>CC</w:t>
              </w:r>
            </w:ins>
          </w:p>
        </w:tc>
        <w:tc>
          <w:tcPr>
            <w:tcW w:w="1098" w:type="dxa"/>
            <w:shd w:val="clear" w:color="auto" w:fill="auto"/>
            <w:vAlign w:val="center"/>
            <w:tcPrChange w:id="637" w:author="Huawei" w:date="2022-02-11T12:57:00Z">
              <w:tcPr>
                <w:tcW w:w="570" w:type="pct"/>
                <w:shd w:val="clear" w:color="auto" w:fill="auto"/>
                <w:vAlign w:val="center"/>
              </w:tcPr>
            </w:tcPrChange>
          </w:tcPr>
          <w:p w14:paraId="0C65C683" w14:textId="1B503077" w:rsidR="00F97E9A" w:rsidRDefault="00F97E9A" w:rsidP="00F97E9A">
            <w:pPr>
              <w:pStyle w:val="TAH"/>
              <w:rPr>
                <w:ins w:id="638" w:author="Huawei" w:date="2022-02-09T20:45:00Z"/>
                <w:lang w:eastAsia="zh-CN"/>
              </w:rPr>
            </w:pPr>
            <w:ins w:id="639" w:author="Huawei" w:date="2022-02-09T20:47:00Z">
              <w:r>
                <w:rPr>
                  <w:rFonts w:hint="eastAsia"/>
                  <w:lang w:eastAsia="zh-CN"/>
                </w:rPr>
                <w:t>S</w:t>
              </w:r>
              <w:r>
                <w:rPr>
                  <w:lang w:eastAsia="zh-CN"/>
                </w:rPr>
                <w:t>CC</w:t>
              </w:r>
            </w:ins>
          </w:p>
        </w:tc>
      </w:tr>
      <w:tr w:rsidR="002E4B6B" w:rsidRPr="00CA19DC" w14:paraId="4896B500" w14:textId="77777777" w:rsidTr="002E4B6B">
        <w:trPr>
          <w:ins w:id="640" w:author="Huawei" w:date="2022-02-09T20:41:00Z"/>
        </w:trPr>
        <w:tc>
          <w:tcPr>
            <w:tcW w:w="670" w:type="dxa"/>
            <w:tcBorders>
              <w:right w:val="single" w:sz="4" w:space="0" w:color="auto"/>
            </w:tcBorders>
            <w:shd w:val="clear" w:color="auto" w:fill="auto"/>
            <w:tcPrChange w:id="641" w:author="Huawei" w:date="2022-02-11T12:57:00Z">
              <w:tcPr>
                <w:tcW w:w="348" w:type="pct"/>
                <w:tcBorders>
                  <w:right w:val="single" w:sz="4" w:space="0" w:color="auto"/>
                </w:tcBorders>
                <w:shd w:val="clear" w:color="auto" w:fill="auto"/>
              </w:tcPr>
            </w:tcPrChange>
          </w:tcPr>
          <w:p w14:paraId="11EB939E" w14:textId="744A2092" w:rsidR="002E4B6B" w:rsidRPr="00CA19DC" w:rsidRDefault="002E4B6B" w:rsidP="002E4B6B">
            <w:pPr>
              <w:pStyle w:val="TAC"/>
              <w:rPr>
                <w:ins w:id="642" w:author="Huawei" w:date="2022-02-09T20:41:00Z"/>
                <w:lang w:eastAsia="zh-CN"/>
              </w:rPr>
            </w:pPr>
            <w:ins w:id="643" w:author="Huawei" w:date="2022-02-11T10:09:00Z">
              <w:r>
                <w:rPr>
                  <w:lang w:eastAsia="zh-CN"/>
                </w:rPr>
                <w:t>1</w:t>
              </w:r>
            </w:ins>
          </w:p>
        </w:tc>
        <w:tc>
          <w:tcPr>
            <w:tcW w:w="756" w:type="dxa"/>
            <w:vMerge w:val="restart"/>
            <w:tcBorders>
              <w:top w:val="single" w:sz="4" w:space="0" w:color="auto"/>
              <w:left w:val="single" w:sz="4" w:space="0" w:color="auto"/>
              <w:right w:val="single" w:sz="4" w:space="0" w:color="auto"/>
            </w:tcBorders>
            <w:shd w:val="clear" w:color="auto" w:fill="auto"/>
            <w:vAlign w:val="center"/>
            <w:tcPrChange w:id="644" w:author="Huawei" w:date="2022-02-11T12:57:00Z">
              <w:tcPr>
                <w:tcW w:w="392" w:type="pct"/>
                <w:vMerge w:val="restart"/>
                <w:tcBorders>
                  <w:top w:val="single" w:sz="4" w:space="0" w:color="auto"/>
                  <w:left w:val="single" w:sz="4" w:space="0" w:color="auto"/>
                  <w:right w:val="single" w:sz="4" w:space="0" w:color="auto"/>
                </w:tcBorders>
                <w:shd w:val="clear" w:color="auto" w:fill="auto"/>
                <w:vAlign w:val="center"/>
              </w:tcPr>
            </w:tcPrChange>
          </w:tcPr>
          <w:p w14:paraId="158AC8C7" w14:textId="7C131AD5" w:rsidR="002E4B6B" w:rsidRPr="00CA19DC" w:rsidRDefault="002E4B6B" w:rsidP="002E4B6B">
            <w:pPr>
              <w:pStyle w:val="TAC"/>
              <w:rPr>
                <w:ins w:id="645" w:author="Huawei" w:date="2022-02-09T20:41:00Z"/>
                <w:lang w:eastAsia="zh-CN"/>
              </w:rPr>
            </w:pPr>
            <w:ins w:id="646" w:author="Huawei" w:date="2022-02-11T12:52:00Z">
              <w:r>
                <w:rPr>
                  <w:rFonts w:hint="eastAsia"/>
                  <w:lang w:eastAsia="zh-CN"/>
                </w:rPr>
                <w:t>N</w:t>
              </w:r>
              <w:r>
                <w:rPr>
                  <w:lang w:eastAsia="zh-CN"/>
                </w:rPr>
                <w:t>/A</w:t>
              </w:r>
            </w:ins>
          </w:p>
        </w:tc>
        <w:tc>
          <w:tcPr>
            <w:tcW w:w="549" w:type="dxa"/>
            <w:vMerge w:val="restart"/>
            <w:tcBorders>
              <w:left w:val="single" w:sz="4" w:space="0" w:color="auto"/>
            </w:tcBorders>
            <w:shd w:val="clear" w:color="auto" w:fill="auto"/>
            <w:textDirection w:val="btLr"/>
            <w:vAlign w:val="center"/>
            <w:tcPrChange w:id="647" w:author="Huawei" w:date="2022-02-11T12:57:00Z">
              <w:tcPr>
                <w:tcW w:w="285" w:type="pct"/>
                <w:vMerge w:val="restart"/>
                <w:tcBorders>
                  <w:left w:val="single" w:sz="4" w:space="0" w:color="auto"/>
                </w:tcBorders>
                <w:shd w:val="clear" w:color="auto" w:fill="auto"/>
                <w:textDirection w:val="btLr"/>
                <w:vAlign w:val="center"/>
              </w:tcPr>
            </w:tcPrChange>
          </w:tcPr>
          <w:p w14:paraId="374DD119" w14:textId="40EB1AD2" w:rsidR="002E4B6B" w:rsidRPr="00CA19DC" w:rsidRDefault="002E4B6B">
            <w:pPr>
              <w:pStyle w:val="TAC"/>
              <w:ind w:left="113" w:right="113"/>
              <w:rPr>
                <w:ins w:id="648" w:author="Huawei" w:date="2022-02-09T20:41:00Z"/>
              </w:rPr>
              <w:pPrChange w:id="649" w:author="Huawei" w:date="2022-02-09T21:22:00Z">
                <w:pPr>
                  <w:pStyle w:val="TAC"/>
                </w:pPr>
              </w:pPrChange>
            </w:pPr>
            <w:ins w:id="650" w:author="Huawei" w:date="2022-02-11T12:52:00Z">
              <w:r w:rsidRPr="00CA19DC">
                <w:t>DFT-s-OFDM</w:t>
              </w:r>
            </w:ins>
          </w:p>
        </w:tc>
        <w:tc>
          <w:tcPr>
            <w:tcW w:w="1123" w:type="dxa"/>
            <w:tcBorders>
              <w:left w:val="single" w:sz="4" w:space="0" w:color="auto"/>
            </w:tcBorders>
            <w:shd w:val="clear" w:color="auto" w:fill="auto"/>
            <w:vAlign w:val="center"/>
            <w:tcPrChange w:id="651" w:author="Huawei" w:date="2022-02-11T12:57:00Z">
              <w:tcPr>
                <w:tcW w:w="583" w:type="pct"/>
                <w:tcBorders>
                  <w:left w:val="single" w:sz="4" w:space="0" w:color="auto"/>
                </w:tcBorders>
                <w:shd w:val="clear" w:color="auto" w:fill="auto"/>
                <w:vAlign w:val="center"/>
              </w:tcPr>
            </w:tcPrChange>
          </w:tcPr>
          <w:p w14:paraId="405C3D6F" w14:textId="1E317E3D" w:rsidR="002E4B6B" w:rsidRPr="00CA19DC" w:rsidRDefault="002E4B6B" w:rsidP="002E4B6B">
            <w:pPr>
              <w:pStyle w:val="TAC"/>
              <w:rPr>
                <w:ins w:id="652" w:author="Huawei" w:date="2022-02-09T20:41:00Z"/>
                <w:lang w:eastAsia="zh-CN"/>
              </w:rPr>
            </w:pPr>
            <w:ins w:id="653" w:author="Huawei" w:date="2022-02-11T10:09:00Z">
              <w:r w:rsidRPr="00CA19DC">
                <w:t>Pi/2 BPSK</w:t>
              </w:r>
            </w:ins>
          </w:p>
        </w:tc>
        <w:tc>
          <w:tcPr>
            <w:tcW w:w="1093" w:type="dxa"/>
            <w:tcBorders>
              <w:left w:val="single" w:sz="4" w:space="0" w:color="auto"/>
            </w:tcBorders>
            <w:shd w:val="clear" w:color="auto" w:fill="auto"/>
            <w:vAlign w:val="center"/>
            <w:tcPrChange w:id="654" w:author="Huawei" w:date="2022-02-11T12:57:00Z">
              <w:tcPr>
                <w:tcW w:w="567" w:type="pct"/>
                <w:tcBorders>
                  <w:left w:val="single" w:sz="4" w:space="0" w:color="auto"/>
                </w:tcBorders>
                <w:shd w:val="clear" w:color="auto" w:fill="auto"/>
                <w:vAlign w:val="center"/>
              </w:tcPr>
            </w:tcPrChange>
          </w:tcPr>
          <w:p w14:paraId="6D9A136F" w14:textId="0BEEDBF9" w:rsidR="002E4B6B" w:rsidRPr="00966F56" w:rsidRDefault="002E4B6B" w:rsidP="002E4B6B">
            <w:pPr>
              <w:pStyle w:val="TAC"/>
              <w:rPr>
                <w:ins w:id="655" w:author="Huawei" w:date="2022-02-09T20:41:00Z"/>
                <w:lang w:eastAsia="zh-CN"/>
              </w:rPr>
            </w:pPr>
            <w:ins w:id="656" w:author="Huawei" w:date="2022-02-11T12:58:00Z">
              <w:r w:rsidRPr="005C5A90">
                <w:t>Edge_1RB_Left</w:t>
              </w:r>
            </w:ins>
          </w:p>
        </w:tc>
        <w:tc>
          <w:tcPr>
            <w:tcW w:w="1061" w:type="dxa"/>
            <w:gridSpan w:val="2"/>
            <w:tcBorders>
              <w:left w:val="single" w:sz="4" w:space="0" w:color="auto"/>
            </w:tcBorders>
            <w:shd w:val="clear" w:color="auto" w:fill="auto"/>
            <w:vAlign w:val="center"/>
            <w:tcPrChange w:id="657" w:author="Huawei" w:date="2022-02-11T12:57:00Z">
              <w:tcPr>
                <w:tcW w:w="551" w:type="pct"/>
                <w:gridSpan w:val="2"/>
                <w:tcBorders>
                  <w:left w:val="single" w:sz="4" w:space="0" w:color="auto"/>
                </w:tcBorders>
                <w:shd w:val="clear" w:color="auto" w:fill="auto"/>
                <w:vAlign w:val="center"/>
              </w:tcPr>
            </w:tcPrChange>
          </w:tcPr>
          <w:p w14:paraId="4AE86C9B" w14:textId="5CE4E3F7" w:rsidR="002E4B6B" w:rsidRPr="00966F56" w:rsidRDefault="002E4B6B" w:rsidP="002E4B6B">
            <w:pPr>
              <w:pStyle w:val="TAC"/>
              <w:rPr>
                <w:ins w:id="658" w:author="Huawei" w:date="2022-02-09T20:41:00Z"/>
                <w:lang w:eastAsia="zh-CN"/>
              </w:rPr>
            </w:pPr>
            <w:ins w:id="659" w:author="Huawei" w:date="2022-02-11T12:58:00Z">
              <w:r w:rsidRPr="005C5A90">
                <w:t>Edge_1RB_Right</w:t>
              </w:r>
            </w:ins>
          </w:p>
        </w:tc>
        <w:tc>
          <w:tcPr>
            <w:tcW w:w="1095" w:type="dxa"/>
            <w:tcBorders>
              <w:left w:val="single" w:sz="4" w:space="0" w:color="auto"/>
            </w:tcBorders>
            <w:shd w:val="clear" w:color="auto" w:fill="auto"/>
            <w:vAlign w:val="center"/>
            <w:tcPrChange w:id="660" w:author="Huawei" w:date="2022-02-11T12:57:00Z">
              <w:tcPr>
                <w:tcW w:w="568" w:type="pct"/>
                <w:tcBorders>
                  <w:left w:val="single" w:sz="4" w:space="0" w:color="auto"/>
                </w:tcBorders>
                <w:shd w:val="clear" w:color="auto" w:fill="auto"/>
                <w:vAlign w:val="center"/>
              </w:tcPr>
            </w:tcPrChange>
          </w:tcPr>
          <w:p w14:paraId="519B43B5" w14:textId="34B88D5A" w:rsidR="002E4B6B" w:rsidRPr="00966F56" w:rsidRDefault="002E4B6B" w:rsidP="002E4B6B">
            <w:pPr>
              <w:pStyle w:val="TAC"/>
              <w:rPr>
                <w:ins w:id="661" w:author="Huawei" w:date="2022-02-09T20:41:00Z"/>
              </w:rPr>
            </w:pPr>
            <w:ins w:id="662" w:author="Huawei" w:date="2022-02-11T12:59:00Z">
              <w:r w:rsidRPr="005C5A90">
                <w:t>Edge_1RB_Left</w:t>
              </w:r>
            </w:ins>
          </w:p>
        </w:tc>
        <w:tc>
          <w:tcPr>
            <w:tcW w:w="1095" w:type="dxa"/>
            <w:tcBorders>
              <w:left w:val="single" w:sz="4" w:space="0" w:color="auto"/>
            </w:tcBorders>
            <w:shd w:val="clear" w:color="auto" w:fill="auto"/>
            <w:vAlign w:val="center"/>
            <w:tcPrChange w:id="663" w:author="Huawei" w:date="2022-02-11T12:57:00Z">
              <w:tcPr>
                <w:tcW w:w="568" w:type="pct"/>
                <w:tcBorders>
                  <w:left w:val="single" w:sz="4" w:space="0" w:color="auto"/>
                </w:tcBorders>
                <w:shd w:val="clear" w:color="auto" w:fill="auto"/>
                <w:vAlign w:val="center"/>
              </w:tcPr>
            </w:tcPrChange>
          </w:tcPr>
          <w:p w14:paraId="4C8168F2" w14:textId="00EE4B4A" w:rsidR="002E4B6B" w:rsidRPr="00966F56" w:rsidRDefault="002E4B6B" w:rsidP="002E4B6B">
            <w:pPr>
              <w:pStyle w:val="TAC"/>
              <w:rPr>
                <w:ins w:id="664" w:author="Huawei" w:date="2022-02-09T20:41:00Z"/>
              </w:rPr>
            </w:pPr>
            <w:ins w:id="665" w:author="Huawei" w:date="2022-02-11T12:59:00Z">
              <w:r w:rsidRPr="005C5A90">
                <w:t>Edge_1RB_Right</w:t>
              </w:r>
            </w:ins>
          </w:p>
        </w:tc>
        <w:tc>
          <w:tcPr>
            <w:tcW w:w="1095" w:type="dxa"/>
            <w:tcBorders>
              <w:left w:val="single" w:sz="4" w:space="0" w:color="auto"/>
            </w:tcBorders>
            <w:shd w:val="clear" w:color="auto" w:fill="auto"/>
            <w:vAlign w:val="center"/>
            <w:tcPrChange w:id="666" w:author="Huawei" w:date="2022-02-11T12:57:00Z">
              <w:tcPr>
                <w:tcW w:w="568" w:type="pct"/>
                <w:tcBorders>
                  <w:left w:val="single" w:sz="4" w:space="0" w:color="auto"/>
                </w:tcBorders>
                <w:shd w:val="clear" w:color="auto" w:fill="auto"/>
                <w:vAlign w:val="center"/>
              </w:tcPr>
            </w:tcPrChange>
          </w:tcPr>
          <w:p w14:paraId="1BA3DEDD" w14:textId="6442D610" w:rsidR="002E4B6B" w:rsidRPr="00966F56" w:rsidRDefault="002E4B6B" w:rsidP="002E4B6B">
            <w:pPr>
              <w:pStyle w:val="TAC"/>
              <w:rPr>
                <w:ins w:id="667" w:author="Huawei" w:date="2022-02-09T20:41:00Z"/>
              </w:rPr>
            </w:pPr>
            <w:ins w:id="668" w:author="Huawei" w:date="2022-02-11T12:59:00Z">
              <w:r w:rsidRPr="005C5A90">
                <w:t>Edge_1RB_Left</w:t>
              </w:r>
            </w:ins>
          </w:p>
        </w:tc>
        <w:tc>
          <w:tcPr>
            <w:tcW w:w="1098" w:type="dxa"/>
            <w:tcBorders>
              <w:left w:val="single" w:sz="4" w:space="0" w:color="auto"/>
            </w:tcBorders>
            <w:shd w:val="clear" w:color="auto" w:fill="auto"/>
            <w:vAlign w:val="center"/>
            <w:tcPrChange w:id="669" w:author="Huawei" w:date="2022-02-11T12:57:00Z">
              <w:tcPr>
                <w:tcW w:w="570" w:type="pct"/>
                <w:tcBorders>
                  <w:left w:val="single" w:sz="4" w:space="0" w:color="auto"/>
                </w:tcBorders>
                <w:shd w:val="clear" w:color="auto" w:fill="auto"/>
                <w:vAlign w:val="center"/>
              </w:tcPr>
            </w:tcPrChange>
          </w:tcPr>
          <w:p w14:paraId="133DE569" w14:textId="52C6F7EC" w:rsidR="002E4B6B" w:rsidRPr="00966F56" w:rsidRDefault="002E4B6B" w:rsidP="002E4B6B">
            <w:pPr>
              <w:pStyle w:val="TAC"/>
              <w:rPr>
                <w:ins w:id="670" w:author="Huawei" w:date="2022-02-09T20:41:00Z"/>
              </w:rPr>
            </w:pPr>
            <w:ins w:id="671" w:author="Huawei" w:date="2022-02-11T12:59:00Z">
              <w:r w:rsidRPr="005C5A90">
                <w:t>Edge_1RB_Right</w:t>
              </w:r>
            </w:ins>
          </w:p>
        </w:tc>
      </w:tr>
      <w:tr w:rsidR="00966F56" w:rsidRPr="00CA19DC" w14:paraId="2B96977C" w14:textId="77777777" w:rsidTr="002E4B6B">
        <w:trPr>
          <w:ins w:id="672" w:author="Huawei" w:date="2022-02-11T10:09:00Z"/>
        </w:trPr>
        <w:tc>
          <w:tcPr>
            <w:tcW w:w="670" w:type="dxa"/>
            <w:tcBorders>
              <w:right w:val="single" w:sz="4" w:space="0" w:color="auto"/>
            </w:tcBorders>
            <w:shd w:val="clear" w:color="auto" w:fill="auto"/>
            <w:tcPrChange w:id="673" w:author="Huawei" w:date="2022-02-11T12:57:00Z">
              <w:tcPr>
                <w:tcW w:w="348" w:type="pct"/>
                <w:tcBorders>
                  <w:right w:val="single" w:sz="4" w:space="0" w:color="auto"/>
                </w:tcBorders>
                <w:shd w:val="clear" w:color="auto" w:fill="auto"/>
              </w:tcPr>
            </w:tcPrChange>
          </w:tcPr>
          <w:p w14:paraId="34F466E1" w14:textId="0829A53F" w:rsidR="00966F56" w:rsidRDefault="00966F56" w:rsidP="00C41A0A">
            <w:pPr>
              <w:pStyle w:val="TAC"/>
              <w:rPr>
                <w:ins w:id="674" w:author="Huawei" w:date="2022-02-11T10:09:00Z"/>
                <w:lang w:eastAsia="zh-CN"/>
              </w:rPr>
            </w:pPr>
            <w:ins w:id="675" w:author="Huawei" w:date="2022-02-11T10:09:00Z">
              <w:r>
                <w:t>2</w:t>
              </w:r>
            </w:ins>
          </w:p>
        </w:tc>
        <w:tc>
          <w:tcPr>
            <w:tcW w:w="756" w:type="dxa"/>
            <w:vMerge/>
            <w:tcBorders>
              <w:left w:val="single" w:sz="4" w:space="0" w:color="auto"/>
              <w:right w:val="single" w:sz="4" w:space="0" w:color="auto"/>
            </w:tcBorders>
            <w:shd w:val="clear" w:color="auto" w:fill="auto"/>
            <w:vAlign w:val="center"/>
            <w:tcPrChange w:id="676" w:author="Huawei" w:date="2022-02-11T12:57:00Z">
              <w:tcPr>
                <w:tcW w:w="392" w:type="pct"/>
                <w:vMerge/>
                <w:tcBorders>
                  <w:left w:val="single" w:sz="4" w:space="0" w:color="auto"/>
                  <w:right w:val="single" w:sz="4" w:space="0" w:color="auto"/>
                </w:tcBorders>
                <w:shd w:val="clear" w:color="auto" w:fill="auto"/>
                <w:vAlign w:val="center"/>
              </w:tcPr>
            </w:tcPrChange>
          </w:tcPr>
          <w:p w14:paraId="1F1B8E7F" w14:textId="77777777" w:rsidR="00966F56" w:rsidRPr="00CA19DC" w:rsidRDefault="00966F56" w:rsidP="00C41A0A">
            <w:pPr>
              <w:pStyle w:val="TAC"/>
              <w:rPr>
                <w:ins w:id="677" w:author="Huawei" w:date="2022-02-11T10:09:00Z"/>
              </w:rPr>
            </w:pPr>
          </w:p>
        </w:tc>
        <w:tc>
          <w:tcPr>
            <w:tcW w:w="549" w:type="dxa"/>
            <w:vMerge/>
            <w:tcBorders>
              <w:left w:val="single" w:sz="4" w:space="0" w:color="auto"/>
            </w:tcBorders>
            <w:shd w:val="clear" w:color="auto" w:fill="auto"/>
            <w:textDirection w:val="btLr"/>
            <w:vAlign w:val="center"/>
            <w:tcPrChange w:id="678" w:author="Huawei" w:date="2022-02-11T12:57:00Z">
              <w:tcPr>
                <w:tcW w:w="285" w:type="pct"/>
                <w:vMerge/>
                <w:tcBorders>
                  <w:left w:val="single" w:sz="4" w:space="0" w:color="auto"/>
                </w:tcBorders>
                <w:shd w:val="clear" w:color="auto" w:fill="auto"/>
                <w:textDirection w:val="btLr"/>
                <w:vAlign w:val="center"/>
              </w:tcPr>
            </w:tcPrChange>
          </w:tcPr>
          <w:p w14:paraId="7F365FEC" w14:textId="77777777" w:rsidR="00966F56" w:rsidRPr="00CA19DC" w:rsidRDefault="00966F56" w:rsidP="00C41A0A">
            <w:pPr>
              <w:pStyle w:val="TAC"/>
              <w:rPr>
                <w:ins w:id="679" w:author="Huawei" w:date="2022-02-11T10:09:00Z"/>
              </w:rPr>
            </w:pPr>
          </w:p>
        </w:tc>
        <w:tc>
          <w:tcPr>
            <w:tcW w:w="1123" w:type="dxa"/>
            <w:tcBorders>
              <w:left w:val="single" w:sz="4" w:space="0" w:color="auto"/>
            </w:tcBorders>
            <w:shd w:val="clear" w:color="auto" w:fill="auto"/>
            <w:vAlign w:val="center"/>
            <w:tcPrChange w:id="680" w:author="Huawei" w:date="2022-02-11T12:57:00Z">
              <w:tcPr>
                <w:tcW w:w="583" w:type="pct"/>
                <w:tcBorders>
                  <w:left w:val="single" w:sz="4" w:space="0" w:color="auto"/>
                </w:tcBorders>
                <w:shd w:val="clear" w:color="auto" w:fill="auto"/>
                <w:vAlign w:val="center"/>
              </w:tcPr>
            </w:tcPrChange>
          </w:tcPr>
          <w:p w14:paraId="640ACD01" w14:textId="6FFDEF53" w:rsidR="00966F56" w:rsidRPr="00CA19DC" w:rsidRDefault="00966F56" w:rsidP="00C41A0A">
            <w:pPr>
              <w:pStyle w:val="TAC"/>
              <w:rPr>
                <w:ins w:id="681" w:author="Huawei" w:date="2022-02-11T10:09:00Z"/>
              </w:rPr>
            </w:pPr>
            <w:ins w:id="682" w:author="Huawei" w:date="2022-02-11T10:09:00Z">
              <w:r w:rsidRPr="00CA19DC">
                <w:t>Pi/2 BPSK</w:t>
              </w:r>
            </w:ins>
          </w:p>
        </w:tc>
        <w:tc>
          <w:tcPr>
            <w:tcW w:w="1093" w:type="dxa"/>
            <w:tcBorders>
              <w:left w:val="single" w:sz="4" w:space="0" w:color="auto"/>
            </w:tcBorders>
            <w:shd w:val="clear" w:color="auto" w:fill="auto"/>
            <w:vAlign w:val="center"/>
            <w:tcPrChange w:id="683" w:author="Huawei" w:date="2022-02-11T12:57:00Z">
              <w:tcPr>
                <w:tcW w:w="567" w:type="pct"/>
                <w:tcBorders>
                  <w:left w:val="single" w:sz="4" w:space="0" w:color="auto"/>
                </w:tcBorders>
                <w:shd w:val="clear" w:color="auto" w:fill="auto"/>
                <w:vAlign w:val="center"/>
              </w:tcPr>
            </w:tcPrChange>
          </w:tcPr>
          <w:p w14:paraId="0D678B57" w14:textId="7BD345D3" w:rsidR="00966F56" w:rsidRPr="00966F56" w:rsidRDefault="00966F56" w:rsidP="00C41A0A">
            <w:pPr>
              <w:pStyle w:val="TAC"/>
              <w:rPr>
                <w:ins w:id="684" w:author="Huawei" w:date="2022-02-11T10:09:00Z"/>
                <w:lang w:eastAsia="zh-CN"/>
              </w:rPr>
            </w:pPr>
            <w:ins w:id="685" w:author="Huawei" w:date="2022-02-11T10:09:00Z">
              <w:r w:rsidRPr="00966F56">
                <w:rPr>
                  <w:lang w:eastAsia="zh-CN"/>
                </w:rPr>
                <w:t>8@0</w:t>
              </w:r>
            </w:ins>
          </w:p>
        </w:tc>
        <w:tc>
          <w:tcPr>
            <w:tcW w:w="1061" w:type="dxa"/>
            <w:gridSpan w:val="2"/>
            <w:tcBorders>
              <w:left w:val="single" w:sz="4" w:space="0" w:color="auto"/>
            </w:tcBorders>
            <w:shd w:val="clear" w:color="auto" w:fill="auto"/>
            <w:vAlign w:val="center"/>
            <w:tcPrChange w:id="686" w:author="Huawei" w:date="2022-02-11T12:57:00Z">
              <w:tcPr>
                <w:tcW w:w="551" w:type="pct"/>
                <w:gridSpan w:val="2"/>
                <w:tcBorders>
                  <w:left w:val="single" w:sz="4" w:space="0" w:color="auto"/>
                </w:tcBorders>
                <w:shd w:val="clear" w:color="auto" w:fill="auto"/>
                <w:vAlign w:val="center"/>
              </w:tcPr>
            </w:tcPrChange>
          </w:tcPr>
          <w:p w14:paraId="58593244" w14:textId="732AA776" w:rsidR="00966F56" w:rsidRPr="00966F56" w:rsidRDefault="00966F56" w:rsidP="00C41A0A">
            <w:pPr>
              <w:pStyle w:val="TAC"/>
              <w:rPr>
                <w:ins w:id="687" w:author="Huawei" w:date="2022-02-11T10:09:00Z"/>
                <w:lang w:eastAsia="zh-CN"/>
              </w:rPr>
            </w:pPr>
            <w:ins w:id="688" w:author="Huawei" w:date="2022-02-11T10:09:00Z">
              <w:r w:rsidRPr="00966F56">
                <w:rPr>
                  <w:lang w:eastAsia="zh-CN"/>
                </w:rPr>
                <w:t>8@0</w:t>
              </w:r>
            </w:ins>
          </w:p>
        </w:tc>
        <w:tc>
          <w:tcPr>
            <w:tcW w:w="1095" w:type="dxa"/>
            <w:tcBorders>
              <w:left w:val="single" w:sz="4" w:space="0" w:color="auto"/>
            </w:tcBorders>
            <w:shd w:val="clear" w:color="auto" w:fill="auto"/>
            <w:vAlign w:val="center"/>
            <w:tcPrChange w:id="689" w:author="Huawei" w:date="2022-02-11T12:57:00Z">
              <w:tcPr>
                <w:tcW w:w="568" w:type="pct"/>
                <w:tcBorders>
                  <w:left w:val="single" w:sz="4" w:space="0" w:color="auto"/>
                </w:tcBorders>
                <w:shd w:val="clear" w:color="auto" w:fill="auto"/>
                <w:vAlign w:val="center"/>
              </w:tcPr>
            </w:tcPrChange>
          </w:tcPr>
          <w:p w14:paraId="70EA343D" w14:textId="466744CA" w:rsidR="00966F56" w:rsidRPr="00966F56" w:rsidRDefault="00966F56" w:rsidP="00C41A0A">
            <w:pPr>
              <w:pStyle w:val="TAC"/>
              <w:rPr>
                <w:ins w:id="690" w:author="Huawei" w:date="2022-02-11T10:09:00Z"/>
                <w:lang w:eastAsia="zh-CN"/>
              </w:rPr>
            </w:pPr>
            <w:ins w:id="691" w:author="Huawei" w:date="2022-02-11T10:09:00Z">
              <w:r w:rsidRPr="00966F56">
                <w:rPr>
                  <w:lang w:eastAsia="zh-CN"/>
                </w:rPr>
                <w:t>4@0</w:t>
              </w:r>
            </w:ins>
          </w:p>
        </w:tc>
        <w:tc>
          <w:tcPr>
            <w:tcW w:w="1095" w:type="dxa"/>
            <w:tcBorders>
              <w:left w:val="single" w:sz="4" w:space="0" w:color="auto"/>
            </w:tcBorders>
            <w:shd w:val="clear" w:color="auto" w:fill="auto"/>
            <w:vAlign w:val="center"/>
            <w:tcPrChange w:id="692" w:author="Huawei" w:date="2022-02-11T12:57:00Z">
              <w:tcPr>
                <w:tcW w:w="568" w:type="pct"/>
                <w:tcBorders>
                  <w:left w:val="single" w:sz="4" w:space="0" w:color="auto"/>
                </w:tcBorders>
                <w:shd w:val="clear" w:color="auto" w:fill="auto"/>
                <w:vAlign w:val="center"/>
              </w:tcPr>
            </w:tcPrChange>
          </w:tcPr>
          <w:p w14:paraId="63E30AAF" w14:textId="02C6DB05" w:rsidR="00966F56" w:rsidRPr="00966F56" w:rsidRDefault="00966F56" w:rsidP="00C41A0A">
            <w:pPr>
              <w:pStyle w:val="TAC"/>
              <w:rPr>
                <w:ins w:id="693" w:author="Huawei" w:date="2022-02-11T10:09:00Z"/>
                <w:lang w:eastAsia="zh-CN"/>
              </w:rPr>
            </w:pPr>
            <w:ins w:id="694" w:author="Huawei" w:date="2022-02-11T10:09:00Z">
              <w:r w:rsidRPr="00966F56">
                <w:rPr>
                  <w:lang w:eastAsia="zh-CN"/>
                </w:rPr>
                <w:t>4@0</w:t>
              </w:r>
            </w:ins>
          </w:p>
        </w:tc>
        <w:tc>
          <w:tcPr>
            <w:tcW w:w="1095" w:type="dxa"/>
            <w:tcBorders>
              <w:left w:val="single" w:sz="4" w:space="0" w:color="auto"/>
            </w:tcBorders>
            <w:shd w:val="clear" w:color="auto" w:fill="auto"/>
            <w:vAlign w:val="center"/>
            <w:tcPrChange w:id="695" w:author="Huawei" w:date="2022-02-11T12:57:00Z">
              <w:tcPr>
                <w:tcW w:w="568" w:type="pct"/>
                <w:tcBorders>
                  <w:left w:val="single" w:sz="4" w:space="0" w:color="auto"/>
                </w:tcBorders>
                <w:shd w:val="clear" w:color="auto" w:fill="auto"/>
                <w:vAlign w:val="center"/>
              </w:tcPr>
            </w:tcPrChange>
          </w:tcPr>
          <w:p w14:paraId="181DC59A" w14:textId="21CCF5EE" w:rsidR="00966F56" w:rsidRPr="00966F56" w:rsidRDefault="00966F56" w:rsidP="00C41A0A">
            <w:pPr>
              <w:pStyle w:val="TAC"/>
              <w:rPr>
                <w:ins w:id="696" w:author="Huawei" w:date="2022-02-11T10:09:00Z"/>
                <w:lang w:eastAsia="zh-CN"/>
              </w:rPr>
            </w:pPr>
            <w:ins w:id="697" w:author="Huawei" w:date="2022-02-11T10:09:00Z">
              <w:r w:rsidRPr="00966F56">
                <w:rPr>
                  <w:lang w:eastAsia="zh-CN"/>
                </w:rPr>
                <w:t>2@0</w:t>
              </w:r>
            </w:ins>
          </w:p>
        </w:tc>
        <w:tc>
          <w:tcPr>
            <w:tcW w:w="1098" w:type="dxa"/>
            <w:tcBorders>
              <w:left w:val="single" w:sz="4" w:space="0" w:color="auto"/>
            </w:tcBorders>
            <w:shd w:val="clear" w:color="auto" w:fill="auto"/>
            <w:vAlign w:val="center"/>
            <w:tcPrChange w:id="698" w:author="Huawei" w:date="2022-02-11T12:57:00Z">
              <w:tcPr>
                <w:tcW w:w="570" w:type="pct"/>
                <w:tcBorders>
                  <w:left w:val="single" w:sz="4" w:space="0" w:color="auto"/>
                </w:tcBorders>
                <w:shd w:val="clear" w:color="auto" w:fill="auto"/>
                <w:vAlign w:val="center"/>
              </w:tcPr>
            </w:tcPrChange>
          </w:tcPr>
          <w:p w14:paraId="4932593F" w14:textId="4F037E42" w:rsidR="00966F56" w:rsidRPr="00966F56" w:rsidRDefault="00966F56" w:rsidP="00C41A0A">
            <w:pPr>
              <w:pStyle w:val="TAC"/>
              <w:rPr>
                <w:ins w:id="699" w:author="Huawei" w:date="2022-02-11T10:09:00Z"/>
                <w:lang w:eastAsia="zh-CN"/>
              </w:rPr>
            </w:pPr>
            <w:ins w:id="700" w:author="Huawei" w:date="2022-02-11T10:09:00Z">
              <w:r w:rsidRPr="00966F56">
                <w:rPr>
                  <w:lang w:eastAsia="zh-CN"/>
                </w:rPr>
                <w:t>2@0</w:t>
              </w:r>
            </w:ins>
          </w:p>
        </w:tc>
      </w:tr>
      <w:tr w:rsidR="00966F56" w:rsidRPr="00CA19DC" w14:paraId="332B15C1" w14:textId="77777777" w:rsidTr="002E4B6B">
        <w:trPr>
          <w:ins w:id="701" w:author="Huawei" w:date="2022-02-09T20:52:00Z"/>
        </w:trPr>
        <w:tc>
          <w:tcPr>
            <w:tcW w:w="670" w:type="dxa"/>
            <w:tcBorders>
              <w:right w:val="single" w:sz="4" w:space="0" w:color="auto"/>
            </w:tcBorders>
            <w:shd w:val="clear" w:color="auto" w:fill="auto"/>
            <w:tcPrChange w:id="702" w:author="Huawei" w:date="2022-02-11T12:57:00Z">
              <w:tcPr>
                <w:tcW w:w="348" w:type="pct"/>
                <w:tcBorders>
                  <w:right w:val="single" w:sz="4" w:space="0" w:color="auto"/>
                </w:tcBorders>
                <w:shd w:val="clear" w:color="auto" w:fill="auto"/>
              </w:tcPr>
            </w:tcPrChange>
          </w:tcPr>
          <w:p w14:paraId="60C71588" w14:textId="7B86659C" w:rsidR="00966F56" w:rsidRPr="00CA19DC" w:rsidRDefault="00966F56" w:rsidP="00C41A0A">
            <w:pPr>
              <w:pStyle w:val="TAC"/>
              <w:rPr>
                <w:ins w:id="703" w:author="Huawei" w:date="2022-02-09T20:52:00Z"/>
                <w:lang w:eastAsia="zh-CN"/>
              </w:rPr>
            </w:pPr>
            <w:ins w:id="704" w:author="Huawei" w:date="2022-02-11T10:11:00Z">
              <w:r>
                <w:rPr>
                  <w:lang w:eastAsia="zh-CN"/>
                </w:rPr>
                <w:t>3</w:t>
              </w:r>
            </w:ins>
          </w:p>
        </w:tc>
        <w:tc>
          <w:tcPr>
            <w:tcW w:w="756" w:type="dxa"/>
            <w:vMerge/>
            <w:tcBorders>
              <w:left w:val="single" w:sz="4" w:space="0" w:color="auto"/>
              <w:right w:val="single" w:sz="4" w:space="0" w:color="auto"/>
            </w:tcBorders>
            <w:shd w:val="clear" w:color="auto" w:fill="auto"/>
            <w:tcPrChange w:id="705" w:author="Huawei" w:date="2022-02-11T12:57:00Z">
              <w:tcPr>
                <w:tcW w:w="392" w:type="pct"/>
                <w:vMerge/>
                <w:tcBorders>
                  <w:left w:val="single" w:sz="4" w:space="0" w:color="auto"/>
                  <w:right w:val="single" w:sz="4" w:space="0" w:color="auto"/>
                </w:tcBorders>
                <w:shd w:val="clear" w:color="auto" w:fill="auto"/>
              </w:tcPr>
            </w:tcPrChange>
          </w:tcPr>
          <w:p w14:paraId="5091E5D6" w14:textId="77777777" w:rsidR="00966F56" w:rsidRPr="00CA19DC" w:rsidRDefault="00966F56" w:rsidP="00C41A0A">
            <w:pPr>
              <w:pStyle w:val="TAC"/>
              <w:rPr>
                <w:ins w:id="706" w:author="Huawei" w:date="2022-02-09T20:52:00Z"/>
              </w:rPr>
            </w:pPr>
          </w:p>
        </w:tc>
        <w:tc>
          <w:tcPr>
            <w:tcW w:w="549" w:type="dxa"/>
            <w:vMerge/>
            <w:tcBorders>
              <w:left w:val="single" w:sz="4" w:space="0" w:color="auto"/>
            </w:tcBorders>
            <w:shd w:val="clear" w:color="auto" w:fill="auto"/>
            <w:vAlign w:val="center"/>
            <w:tcPrChange w:id="707" w:author="Huawei" w:date="2022-02-11T12:57:00Z">
              <w:tcPr>
                <w:tcW w:w="285" w:type="pct"/>
                <w:vMerge/>
                <w:tcBorders>
                  <w:left w:val="single" w:sz="4" w:space="0" w:color="auto"/>
                </w:tcBorders>
                <w:shd w:val="clear" w:color="auto" w:fill="auto"/>
                <w:vAlign w:val="center"/>
              </w:tcPr>
            </w:tcPrChange>
          </w:tcPr>
          <w:p w14:paraId="082B1E02" w14:textId="77777777" w:rsidR="00966F56" w:rsidRPr="00CA19DC" w:rsidRDefault="00966F56" w:rsidP="00C41A0A">
            <w:pPr>
              <w:pStyle w:val="TAC"/>
              <w:rPr>
                <w:ins w:id="708" w:author="Huawei" w:date="2022-02-09T20:52:00Z"/>
              </w:rPr>
            </w:pPr>
          </w:p>
        </w:tc>
        <w:tc>
          <w:tcPr>
            <w:tcW w:w="1123" w:type="dxa"/>
            <w:tcBorders>
              <w:left w:val="single" w:sz="4" w:space="0" w:color="auto"/>
            </w:tcBorders>
            <w:shd w:val="clear" w:color="auto" w:fill="auto"/>
            <w:vAlign w:val="center"/>
            <w:tcPrChange w:id="709" w:author="Huawei" w:date="2022-02-11T12:57:00Z">
              <w:tcPr>
                <w:tcW w:w="583" w:type="pct"/>
                <w:tcBorders>
                  <w:left w:val="single" w:sz="4" w:space="0" w:color="auto"/>
                </w:tcBorders>
                <w:shd w:val="clear" w:color="auto" w:fill="auto"/>
                <w:vAlign w:val="center"/>
              </w:tcPr>
            </w:tcPrChange>
          </w:tcPr>
          <w:p w14:paraId="792AEF57" w14:textId="6979F1CA" w:rsidR="00966F56" w:rsidRPr="00CA19DC" w:rsidRDefault="00966F56" w:rsidP="00C41A0A">
            <w:pPr>
              <w:pStyle w:val="TAC"/>
              <w:rPr>
                <w:ins w:id="710" w:author="Huawei" w:date="2022-02-09T20:52:00Z"/>
                <w:lang w:eastAsia="zh-CN"/>
              </w:rPr>
            </w:pPr>
            <w:ins w:id="711" w:author="Huawei" w:date="2022-02-09T21:23:00Z">
              <w:r w:rsidRPr="00CA19DC">
                <w:t>Pi/2 BPSK</w:t>
              </w:r>
            </w:ins>
          </w:p>
        </w:tc>
        <w:tc>
          <w:tcPr>
            <w:tcW w:w="1093" w:type="dxa"/>
            <w:tcBorders>
              <w:left w:val="single" w:sz="4" w:space="0" w:color="auto"/>
            </w:tcBorders>
            <w:shd w:val="clear" w:color="auto" w:fill="auto"/>
            <w:vAlign w:val="center"/>
            <w:tcPrChange w:id="712" w:author="Huawei" w:date="2022-02-11T12:57:00Z">
              <w:tcPr>
                <w:tcW w:w="567" w:type="pct"/>
                <w:tcBorders>
                  <w:left w:val="single" w:sz="4" w:space="0" w:color="auto"/>
                </w:tcBorders>
                <w:shd w:val="clear" w:color="auto" w:fill="auto"/>
                <w:vAlign w:val="center"/>
              </w:tcPr>
            </w:tcPrChange>
          </w:tcPr>
          <w:p w14:paraId="7F2CDAC8" w14:textId="4D1AD4FB" w:rsidR="00966F56" w:rsidRPr="00966F56" w:rsidRDefault="00966F56" w:rsidP="00C41A0A">
            <w:pPr>
              <w:pStyle w:val="TAC"/>
              <w:rPr>
                <w:ins w:id="713" w:author="Huawei" w:date="2022-02-09T20:52:00Z"/>
                <w:lang w:eastAsia="zh-CN"/>
              </w:rPr>
            </w:pPr>
            <w:ins w:id="714" w:author="Huawei" w:date="2022-02-10T12:02:00Z">
              <w:r w:rsidRPr="00966F56">
                <w:rPr>
                  <w:lang w:eastAsia="zh-CN"/>
                </w:rPr>
                <w:t>24</w:t>
              </w:r>
            </w:ins>
            <w:ins w:id="715" w:author="Huawei" w:date="2022-02-09T20:55:00Z">
              <w:r w:rsidRPr="00966F56">
                <w:rPr>
                  <w:lang w:eastAsia="zh-CN"/>
                </w:rPr>
                <w:t>@0</w:t>
              </w:r>
            </w:ins>
          </w:p>
        </w:tc>
        <w:tc>
          <w:tcPr>
            <w:tcW w:w="1061" w:type="dxa"/>
            <w:gridSpan w:val="2"/>
            <w:tcBorders>
              <w:left w:val="single" w:sz="4" w:space="0" w:color="auto"/>
            </w:tcBorders>
            <w:shd w:val="clear" w:color="auto" w:fill="auto"/>
            <w:vAlign w:val="center"/>
            <w:tcPrChange w:id="716" w:author="Huawei" w:date="2022-02-11T12:57:00Z">
              <w:tcPr>
                <w:tcW w:w="551" w:type="pct"/>
                <w:gridSpan w:val="2"/>
                <w:tcBorders>
                  <w:left w:val="single" w:sz="4" w:space="0" w:color="auto"/>
                </w:tcBorders>
                <w:shd w:val="clear" w:color="auto" w:fill="auto"/>
                <w:vAlign w:val="center"/>
              </w:tcPr>
            </w:tcPrChange>
          </w:tcPr>
          <w:p w14:paraId="76D2265C" w14:textId="2D165E1D" w:rsidR="00966F56" w:rsidRPr="00966F56" w:rsidRDefault="00966F56" w:rsidP="00C41A0A">
            <w:pPr>
              <w:pStyle w:val="TAC"/>
              <w:rPr>
                <w:ins w:id="717" w:author="Huawei" w:date="2022-02-09T20:52:00Z"/>
                <w:lang w:eastAsia="zh-CN"/>
              </w:rPr>
            </w:pPr>
            <w:ins w:id="718" w:author="Huawei" w:date="2022-02-10T12:02:00Z">
              <w:r w:rsidRPr="00966F56">
                <w:rPr>
                  <w:lang w:eastAsia="zh-CN"/>
                </w:rPr>
                <w:t>24</w:t>
              </w:r>
            </w:ins>
            <w:ins w:id="719" w:author="Huawei" w:date="2022-02-09T20:55:00Z">
              <w:r w:rsidRPr="00966F56">
                <w:rPr>
                  <w:lang w:eastAsia="zh-CN"/>
                </w:rPr>
                <w:t>@0</w:t>
              </w:r>
            </w:ins>
          </w:p>
        </w:tc>
        <w:tc>
          <w:tcPr>
            <w:tcW w:w="1095" w:type="dxa"/>
            <w:tcBorders>
              <w:left w:val="single" w:sz="4" w:space="0" w:color="auto"/>
            </w:tcBorders>
            <w:shd w:val="clear" w:color="auto" w:fill="auto"/>
            <w:vAlign w:val="center"/>
            <w:tcPrChange w:id="720" w:author="Huawei" w:date="2022-02-11T12:57:00Z">
              <w:tcPr>
                <w:tcW w:w="568" w:type="pct"/>
                <w:tcBorders>
                  <w:left w:val="single" w:sz="4" w:space="0" w:color="auto"/>
                </w:tcBorders>
                <w:shd w:val="clear" w:color="auto" w:fill="auto"/>
                <w:vAlign w:val="center"/>
              </w:tcPr>
            </w:tcPrChange>
          </w:tcPr>
          <w:p w14:paraId="7716936D" w14:textId="2D449B78" w:rsidR="00966F56" w:rsidRPr="00966F56" w:rsidRDefault="00966F56" w:rsidP="00C41A0A">
            <w:pPr>
              <w:pStyle w:val="TAC"/>
              <w:rPr>
                <w:ins w:id="721" w:author="Huawei" w:date="2022-02-09T20:52:00Z"/>
                <w:lang w:eastAsia="zh-CN"/>
              </w:rPr>
            </w:pPr>
            <w:ins w:id="722" w:author="Huawei" w:date="2022-02-10T12:02:00Z">
              <w:r w:rsidRPr="00966F56">
                <w:rPr>
                  <w:lang w:eastAsia="zh-CN"/>
                </w:rPr>
                <w:t>12</w:t>
              </w:r>
            </w:ins>
            <w:ins w:id="723" w:author="Huawei" w:date="2022-02-09T20:55:00Z">
              <w:r w:rsidRPr="00966F56">
                <w:rPr>
                  <w:lang w:eastAsia="zh-CN"/>
                </w:rPr>
                <w:t>@0</w:t>
              </w:r>
            </w:ins>
          </w:p>
        </w:tc>
        <w:tc>
          <w:tcPr>
            <w:tcW w:w="1095" w:type="dxa"/>
            <w:tcBorders>
              <w:left w:val="single" w:sz="4" w:space="0" w:color="auto"/>
            </w:tcBorders>
            <w:shd w:val="clear" w:color="auto" w:fill="auto"/>
            <w:vAlign w:val="center"/>
            <w:tcPrChange w:id="724" w:author="Huawei" w:date="2022-02-11T12:57:00Z">
              <w:tcPr>
                <w:tcW w:w="568" w:type="pct"/>
                <w:tcBorders>
                  <w:left w:val="single" w:sz="4" w:space="0" w:color="auto"/>
                </w:tcBorders>
                <w:shd w:val="clear" w:color="auto" w:fill="auto"/>
                <w:vAlign w:val="center"/>
              </w:tcPr>
            </w:tcPrChange>
          </w:tcPr>
          <w:p w14:paraId="3822AE1D" w14:textId="53EC8059" w:rsidR="00966F56" w:rsidRPr="00966F56" w:rsidRDefault="00966F56" w:rsidP="00C41A0A">
            <w:pPr>
              <w:pStyle w:val="TAC"/>
              <w:rPr>
                <w:ins w:id="725" w:author="Huawei" w:date="2022-02-09T20:52:00Z"/>
                <w:lang w:eastAsia="zh-CN"/>
              </w:rPr>
            </w:pPr>
            <w:ins w:id="726" w:author="Huawei" w:date="2022-02-10T12:02:00Z">
              <w:r w:rsidRPr="00966F56">
                <w:rPr>
                  <w:lang w:eastAsia="zh-CN"/>
                </w:rPr>
                <w:t>12</w:t>
              </w:r>
            </w:ins>
            <w:ins w:id="727" w:author="Huawei" w:date="2022-02-09T20:55:00Z">
              <w:r w:rsidRPr="00966F56">
                <w:rPr>
                  <w:lang w:eastAsia="zh-CN"/>
                </w:rPr>
                <w:t>@0</w:t>
              </w:r>
            </w:ins>
          </w:p>
        </w:tc>
        <w:tc>
          <w:tcPr>
            <w:tcW w:w="1095" w:type="dxa"/>
            <w:tcBorders>
              <w:left w:val="single" w:sz="4" w:space="0" w:color="auto"/>
            </w:tcBorders>
            <w:shd w:val="clear" w:color="auto" w:fill="auto"/>
            <w:vAlign w:val="center"/>
            <w:tcPrChange w:id="728" w:author="Huawei" w:date="2022-02-11T12:57:00Z">
              <w:tcPr>
                <w:tcW w:w="568" w:type="pct"/>
                <w:tcBorders>
                  <w:left w:val="single" w:sz="4" w:space="0" w:color="auto"/>
                </w:tcBorders>
                <w:shd w:val="clear" w:color="auto" w:fill="auto"/>
                <w:vAlign w:val="center"/>
              </w:tcPr>
            </w:tcPrChange>
          </w:tcPr>
          <w:p w14:paraId="257E6F92" w14:textId="11A1C2F9" w:rsidR="00966F56" w:rsidRPr="00966F56" w:rsidRDefault="00966F56" w:rsidP="00C41A0A">
            <w:pPr>
              <w:pStyle w:val="TAC"/>
              <w:rPr>
                <w:ins w:id="729" w:author="Huawei" w:date="2022-02-09T20:52:00Z"/>
                <w:lang w:eastAsia="zh-CN"/>
              </w:rPr>
            </w:pPr>
            <w:ins w:id="730" w:author="Huawei" w:date="2022-02-10T12:02:00Z">
              <w:r w:rsidRPr="00966F56">
                <w:rPr>
                  <w:lang w:eastAsia="zh-CN"/>
                </w:rPr>
                <w:t>6</w:t>
              </w:r>
            </w:ins>
            <w:ins w:id="731" w:author="Huawei" w:date="2022-02-09T20:56:00Z">
              <w:r w:rsidRPr="00966F56">
                <w:rPr>
                  <w:lang w:eastAsia="zh-CN"/>
                </w:rPr>
                <w:t>@0</w:t>
              </w:r>
            </w:ins>
          </w:p>
        </w:tc>
        <w:tc>
          <w:tcPr>
            <w:tcW w:w="1098" w:type="dxa"/>
            <w:tcBorders>
              <w:left w:val="single" w:sz="4" w:space="0" w:color="auto"/>
            </w:tcBorders>
            <w:shd w:val="clear" w:color="auto" w:fill="auto"/>
            <w:vAlign w:val="center"/>
            <w:tcPrChange w:id="732" w:author="Huawei" w:date="2022-02-11T12:57:00Z">
              <w:tcPr>
                <w:tcW w:w="570" w:type="pct"/>
                <w:tcBorders>
                  <w:left w:val="single" w:sz="4" w:space="0" w:color="auto"/>
                </w:tcBorders>
                <w:shd w:val="clear" w:color="auto" w:fill="auto"/>
                <w:vAlign w:val="center"/>
              </w:tcPr>
            </w:tcPrChange>
          </w:tcPr>
          <w:p w14:paraId="7E8AF021" w14:textId="238CC939" w:rsidR="00966F56" w:rsidRPr="00966F56" w:rsidRDefault="00966F56" w:rsidP="00C41A0A">
            <w:pPr>
              <w:pStyle w:val="TAC"/>
              <w:rPr>
                <w:ins w:id="733" w:author="Huawei" w:date="2022-02-09T20:52:00Z"/>
                <w:lang w:eastAsia="zh-CN"/>
              </w:rPr>
            </w:pPr>
            <w:ins w:id="734" w:author="Huawei" w:date="2022-02-10T12:02:00Z">
              <w:r w:rsidRPr="00966F56">
                <w:rPr>
                  <w:lang w:eastAsia="zh-CN"/>
                </w:rPr>
                <w:t>6</w:t>
              </w:r>
            </w:ins>
            <w:ins w:id="735" w:author="Huawei" w:date="2022-02-09T20:56:00Z">
              <w:r w:rsidRPr="00966F56">
                <w:rPr>
                  <w:lang w:eastAsia="zh-CN"/>
                </w:rPr>
                <w:t>@0</w:t>
              </w:r>
            </w:ins>
          </w:p>
        </w:tc>
      </w:tr>
      <w:tr w:rsidR="00966F56" w:rsidRPr="00CA19DC" w14:paraId="4CB5B20E" w14:textId="77777777" w:rsidTr="002E4B6B">
        <w:trPr>
          <w:ins w:id="736" w:author="Huawei" w:date="2022-02-09T20:52:00Z"/>
        </w:trPr>
        <w:tc>
          <w:tcPr>
            <w:tcW w:w="670" w:type="dxa"/>
            <w:tcBorders>
              <w:right w:val="single" w:sz="4" w:space="0" w:color="auto"/>
            </w:tcBorders>
            <w:shd w:val="clear" w:color="auto" w:fill="auto"/>
            <w:tcPrChange w:id="737" w:author="Huawei" w:date="2022-02-11T12:57:00Z">
              <w:tcPr>
                <w:tcW w:w="348" w:type="pct"/>
                <w:tcBorders>
                  <w:right w:val="single" w:sz="4" w:space="0" w:color="auto"/>
                </w:tcBorders>
                <w:shd w:val="clear" w:color="auto" w:fill="auto"/>
              </w:tcPr>
            </w:tcPrChange>
          </w:tcPr>
          <w:p w14:paraId="3F78FAC7" w14:textId="6B432C92" w:rsidR="00966F56" w:rsidRPr="00CA19DC" w:rsidRDefault="00966F56" w:rsidP="00C41A0A">
            <w:pPr>
              <w:pStyle w:val="TAC"/>
              <w:rPr>
                <w:ins w:id="738" w:author="Huawei" w:date="2022-02-09T20:52:00Z"/>
                <w:lang w:eastAsia="zh-CN"/>
              </w:rPr>
            </w:pPr>
            <w:ins w:id="739" w:author="Huawei" w:date="2022-02-11T10:11:00Z">
              <w:r>
                <w:rPr>
                  <w:lang w:eastAsia="zh-CN"/>
                </w:rPr>
                <w:t>4</w:t>
              </w:r>
            </w:ins>
          </w:p>
        </w:tc>
        <w:tc>
          <w:tcPr>
            <w:tcW w:w="756" w:type="dxa"/>
            <w:vMerge/>
            <w:tcBorders>
              <w:left w:val="single" w:sz="4" w:space="0" w:color="auto"/>
              <w:right w:val="single" w:sz="4" w:space="0" w:color="auto"/>
            </w:tcBorders>
            <w:shd w:val="clear" w:color="auto" w:fill="auto"/>
            <w:tcPrChange w:id="740" w:author="Huawei" w:date="2022-02-11T12:57:00Z">
              <w:tcPr>
                <w:tcW w:w="392" w:type="pct"/>
                <w:vMerge/>
                <w:tcBorders>
                  <w:left w:val="single" w:sz="4" w:space="0" w:color="auto"/>
                  <w:right w:val="single" w:sz="4" w:space="0" w:color="auto"/>
                </w:tcBorders>
                <w:shd w:val="clear" w:color="auto" w:fill="auto"/>
              </w:tcPr>
            </w:tcPrChange>
          </w:tcPr>
          <w:p w14:paraId="1F39700C" w14:textId="77777777" w:rsidR="00966F56" w:rsidRPr="00CA19DC" w:rsidRDefault="00966F56" w:rsidP="00C41A0A">
            <w:pPr>
              <w:pStyle w:val="TAC"/>
              <w:rPr>
                <w:ins w:id="741" w:author="Huawei" w:date="2022-02-09T20:52:00Z"/>
              </w:rPr>
            </w:pPr>
          </w:p>
        </w:tc>
        <w:tc>
          <w:tcPr>
            <w:tcW w:w="549" w:type="dxa"/>
            <w:vMerge/>
            <w:tcBorders>
              <w:left w:val="single" w:sz="4" w:space="0" w:color="auto"/>
            </w:tcBorders>
            <w:shd w:val="clear" w:color="auto" w:fill="auto"/>
            <w:vAlign w:val="center"/>
            <w:tcPrChange w:id="742" w:author="Huawei" w:date="2022-02-11T12:57:00Z">
              <w:tcPr>
                <w:tcW w:w="285" w:type="pct"/>
                <w:vMerge/>
                <w:tcBorders>
                  <w:left w:val="single" w:sz="4" w:space="0" w:color="auto"/>
                </w:tcBorders>
                <w:shd w:val="clear" w:color="auto" w:fill="auto"/>
                <w:vAlign w:val="center"/>
              </w:tcPr>
            </w:tcPrChange>
          </w:tcPr>
          <w:p w14:paraId="798C4855" w14:textId="77777777" w:rsidR="00966F56" w:rsidRPr="00CA19DC" w:rsidRDefault="00966F56" w:rsidP="00C41A0A">
            <w:pPr>
              <w:pStyle w:val="TAC"/>
              <w:rPr>
                <w:ins w:id="743" w:author="Huawei" w:date="2022-02-09T20:52:00Z"/>
              </w:rPr>
            </w:pPr>
          </w:p>
        </w:tc>
        <w:tc>
          <w:tcPr>
            <w:tcW w:w="1123" w:type="dxa"/>
            <w:tcBorders>
              <w:left w:val="single" w:sz="4" w:space="0" w:color="auto"/>
            </w:tcBorders>
            <w:shd w:val="clear" w:color="auto" w:fill="auto"/>
            <w:vAlign w:val="center"/>
            <w:tcPrChange w:id="744" w:author="Huawei" w:date="2022-02-11T12:57:00Z">
              <w:tcPr>
                <w:tcW w:w="583" w:type="pct"/>
                <w:tcBorders>
                  <w:left w:val="single" w:sz="4" w:space="0" w:color="auto"/>
                </w:tcBorders>
                <w:shd w:val="clear" w:color="auto" w:fill="auto"/>
                <w:vAlign w:val="center"/>
              </w:tcPr>
            </w:tcPrChange>
          </w:tcPr>
          <w:p w14:paraId="15BFEC21" w14:textId="063DCBC5" w:rsidR="00966F56" w:rsidRPr="00CA19DC" w:rsidRDefault="00966F56" w:rsidP="00C41A0A">
            <w:pPr>
              <w:pStyle w:val="TAC"/>
              <w:rPr>
                <w:ins w:id="745" w:author="Huawei" w:date="2022-02-09T20:52:00Z"/>
                <w:lang w:eastAsia="zh-CN"/>
              </w:rPr>
            </w:pPr>
            <w:ins w:id="746" w:author="Huawei" w:date="2022-02-09T21:23:00Z">
              <w:r w:rsidRPr="00CA19DC">
                <w:t>Pi/2 BPSK</w:t>
              </w:r>
            </w:ins>
          </w:p>
        </w:tc>
        <w:tc>
          <w:tcPr>
            <w:tcW w:w="1093" w:type="dxa"/>
            <w:tcBorders>
              <w:left w:val="single" w:sz="4" w:space="0" w:color="auto"/>
            </w:tcBorders>
            <w:shd w:val="clear" w:color="auto" w:fill="auto"/>
            <w:vAlign w:val="center"/>
            <w:tcPrChange w:id="747" w:author="Huawei" w:date="2022-02-11T12:57:00Z">
              <w:tcPr>
                <w:tcW w:w="567" w:type="pct"/>
                <w:tcBorders>
                  <w:left w:val="single" w:sz="4" w:space="0" w:color="auto"/>
                </w:tcBorders>
                <w:shd w:val="clear" w:color="auto" w:fill="auto"/>
                <w:vAlign w:val="center"/>
              </w:tcPr>
            </w:tcPrChange>
          </w:tcPr>
          <w:p w14:paraId="7ED25C37" w14:textId="6D26C3AA" w:rsidR="00966F56" w:rsidRPr="00966F56" w:rsidRDefault="00966F56" w:rsidP="00C41A0A">
            <w:pPr>
              <w:pStyle w:val="TAC"/>
              <w:rPr>
                <w:ins w:id="748" w:author="Huawei" w:date="2022-02-09T20:52:00Z"/>
                <w:lang w:eastAsia="zh-CN"/>
              </w:rPr>
            </w:pPr>
            <w:ins w:id="749" w:author="Huawei" w:date="2022-02-10T12:03:00Z">
              <w:r w:rsidRPr="00966F56">
                <w:rPr>
                  <w:lang w:eastAsia="zh-CN"/>
                </w:rPr>
                <w:t>4</w:t>
              </w:r>
            </w:ins>
            <w:ins w:id="750" w:author="Huawei" w:date="2022-02-09T20:56:00Z">
              <w:r w:rsidRPr="00966F56">
                <w:rPr>
                  <w:lang w:eastAsia="zh-CN"/>
                </w:rPr>
                <w:t>5@0</w:t>
              </w:r>
            </w:ins>
          </w:p>
        </w:tc>
        <w:tc>
          <w:tcPr>
            <w:tcW w:w="1061" w:type="dxa"/>
            <w:gridSpan w:val="2"/>
            <w:tcBorders>
              <w:left w:val="single" w:sz="4" w:space="0" w:color="auto"/>
            </w:tcBorders>
            <w:shd w:val="clear" w:color="auto" w:fill="auto"/>
            <w:vAlign w:val="center"/>
            <w:tcPrChange w:id="751" w:author="Huawei" w:date="2022-02-11T12:57:00Z">
              <w:tcPr>
                <w:tcW w:w="551" w:type="pct"/>
                <w:gridSpan w:val="2"/>
                <w:tcBorders>
                  <w:left w:val="single" w:sz="4" w:space="0" w:color="auto"/>
                </w:tcBorders>
                <w:shd w:val="clear" w:color="auto" w:fill="auto"/>
                <w:vAlign w:val="center"/>
              </w:tcPr>
            </w:tcPrChange>
          </w:tcPr>
          <w:p w14:paraId="6728ACF4" w14:textId="7974228C" w:rsidR="00966F56" w:rsidRPr="00966F56" w:rsidRDefault="00966F56" w:rsidP="00C41A0A">
            <w:pPr>
              <w:pStyle w:val="TAC"/>
              <w:rPr>
                <w:ins w:id="752" w:author="Huawei" w:date="2022-02-09T20:52:00Z"/>
                <w:lang w:eastAsia="zh-CN"/>
              </w:rPr>
            </w:pPr>
            <w:ins w:id="753" w:author="Huawei" w:date="2022-02-10T12:03:00Z">
              <w:r w:rsidRPr="00966F56">
                <w:rPr>
                  <w:lang w:eastAsia="zh-CN"/>
                </w:rPr>
                <w:t>4</w:t>
              </w:r>
            </w:ins>
            <w:ins w:id="754" w:author="Huawei" w:date="2022-02-09T20:56:00Z">
              <w:r w:rsidRPr="00966F56">
                <w:rPr>
                  <w:lang w:eastAsia="zh-CN"/>
                </w:rPr>
                <w:t>5@0</w:t>
              </w:r>
            </w:ins>
          </w:p>
        </w:tc>
        <w:tc>
          <w:tcPr>
            <w:tcW w:w="1095" w:type="dxa"/>
            <w:tcBorders>
              <w:left w:val="single" w:sz="4" w:space="0" w:color="auto"/>
            </w:tcBorders>
            <w:shd w:val="clear" w:color="auto" w:fill="auto"/>
            <w:vAlign w:val="center"/>
            <w:tcPrChange w:id="755" w:author="Huawei" w:date="2022-02-11T12:57:00Z">
              <w:tcPr>
                <w:tcW w:w="568" w:type="pct"/>
                <w:tcBorders>
                  <w:left w:val="single" w:sz="4" w:space="0" w:color="auto"/>
                </w:tcBorders>
                <w:shd w:val="clear" w:color="auto" w:fill="auto"/>
                <w:vAlign w:val="center"/>
              </w:tcPr>
            </w:tcPrChange>
          </w:tcPr>
          <w:p w14:paraId="1E7FF9F7" w14:textId="48E01205" w:rsidR="00966F56" w:rsidRPr="00966F56" w:rsidRDefault="00966F56" w:rsidP="00C41A0A">
            <w:pPr>
              <w:pStyle w:val="TAC"/>
              <w:rPr>
                <w:ins w:id="756" w:author="Huawei" w:date="2022-02-09T20:52:00Z"/>
                <w:lang w:eastAsia="zh-CN"/>
              </w:rPr>
            </w:pPr>
            <w:ins w:id="757" w:author="Huawei" w:date="2022-02-10T12:03:00Z">
              <w:r w:rsidRPr="00966F56">
                <w:rPr>
                  <w:lang w:eastAsia="zh-CN"/>
                </w:rPr>
                <w:t>24</w:t>
              </w:r>
            </w:ins>
            <w:ins w:id="758" w:author="Huawei" w:date="2022-02-09T20:57:00Z">
              <w:r w:rsidRPr="00966F56">
                <w:rPr>
                  <w:lang w:eastAsia="zh-CN"/>
                </w:rPr>
                <w:t>@0</w:t>
              </w:r>
            </w:ins>
          </w:p>
        </w:tc>
        <w:tc>
          <w:tcPr>
            <w:tcW w:w="1095" w:type="dxa"/>
            <w:tcBorders>
              <w:left w:val="single" w:sz="4" w:space="0" w:color="auto"/>
            </w:tcBorders>
            <w:shd w:val="clear" w:color="auto" w:fill="auto"/>
            <w:vAlign w:val="center"/>
            <w:tcPrChange w:id="759" w:author="Huawei" w:date="2022-02-11T12:57:00Z">
              <w:tcPr>
                <w:tcW w:w="568" w:type="pct"/>
                <w:tcBorders>
                  <w:left w:val="single" w:sz="4" w:space="0" w:color="auto"/>
                </w:tcBorders>
                <w:shd w:val="clear" w:color="auto" w:fill="auto"/>
                <w:vAlign w:val="center"/>
              </w:tcPr>
            </w:tcPrChange>
          </w:tcPr>
          <w:p w14:paraId="2EA52CBB" w14:textId="377D422D" w:rsidR="00966F56" w:rsidRPr="00966F56" w:rsidRDefault="00966F56" w:rsidP="00C41A0A">
            <w:pPr>
              <w:pStyle w:val="TAC"/>
              <w:rPr>
                <w:ins w:id="760" w:author="Huawei" w:date="2022-02-09T20:52:00Z"/>
                <w:lang w:eastAsia="zh-CN"/>
              </w:rPr>
            </w:pPr>
            <w:ins w:id="761" w:author="Huawei" w:date="2022-02-10T12:03:00Z">
              <w:r w:rsidRPr="00966F56">
                <w:rPr>
                  <w:lang w:eastAsia="zh-CN"/>
                </w:rPr>
                <w:t>24</w:t>
              </w:r>
            </w:ins>
            <w:ins w:id="762" w:author="Huawei" w:date="2022-02-09T20:57:00Z">
              <w:r w:rsidRPr="00966F56">
                <w:rPr>
                  <w:lang w:eastAsia="zh-CN"/>
                </w:rPr>
                <w:t>@0</w:t>
              </w:r>
            </w:ins>
          </w:p>
        </w:tc>
        <w:tc>
          <w:tcPr>
            <w:tcW w:w="1095" w:type="dxa"/>
            <w:tcBorders>
              <w:left w:val="single" w:sz="4" w:space="0" w:color="auto"/>
            </w:tcBorders>
            <w:shd w:val="clear" w:color="auto" w:fill="auto"/>
            <w:vAlign w:val="center"/>
            <w:tcPrChange w:id="763" w:author="Huawei" w:date="2022-02-11T12:57:00Z">
              <w:tcPr>
                <w:tcW w:w="568" w:type="pct"/>
                <w:tcBorders>
                  <w:left w:val="single" w:sz="4" w:space="0" w:color="auto"/>
                </w:tcBorders>
                <w:shd w:val="clear" w:color="auto" w:fill="auto"/>
                <w:vAlign w:val="center"/>
              </w:tcPr>
            </w:tcPrChange>
          </w:tcPr>
          <w:p w14:paraId="11B1DE06" w14:textId="25D62BA1" w:rsidR="00966F56" w:rsidRPr="00966F56" w:rsidRDefault="00966F56" w:rsidP="00C41A0A">
            <w:pPr>
              <w:pStyle w:val="TAC"/>
              <w:rPr>
                <w:ins w:id="764" w:author="Huawei" w:date="2022-02-09T20:52:00Z"/>
                <w:lang w:eastAsia="zh-CN"/>
              </w:rPr>
            </w:pPr>
            <w:ins w:id="765" w:author="Huawei" w:date="2022-02-10T12:03:00Z">
              <w:r w:rsidRPr="00966F56">
                <w:rPr>
                  <w:lang w:eastAsia="zh-CN"/>
                </w:rPr>
                <w:t>12</w:t>
              </w:r>
            </w:ins>
            <w:ins w:id="766" w:author="Huawei" w:date="2022-02-09T20:57:00Z">
              <w:r w:rsidRPr="00966F56">
                <w:rPr>
                  <w:lang w:eastAsia="zh-CN"/>
                </w:rPr>
                <w:t>@0</w:t>
              </w:r>
            </w:ins>
          </w:p>
        </w:tc>
        <w:tc>
          <w:tcPr>
            <w:tcW w:w="1098" w:type="dxa"/>
            <w:tcBorders>
              <w:left w:val="single" w:sz="4" w:space="0" w:color="auto"/>
            </w:tcBorders>
            <w:shd w:val="clear" w:color="auto" w:fill="auto"/>
            <w:vAlign w:val="center"/>
            <w:tcPrChange w:id="767" w:author="Huawei" w:date="2022-02-11T12:57:00Z">
              <w:tcPr>
                <w:tcW w:w="570" w:type="pct"/>
                <w:tcBorders>
                  <w:left w:val="single" w:sz="4" w:space="0" w:color="auto"/>
                </w:tcBorders>
                <w:shd w:val="clear" w:color="auto" w:fill="auto"/>
                <w:vAlign w:val="center"/>
              </w:tcPr>
            </w:tcPrChange>
          </w:tcPr>
          <w:p w14:paraId="6F9F48B8" w14:textId="6C573B58" w:rsidR="00966F56" w:rsidRPr="00966F56" w:rsidRDefault="00966F56" w:rsidP="00C41A0A">
            <w:pPr>
              <w:pStyle w:val="TAC"/>
              <w:rPr>
                <w:ins w:id="768" w:author="Huawei" w:date="2022-02-09T20:52:00Z"/>
                <w:lang w:eastAsia="zh-CN"/>
              </w:rPr>
            </w:pPr>
            <w:ins w:id="769" w:author="Huawei" w:date="2022-02-10T12:03:00Z">
              <w:r w:rsidRPr="00966F56">
                <w:rPr>
                  <w:lang w:eastAsia="zh-CN"/>
                </w:rPr>
                <w:t>12</w:t>
              </w:r>
            </w:ins>
            <w:ins w:id="770" w:author="Huawei" w:date="2022-02-09T20:57:00Z">
              <w:r w:rsidRPr="00966F56">
                <w:rPr>
                  <w:lang w:eastAsia="zh-CN"/>
                </w:rPr>
                <w:t>@0</w:t>
              </w:r>
            </w:ins>
          </w:p>
        </w:tc>
      </w:tr>
      <w:tr w:rsidR="00966F56" w:rsidRPr="00CA19DC" w14:paraId="32D9DDCD" w14:textId="77777777" w:rsidTr="002E4B6B">
        <w:trPr>
          <w:ins w:id="771" w:author="Huawei" w:date="2022-02-09T20:52:00Z"/>
        </w:trPr>
        <w:tc>
          <w:tcPr>
            <w:tcW w:w="670" w:type="dxa"/>
            <w:tcBorders>
              <w:right w:val="single" w:sz="4" w:space="0" w:color="auto"/>
            </w:tcBorders>
            <w:shd w:val="clear" w:color="auto" w:fill="auto"/>
            <w:tcPrChange w:id="772" w:author="Huawei" w:date="2022-02-11T12:57:00Z">
              <w:tcPr>
                <w:tcW w:w="348" w:type="pct"/>
                <w:tcBorders>
                  <w:right w:val="single" w:sz="4" w:space="0" w:color="auto"/>
                </w:tcBorders>
                <w:shd w:val="clear" w:color="auto" w:fill="auto"/>
              </w:tcPr>
            </w:tcPrChange>
          </w:tcPr>
          <w:p w14:paraId="7CB3B7BC" w14:textId="4641F234" w:rsidR="00966F56" w:rsidRPr="00CA19DC" w:rsidRDefault="00966F56" w:rsidP="00C41A0A">
            <w:pPr>
              <w:pStyle w:val="TAC"/>
              <w:rPr>
                <w:ins w:id="773" w:author="Huawei" w:date="2022-02-09T20:52:00Z"/>
                <w:lang w:eastAsia="zh-CN"/>
              </w:rPr>
            </w:pPr>
            <w:ins w:id="774" w:author="Huawei" w:date="2022-02-11T10:11:00Z">
              <w:r>
                <w:rPr>
                  <w:lang w:eastAsia="zh-CN"/>
                </w:rPr>
                <w:t>5</w:t>
              </w:r>
            </w:ins>
            <w:ins w:id="775" w:author="Huawei" w:date="2022-02-10T12:07:00Z">
              <w:r>
                <w:rPr>
                  <w:vertAlign w:val="superscript"/>
                  <w:lang w:eastAsia="zh-CN"/>
                </w:rPr>
                <w:t>3</w:t>
              </w:r>
            </w:ins>
          </w:p>
        </w:tc>
        <w:tc>
          <w:tcPr>
            <w:tcW w:w="756" w:type="dxa"/>
            <w:vMerge/>
            <w:tcBorders>
              <w:left w:val="single" w:sz="4" w:space="0" w:color="auto"/>
              <w:right w:val="single" w:sz="4" w:space="0" w:color="auto"/>
            </w:tcBorders>
            <w:shd w:val="clear" w:color="auto" w:fill="auto"/>
            <w:tcPrChange w:id="776" w:author="Huawei" w:date="2022-02-11T12:57:00Z">
              <w:tcPr>
                <w:tcW w:w="392" w:type="pct"/>
                <w:vMerge/>
                <w:tcBorders>
                  <w:left w:val="single" w:sz="4" w:space="0" w:color="auto"/>
                  <w:right w:val="single" w:sz="4" w:space="0" w:color="auto"/>
                </w:tcBorders>
                <w:shd w:val="clear" w:color="auto" w:fill="auto"/>
              </w:tcPr>
            </w:tcPrChange>
          </w:tcPr>
          <w:p w14:paraId="159CB3F1" w14:textId="77777777" w:rsidR="00966F56" w:rsidRPr="00CA19DC" w:rsidRDefault="00966F56" w:rsidP="00C41A0A">
            <w:pPr>
              <w:pStyle w:val="TAC"/>
              <w:rPr>
                <w:ins w:id="777" w:author="Huawei" w:date="2022-02-09T20:52:00Z"/>
              </w:rPr>
            </w:pPr>
          </w:p>
        </w:tc>
        <w:tc>
          <w:tcPr>
            <w:tcW w:w="549" w:type="dxa"/>
            <w:vMerge/>
            <w:tcBorders>
              <w:left w:val="single" w:sz="4" w:space="0" w:color="auto"/>
            </w:tcBorders>
            <w:shd w:val="clear" w:color="auto" w:fill="auto"/>
            <w:vAlign w:val="center"/>
            <w:tcPrChange w:id="778" w:author="Huawei" w:date="2022-02-11T12:57:00Z">
              <w:tcPr>
                <w:tcW w:w="285" w:type="pct"/>
                <w:vMerge/>
                <w:tcBorders>
                  <w:left w:val="single" w:sz="4" w:space="0" w:color="auto"/>
                </w:tcBorders>
                <w:shd w:val="clear" w:color="auto" w:fill="auto"/>
                <w:vAlign w:val="center"/>
              </w:tcPr>
            </w:tcPrChange>
          </w:tcPr>
          <w:p w14:paraId="37AFD5C8" w14:textId="77777777" w:rsidR="00966F56" w:rsidRPr="00CA19DC" w:rsidRDefault="00966F56" w:rsidP="00C41A0A">
            <w:pPr>
              <w:pStyle w:val="TAC"/>
              <w:rPr>
                <w:ins w:id="779" w:author="Huawei" w:date="2022-02-09T20:52:00Z"/>
              </w:rPr>
            </w:pPr>
          </w:p>
        </w:tc>
        <w:tc>
          <w:tcPr>
            <w:tcW w:w="1123" w:type="dxa"/>
            <w:tcBorders>
              <w:left w:val="single" w:sz="4" w:space="0" w:color="auto"/>
            </w:tcBorders>
            <w:shd w:val="clear" w:color="auto" w:fill="auto"/>
            <w:vAlign w:val="center"/>
            <w:tcPrChange w:id="780" w:author="Huawei" w:date="2022-02-11T12:57:00Z">
              <w:tcPr>
                <w:tcW w:w="583" w:type="pct"/>
                <w:tcBorders>
                  <w:left w:val="single" w:sz="4" w:space="0" w:color="auto"/>
                </w:tcBorders>
                <w:shd w:val="clear" w:color="auto" w:fill="auto"/>
                <w:vAlign w:val="center"/>
              </w:tcPr>
            </w:tcPrChange>
          </w:tcPr>
          <w:p w14:paraId="6FA91A18" w14:textId="136F2595" w:rsidR="00966F56" w:rsidRPr="00CA19DC" w:rsidRDefault="00966F56" w:rsidP="00C41A0A">
            <w:pPr>
              <w:pStyle w:val="TAC"/>
              <w:rPr>
                <w:ins w:id="781" w:author="Huawei" w:date="2022-02-09T20:52:00Z"/>
                <w:lang w:eastAsia="zh-CN"/>
              </w:rPr>
            </w:pPr>
            <w:ins w:id="782" w:author="Huawei" w:date="2022-02-09T21:23:00Z">
              <w:r w:rsidRPr="00CA19DC">
                <w:t>Pi/2 BPSK</w:t>
              </w:r>
            </w:ins>
          </w:p>
        </w:tc>
        <w:tc>
          <w:tcPr>
            <w:tcW w:w="1093" w:type="dxa"/>
            <w:tcBorders>
              <w:left w:val="single" w:sz="4" w:space="0" w:color="auto"/>
            </w:tcBorders>
            <w:shd w:val="clear" w:color="auto" w:fill="auto"/>
            <w:vAlign w:val="center"/>
            <w:tcPrChange w:id="783" w:author="Huawei" w:date="2022-02-11T12:57:00Z">
              <w:tcPr>
                <w:tcW w:w="567" w:type="pct"/>
                <w:tcBorders>
                  <w:left w:val="single" w:sz="4" w:space="0" w:color="auto"/>
                </w:tcBorders>
                <w:shd w:val="clear" w:color="auto" w:fill="auto"/>
                <w:vAlign w:val="center"/>
              </w:tcPr>
            </w:tcPrChange>
          </w:tcPr>
          <w:p w14:paraId="455AECA6" w14:textId="43CFF72D" w:rsidR="00966F56" w:rsidRPr="00966F56" w:rsidRDefault="00966F56" w:rsidP="00C41A0A">
            <w:pPr>
              <w:pStyle w:val="TAC"/>
              <w:rPr>
                <w:ins w:id="784" w:author="Huawei" w:date="2022-02-09T20:52:00Z"/>
                <w:lang w:eastAsia="zh-CN"/>
              </w:rPr>
            </w:pPr>
            <w:ins w:id="785" w:author="Huawei" w:date="2022-02-10T12:03:00Z">
              <w:r w:rsidRPr="00966F56">
                <w:rPr>
                  <w:lang w:eastAsia="zh-CN"/>
                </w:rPr>
                <w:t>75</w:t>
              </w:r>
            </w:ins>
            <w:ins w:id="786" w:author="Huawei" w:date="2022-02-09T20:57:00Z">
              <w:r w:rsidRPr="00966F56">
                <w:rPr>
                  <w:lang w:eastAsia="zh-CN"/>
                </w:rPr>
                <w:t>@0</w:t>
              </w:r>
            </w:ins>
          </w:p>
        </w:tc>
        <w:tc>
          <w:tcPr>
            <w:tcW w:w="1061" w:type="dxa"/>
            <w:gridSpan w:val="2"/>
            <w:tcBorders>
              <w:left w:val="single" w:sz="4" w:space="0" w:color="auto"/>
            </w:tcBorders>
            <w:shd w:val="clear" w:color="auto" w:fill="auto"/>
            <w:vAlign w:val="center"/>
            <w:tcPrChange w:id="787" w:author="Huawei" w:date="2022-02-11T12:57:00Z">
              <w:tcPr>
                <w:tcW w:w="551" w:type="pct"/>
                <w:gridSpan w:val="2"/>
                <w:tcBorders>
                  <w:left w:val="single" w:sz="4" w:space="0" w:color="auto"/>
                </w:tcBorders>
                <w:shd w:val="clear" w:color="auto" w:fill="auto"/>
                <w:vAlign w:val="center"/>
              </w:tcPr>
            </w:tcPrChange>
          </w:tcPr>
          <w:p w14:paraId="4C3585BA" w14:textId="07F0102B" w:rsidR="00966F56" w:rsidRPr="00966F56" w:rsidRDefault="00966F56" w:rsidP="00C41A0A">
            <w:pPr>
              <w:pStyle w:val="TAC"/>
              <w:rPr>
                <w:ins w:id="788" w:author="Huawei" w:date="2022-02-09T20:52:00Z"/>
                <w:lang w:eastAsia="zh-CN"/>
              </w:rPr>
            </w:pPr>
            <w:ins w:id="789" w:author="Huawei" w:date="2022-02-10T12:04:00Z">
              <w:r w:rsidRPr="00966F56">
                <w:rPr>
                  <w:lang w:eastAsia="zh-CN"/>
                </w:rPr>
                <w:t>75</w:t>
              </w:r>
            </w:ins>
            <w:ins w:id="790" w:author="Huawei" w:date="2022-02-09T20:57:00Z">
              <w:r w:rsidRPr="00966F56">
                <w:rPr>
                  <w:lang w:eastAsia="zh-CN"/>
                </w:rPr>
                <w:t>@0</w:t>
              </w:r>
            </w:ins>
          </w:p>
        </w:tc>
        <w:tc>
          <w:tcPr>
            <w:tcW w:w="1095" w:type="dxa"/>
            <w:tcBorders>
              <w:left w:val="single" w:sz="4" w:space="0" w:color="auto"/>
            </w:tcBorders>
            <w:shd w:val="clear" w:color="auto" w:fill="auto"/>
            <w:vAlign w:val="center"/>
            <w:tcPrChange w:id="791" w:author="Huawei" w:date="2022-02-11T12:57:00Z">
              <w:tcPr>
                <w:tcW w:w="568" w:type="pct"/>
                <w:tcBorders>
                  <w:left w:val="single" w:sz="4" w:space="0" w:color="auto"/>
                </w:tcBorders>
                <w:shd w:val="clear" w:color="auto" w:fill="auto"/>
                <w:vAlign w:val="center"/>
              </w:tcPr>
            </w:tcPrChange>
          </w:tcPr>
          <w:p w14:paraId="3C582037" w14:textId="62AAD314" w:rsidR="00966F56" w:rsidRPr="00966F56" w:rsidRDefault="00966F56" w:rsidP="00C41A0A">
            <w:pPr>
              <w:pStyle w:val="TAC"/>
              <w:rPr>
                <w:ins w:id="792" w:author="Huawei" w:date="2022-02-09T20:52:00Z"/>
                <w:lang w:eastAsia="zh-CN"/>
              </w:rPr>
            </w:pPr>
            <w:ins w:id="793" w:author="Huawei" w:date="2022-02-10T12:05:00Z">
              <w:r w:rsidRPr="00966F56">
                <w:rPr>
                  <w:lang w:eastAsia="zh-CN"/>
                </w:rPr>
                <w:t>40</w:t>
              </w:r>
            </w:ins>
            <w:ins w:id="794" w:author="Huawei" w:date="2022-02-09T20:58:00Z">
              <w:r w:rsidRPr="00966F56">
                <w:rPr>
                  <w:lang w:eastAsia="zh-CN"/>
                </w:rPr>
                <w:t>@0</w:t>
              </w:r>
            </w:ins>
          </w:p>
        </w:tc>
        <w:tc>
          <w:tcPr>
            <w:tcW w:w="1095" w:type="dxa"/>
            <w:tcBorders>
              <w:left w:val="single" w:sz="4" w:space="0" w:color="auto"/>
            </w:tcBorders>
            <w:shd w:val="clear" w:color="auto" w:fill="auto"/>
            <w:vAlign w:val="center"/>
            <w:tcPrChange w:id="795" w:author="Huawei" w:date="2022-02-11T12:57:00Z">
              <w:tcPr>
                <w:tcW w:w="568" w:type="pct"/>
                <w:tcBorders>
                  <w:left w:val="single" w:sz="4" w:space="0" w:color="auto"/>
                </w:tcBorders>
                <w:shd w:val="clear" w:color="auto" w:fill="auto"/>
                <w:vAlign w:val="center"/>
              </w:tcPr>
            </w:tcPrChange>
          </w:tcPr>
          <w:p w14:paraId="1BD8AA2F" w14:textId="0C8209B3" w:rsidR="00966F56" w:rsidRPr="00966F56" w:rsidRDefault="00966F56" w:rsidP="00C41A0A">
            <w:pPr>
              <w:pStyle w:val="TAC"/>
              <w:rPr>
                <w:ins w:id="796" w:author="Huawei" w:date="2022-02-09T20:52:00Z"/>
                <w:lang w:eastAsia="zh-CN"/>
              </w:rPr>
            </w:pPr>
            <w:ins w:id="797" w:author="Huawei" w:date="2022-02-10T12:05:00Z">
              <w:r w:rsidRPr="00966F56">
                <w:rPr>
                  <w:lang w:eastAsia="zh-CN"/>
                </w:rPr>
                <w:t>40</w:t>
              </w:r>
            </w:ins>
            <w:ins w:id="798" w:author="Huawei" w:date="2022-02-09T20:58:00Z">
              <w:r w:rsidRPr="00966F56">
                <w:rPr>
                  <w:lang w:eastAsia="zh-CN"/>
                </w:rPr>
                <w:t>@0</w:t>
              </w:r>
            </w:ins>
          </w:p>
        </w:tc>
        <w:tc>
          <w:tcPr>
            <w:tcW w:w="1095" w:type="dxa"/>
            <w:tcBorders>
              <w:left w:val="single" w:sz="4" w:space="0" w:color="auto"/>
            </w:tcBorders>
            <w:shd w:val="clear" w:color="auto" w:fill="auto"/>
            <w:vAlign w:val="center"/>
            <w:tcPrChange w:id="799" w:author="Huawei" w:date="2022-02-11T12:57:00Z">
              <w:tcPr>
                <w:tcW w:w="568" w:type="pct"/>
                <w:tcBorders>
                  <w:left w:val="single" w:sz="4" w:space="0" w:color="auto"/>
                </w:tcBorders>
                <w:shd w:val="clear" w:color="auto" w:fill="auto"/>
                <w:vAlign w:val="center"/>
              </w:tcPr>
            </w:tcPrChange>
          </w:tcPr>
          <w:p w14:paraId="62059C7F" w14:textId="1D0A122C" w:rsidR="00966F56" w:rsidRPr="00966F56" w:rsidRDefault="00966F56" w:rsidP="00C41A0A">
            <w:pPr>
              <w:pStyle w:val="TAC"/>
              <w:rPr>
                <w:ins w:id="800" w:author="Huawei" w:date="2022-02-09T20:52:00Z"/>
                <w:lang w:eastAsia="zh-CN"/>
              </w:rPr>
            </w:pPr>
            <w:ins w:id="801" w:author="Huawei" w:date="2022-02-10T12:05:00Z">
              <w:r w:rsidRPr="00966F56">
                <w:rPr>
                  <w:lang w:eastAsia="zh-CN"/>
                </w:rPr>
                <w:t>20</w:t>
              </w:r>
            </w:ins>
            <w:ins w:id="802" w:author="Huawei" w:date="2022-02-09T20:58:00Z">
              <w:r w:rsidRPr="00966F56">
                <w:rPr>
                  <w:lang w:eastAsia="zh-CN"/>
                </w:rPr>
                <w:t>@0</w:t>
              </w:r>
            </w:ins>
          </w:p>
        </w:tc>
        <w:tc>
          <w:tcPr>
            <w:tcW w:w="1098" w:type="dxa"/>
            <w:tcBorders>
              <w:left w:val="single" w:sz="4" w:space="0" w:color="auto"/>
            </w:tcBorders>
            <w:shd w:val="clear" w:color="auto" w:fill="auto"/>
            <w:vAlign w:val="center"/>
            <w:tcPrChange w:id="803" w:author="Huawei" w:date="2022-02-11T12:57:00Z">
              <w:tcPr>
                <w:tcW w:w="570" w:type="pct"/>
                <w:tcBorders>
                  <w:left w:val="single" w:sz="4" w:space="0" w:color="auto"/>
                </w:tcBorders>
                <w:shd w:val="clear" w:color="auto" w:fill="auto"/>
                <w:vAlign w:val="center"/>
              </w:tcPr>
            </w:tcPrChange>
          </w:tcPr>
          <w:p w14:paraId="0C51A2A9" w14:textId="7BD8FA7B" w:rsidR="00966F56" w:rsidRPr="00966F56" w:rsidRDefault="00966F56" w:rsidP="00C41A0A">
            <w:pPr>
              <w:pStyle w:val="TAC"/>
              <w:rPr>
                <w:ins w:id="804" w:author="Huawei" w:date="2022-02-09T20:52:00Z"/>
                <w:lang w:eastAsia="zh-CN"/>
              </w:rPr>
            </w:pPr>
            <w:ins w:id="805" w:author="Huawei" w:date="2022-02-10T12:05:00Z">
              <w:r w:rsidRPr="00966F56">
                <w:rPr>
                  <w:lang w:eastAsia="zh-CN"/>
                </w:rPr>
                <w:t>2</w:t>
              </w:r>
            </w:ins>
            <w:ins w:id="806" w:author="Huawei" w:date="2022-02-09T20:58:00Z">
              <w:r w:rsidRPr="00966F56">
                <w:rPr>
                  <w:lang w:eastAsia="zh-CN"/>
                </w:rPr>
                <w:t>0@0</w:t>
              </w:r>
            </w:ins>
          </w:p>
        </w:tc>
      </w:tr>
      <w:tr w:rsidR="00966F56" w:rsidRPr="00CA19DC" w14:paraId="6BB9E225" w14:textId="77777777" w:rsidTr="002E4B6B">
        <w:trPr>
          <w:ins w:id="807" w:author="Huawei" w:date="2022-02-09T20:52:00Z"/>
        </w:trPr>
        <w:tc>
          <w:tcPr>
            <w:tcW w:w="670" w:type="dxa"/>
            <w:tcBorders>
              <w:right w:val="single" w:sz="4" w:space="0" w:color="auto"/>
            </w:tcBorders>
            <w:shd w:val="clear" w:color="auto" w:fill="auto"/>
            <w:tcPrChange w:id="808" w:author="Huawei" w:date="2022-02-11T12:57:00Z">
              <w:tcPr>
                <w:tcW w:w="348" w:type="pct"/>
                <w:tcBorders>
                  <w:right w:val="single" w:sz="4" w:space="0" w:color="auto"/>
                </w:tcBorders>
                <w:shd w:val="clear" w:color="auto" w:fill="auto"/>
              </w:tcPr>
            </w:tcPrChange>
          </w:tcPr>
          <w:p w14:paraId="52A21956" w14:textId="68F0136C" w:rsidR="00966F56" w:rsidRPr="00CA19DC" w:rsidRDefault="00966F56" w:rsidP="00C41A0A">
            <w:pPr>
              <w:pStyle w:val="TAC"/>
              <w:rPr>
                <w:ins w:id="809" w:author="Huawei" w:date="2022-02-09T20:52:00Z"/>
                <w:lang w:eastAsia="zh-CN"/>
              </w:rPr>
            </w:pPr>
            <w:ins w:id="810" w:author="Huawei" w:date="2022-02-11T10:11:00Z">
              <w:r>
                <w:rPr>
                  <w:lang w:eastAsia="zh-CN"/>
                </w:rPr>
                <w:t>6</w:t>
              </w:r>
            </w:ins>
            <w:ins w:id="811" w:author="Huawei" w:date="2022-02-10T12:07:00Z">
              <w:r>
                <w:rPr>
                  <w:vertAlign w:val="superscript"/>
                  <w:lang w:eastAsia="zh-CN"/>
                </w:rPr>
                <w:t>4</w:t>
              </w:r>
            </w:ins>
          </w:p>
        </w:tc>
        <w:tc>
          <w:tcPr>
            <w:tcW w:w="756" w:type="dxa"/>
            <w:vMerge/>
            <w:tcBorders>
              <w:left w:val="single" w:sz="4" w:space="0" w:color="auto"/>
              <w:right w:val="single" w:sz="4" w:space="0" w:color="auto"/>
            </w:tcBorders>
            <w:shd w:val="clear" w:color="auto" w:fill="auto"/>
            <w:tcPrChange w:id="812" w:author="Huawei" w:date="2022-02-11T12:57:00Z">
              <w:tcPr>
                <w:tcW w:w="392" w:type="pct"/>
                <w:vMerge/>
                <w:tcBorders>
                  <w:left w:val="single" w:sz="4" w:space="0" w:color="auto"/>
                  <w:right w:val="single" w:sz="4" w:space="0" w:color="auto"/>
                </w:tcBorders>
                <w:shd w:val="clear" w:color="auto" w:fill="auto"/>
              </w:tcPr>
            </w:tcPrChange>
          </w:tcPr>
          <w:p w14:paraId="2FB2CFAF" w14:textId="77777777" w:rsidR="00966F56" w:rsidRPr="00CA19DC" w:rsidRDefault="00966F56" w:rsidP="00C41A0A">
            <w:pPr>
              <w:pStyle w:val="TAC"/>
              <w:rPr>
                <w:ins w:id="813" w:author="Huawei" w:date="2022-02-09T20:52:00Z"/>
              </w:rPr>
            </w:pPr>
          </w:p>
        </w:tc>
        <w:tc>
          <w:tcPr>
            <w:tcW w:w="549" w:type="dxa"/>
            <w:vMerge/>
            <w:tcBorders>
              <w:left w:val="single" w:sz="4" w:space="0" w:color="auto"/>
            </w:tcBorders>
            <w:shd w:val="clear" w:color="auto" w:fill="auto"/>
            <w:vAlign w:val="center"/>
            <w:tcPrChange w:id="814" w:author="Huawei" w:date="2022-02-11T12:57:00Z">
              <w:tcPr>
                <w:tcW w:w="285" w:type="pct"/>
                <w:vMerge/>
                <w:tcBorders>
                  <w:left w:val="single" w:sz="4" w:space="0" w:color="auto"/>
                </w:tcBorders>
                <w:shd w:val="clear" w:color="auto" w:fill="auto"/>
                <w:vAlign w:val="center"/>
              </w:tcPr>
            </w:tcPrChange>
          </w:tcPr>
          <w:p w14:paraId="79D64570" w14:textId="77777777" w:rsidR="00966F56" w:rsidRPr="00CA19DC" w:rsidRDefault="00966F56" w:rsidP="00C41A0A">
            <w:pPr>
              <w:pStyle w:val="TAC"/>
              <w:rPr>
                <w:ins w:id="815" w:author="Huawei" w:date="2022-02-09T20:52:00Z"/>
              </w:rPr>
            </w:pPr>
          </w:p>
        </w:tc>
        <w:tc>
          <w:tcPr>
            <w:tcW w:w="1123" w:type="dxa"/>
            <w:tcBorders>
              <w:left w:val="single" w:sz="4" w:space="0" w:color="auto"/>
            </w:tcBorders>
            <w:shd w:val="clear" w:color="auto" w:fill="auto"/>
            <w:vAlign w:val="center"/>
            <w:tcPrChange w:id="816" w:author="Huawei" w:date="2022-02-11T12:57:00Z">
              <w:tcPr>
                <w:tcW w:w="583" w:type="pct"/>
                <w:tcBorders>
                  <w:left w:val="single" w:sz="4" w:space="0" w:color="auto"/>
                </w:tcBorders>
                <w:shd w:val="clear" w:color="auto" w:fill="auto"/>
                <w:vAlign w:val="center"/>
              </w:tcPr>
            </w:tcPrChange>
          </w:tcPr>
          <w:p w14:paraId="2C32C3DD" w14:textId="2A017F0D" w:rsidR="00966F56" w:rsidRPr="00CA19DC" w:rsidRDefault="00966F56" w:rsidP="00C41A0A">
            <w:pPr>
              <w:pStyle w:val="TAC"/>
              <w:rPr>
                <w:ins w:id="817" w:author="Huawei" w:date="2022-02-09T20:52:00Z"/>
                <w:lang w:eastAsia="zh-CN"/>
              </w:rPr>
            </w:pPr>
            <w:ins w:id="818" w:author="Huawei" w:date="2022-02-09T21:23:00Z">
              <w:r w:rsidRPr="00CA19DC">
                <w:t>Pi/2 BPSK</w:t>
              </w:r>
            </w:ins>
          </w:p>
        </w:tc>
        <w:tc>
          <w:tcPr>
            <w:tcW w:w="1093" w:type="dxa"/>
            <w:tcBorders>
              <w:left w:val="single" w:sz="4" w:space="0" w:color="auto"/>
            </w:tcBorders>
            <w:shd w:val="clear" w:color="auto" w:fill="auto"/>
            <w:vAlign w:val="center"/>
            <w:tcPrChange w:id="819" w:author="Huawei" w:date="2022-02-11T12:57:00Z">
              <w:tcPr>
                <w:tcW w:w="567" w:type="pct"/>
                <w:tcBorders>
                  <w:left w:val="single" w:sz="4" w:space="0" w:color="auto"/>
                </w:tcBorders>
                <w:shd w:val="clear" w:color="auto" w:fill="auto"/>
                <w:vAlign w:val="center"/>
              </w:tcPr>
            </w:tcPrChange>
          </w:tcPr>
          <w:p w14:paraId="3290B799" w14:textId="0F5C92E3" w:rsidR="00966F56" w:rsidRPr="00966F56" w:rsidRDefault="00966F56" w:rsidP="00C41A0A">
            <w:pPr>
              <w:pStyle w:val="TAC"/>
              <w:rPr>
                <w:ins w:id="820" w:author="Huawei" w:date="2022-02-09T20:52:00Z"/>
                <w:lang w:eastAsia="zh-CN"/>
              </w:rPr>
            </w:pPr>
            <w:ins w:id="821" w:author="Huawei" w:date="2022-02-10T12:05:00Z">
              <w:r w:rsidRPr="00966F56">
                <w:rPr>
                  <w:lang w:eastAsia="zh-CN"/>
                </w:rPr>
                <w:t>120</w:t>
              </w:r>
            </w:ins>
            <w:ins w:id="822" w:author="Huawei" w:date="2022-02-09T21:11:00Z">
              <w:r w:rsidRPr="00966F56">
                <w:rPr>
                  <w:lang w:eastAsia="zh-CN"/>
                </w:rPr>
                <w:t>@0</w:t>
              </w:r>
            </w:ins>
          </w:p>
        </w:tc>
        <w:tc>
          <w:tcPr>
            <w:tcW w:w="1061" w:type="dxa"/>
            <w:gridSpan w:val="2"/>
            <w:tcBorders>
              <w:left w:val="single" w:sz="4" w:space="0" w:color="auto"/>
            </w:tcBorders>
            <w:shd w:val="clear" w:color="auto" w:fill="auto"/>
            <w:vAlign w:val="center"/>
            <w:tcPrChange w:id="823" w:author="Huawei" w:date="2022-02-11T12:57:00Z">
              <w:tcPr>
                <w:tcW w:w="551" w:type="pct"/>
                <w:gridSpan w:val="2"/>
                <w:tcBorders>
                  <w:left w:val="single" w:sz="4" w:space="0" w:color="auto"/>
                </w:tcBorders>
                <w:shd w:val="clear" w:color="auto" w:fill="auto"/>
                <w:vAlign w:val="center"/>
              </w:tcPr>
            </w:tcPrChange>
          </w:tcPr>
          <w:p w14:paraId="74E038E7" w14:textId="3CD1F0E7" w:rsidR="00966F56" w:rsidRPr="00966F56" w:rsidRDefault="00966F56" w:rsidP="00C41A0A">
            <w:pPr>
              <w:pStyle w:val="TAC"/>
              <w:rPr>
                <w:ins w:id="824" w:author="Huawei" w:date="2022-02-09T20:52:00Z"/>
                <w:lang w:eastAsia="zh-CN"/>
              </w:rPr>
            </w:pPr>
            <w:ins w:id="825" w:author="Huawei" w:date="2022-02-10T12:05:00Z">
              <w:r w:rsidRPr="00966F56">
                <w:rPr>
                  <w:lang w:eastAsia="zh-CN"/>
                </w:rPr>
                <w:t>120</w:t>
              </w:r>
            </w:ins>
            <w:ins w:id="826" w:author="Huawei" w:date="2022-02-09T21:11:00Z">
              <w:r w:rsidRPr="00966F56">
                <w:rPr>
                  <w:lang w:eastAsia="zh-CN"/>
                </w:rPr>
                <w:t>@0</w:t>
              </w:r>
            </w:ins>
          </w:p>
        </w:tc>
        <w:tc>
          <w:tcPr>
            <w:tcW w:w="1095" w:type="dxa"/>
            <w:tcBorders>
              <w:left w:val="single" w:sz="4" w:space="0" w:color="auto"/>
            </w:tcBorders>
            <w:shd w:val="clear" w:color="auto" w:fill="auto"/>
            <w:vAlign w:val="center"/>
            <w:tcPrChange w:id="827" w:author="Huawei" w:date="2022-02-11T12:57:00Z">
              <w:tcPr>
                <w:tcW w:w="568" w:type="pct"/>
                <w:tcBorders>
                  <w:left w:val="single" w:sz="4" w:space="0" w:color="auto"/>
                </w:tcBorders>
                <w:shd w:val="clear" w:color="auto" w:fill="auto"/>
                <w:vAlign w:val="center"/>
              </w:tcPr>
            </w:tcPrChange>
          </w:tcPr>
          <w:p w14:paraId="58F3EB54" w14:textId="58210169" w:rsidR="00966F56" w:rsidRPr="00966F56" w:rsidRDefault="00966F56" w:rsidP="00C41A0A">
            <w:pPr>
              <w:pStyle w:val="TAC"/>
              <w:rPr>
                <w:ins w:id="828" w:author="Huawei" w:date="2022-02-09T20:52:00Z"/>
                <w:lang w:eastAsia="zh-CN"/>
              </w:rPr>
            </w:pPr>
            <w:ins w:id="829" w:author="Huawei" w:date="2022-02-10T12:05:00Z">
              <w:r w:rsidRPr="00966F56">
                <w:rPr>
                  <w:lang w:eastAsia="zh-CN"/>
                </w:rPr>
                <w:t>60</w:t>
              </w:r>
            </w:ins>
            <w:ins w:id="830" w:author="Huawei" w:date="2022-02-09T21:11:00Z">
              <w:r w:rsidRPr="00966F56">
                <w:rPr>
                  <w:lang w:eastAsia="zh-CN"/>
                </w:rPr>
                <w:t>@0</w:t>
              </w:r>
            </w:ins>
          </w:p>
        </w:tc>
        <w:tc>
          <w:tcPr>
            <w:tcW w:w="1095" w:type="dxa"/>
            <w:tcBorders>
              <w:left w:val="single" w:sz="4" w:space="0" w:color="auto"/>
            </w:tcBorders>
            <w:shd w:val="clear" w:color="auto" w:fill="auto"/>
            <w:vAlign w:val="center"/>
            <w:tcPrChange w:id="831" w:author="Huawei" w:date="2022-02-11T12:57:00Z">
              <w:tcPr>
                <w:tcW w:w="568" w:type="pct"/>
                <w:tcBorders>
                  <w:left w:val="single" w:sz="4" w:space="0" w:color="auto"/>
                </w:tcBorders>
                <w:shd w:val="clear" w:color="auto" w:fill="auto"/>
                <w:vAlign w:val="center"/>
              </w:tcPr>
            </w:tcPrChange>
          </w:tcPr>
          <w:p w14:paraId="2097E7A2" w14:textId="5CB0278E" w:rsidR="00966F56" w:rsidRPr="00966F56" w:rsidRDefault="00966F56" w:rsidP="00C41A0A">
            <w:pPr>
              <w:pStyle w:val="TAC"/>
              <w:rPr>
                <w:ins w:id="832" w:author="Huawei" w:date="2022-02-09T20:52:00Z"/>
                <w:lang w:eastAsia="zh-CN"/>
              </w:rPr>
            </w:pPr>
            <w:ins w:id="833" w:author="Huawei" w:date="2022-02-10T12:05:00Z">
              <w:r w:rsidRPr="00966F56">
                <w:rPr>
                  <w:lang w:eastAsia="zh-CN"/>
                </w:rPr>
                <w:t>60</w:t>
              </w:r>
            </w:ins>
            <w:ins w:id="834" w:author="Huawei" w:date="2022-02-09T21:12:00Z">
              <w:r w:rsidRPr="00966F56">
                <w:rPr>
                  <w:lang w:eastAsia="zh-CN"/>
                </w:rPr>
                <w:t>@0</w:t>
              </w:r>
            </w:ins>
          </w:p>
        </w:tc>
        <w:tc>
          <w:tcPr>
            <w:tcW w:w="1095" w:type="dxa"/>
            <w:tcBorders>
              <w:left w:val="single" w:sz="4" w:space="0" w:color="auto"/>
            </w:tcBorders>
            <w:shd w:val="clear" w:color="auto" w:fill="auto"/>
            <w:vAlign w:val="center"/>
            <w:tcPrChange w:id="835" w:author="Huawei" w:date="2022-02-11T12:57:00Z">
              <w:tcPr>
                <w:tcW w:w="568" w:type="pct"/>
                <w:tcBorders>
                  <w:left w:val="single" w:sz="4" w:space="0" w:color="auto"/>
                </w:tcBorders>
                <w:shd w:val="clear" w:color="auto" w:fill="auto"/>
                <w:vAlign w:val="center"/>
              </w:tcPr>
            </w:tcPrChange>
          </w:tcPr>
          <w:p w14:paraId="7E9DFDD3" w14:textId="1F9C11E1" w:rsidR="00966F56" w:rsidRPr="00966F56" w:rsidRDefault="00966F56" w:rsidP="00C41A0A">
            <w:pPr>
              <w:pStyle w:val="TAC"/>
              <w:rPr>
                <w:ins w:id="836" w:author="Huawei" w:date="2022-02-09T20:52:00Z"/>
                <w:lang w:eastAsia="zh-CN"/>
              </w:rPr>
            </w:pPr>
            <w:ins w:id="837" w:author="Huawei" w:date="2022-02-10T12:05:00Z">
              <w:r w:rsidRPr="00966F56">
                <w:rPr>
                  <w:lang w:eastAsia="zh-CN"/>
                </w:rPr>
                <w:t>30</w:t>
              </w:r>
            </w:ins>
            <w:ins w:id="838" w:author="Huawei" w:date="2022-02-09T21:12:00Z">
              <w:r w:rsidRPr="00966F56">
                <w:rPr>
                  <w:lang w:eastAsia="zh-CN"/>
                </w:rPr>
                <w:t>@0</w:t>
              </w:r>
            </w:ins>
          </w:p>
        </w:tc>
        <w:tc>
          <w:tcPr>
            <w:tcW w:w="1098" w:type="dxa"/>
            <w:tcBorders>
              <w:left w:val="single" w:sz="4" w:space="0" w:color="auto"/>
            </w:tcBorders>
            <w:shd w:val="clear" w:color="auto" w:fill="auto"/>
            <w:vAlign w:val="center"/>
            <w:tcPrChange w:id="839" w:author="Huawei" w:date="2022-02-11T12:57:00Z">
              <w:tcPr>
                <w:tcW w:w="570" w:type="pct"/>
                <w:tcBorders>
                  <w:left w:val="single" w:sz="4" w:space="0" w:color="auto"/>
                </w:tcBorders>
                <w:shd w:val="clear" w:color="auto" w:fill="auto"/>
                <w:vAlign w:val="center"/>
              </w:tcPr>
            </w:tcPrChange>
          </w:tcPr>
          <w:p w14:paraId="0E1F8EE7" w14:textId="5C54DC8B" w:rsidR="00966F56" w:rsidRPr="00966F56" w:rsidRDefault="00966F56" w:rsidP="00C41A0A">
            <w:pPr>
              <w:pStyle w:val="TAC"/>
              <w:rPr>
                <w:ins w:id="840" w:author="Huawei" w:date="2022-02-09T20:52:00Z"/>
                <w:lang w:eastAsia="zh-CN"/>
              </w:rPr>
            </w:pPr>
            <w:ins w:id="841" w:author="Huawei" w:date="2022-02-10T12:05:00Z">
              <w:r w:rsidRPr="00966F56">
                <w:rPr>
                  <w:lang w:eastAsia="zh-CN"/>
                </w:rPr>
                <w:t>30</w:t>
              </w:r>
            </w:ins>
            <w:ins w:id="842" w:author="Huawei" w:date="2022-02-09T21:12:00Z">
              <w:r w:rsidRPr="00966F56">
                <w:rPr>
                  <w:lang w:eastAsia="zh-CN"/>
                </w:rPr>
                <w:t>@0</w:t>
              </w:r>
            </w:ins>
          </w:p>
        </w:tc>
      </w:tr>
      <w:tr w:rsidR="00966F56" w:rsidRPr="00CA19DC" w14:paraId="6D3FEF10" w14:textId="77777777" w:rsidTr="002E4B6B">
        <w:trPr>
          <w:ins w:id="843" w:author="Huawei" w:date="2022-02-10T12:02:00Z"/>
        </w:trPr>
        <w:tc>
          <w:tcPr>
            <w:tcW w:w="670" w:type="dxa"/>
            <w:tcBorders>
              <w:right w:val="single" w:sz="4" w:space="0" w:color="auto"/>
            </w:tcBorders>
            <w:shd w:val="clear" w:color="auto" w:fill="auto"/>
            <w:tcPrChange w:id="844" w:author="Huawei" w:date="2022-02-11T12:57:00Z">
              <w:tcPr>
                <w:tcW w:w="348" w:type="pct"/>
                <w:tcBorders>
                  <w:right w:val="single" w:sz="4" w:space="0" w:color="auto"/>
                </w:tcBorders>
                <w:shd w:val="clear" w:color="auto" w:fill="auto"/>
              </w:tcPr>
            </w:tcPrChange>
          </w:tcPr>
          <w:p w14:paraId="67CE4852" w14:textId="1834E400" w:rsidR="00966F56" w:rsidRPr="00B13959" w:rsidRDefault="00966F56" w:rsidP="00C41A0A">
            <w:pPr>
              <w:pStyle w:val="TAC"/>
              <w:rPr>
                <w:ins w:id="845" w:author="Huawei" w:date="2022-02-10T12:02:00Z"/>
                <w:lang w:eastAsia="zh-CN"/>
              </w:rPr>
            </w:pPr>
            <w:ins w:id="846" w:author="Huawei" w:date="2022-02-11T10:11:00Z">
              <w:r>
                <w:rPr>
                  <w:lang w:eastAsia="zh-CN"/>
                </w:rPr>
                <w:t>7</w:t>
              </w:r>
            </w:ins>
            <w:ins w:id="847" w:author="Huawei" w:date="2022-02-10T12:07:00Z">
              <w:r>
                <w:rPr>
                  <w:vertAlign w:val="superscript"/>
                  <w:lang w:eastAsia="zh-CN"/>
                </w:rPr>
                <w:t>5</w:t>
              </w:r>
            </w:ins>
          </w:p>
        </w:tc>
        <w:tc>
          <w:tcPr>
            <w:tcW w:w="756" w:type="dxa"/>
            <w:vMerge/>
            <w:tcBorders>
              <w:left w:val="single" w:sz="4" w:space="0" w:color="auto"/>
              <w:right w:val="single" w:sz="4" w:space="0" w:color="auto"/>
            </w:tcBorders>
            <w:shd w:val="clear" w:color="auto" w:fill="auto"/>
            <w:tcPrChange w:id="848" w:author="Huawei" w:date="2022-02-11T12:57:00Z">
              <w:tcPr>
                <w:tcW w:w="392" w:type="pct"/>
                <w:vMerge/>
                <w:tcBorders>
                  <w:left w:val="single" w:sz="4" w:space="0" w:color="auto"/>
                  <w:right w:val="single" w:sz="4" w:space="0" w:color="auto"/>
                </w:tcBorders>
                <w:shd w:val="clear" w:color="auto" w:fill="auto"/>
              </w:tcPr>
            </w:tcPrChange>
          </w:tcPr>
          <w:p w14:paraId="6FB962EE" w14:textId="77777777" w:rsidR="00966F56" w:rsidRPr="00CA19DC" w:rsidRDefault="00966F56" w:rsidP="00C41A0A">
            <w:pPr>
              <w:pStyle w:val="TAC"/>
              <w:rPr>
                <w:ins w:id="849" w:author="Huawei" w:date="2022-02-10T12:02:00Z"/>
              </w:rPr>
            </w:pPr>
          </w:p>
        </w:tc>
        <w:tc>
          <w:tcPr>
            <w:tcW w:w="549" w:type="dxa"/>
            <w:vMerge/>
            <w:tcBorders>
              <w:left w:val="single" w:sz="4" w:space="0" w:color="auto"/>
            </w:tcBorders>
            <w:shd w:val="clear" w:color="auto" w:fill="auto"/>
            <w:vAlign w:val="center"/>
            <w:tcPrChange w:id="850" w:author="Huawei" w:date="2022-02-11T12:57:00Z">
              <w:tcPr>
                <w:tcW w:w="285" w:type="pct"/>
                <w:vMerge/>
                <w:tcBorders>
                  <w:left w:val="single" w:sz="4" w:space="0" w:color="auto"/>
                </w:tcBorders>
                <w:shd w:val="clear" w:color="auto" w:fill="auto"/>
                <w:vAlign w:val="center"/>
              </w:tcPr>
            </w:tcPrChange>
          </w:tcPr>
          <w:p w14:paraId="361528F1" w14:textId="77777777" w:rsidR="00966F56" w:rsidRPr="00CA19DC" w:rsidRDefault="00966F56" w:rsidP="00C41A0A">
            <w:pPr>
              <w:pStyle w:val="TAC"/>
              <w:rPr>
                <w:ins w:id="851" w:author="Huawei" w:date="2022-02-10T12:02:00Z"/>
              </w:rPr>
            </w:pPr>
          </w:p>
        </w:tc>
        <w:tc>
          <w:tcPr>
            <w:tcW w:w="1123" w:type="dxa"/>
            <w:tcBorders>
              <w:left w:val="single" w:sz="4" w:space="0" w:color="auto"/>
            </w:tcBorders>
            <w:shd w:val="clear" w:color="auto" w:fill="auto"/>
            <w:vAlign w:val="center"/>
            <w:tcPrChange w:id="852" w:author="Huawei" w:date="2022-02-11T12:57:00Z">
              <w:tcPr>
                <w:tcW w:w="583" w:type="pct"/>
                <w:tcBorders>
                  <w:left w:val="single" w:sz="4" w:space="0" w:color="auto"/>
                </w:tcBorders>
                <w:shd w:val="clear" w:color="auto" w:fill="auto"/>
                <w:vAlign w:val="center"/>
              </w:tcPr>
            </w:tcPrChange>
          </w:tcPr>
          <w:p w14:paraId="64D06F5A" w14:textId="6FF976B4" w:rsidR="00966F56" w:rsidRDefault="00966F56" w:rsidP="00C41A0A">
            <w:pPr>
              <w:pStyle w:val="TAC"/>
              <w:rPr>
                <w:ins w:id="853" w:author="Huawei" w:date="2022-02-10T12:02:00Z"/>
                <w:lang w:eastAsia="zh-CN"/>
              </w:rPr>
            </w:pPr>
            <w:ins w:id="854" w:author="Huawei" w:date="2022-02-10T12:06:00Z">
              <w:r w:rsidRPr="00B13959">
                <w:rPr>
                  <w:lang w:eastAsia="zh-CN"/>
                </w:rPr>
                <w:t>Pi/2 BPSK</w:t>
              </w:r>
            </w:ins>
          </w:p>
        </w:tc>
        <w:tc>
          <w:tcPr>
            <w:tcW w:w="1093" w:type="dxa"/>
            <w:tcBorders>
              <w:left w:val="single" w:sz="4" w:space="0" w:color="auto"/>
            </w:tcBorders>
            <w:shd w:val="clear" w:color="auto" w:fill="auto"/>
            <w:vAlign w:val="center"/>
            <w:tcPrChange w:id="855" w:author="Huawei" w:date="2022-02-11T12:57:00Z">
              <w:tcPr>
                <w:tcW w:w="567" w:type="pct"/>
                <w:tcBorders>
                  <w:left w:val="single" w:sz="4" w:space="0" w:color="auto"/>
                </w:tcBorders>
                <w:shd w:val="clear" w:color="auto" w:fill="auto"/>
                <w:vAlign w:val="center"/>
              </w:tcPr>
            </w:tcPrChange>
          </w:tcPr>
          <w:p w14:paraId="2B4CCCAD" w14:textId="19A8E94A" w:rsidR="00966F56" w:rsidRPr="00966F56" w:rsidRDefault="00966F56" w:rsidP="00C41A0A">
            <w:pPr>
              <w:pStyle w:val="TAC"/>
              <w:rPr>
                <w:ins w:id="856" w:author="Huawei" w:date="2022-02-10T12:02:00Z"/>
                <w:lang w:eastAsia="zh-CN"/>
              </w:rPr>
            </w:pPr>
            <w:ins w:id="857" w:author="Huawei" w:date="2022-02-10T12:05: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61" w:type="dxa"/>
            <w:gridSpan w:val="2"/>
            <w:tcBorders>
              <w:left w:val="single" w:sz="4" w:space="0" w:color="auto"/>
            </w:tcBorders>
            <w:shd w:val="clear" w:color="auto" w:fill="auto"/>
            <w:vAlign w:val="center"/>
            <w:tcPrChange w:id="858" w:author="Huawei" w:date="2022-02-11T12:57:00Z">
              <w:tcPr>
                <w:tcW w:w="551" w:type="pct"/>
                <w:gridSpan w:val="2"/>
                <w:tcBorders>
                  <w:left w:val="single" w:sz="4" w:space="0" w:color="auto"/>
                </w:tcBorders>
                <w:shd w:val="clear" w:color="auto" w:fill="auto"/>
                <w:vAlign w:val="center"/>
              </w:tcPr>
            </w:tcPrChange>
          </w:tcPr>
          <w:p w14:paraId="3C54E1CA" w14:textId="2BF7473E" w:rsidR="00966F56" w:rsidRPr="00966F56" w:rsidRDefault="00966F56" w:rsidP="00C41A0A">
            <w:pPr>
              <w:pStyle w:val="TAC"/>
              <w:rPr>
                <w:ins w:id="859" w:author="Huawei" w:date="2022-02-10T12:02:00Z"/>
                <w:lang w:eastAsia="zh-CN"/>
              </w:rPr>
            </w:pPr>
            <w:ins w:id="860" w:author="Huawei" w:date="2022-02-10T12:06: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861" w:author="Huawei" w:date="2022-02-11T12:57:00Z">
              <w:tcPr>
                <w:tcW w:w="568" w:type="pct"/>
                <w:tcBorders>
                  <w:left w:val="single" w:sz="4" w:space="0" w:color="auto"/>
                </w:tcBorders>
                <w:shd w:val="clear" w:color="auto" w:fill="auto"/>
                <w:vAlign w:val="center"/>
              </w:tcPr>
            </w:tcPrChange>
          </w:tcPr>
          <w:p w14:paraId="1F66CD2A" w14:textId="2190D24C" w:rsidR="00966F56" w:rsidRPr="00966F56" w:rsidRDefault="00966F56" w:rsidP="00C41A0A">
            <w:pPr>
              <w:pStyle w:val="TAC"/>
              <w:rPr>
                <w:ins w:id="862" w:author="Huawei" w:date="2022-02-10T12:02:00Z"/>
                <w:lang w:eastAsia="zh-CN"/>
              </w:rPr>
            </w:pPr>
            <w:ins w:id="863" w:author="Huawei" w:date="2022-02-10T12:06: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864" w:author="Huawei" w:date="2022-02-11T12:57:00Z">
              <w:tcPr>
                <w:tcW w:w="568" w:type="pct"/>
                <w:tcBorders>
                  <w:left w:val="single" w:sz="4" w:space="0" w:color="auto"/>
                </w:tcBorders>
                <w:shd w:val="clear" w:color="auto" w:fill="auto"/>
                <w:vAlign w:val="center"/>
              </w:tcPr>
            </w:tcPrChange>
          </w:tcPr>
          <w:p w14:paraId="45D98260" w14:textId="759A1532" w:rsidR="00966F56" w:rsidRPr="00966F56" w:rsidRDefault="00966F56" w:rsidP="00C41A0A">
            <w:pPr>
              <w:pStyle w:val="TAC"/>
              <w:rPr>
                <w:ins w:id="865" w:author="Huawei" w:date="2022-02-10T12:02:00Z"/>
                <w:lang w:eastAsia="zh-CN"/>
              </w:rPr>
            </w:pPr>
            <w:ins w:id="866" w:author="Huawei" w:date="2022-02-10T12:06: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867" w:author="Huawei" w:date="2022-02-11T12:57:00Z">
              <w:tcPr>
                <w:tcW w:w="568" w:type="pct"/>
                <w:tcBorders>
                  <w:left w:val="single" w:sz="4" w:space="0" w:color="auto"/>
                </w:tcBorders>
                <w:shd w:val="clear" w:color="auto" w:fill="auto"/>
                <w:vAlign w:val="center"/>
              </w:tcPr>
            </w:tcPrChange>
          </w:tcPr>
          <w:p w14:paraId="446B669B" w14:textId="7661D5AC" w:rsidR="00966F56" w:rsidRPr="00966F56" w:rsidRDefault="00966F56" w:rsidP="00C41A0A">
            <w:pPr>
              <w:pStyle w:val="TAC"/>
              <w:rPr>
                <w:ins w:id="868" w:author="Huawei" w:date="2022-02-10T12:02:00Z"/>
                <w:lang w:eastAsia="zh-CN"/>
              </w:rPr>
            </w:pPr>
            <w:ins w:id="869" w:author="Huawei" w:date="2022-02-10T12:06:00Z">
              <w:r w:rsidRPr="00966F56">
                <w:rPr>
                  <w:lang w:eastAsia="zh-CN"/>
                </w:rPr>
                <w:t>40</w:t>
              </w:r>
              <w:r w:rsidRPr="00966F56">
                <w:rPr>
                  <w:rFonts w:hint="eastAsia"/>
                  <w:lang w:eastAsia="zh-CN"/>
                </w:rPr>
                <w:t>@</w:t>
              </w:r>
              <w:r w:rsidRPr="00966F56">
                <w:rPr>
                  <w:lang w:eastAsia="zh-CN"/>
                </w:rPr>
                <w:t>0</w:t>
              </w:r>
            </w:ins>
          </w:p>
        </w:tc>
        <w:tc>
          <w:tcPr>
            <w:tcW w:w="1098" w:type="dxa"/>
            <w:tcBorders>
              <w:left w:val="single" w:sz="4" w:space="0" w:color="auto"/>
            </w:tcBorders>
            <w:shd w:val="clear" w:color="auto" w:fill="auto"/>
            <w:vAlign w:val="center"/>
            <w:tcPrChange w:id="870" w:author="Huawei" w:date="2022-02-11T12:57:00Z">
              <w:tcPr>
                <w:tcW w:w="570" w:type="pct"/>
                <w:tcBorders>
                  <w:left w:val="single" w:sz="4" w:space="0" w:color="auto"/>
                </w:tcBorders>
                <w:shd w:val="clear" w:color="auto" w:fill="auto"/>
                <w:vAlign w:val="center"/>
              </w:tcPr>
            </w:tcPrChange>
          </w:tcPr>
          <w:p w14:paraId="674C17F5" w14:textId="6F804834" w:rsidR="00966F56" w:rsidRPr="00966F56" w:rsidRDefault="00966F56" w:rsidP="00C41A0A">
            <w:pPr>
              <w:pStyle w:val="TAC"/>
              <w:rPr>
                <w:ins w:id="871" w:author="Huawei" w:date="2022-02-10T12:02:00Z"/>
                <w:lang w:eastAsia="zh-CN"/>
              </w:rPr>
            </w:pPr>
            <w:ins w:id="872" w:author="Huawei" w:date="2022-02-10T12:06:00Z">
              <w:r w:rsidRPr="00966F56">
                <w:rPr>
                  <w:lang w:eastAsia="zh-CN"/>
                </w:rPr>
                <w:t>40</w:t>
              </w:r>
              <w:r w:rsidRPr="00966F56">
                <w:rPr>
                  <w:rFonts w:hint="eastAsia"/>
                  <w:lang w:eastAsia="zh-CN"/>
                </w:rPr>
                <w:t>@</w:t>
              </w:r>
              <w:r w:rsidRPr="00966F56">
                <w:rPr>
                  <w:lang w:eastAsia="zh-CN"/>
                </w:rPr>
                <w:t>0</w:t>
              </w:r>
            </w:ins>
          </w:p>
        </w:tc>
      </w:tr>
      <w:tr w:rsidR="00966F56" w:rsidRPr="00CA19DC" w14:paraId="0329623A" w14:textId="77777777" w:rsidTr="002E4B6B">
        <w:trPr>
          <w:ins w:id="873" w:author="Huawei" w:date="2022-02-11T10:12:00Z"/>
        </w:trPr>
        <w:tc>
          <w:tcPr>
            <w:tcW w:w="670" w:type="dxa"/>
            <w:tcBorders>
              <w:right w:val="single" w:sz="4" w:space="0" w:color="auto"/>
            </w:tcBorders>
            <w:shd w:val="clear" w:color="auto" w:fill="auto"/>
            <w:tcPrChange w:id="874" w:author="Huawei" w:date="2022-02-11T12:57:00Z">
              <w:tcPr>
                <w:tcW w:w="348" w:type="pct"/>
                <w:tcBorders>
                  <w:right w:val="single" w:sz="4" w:space="0" w:color="auto"/>
                </w:tcBorders>
                <w:shd w:val="clear" w:color="auto" w:fill="auto"/>
              </w:tcPr>
            </w:tcPrChange>
          </w:tcPr>
          <w:p w14:paraId="570F448A" w14:textId="2EF2E66A" w:rsidR="00966F56" w:rsidRPr="00301C36" w:rsidRDefault="00966F56" w:rsidP="00C41A0A">
            <w:pPr>
              <w:pStyle w:val="TAC"/>
              <w:rPr>
                <w:ins w:id="875" w:author="Huawei" w:date="2022-02-11T10:12:00Z"/>
                <w:lang w:eastAsia="zh-CN"/>
              </w:rPr>
            </w:pPr>
            <w:ins w:id="876" w:author="Huawei" w:date="2022-02-11T10:12:00Z">
              <w:r>
                <w:rPr>
                  <w:rFonts w:hint="eastAsia"/>
                  <w:lang w:eastAsia="zh-CN"/>
                </w:rPr>
                <w:t>8</w:t>
              </w:r>
            </w:ins>
            <w:ins w:id="877" w:author="Huawei" w:date="2022-02-11T10:13:00Z">
              <w:r>
                <w:rPr>
                  <w:vertAlign w:val="superscript"/>
                  <w:lang w:eastAsia="zh-CN"/>
                </w:rPr>
                <w:t>5</w:t>
              </w:r>
            </w:ins>
          </w:p>
        </w:tc>
        <w:tc>
          <w:tcPr>
            <w:tcW w:w="756" w:type="dxa"/>
            <w:vMerge/>
            <w:tcBorders>
              <w:left w:val="single" w:sz="4" w:space="0" w:color="auto"/>
              <w:right w:val="single" w:sz="4" w:space="0" w:color="auto"/>
            </w:tcBorders>
            <w:shd w:val="clear" w:color="auto" w:fill="auto"/>
            <w:tcPrChange w:id="878" w:author="Huawei" w:date="2022-02-11T12:57:00Z">
              <w:tcPr>
                <w:tcW w:w="392" w:type="pct"/>
                <w:vMerge/>
                <w:tcBorders>
                  <w:left w:val="single" w:sz="4" w:space="0" w:color="auto"/>
                  <w:right w:val="single" w:sz="4" w:space="0" w:color="auto"/>
                </w:tcBorders>
                <w:shd w:val="clear" w:color="auto" w:fill="auto"/>
              </w:tcPr>
            </w:tcPrChange>
          </w:tcPr>
          <w:p w14:paraId="7FC53B72" w14:textId="77777777" w:rsidR="00966F56" w:rsidRPr="00CA19DC" w:rsidRDefault="00966F56" w:rsidP="00C41A0A">
            <w:pPr>
              <w:pStyle w:val="TAC"/>
              <w:rPr>
                <w:ins w:id="879" w:author="Huawei" w:date="2022-02-11T10:12:00Z"/>
              </w:rPr>
            </w:pPr>
          </w:p>
        </w:tc>
        <w:tc>
          <w:tcPr>
            <w:tcW w:w="549" w:type="dxa"/>
            <w:vMerge/>
            <w:tcBorders>
              <w:left w:val="single" w:sz="4" w:space="0" w:color="auto"/>
            </w:tcBorders>
            <w:shd w:val="clear" w:color="auto" w:fill="auto"/>
            <w:vAlign w:val="center"/>
            <w:tcPrChange w:id="880" w:author="Huawei" w:date="2022-02-11T12:57:00Z">
              <w:tcPr>
                <w:tcW w:w="285" w:type="pct"/>
                <w:vMerge/>
                <w:tcBorders>
                  <w:left w:val="single" w:sz="4" w:space="0" w:color="auto"/>
                </w:tcBorders>
                <w:shd w:val="clear" w:color="auto" w:fill="auto"/>
                <w:vAlign w:val="center"/>
              </w:tcPr>
            </w:tcPrChange>
          </w:tcPr>
          <w:p w14:paraId="4C867209" w14:textId="77777777" w:rsidR="00966F56" w:rsidRPr="00CA19DC" w:rsidRDefault="00966F56" w:rsidP="00C41A0A">
            <w:pPr>
              <w:pStyle w:val="TAC"/>
              <w:rPr>
                <w:ins w:id="881" w:author="Huawei" w:date="2022-02-11T10:12:00Z"/>
              </w:rPr>
            </w:pPr>
          </w:p>
        </w:tc>
        <w:tc>
          <w:tcPr>
            <w:tcW w:w="1123" w:type="dxa"/>
            <w:tcBorders>
              <w:left w:val="single" w:sz="4" w:space="0" w:color="auto"/>
            </w:tcBorders>
            <w:shd w:val="clear" w:color="auto" w:fill="auto"/>
            <w:vAlign w:val="center"/>
            <w:tcPrChange w:id="882" w:author="Huawei" w:date="2022-02-11T12:57:00Z">
              <w:tcPr>
                <w:tcW w:w="583" w:type="pct"/>
                <w:tcBorders>
                  <w:left w:val="single" w:sz="4" w:space="0" w:color="auto"/>
                </w:tcBorders>
                <w:shd w:val="clear" w:color="auto" w:fill="auto"/>
                <w:vAlign w:val="center"/>
              </w:tcPr>
            </w:tcPrChange>
          </w:tcPr>
          <w:p w14:paraId="5CD19337" w14:textId="463319E6" w:rsidR="00966F56" w:rsidRDefault="00966F56" w:rsidP="00C41A0A">
            <w:pPr>
              <w:pStyle w:val="TAC"/>
              <w:rPr>
                <w:ins w:id="883" w:author="Huawei" w:date="2022-02-11T10:12:00Z"/>
                <w:lang w:eastAsia="zh-CN"/>
              </w:rPr>
            </w:pPr>
            <w:ins w:id="884" w:author="Huawei" w:date="2022-02-11T10:12:00Z">
              <w:r w:rsidRPr="00B13959">
                <w:rPr>
                  <w:lang w:eastAsia="zh-CN"/>
                </w:rPr>
                <w:t>Pi/2 BPSK</w:t>
              </w:r>
            </w:ins>
          </w:p>
        </w:tc>
        <w:tc>
          <w:tcPr>
            <w:tcW w:w="1093" w:type="dxa"/>
            <w:tcBorders>
              <w:left w:val="single" w:sz="4" w:space="0" w:color="auto"/>
            </w:tcBorders>
            <w:shd w:val="clear" w:color="auto" w:fill="auto"/>
            <w:vAlign w:val="center"/>
            <w:tcPrChange w:id="885" w:author="Huawei" w:date="2022-02-11T12:57:00Z">
              <w:tcPr>
                <w:tcW w:w="567" w:type="pct"/>
                <w:tcBorders>
                  <w:left w:val="single" w:sz="4" w:space="0" w:color="auto"/>
                </w:tcBorders>
                <w:shd w:val="clear" w:color="auto" w:fill="auto"/>
                <w:vAlign w:val="center"/>
              </w:tcPr>
            </w:tcPrChange>
          </w:tcPr>
          <w:p w14:paraId="6F099DEA" w14:textId="7172C3ED" w:rsidR="00966F56" w:rsidRPr="00966F56" w:rsidRDefault="00966F56" w:rsidP="00C41A0A">
            <w:pPr>
              <w:pStyle w:val="TAC"/>
              <w:rPr>
                <w:ins w:id="886" w:author="Huawei" w:date="2022-02-11T10:12:00Z"/>
                <w:lang w:eastAsia="zh-CN"/>
              </w:rPr>
            </w:pPr>
            <w:ins w:id="887" w:author="Huawei" w:date="2022-02-11T10:12:00Z">
              <w:r w:rsidRPr="00966F56">
                <w:rPr>
                  <w:lang w:eastAsia="zh-CN"/>
                </w:rPr>
                <w:t>Outer_Full</w:t>
              </w:r>
            </w:ins>
          </w:p>
        </w:tc>
        <w:tc>
          <w:tcPr>
            <w:tcW w:w="1061" w:type="dxa"/>
            <w:gridSpan w:val="2"/>
            <w:tcBorders>
              <w:left w:val="single" w:sz="4" w:space="0" w:color="auto"/>
            </w:tcBorders>
            <w:shd w:val="clear" w:color="auto" w:fill="auto"/>
            <w:vAlign w:val="center"/>
            <w:tcPrChange w:id="888" w:author="Huawei" w:date="2022-02-11T12:57:00Z">
              <w:tcPr>
                <w:tcW w:w="551" w:type="pct"/>
                <w:gridSpan w:val="2"/>
                <w:tcBorders>
                  <w:left w:val="single" w:sz="4" w:space="0" w:color="auto"/>
                </w:tcBorders>
                <w:shd w:val="clear" w:color="auto" w:fill="auto"/>
                <w:vAlign w:val="center"/>
              </w:tcPr>
            </w:tcPrChange>
          </w:tcPr>
          <w:p w14:paraId="5EFBFA4A" w14:textId="799EC7ED" w:rsidR="00966F56" w:rsidRPr="00966F56" w:rsidRDefault="00966F56" w:rsidP="00C41A0A">
            <w:pPr>
              <w:pStyle w:val="TAC"/>
              <w:rPr>
                <w:ins w:id="889" w:author="Huawei" w:date="2022-02-11T10:12:00Z"/>
                <w:lang w:eastAsia="zh-CN"/>
              </w:rPr>
            </w:pPr>
            <w:ins w:id="890" w:author="Huawei" w:date="2022-02-11T10:12:00Z">
              <w:r w:rsidRPr="00966F56">
                <w:rPr>
                  <w:lang w:eastAsia="zh-CN"/>
                </w:rPr>
                <w:t>Outer_Full</w:t>
              </w:r>
            </w:ins>
          </w:p>
        </w:tc>
        <w:tc>
          <w:tcPr>
            <w:tcW w:w="1095" w:type="dxa"/>
            <w:tcBorders>
              <w:left w:val="single" w:sz="4" w:space="0" w:color="auto"/>
            </w:tcBorders>
            <w:shd w:val="clear" w:color="auto" w:fill="auto"/>
            <w:vAlign w:val="center"/>
            <w:tcPrChange w:id="891" w:author="Huawei" w:date="2022-02-11T12:57:00Z">
              <w:tcPr>
                <w:tcW w:w="568" w:type="pct"/>
                <w:tcBorders>
                  <w:left w:val="single" w:sz="4" w:space="0" w:color="auto"/>
                </w:tcBorders>
                <w:shd w:val="clear" w:color="auto" w:fill="auto"/>
                <w:vAlign w:val="center"/>
              </w:tcPr>
            </w:tcPrChange>
          </w:tcPr>
          <w:p w14:paraId="03BDD276" w14:textId="5B68C509" w:rsidR="00966F56" w:rsidRPr="00966F56" w:rsidRDefault="00966F56" w:rsidP="00C41A0A">
            <w:pPr>
              <w:pStyle w:val="TAC"/>
              <w:rPr>
                <w:ins w:id="892" w:author="Huawei" w:date="2022-02-11T10:12:00Z"/>
                <w:lang w:eastAsia="zh-CN"/>
              </w:rPr>
            </w:pPr>
            <w:ins w:id="893" w:author="Huawei" w:date="2022-02-11T10:12:00Z">
              <w:r w:rsidRPr="00966F56">
                <w:rPr>
                  <w:lang w:eastAsia="zh-CN"/>
                </w:rPr>
                <w:t>Outer_Full</w:t>
              </w:r>
            </w:ins>
          </w:p>
        </w:tc>
        <w:tc>
          <w:tcPr>
            <w:tcW w:w="1095" w:type="dxa"/>
            <w:tcBorders>
              <w:left w:val="single" w:sz="4" w:space="0" w:color="auto"/>
            </w:tcBorders>
            <w:shd w:val="clear" w:color="auto" w:fill="auto"/>
            <w:vAlign w:val="center"/>
            <w:tcPrChange w:id="894" w:author="Huawei" w:date="2022-02-11T12:57:00Z">
              <w:tcPr>
                <w:tcW w:w="568" w:type="pct"/>
                <w:tcBorders>
                  <w:left w:val="single" w:sz="4" w:space="0" w:color="auto"/>
                </w:tcBorders>
                <w:shd w:val="clear" w:color="auto" w:fill="auto"/>
                <w:vAlign w:val="center"/>
              </w:tcPr>
            </w:tcPrChange>
          </w:tcPr>
          <w:p w14:paraId="243FA9B9" w14:textId="5D5BC083" w:rsidR="00966F56" w:rsidRPr="00966F56" w:rsidRDefault="00966F56" w:rsidP="00C41A0A">
            <w:pPr>
              <w:pStyle w:val="TAC"/>
              <w:rPr>
                <w:ins w:id="895" w:author="Huawei" w:date="2022-02-11T10:12:00Z"/>
                <w:lang w:eastAsia="zh-CN"/>
              </w:rPr>
            </w:pPr>
            <w:ins w:id="896" w:author="Huawei" w:date="2022-02-11T10:12:00Z">
              <w:r w:rsidRPr="00966F56">
                <w:rPr>
                  <w:lang w:eastAsia="zh-CN"/>
                </w:rPr>
                <w:t>Outer_Full</w:t>
              </w:r>
            </w:ins>
          </w:p>
        </w:tc>
        <w:tc>
          <w:tcPr>
            <w:tcW w:w="1095" w:type="dxa"/>
            <w:tcBorders>
              <w:left w:val="single" w:sz="4" w:space="0" w:color="auto"/>
            </w:tcBorders>
            <w:shd w:val="clear" w:color="auto" w:fill="auto"/>
            <w:vAlign w:val="center"/>
            <w:tcPrChange w:id="897" w:author="Huawei" w:date="2022-02-11T12:57:00Z">
              <w:tcPr>
                <w:tcW w:w="568" w:type="pct"/>
                <w:tcBorders>
                  <w:left w:val="single" w:sz="4" w:space="0" w:color="auto"/>
                </w:tcBorders>
                <w:shd w:val="clear" w:color="auto" w:fill="auto"/>
                <w:vAlign w:val="center"/>
              </w:tcPr>
            </w:tcPrChange>
          </w:tcPr>
          <w:p w14:paraId="395EE22B" w14:textId="23F53E0E" w:rsidR="00966F56" w:rsidRPr="00966F56" w:rsidRDefault="00966F56" w:rsidP="00C41A0A">
            <w:pPr>
              <w:pStyle w:val="TAC"/>
              <w:rPr>
                <w:ins w:id="898" w:author="Huawei" w:date="2022-02-11T10:12:00Z"/>
                <w:lang w:eastAsia="zh-CN"/>
              </w:rPr>
            </w:pPr>
            <w:ins w:id="899" w:author="Huawei" w:date="2022-02-11T10:12:00Z">
              <w:r w:rsidRPr="00966F56">
                <w:rPr>
                  <w:lang w:eastAsia="zh-CN"/>
                </w:rPr>
                <w:t>Outer_Full</w:t>
              </w:r>
            </w:ins>
          </w:p>
        </w:tc>
        <w:tc>
          <w:tcPr>
            <w:tcW w:w="1098" w:type="dxa"/>
            <w:tcBorders>
              <w:left w:val="single" w:sz="4" w:space="0" w:color="auto"/>
            </w:tcBorders>
            <w:shd w:val="clear" w:color="auto" w:fill="auto"/>
            <w:vAlign w:val="center"/>
            <w:tcPrChange w:id="900" w:author="Huawei" w:date="2022-02-11T12:57:00Z">
              <w:tcPr>
                <w:tcW w:w="570" w:type="pct"/>
                <w:tcBorders>
                  <w:left w:val="single" w:sz="4" w:space="0" w:color="auto"/>
                </w:tcBorders>
                <w:shd w:val="clear" w:color="auto" w:fill="auto"/>
                <w:vAlign w:val="center"/>
              </w:tcPr>
            </w:tcPrChange>
          </w:tcPr>
          <w:p w14:paraId="08175BCC" w14:textId="125A581C" w:rsidR="00966F56" w:rsidRPr="00966F56" w:rsidRDefault="00966F56" w:rsidP="00C41A0A">
            <w:pPr>
              <w:pStyle w:val="TAC"/>
              <w:rPr>
                <w:ins w:id="901" w:author="Huawei" w:date="2022-02-11T10:12:00Z"/>
                <w:lang w:eastAsia="zh-CN"/>
              </w:rPr>
            </w:pPr>
            <w:ins w:id="902" w:author="Huawei" w:date="2022-02-11T10:12:00Z">
              <w:r w:rsidRPr="00966F56">
                <w:rPr>
                  <w:lang w:eastAsia="zh-CN"/>
                </w:rPr>
                <w:t>Outer_Full</w:t>
              </w:r>
            </w:ins>
          </w:p>
        </w:tc>
      </w:tr>
      <w:tr w:rsidR="002E4B6B" w:rsidRPr="00CA19DC" w14:paraId="33D104BB" w14:textId="77777777" w:rsidTr="002E4B6B">
        <w:trPr>
          <w:ins w:id="903" w:author="Huawei" w:date="2022-02-11T10:14:00Z"/>
        </w:trPr>
        <w:tc>
          <w:tcPr>
            <w:tcW w:w="670" w:type="dxa"/>
            <w:tcBorders>
              <w:right w:val="single" w:sz="4" w:space="0" w:color="auto"/>
            </w:tcBorders>
            <w:shd w:val="clear" w:color="auto" w:fill="auto"/>
            <w:tcPrChange w:id="904" w:author="Huawei" w:date="2022-02-11T12:57:00Z">
              <w:tcPr>
                <w:tcW w:w="348" w:type="pct"/>
                <w:tcBorders>
                  <w:right w:val="single" w:sz="4" w:space="0" w:color="auto"/>
                </w:tcBorders>
                <w:shd w:val="clear" w:color="auto" w:fill="auto"/>
              </w:tcPr>
            </w:tcPrChange>
          </w:tcPr>
          <w:p w14:paraId="566859CE" w14:textId="74AF5904" w:rsidR="002E4B6B" w:rsidRDefault="002E4B6B" w:rsidP="002E4B6B">
            <w:pPr>
              <w:pStyle w:val="TAC"/>
              <w:rPr>
                <w:ins w:id="905" w:author="Huawei" w:date="2022-02-11T10:14:00Z"/>
                <w:lang w:eastAsia="zh-CN"/>
              </w:rPr>
            </w:pPr>
            <w:ins w:id="906" w:author="Huawei" w:date="2022-02-11T10:14:00Z">
              <w:r>
                <w:rPr>
                  <w:rFonts w:hint="eastAsia"/>
                  <w:lang w:eastAsia="zh-CN"/>
                </w:rPr>
                <w:t>9</w:t>
              </w:r>
            </w:ins>
          </w:p>
        </w:tc>
        <w:tc>
          <w:tcPr>
            <w:tcW w:w="756" w:type="dxa"/>
            <w:vMerge/>
            <w:tcBorders>
              <w:left w:val="single" w:sz="4" w:space="0" w:color="auto"/>
              <w:right w:val="single" w:sz="4" w:space="0" w:color="auto"/>
            </w:tcBorders>
            <w:shd w:val="clear" w:color="auto" w:fill="auto"/>
            <w:tcPrChange w:id="907" w:author="Huawei" w:date="2022-02-11T12:57:00Z">
              <w:tcPr>
                <w:tcW w:w="392" w:type="pct"/>
                <w:vMerge/>
                <w:tcBorders>
                  <w:left w:val="single" w:sz="4" w:space="0" w:color="auto"/>
                  <w:right w:val="single" w:sz="4" w:space="0" w:color="auto"/>
                </w:tcBorders>
                <w:shd w:val="clear" w:color="auto" w:fill="auto"/>
              </w:tcPr>
            </w:tcPrChange>
          </w:tcPr>
          <w:p w14:paraId="7C4A158A" w14:textId="77777777" w:rsidR="002E4B6B" w:rsidRPr="00CA19DC" w:rsidRDefault="002E4B6B" w:rsidP="002E4B6B">
            <w:pPr>
              <w:pStyle w:val="TAC"/>
              <w:rPr>
                <w:ins w:id="908" w:author="Huawei" w:date="2022-02-11T10:14:00Z"/>
              </w:rPr>
            </w:pPr>
          </w:p>
        </w:tc>
        <w:tc>
          <w:tcPr>
            <w:tcW w:w="549" w:type="dxa"/>
            <w:vMerge/>
            <w:tcBorders>
              <w:left w:val="single" w:sz="4" w:space="0" w:color="auto"/>
            </w:tcBorders>
            <w:shd w:val="clear" w:color="auto" w:fill="auto"/>
            <w:vAlign w:val="center"/>
            <w:tcPrChange w:id="909" w:author="Huawei" w:date="2022-02-11T12:57:00Z">
              <w:tcPr>
                <w:tcW w:w="285" w:type="pct"/>
                <w:vMerge/>
                <w:tcBorders>
                  <w:left w:val="single" w:sz="4" w:space="0" w:color="auto"/>
                </w:tcBorders>
                <w:shd w:val="clear" w:color="auto" w:fill="auto"/>
                <w:vAlign w:val="center"/>
              </w:tcPr>
            </w:tcPrChange>
          </w:tcPr>
          <w:p w14:paraId="412949F1" w14:textId="77777777" w:rsidR="002E4B6B" w:rsidRPr="00CA19DC" w:rsidRDefault="002E4B6B" w:rsidP="002E4B6B">
            <w:pPr>
              <w:pStyle w:val="TAC"/>
              <w:rPr>
                <w:ins w:id="910" w:author="Huawei" w:date="2022-02-11T10:14:00Z"/>
              </w:rPr>
            </w:pPr>
          </w:p>
        </w:tc>
        <w:tc>
          <w:tcPr>
            <w:tcW w:w="1123" w:type="dxa"/>
            <w:tcBorders>
              <w:left w:val="single" w:sz="4" w:space="0" w:color="auto"/>
            </w:tcBorders>
            <w:shd w:val="clear" w:color="auto" w:fill="auto"/>
            <w:vAlign w:val="center"/>
            <w:tcPrChange w:id="911" w:author="Huawei" w:date="2022-02-11T12:57:00Z">
              <w:tcPr>
                <w:tcW w:w="583" w:type="pct"/>
                <w:tcBorders>
                  <w:left w:val="single" w:sz="4" w:space="0" w:color="auto"/>
                </w:tcBorders>
                <w:shd w:val="clear" w:color="auto" w:fill="auto"/>
                <w:vAlign w:val="center"/>
              </w:tcPr>
            </w:tcPrChange>
          </w:tcPr>
          <w:p w14:paraId="6806714C" w14:textId="4F93F427" w:rsidR="002E4B6B" w:rsidRDefault="002E4B6B" w:rsidP="002E4B6B">
            <w:pPr>
              <w:pStyle w:val="TAC"/>
              <w:rPr>
                <w:ins w:id="912" w:author="Huawei" w:date="2022-02-11T10:14:00Z"/>
                <w:lang w:eastAsia="zh-CN"/>
              </w:rPr>
            </w:pPr>
            <w:ins w:id="913" w:author="Huawei" w:date="2022-02-11T10:15:00Z">
              <w:r>
                <w:rPr>
                  <w:rFonts w:hint="eastAsia"/>
                  <w:lang w:eastAsia="zh-CN"/>
                </w:rPr>
                <w:t>Q</w:t>
              </w:r>
              <w:r>
                <w:rPr>
                  <w:lang w:eastAsia="zh-CN"/>
                </w:rPr>
                <w:t>PSK</w:t>
              </w:r>
            </w:ins>
          </w:p>
        </w:tc>
        <w:tc>
          <w:tcPr>
            <w:tcW w:w="1093" w:type="dxa"/>
            <w:tcBorders>
              <w:left w:val="single" w:sz="4" w:space="0" w:color="auto"/>
            </w:tcBorders>
            <w:shd w:val="clear" w:color="auto" w:fill="auto"/>
            <w:vAlign w:val="center"/>
            <w:tcPrChange w:id="914" w:author="Huawei" w:date="2022-02-11T12:57:00Z">
              <w:tcPr>
                <w:tcW w:w="567" w:type="pct"/>
                <w:tcBorders>
                  <w:left w:val="single" w:sz="4" w:space="0" w:color="auto"/>
                </w:tcBorders>
                <w:shd w:val="clear" w:color="auto" w:fill="auto"/>
                <w:vAlign w:val="center"/>
              </w:tcPr>
            </w:tcPrChange>
          </w:tcPr>
          <w:p w14:paraId="5A356D24" w14:textId="16738B82" w:rsidR="002E4B6B" w:rsidRPr="00966F56" w:rsidRDefault="002E4B6B" w:rsidP="002E4B6B">
            <w:pPr>
              <w:pStyle w:val="TAC"/>
              <w:rPr>
                <w:ins w:id="915" w:author="Huawei" w:date="2022-02-11T10:14:00Z"/>
                <w:lang w:eastAsia="zh-CN"/>
              </w:rPr>
            </w:pPr>
            <w:ins w:id="916" w:author="Huawei" w:date="2022-02-11T12:59:00Z">
              <w:r w:rsidRPr="005C5A90">
                <w:t>Edge_1RB_Left</w:t>
              </w:r>
            </w:ins>
          </w:p>
        </w:tc>
        <w:tc>
          <w:tcPr>
            <w:tcW w:w="1061" w:type="dxa"/>
            <w:gridSpan w:val="2"/>
            <w:tcBorders>
              <w:left w:val="single" w:sz="4" w:space="0" w:color="auto"/>
            </w:tcBorders>
            <w:shd w:val="clear" w:color="auto" w:fill="auto"/>
            <w:vAlign w:val="center"/>
            <w:tcPrChange w:id="917" w:author="Huawei" w:date="2022-02-11T12:57:00Z">
              <w:tcPr>
                <w:tcW w:w="551" w:type="pct"/>
                <w:gridSpan w:val="2"/>
                <w:tcBorders>
                  <w:left w:val="single" w:sz="4" w:space="0" w:color="auto"/>
                </w:tcBorders>
                <w:shd w:val="clear" w:color="auto" w:fill="auto"/>
                <w:vAlign w:val="center"/>
              </w:tcPr>
            </w:tcPrChange>
          </w:tcPr>
          <w:p w14:paraId="4EA8D392" w14:textId="10A731A9" w:rsidR="002E4B6B" w:rsidRPr="00966F56" w:rsidRDefault="002E4B6B" w:rsidP="002E4B6B">
            <w:pPr>
              <w:pStyle w:val="TAC"/>
              <w:rPr>
                <w:ins w:id="918" w:author="Huawei" w:date="2022-02-11T10:14:00Z"/>
                <w:lang w:eastAsia="zh-CN"/>
              </w:rPr>
            </w:pPr>
            <w:ins w:id="919" w:author="Huawei" w:date="2022-02-11T12:59:00Z">
              <w:r w:rsidRPr="005C5A90">
                <w:t>Edge_1RB_Right</w:t>
              </w:r>
            </w:ins>
          </w:p>
        </w:tc>
        <w:tc>
          <w:tcPr>
            <w:tcW w:w="1095" w:type="dxa"/>
            <w:tcBorders>
              <w:left w:val="single" w:sz="4" w:space="0" w:color="auto"/>
            </w:tcBorders>
            <w:shd w:val="clear" w:color="auto" w:fill="auto"/>
            <w:vAlign w:val="center"/>
            <w:tcPrChange w:id="920" w:author="Huawei" w:date="2022-02-11T12:57:00Z">
              <w:tcPr>
                <w:tcW w:w="568" w:type="pct"/>
                <w:tcBorders>
                  <w:left w:val="single" w:sz="4" w:space="0" w:color="auto"/>
                </w:tcBorders>
                <w:shd w:val="clear" w:color="auto" w:fill="auto"/>
                <w:vAlign w:val="center"/>
              </w:tcPr>
            </w:tcPrChange>
          </w:tcPr>
          <w:p w14:paraId="3DC96B8B" w14:textId="302C4E7A" w:rsidR="002E4B6B" w:rsidRPr="00966F56" w:rsidRDefault="002E4B6B" w:rsidP="002E4B6B">
            <w:pPr>
              <w:pStyle w:val="TAC"/>
              <w:rPr>
                <w:ins w:id="921" w:author="Huawei" w:date="2022-02-11T10:14:00Z"/>
                <w:lang w:eastAsia="zh-CN"/>
              </w:rPr>
            </w:pPr>
            <w:ins w:id="922" w:author="Huawei" w:date="2022-02-11T12:59:00Z">
              <w:r w:rsidRPr="005C5A90">
                <w:t>Edge_1RB_Left</w:t>
              </w:r>
            </w:ins>
          </w:p>
        </w:tc>
        <w:tc>
          <w:tcPr>
            <w:tcW w:w="1095" w:type="dxa"/>
            <w:tcBorders>
              <w:left w:val="single" w:sz="4" w:space="0" w:color="auto"/>
            </w:tcBorders>
            <w:shd w:val="clear" w:color="auto" w:fill="auto"/>
            <w:vAlign w:val="center"/>
            <w:tcPrChange w:id="923" w:author="Huawei" w:date="2022-02-11T12:57:00Z">
              <w:tcPr>
                <w:tcW w:w="568" w:type="pct"/>
                <w:tcBorders>
                  <w:left w:val="single" w:sz="4" w:space="0" w:color="auto"/>
                </w:tcBorders>
                <w:shd w:val="clear" w:color="auto" w:fill="auto"/>
                <w:vAlign w:val="center"/>
              </w:tcPr>
            </w:tcPrChange>
          </w:tcPr>
          <w:p w14:paraId="732F95B9" w14:textId="5A5CB117" w:rsidR="002E4B6B" w:rsidRPr="00966F56" w:rsidRDefault="002E4B6B" w:rsidP="002E4B6B">
            <w:pPr>
              <w:pStyle w:val="TAC"/>
              <w:rPr>
                <w:ins w:id="924" w:author="Huawei" w:date="2022-02-11T10:14:00Z"/>
                <w:lang w:eastAsia="zh-CN"/>
              </w:rPr>
            </w:pPr>
            <w:ins w:id="925" w:author="Huawei" w:date="2022-02-11T12:59:00Z">
              <w:r w:rsidRPr="005C5A90">
                <w:t>Edge_1RB_Right</w:t>
              </w:r>
            </w:ins>
          </w:p>
        </w:tc>
        <w:tc>
          <w:tcPr>
            <w:tcW w:w="1095" w:type="dxa"/>
            <w:tcBorders>
              <w:left w:val="single" w:sz="4" w:space="0" w:color="auto"/>
            </w:tcBorders>
            <w:shd w:val="clear" w:color="auto" w:fill="auto"/>
            <w:vAlign w:val="center"/>
            <w:tcPrChange w:id="926" w:author="Huawei" w:date="2022-02-11T12:57:00Z">
              <w:tcPr>
                <w:tcW w:w="568" w:type="pct"/>
                <w:tcBorders>
                  <w:left w:val="single" w:sz="4" w:space="0" w:color="auto"/>
                </w:tcBorders>
                <w:shd w:val="clear" w:color="auto" w:fill="auto"/>
                <w:vAlign w:val="center"/>
              </w:tcPr>
            </w:tcPrChange>
          </w:tcPr>
          <w:p w14:paraId="038FDF6F" w14:textId="4EAFE2D3" w:rsidR="002E4B6B" w:rsidRPr="00966F56" w:rsidRDefault="002E4B6B" w:rsidP="002E4B6B">
            <w:pPr>
              <w:pStyle w:val="TAC"/>
              <w:rPr>
                <w:ins w:id="927" w:author="Huawei" w:date="2022-02-11T10:14:00Z"/>
                <w:lang w:eastAsia="zh-CN"/>
              </w:rPr>
            </w:pPr>
            <w:ins w:id="928" w:author="Huawei" w:date="2022-02-11T12:59:00Z">
              <w:r w:rsidRPr="005C5A90">
                <w:t>Edge_1RB_Left</w:t>
              </w:r>
            </w:ins>
          </w:p>
        </w:tc>
        <w:tc>
          <w:tcPr>
            <w:tcW w:w="1098" w:type="dxa"/>
            <w:tcBorders>
              <w:left w:val="single" w:sz="4" w:space="0" w:color="auto"/>
            </w:tcBorders>
            <w:shd w:val="clear" w:color="auto" w:fill="auto"/>
            <w:vAlign w:val="center"/>
            <w:tcPrChange w:id="929" w:author="Huawei" w:date="2022-02-11T12:57:00Z">
              <w:tcPr>
                <w:tcW w:w="570" w:type="pct"/>
                <w:tcBorders>
                  <w:left w:val="single" w:sz="4" w:space="0" w:color="auto"/>
                </w:tcBorders>
                <w:shd w:val="clear" w:color="auto" w:fill="auto"/>
                <w:vAlign w:val="center"/>
              </w:tcPr>
            </w:tcPrChange>
          </w:tcPr>
          <w:p w14:paraId="417B574D" w14:textId="72D806D3" w:rsidR="002E4B6B" w:rsidRPr="00966F56" w:rsidRDefault="002E4B6B" w:rsidP="002E4B6B">
            <w:pPr>
              <w:pStyle w:val="TAC"/>
              <w:rPr>
                <w:ins w:id="930" w:author="Huawei" w:date="2022-02-11T10:14:00Z"/>
                <w:lang w:eastAsia="zh-CN"/>
              </w:rPr>
            </w:pPr>
            <w:ins w:id="931" w:author="Huawei" w:date="2022-02-11T12:59:00Z">
              <w:r w:rsidRPr="005C5A90">
                <w:t>Edge_1RB_Right</w:t>
              </w:r>
            </w:ins>
          </w:p>
        </w:tc>
      </w:tr>
      <w:tr w:rsidR="00966F56" w:rsidRPr="00CA19DC" w14:paraId="57B647FC" w14:textId="77777777" w:rsidTr="002E4B6B">
        <w:trPr>
          <w:ins w:id="932" w:author="Huawei" w:date="2022-02-10T12:03:00Z"/>
        </w:trPr>
        <w:tc>
          <w:tcPr>
            <w:tcW w:w="670" w:type="dxa"/>
            <w:tcBorders>
              <w:right w:val="single" w:sz="4" w:space="0" w:color="auto"/>
            </w:tcBorders>
            <w:shd w:val="clear" w:color="auto" w:fill="auto"/>
            <w:tcPrChange w:id="933" w:author="Huawei" w:date="2022-02-11T12:57:00Z">
              <w:tcPr>
                <w:tcW w:w="348" w:type="pct"/>
                <w:tcBorders>
                  <w:right w:val="single" w:sz="4" w:space="0" w:color="auto"/>
                </w:tcBorders>
                <w:shd w:val="clear" w:color="auto" w:fill="auto"/>
              </w:tcPr>
            </w:tcPrChange>
          </w:tcPr>
          <w:p w14:paraId="6CA1161A" w14:textId="6A5175AE" w:rsidR="00966F56" w:rsidRDefault="00966F56" w:rsidP="00C41A0A">
            <w:pPr>
              <w:pStyle w:val="TAC"/>
              <w:rPr>
                <w:ins w:id="934" w:author="Huawei" w:date="2022-02-10T12:03:00Z"/>
                <w:lang w:eastAsia="zh-CN"/>
              </w:rPr>
            </w:pPr>
            <w:ins w:id="935" w:author="Huawei" w:date="2022-02-11T10:15:00Z">
              <w:r>
                <w:rPr>
                  <w:rFonts w:hint="eastAsia"/>
                  <w:lang w:eastAsia="zh-CN"/>
                </w:rPr>
                <w:t>1</w:t>
              </w:r>
              <w:r>
                <w:rPr>
                  <w:lang w:eastAsia="zh-CN"/>
                </w:rPr>
                <w:t>0</w:t>
              </w:r>
            </w:ins>
          </w:p>
        </w:tc>
        <w:tc>
          <w:tcPr>
            <w:tcW w:w="756" w:type="dxa"/>
            <w:vMerge/>
            <w:tcBorders>
              <w:left w:val="single" w:sz="4" w:space="0" w:color="auto"/>
              <w:right w:val="single" w:sz="4" w:space="0" w:color="auto"/>
            </w:tcBorders>
            <w:shd w:val="clear" w:color="auto" w:fill="auto"/>
            <w:tcPrChange w:id="936" w:author="Huawei" w:date="2022-02-11T12:57:00Z">
              <w:tcPr>
                <w:tcW w:w="392" w:type="pct"/>
                <w:vMerge/>
                <w:tcBorders>
                  <w:left w:val="single" w:sz="4" w:space="0" w:color="auto"/>
                  <w:right w:val="single" w:sz="4" w:space="0" w:color="auto"/>
                </w:tcBorders>
                <w:shd w:val="clear" w:color="auto" w:fill="auto"/>
              </w:tcPr>
            </w:tcPrChange>
          </w:tcPr>
          <w:p w14:paraId="7AD9E5F8" w14:textId="77777777" w:rsidR="00966F56" w:rsidRPr="00CA19DC" w:rsidRDefault="00966F56" w:rsidP="00C41A0A">
            <w:pPr>
              <w:pStyle w:val="TAC"/>
              <w:rPr>
                <w:ins w:id="937" w:author="Huawei" w:date="2022-02-10T12:03:00Z"/>
              </w:rPr>
            </w:pPr>
          </w:p>
        </w:tc>
        <w:tc>
          <w:tcPr>
            <w:tcW w:w="549" w:type="dxa"/>
            <w:vMerge/>
            <w:tcBorders>
              <w:left w:val="single" w:sz="4" w:space="0" w:color="auto"/>
            </w:tcBorders>
            <w:shd w:val="clear" w:color="auto" w:fill="auto"/>
            <w:vAlign w:val="center"/>
            <w:tcPrChange w:id="938" w:author="Huawei" w:date="2022-02-11T12:57:00Z">
              <w:tcPr>
                <w:tcW w:w="285" w:type="pct"/>
                <w:vMerge/>
                <w:tcBorders>
                  <w:left w:val="single" w:sz="4" w:space="0" w:color="auto"/>
                </w:tcBorders>
                <w:shd w:val="clear" w:color="auto" w:fill="auto"/>
                <w:vAlign w:val="center"/>
              </w:tcPr>
            </w:tcPrChange>
          </w:tcPr>
          <w:p w14:paraId="1458451F" w14:textId="77777777" w:rsidR="00966F56" w:rsidRPr="00CA19DC" w:rsidRDefault="00966F56" w:rsidP="00C41A0A">
            <w:pPr>
              <w:pStyle w:val="TAC"/>
              <w:rPr>
                <w:ins w:id="939" w:author="Huawei" w:date="2022-02-10T12:03:00Z"/>
              </w:rPr>
            </w:pPr>
          </w:p>
        </w:tc>
        <w:tc>
          <w:tcPr>
            <w:tcW w:w="1123" w:type="dxa"/>
            <w:tcBorders>
              <w:left w:val="single" w:sz="4" w:space="0" w:color="auto"/>
            </w:tcBorders>
            <w:shd w:val="clear" w:color="auto" w:fill="auto"/>
            <w:vAlign w:val="center"/>
            <w:tcPrChange w:id="940" w:author="Huawei" w:date="2022-02-11T12:57:00Z">
              <w:tcPr>
                <w:tcW w:w="583" w:type="pct"/>
                <w:tcBorders>
                  <w:left w:val="single" w:sz="4" w:space="0" w:color="auto"/>
                </w:tcBorders>
                <w:shd w:val="clear" w:color="auto" w:fill="auto"/>
                <w:vAlign w:val="center"/>
              </w:tcPr>
            </w:tcPrChange>
          </w:tcPr>
          <w:p w14:paraId="19606AA4" w14:textId="7AC1164E" w:rsidR="00966F56" w:rsidRDefault="00966F56" w:rsidP="00C41A0A">
            <w:pPr>
              <w:pStyle w:val="TAC"/>
              <w:rPr>
                <w:ins w:id="941" w:author="Huawei" w:date="2022-02-10T12:03:00Z"/>
                <w:lang w:eastAsia="zh-CN"/>
              </w:rPr>
            </w:pPr>
            <w:ins w:id="942" w:author="Huawei" w:date="2022-02-10T12:09:00Z">
              <w:r>
                <w:rPr>
                  <w:rFonts w:hint="eastAsia"/>
                  <w:lang w:eastAsia="zh-CN"/>
                </w:rPr>
                <w:t>Q</w:t>
              </w:r>
              <w:r>
                <w:rPr>
                  <w:lang w:eastAsia="zh-CN"/>
                </w:rPr>
                <w:t>PSK</w:t>
              </w:r>
            </w:ins>
          </w:p>
        </w:tc>
        <w:tc>
          <w:tcPr>
            <w:tcW w:w="1093" w:type="dxa"/>
            <w:tcBorders>
              <w:left w:val="single" w:sz="4" w:space="0" w:color="auto"/>
            </w:tcBorders>
            <w:shd w:val="clear" w:color="auto" w:fill="auto"/>
            <w:vAlign w:val="center"/>
            <w:tcPrChange w:id="943" w:author="Huawei" w:date="2022-02-11T12:57:00Z">
              <w:tcPr>
                <w:tcW w:w="567" w:type="pct"/>
                <w:tcBorders>
                  <w:left w:val="single" w:sz="4" w:space="0" w:color="auto"/>
                </w:tcBorders>
                <w:shd w:val="clear" w:color="auto" w:fill="auto"/>
                <w:vAlign w:val="center"/>
              </w:tcPr>
            </w:tcPrChange>
          </w:tcPr>
          <w:p w14:paraId="22E7C7C8" w14:textId="2672DA2F" w:rsidR="00966F56" w:rsidRPr="00966F56" w:rsidRDefault="00966F56" w:rsidP="00C41A0A">
            <w:pPr>
              <w:pStyle w:val="TAC"/>
              <w:rPr>
                <w:ins w:id="944" w:author="Huawei" w:date="2022-02-10T12:03:00Z"/>
                <w:lang w:eastAsia="zh-CN"/>
              </w:rPr>
            </w:pPr>
            <w:ins w:id="945" w:author="Huawei" w:date="2022-02-10T12:09:00Z">
              <w:r w:rsidRPr="00966F56">
                <w:rPr>
                  <w:lang w:eastAsia="zh-CN"/>
                </w:rPr>
                <w:t>8@0</w:t>
              </w:r>
            </w:ins>
          </w:p>
        </w:tc>
        <w:tc>
          <w:tcPr>
            <w:tcW w:w="1061" w:type="dxa"/>
            <w:gridSpan w:val="2"/>
            <w:tcBorders>
              <w:left w:val="single" w:sz="4" w:space="0" w:color="auto"/>
            </w:tcBorders>
            <w:shd w:val="clear" w:color="auto" w:fill="auto"/>
            <w:vAlign w:val="center"/>
            <w:tcPrChange w:id="946" w:author="Huawei" w:date="2022-02-11T12:57:00Z">
              <w:tcPr>
                <w:tcW w:w="551" w:type="pct"/>
                <w:gridSpan w:val="2"/>
                <w:tcBorders>
                  <w:left w:val="single" w:sz="4" w:space="0" w:color="auto"/>
                </w:tcBorders>
                <w:shd w:val="clear" w:color="auto" w:fill="auto"/>
                <w:vAlign w:val="center"/>
              </w:tcPr>
            </w:tcPrChange>
          </w:tcPr>
          <w:p w14:paraId="30E811F5" w14:textId="1F290921" w:rsidR="00966F56" w:rsidRPr="00966F56" w:rsidRDefault="00966F56" w:rsidP="00C41A0A">
            <w:pPr>
              <w:pStyle w:val="TAC"/>
              <w:rPr>
                <w:ins w:id="947" w:author="Huawei" w:date="2022-02-10T12:03:00Z"/>
                <w:lang w:eastAsia="zh-CN"/>
              </w:rPr>
            </w:pPr>
            <w:ins w:id="948" w:author="Huawei" w:date="2022-02-10T12:09:00Z">
              <w:r w:rsidRPr="00966F56">
                <w:rPr>
                  <w:lang w:eastAsia="zh-CN"/>
                </w:rPr>
                <w:t>8@0</w:t>
              </w:r>
            </w:ins>
          </w:p>
        </w:tc>
        <w:tc>
          <w:tcPr>
            <w:tcW w:w="1095" w:type="dxa"/>
            <w:tcBorders>
              <w:left w:val="single" w:sz="4" w:space="0" w:color="auto"/>
            </w:tcBorders>
            <w:shd w:val="clear" w:color="auto" w:fill="auto"/>
            <w:vAlign w:val="center"/>
            <w:tcPrChange w:id="949" w:author="Huawei" w:date="2022-02-11T12:57:00Z">
              <w:tcPr>
                <w:tcW w:w="568" w:type="pct"/>
                <w:tcBorders>
                  <w:left w:val="single" w:sz="4" w:space="0" w:color="auto"/>
                </w:tcBorders>
                <w:shd w:val="clear" w:color="auto" w:fill="auto"/>
                <w:vAlign w:val="center"/>
              </w:tcPr>
            </w:tcPrChange>
          </w:tcPr>
          <w:p w14:paraId="5205B6B9" w14:textId="044FF87B" w:rsidR="00966F56" w:rsidRPr="00966F56" w:rsidRDefault="00966F56" w:rsidP="00C41A0A">
            <w:pPr>
              <w:pStyle w:val="TAC"/>
              <w:rPr>
                <w:ins w:id="950" w:author="Huawei" w:date="2022-02-10T12:03:00Z"/>
                <w:lang w:eastAsia="zh-CN"/>
              </w:rPr>
            </w:pPr>
            <w:ins w:id="951" w:author="Huawei" w:date="2022-02-10T12:09:00Z">
              <w:r w:rsidRPr="00966F56">
                <w:rPr>
                  <w:lang w:eastAsia="zh-CN"/>
                </w:rPr>
                <w:t>4@0</w:t>
              </w:r>
            </w:ins>
          </w:p>
        </w:tc>
        <w:tc>
          <w:tcPr>
            <w:tcW w:w="1095" w:type="dxa"/>
            <w:tcBorders>
              <w:left w:val="single" w:sz="4" w:space="0" w:color="auto"/>
            </w:tcBorders>
            <w:shd w:val="clear" w:color="auto" w:fill="auto"/>
            <w:vAlign w:val="center"/>
            <w:tcPrChange w:id="952" w:author="Huawei" w:date="2022-02-11T12:57:00Z">
              <w:tcPr>
                <w:tcW w:w="568" w:type="pct"/>
                <w:tcBorders>
                  <w:left w:val="single" w:sz="4" w:space="0" w:color="auto"/>
                </w:tcBorders>
                <w:shd w:val="clear" w:color="auto" w:fill="auto"/>
                <w:vAlign w:val="center"/>
              </w:tcPr>
            </w:tcPrChange>
          </w:tcPr>
          <w:p w14:paraId="403FC56D" w14:textId="0AFC30B9" w:rsidR="00966F56" w:rsidRPr="00966F56" w:rsidRDefault="00966F56" w:rsidP="00C41A0A">
            <w:pPr>
              <w:pStyle w:val="TAC"/>
              <w:rPr>
                <w:ins w:id="953" w:author="Huawei" w:date="2022-02-10T12:03:00Z"/>
                <w:lang w:eastAsia="zh-CN"/>
              </w:rPr>
            </w:pPr>
            <w:ins w:id="954" w:author="Huawei" w:date="2022-02-10T12:09:00Z">
              <w:r w:rsidRPr="00966F56">
                <w:rPr>
                  <w:lang w:eastAsia="zh-CN"/>
                </w:rPr>
                <w:t>4@0</w:t>
              </w:r>
            </w:ins>
          </w:p>
        </w:tc>
        <w:tc>
          <w:tcPr>
            <w:tcW w:w="1095" w:type="dxa"/>
            <w:tcBorders>
              <w:left w:val="single" w:sz="4" w:space="0" w:color="auto"/>
            </w:tcBorders>
            <w:shd w:val="clear" w:color="auto" w:fill="auto"/>
            <w:vAlign w:val="center"/>
            <w:tcPrChange w:id="955" w:author="Huawei" w:date="2022-02-11T12:57:00Z">
              <w:tcPr>
                <w:tcW w:w="568" w:type="pct"/>
                <w:tcBorders>
                  <w:left w:val="single" w:sz="4" w:space="0" w:color="auto"/>
                </w:tcBorders>
                <w:shd w:val="clear" w:color="auto" w:fill="auto"/>
                <w:vAlign w:val="center"/>
              </w:tcPr>
            </w:tcPrChange>
          </w:tcPr>
          <w:p w14:paraId="6985C7DA" w14:textId="07E5D8DD" w:rsidR="00966F56" w:rsidRPr="00966F56" w:rsidRDefault="00966F56" w:rsidP="00C41A0A">
            <w:pPr>
              <w:pStyle w:val="TAC"/>
              <w:rPr>
                <w:ins w:id="956" w:author="Huawei" w:date="2022-02-10T12:03:00Z"/>
                <w:lang w:eastAsia="zh-CN"/>
              </w:rPr>
            </w:pPr>
            <w:ins w:id="957" w:author="Huawei" w:date="2022-02-10T12:09:00Z">
              <w:r w:rsidRPr="00966F56">
                <w:rPr>
                  <w:lang w:eastAsia="zh-CN"/>
                </w:rPr>
                <w:t>2@0</w:t>
              </w:r>
            </w:ins>
          </w:p>
        </w:tc>
        <w:tc>
          <w:tcPr>
            <w:tcW w:w="1098" w:type="dxa"/>
            <w:tcBorders>
              <w:left w:val="single" w:sz="4" w:space="0" w:color="auto"/>
            </w:tcBorders>
            <w:shd w:val="clear" w:color="auto" w:fill="auto"/>
            <w:vAlign w:val="center"/>
            <w:tcPrChange w:id="958" w:author="Huawei" w:date="2022-02-11T12:57:00Z">
              <w:tcPr>
                <w:tcW w:w="570" w:type="pct"/>
                <w:tcBorders>
                  <w:left w:val="single" w:sz="4" w:space="0" w:color="auto"/>
                </w:tcBorders>
                <w:shd w:val="clear" w:color="auto" w:fill="auto"/>
                <w:vAlign w:val="center"/>
              </w:tcPr>
            </w:tcPrChange>
          </w:tcPr>
          <w:p w14:paraId="4C50ED8E" w14:textId="17BD5DD8" w:rsidR="00966F56" w:rsidRPr="00966F56" w:rsidRDefault="00966F56" w:rsidP="00C41A0A">
            <w:pPr>
              <w:pStyle w:val="TAC"/>
              <w:rPr>
                <w:ins w:id="959" w:author="Huawei" w:date="2022-02-10T12:03:00Z"/>
                <w:lang w:eastAsia="zh-CN"/>
              </w:rPr>
            </w:pPr>
            <w:ins w:id="960" w:author="Huawei" w:date="2022-02-10T12:09:00Z">
              <w:r w:rsidRPr="00966F56">
                <w:rPr>
                  <w:lang w:eastAsia="zh-CN"/>
                </w:rPr>
                <w:t>2@0</w:t>
              </w:r>
            </w:ins>
          </w:p>
        </w:tc>
      </w:tr>
      <w:tr w:rsidR="00966F56" w:rsidRPr="00CA19DC" w14:paraId="5D295D1D" w14:textId="77777777" w:rsidTr="002E4B6B">
        <w:trPr>
          <w:ins w:id="961" w:author="Huawei" w:date="2022-02-09T20:52:00Z"/>
        </w:trPr>
        <w:tc>
          <w:tcPr>
            <w:tcW w:w="670" w:type="dxa"/>
            <w:tcBorders>
              <w:right w:val="single" w:sz="4" w:space="0" w:color="auto"/>
            </w:tcBorders>
            <w:shd w:val="clear" w:color="auto" w:fill="auto"/>
            <w:tcPrChange w:id="962" w:author="Huawei" w:date="2022-02-11T12:57:00Z">
              <w:tcPr>
                <w:tcW w:w="348" w:type="pct"/>
                <w:tcBorders>
                  <w:right w:val="single" w:sz="4" w:space="0" w:color="auto"/>
                </w:tcBorders>
                <w:shd w:val="clear" w:color="auto" w:fill="auto"/>
              </w:tcPr>
            </w:tcPrChange>
          </w:tcPr>
          <w:p w14:paraId="678C4267" w14:textId="29E7412D" w:rsidR="00966F56" w:rsidRPr="00CA19DC" w:rsidRDefault="00966F56" w:rsidP="00C41A0A">
            <w:pPr>
              <w:pStyle w:val="TAC"/>
              <w:rPr>
                <w:ins w:id="963" w:author="Huawei" w:date="2022-02-09T20:52:00Z"/>
                <w:lang w:eastAsia="zh-CN"/>
              </w:rPr>
            </w:pPr>
            <w:ins w:id="964" w:author="Huawei" w:date="2022-02-11T10:15:00Z">
              <w:r>
                <w:rPr>
                  <w:rFonts w:hint="eastAsia"/>
                  <w:lang w:eastAsia="zh-CN"/>
                </w:rPr>
                <w:t>1</w:t>
              </w:r>
              <w:r>
                <w:rPr>
                  <w:lang w:eastAsia="zh-CN"/>
                </w:rPr>
                <w:t>1</w:t>
              </w:r>
            </w:ins>
          </w:p>
        </w:tc>
        <w:tc>
          <w:tcPr>
            <w:tcW w:w="756" w:type="dxa"/>
            <w:vMerge/>
            <w:tcBorders>
              <w:left w:val="single" w:sz="4" w:space="0" w:color="auto"/>
              <w:right w:val="single" w:sz="4" w:space="0" w:color="auto"/>
            </w:tcBorders>
            <w:shd w:val="clear" w:color="auto" w:fill="auto"/>
            <w:tcPrChange w:id="965" w:author="Huawei" w:date="2022-02-11T12:57:00Z">
              <w:tcPr>
                <w:tcW w:w="392" w:type="pct"/>
                <w:vMerge/>
                <w:tcBorders>
                  <w:left w:val="single" w:sz="4" w:space="0" w:color="auto"/>
                  <w:right w:val="single" w:sz="4" w:space="0" w:color="auto"/>
                </w:tcBorders>
                <w:shd w:val="clear" w:color="auto" w:fill="auto"/>
              </w:tcPr>
            </w:tcPrChange>
          </w:tcPr>
          <w:p w14:paraId="0ADC4ECD" w14:textId="77777777" w:rsidR="00966F56" w:rsidRPr="00CA19DC" w:rsidRDefault="00966F56" w:rsidP="00C41A0A">
            <w:pPr>
              <w:pStyle w:val="TAC"/>
              <w:rPr>
                <w:ins w:id="966" w:author="Huawei" w:date="2022-02-09T20:52:00Z"/>
              </w:rPr>
            </w:pPr>
          </w:p>
        </w:tc>
        <w:tc>
          <w:tcPr>
            <w:tcW w:w="549" w:type="dxa"/>
            <w:vMerge/>
            <w:tcBorders>
              <w:left w:val="single" w:sz="4" w:space="0" w:color="auto"/>
            </w:tcBorders>
            <w:shd w:val="clear" w:color="auto" w:fill="auto"/>
            <w:vAlign w:val="center"/>
            <w:tcPrChange w:id="967" w:author="Huawei" w:date="2022-02-11T12:57:00Z">
              <w:tcPr>
                <w:tcW w:w="285" w:type="pct"/>
                <w:vMerge/>
                <w:tcBorders>
                  <w:left w:val="single" w:sz="4" w:space="0" w:color="auto"/>
                </w:tcBorders>
                <w:shd w:val="clear" w:color="auto" w:fill="auto"/>
                <w:vAlign w:val="center"/>
              </w:tcPr>
            </w:tcPrChange>
          </w:tcPr>
          <w:p w14:paraId="40C7B8BC" w14:textId="77777777" w:rsidR="00966F56" w:rsidRPr="00CA19DC" w:rsidRDefault="00966F56" w:rsidP="00C41A0A">
            <w:pPr>
              <w:pStyle w:val="TAC"/>
              <w:rPr>
                <w:ins w:id="968" w:author="Huawei" w:date="2022-02-09T20:52:00Z"/>
              </w:rPr>
            </w:pPr>
          </w:p>
        </w:tc>
        <w:tc>
          <w:tcPr>
            <w:tcW w:w="1123" w:type="dxa"/>
            <w:tcBorders>
              <w:left w:val="single" w:sz="4" w:space="0" w:color="auto"/>
            </w:tcBorders>
            <w:shd w:val="clear" w:color="auto" w:fill="auto"/>
            <w:vAlign w:val="center"/>
            <w:tcPrChange w:id="969" w:author="Huawei" w:date="2022-02-11T12:57:00Z">
              <w:tcPr>
                <w:tcW w:w="583" w:type="pct"/>
                <w:tcBorders>
                  <w:left w:val="single" w:sz="4" w:space="0" w:color="auto"/>
                </w:tcBorders>
                <w:shd w:val="clear" w:color="auto" w:fill="auto"/>
                <w:vAlign w:val="center"/>
              </w:tcPr>
            </w:tcPrChange>
          </w:tcPr>
          <w:p w14:paraId="4906C8DB" w14:textId="3E331A7D" w:rsidR="00966F56" w:rsidRPr="00CA19DC" w:rsidRDefault="00966F56" w:rsidP="00C41A0A">
            <w:pPr>
              <w:pStyle w:val="TAC"/>
              <w:rPr>
                <w:ins w:id="970" w:author="Huawei" w:date="2022-02-09T20:52:00Z"/>
                <w:lang w:eastAsia="zh-CN"/>
              </w:rPr>
            </w:pPr>
            <w:ins w:id="971" w:author="Huawei" w:date="2022-02-09T21:13:00Z">
              <w:r>
                <w:rPr>
                  <w:rFonts w:hint="eastAsia"/>
                  <w:lang w:eastAsia="zh-CN"/>
                </w:rPr>
                <w:t>Q</w:t>
              </w:r>
              <w:r>
                <w:rPr>
                  <w:lang w:eastAsia="zh-CN"/>
                </w:rPr>
                <w:t>PSK</w:t>
              </w:r>
            </w:ins>
          </w:p>
        </w:tc>
        <w:tc>
          <w:tcPr>
            <w:tcW w:w="1093" w:type="dxa"/>
            <w:tcBorders>
              <w:left w:val="single" w:sz="4" w:space="0" w:color="auto"/>
            </w:tcBorders>
            <w:shd w:val="clear" w:color="auto" w:fill="auto"/>
            <w:vAlign w:val="center"/>
            <w:tcPrChange w:id="972" w:author="Huawei" w:date="2022-02-11T12:57:00Z">
              <w:tcPr>
                <w:tcW w:w="567" w:type="pct"/>
                <w:tcBorders>
                  <w:left w:val="single" w:sz="4" w:space="0" w:color="auto"/>
                </w:tcBorders>
                <w:shd w:val="clear" w:color="auto" w:fill="auto"/>
                <w:vAlign w:val="center"/>
              </w:tcPr>
            </w:tcPrChange>
          </w:tcPr>
          <w:p w14:paraId="24545B1E" w14:textId="56C5ECDA" w:rsidR="00966F56" w:rsidRPr="00966F56" w:rsidRDefault="00966F56" w:rsidP="00C41A0A">
            <w:pPr>
              <w:pStyle w:val="TAC"/>
              <w:rPr>
                <w:ins w:id="973" w:author="Huawei" w:date="2022-02-09T20:52:00Z"/>
                <w:lang w:eastAsia="zh-CN"/>
              </w:rPr>
            </w:pPr>
            <w:ins w:id="974" w:author="Huawei" w:date="2022-02-10T12:09:00Z">
              <w:r w:rsidRPr="00966F56">
                <w:rPr>
                  <w:lang w:eastAsia="zh-CN"/>
                </w:rPr>
                <w:t>24@0</w:t>
              </w:r>
            </w:ins>
          </w:p>
        </w:tc>
        <w:tc>
          <w:tcPr>
            <w:tcW w:w="1061" w:type="dxa"/>
            <w:gridSpan w:val="2"/>
            <w:tcBorders>
              <w:left w:val="single" w:sz="4" w:space="0" w:color="auto"/>
            </w:tcBorders>
            <w:shd w:val="clear" w:color="auto" w:fill="auto"/>
            <w:vAlign w:val="center"/>
            <w:tcPrChange w:id="975" w:author="Huawei" w:date="2022-02-11T12:57:00Z">
              <w:tcPr>
                <w:tcW w:w="551" w:type="pct"/>
                <w:gridSpan w:val="2"/>
                <w:tcBorders>
                  <w:left w:val="single" w:sz="4" w:space="0" w:color="auto"/>
                </w:tcBorders>
                <w:shd w:val="clear" w:color="auto" w:fill="auto"/>
                <w:vAlign w:val="center"/>
              </w:tcPr>
            </w:tcPrChange>
          </w:tcPr>
          <w:p w14:paraId="53385468" w14:textId="021C48AE" w:rsidR="00966F56" w:rsidRPr="00966F56" w:rsidRDefault="00966F56" w:rsidP="00C41A0A">
            <w:pPr>
              <w:pStyle w:val="TAC"/>
              <w:rPr>
                <w:ins w:id="976" w:author="Huawei" w:date="2022-02-09T20:52:00Z"/>
                <w:lang w:eastAsia="zh-CN"/>
              </w:rPr>
            </w:pPr>
            <w:ins w:id="977" w:author="Huawei" w:date="2022-02-10T12:09:00Z">
              <w:r w:rsidRPr="00966F56">
                <w:rPr>
                  <w:lang w:eastAsia="zh-CN"/>
                </w:rPr>
                <w:t>24@0</w:t>
              </w:r>
            </w:ins>
          </w:p>
        </w:tc>
        <w:tc>
          <w:tcPr>
            <w:tcW w:w="1095" w:type="dxa"/>
            <w:tcBorders>
              <w:left w:val="single" w:sz="4" w:space="0" w:color="auto"/>
            </w:tcBorders>
            <w:shd w:val="clear" w:color="auto" w:fill="auto"/>
            <w:vAlign w:val="center"/>
            <w:tcPrChange w:id="978" w:author="Huawei" w:date="2022-02-11T12:57:00Z">
              <w:tcPr>
                <w:tcW w:w="568" w:type="pct"/>
                <w:tcBorders>
                  <w:left w:val="single" w:sz="4" w:space="0" w:color="auto"/>
                </w:tcBorders>
                <w:shd w:val="clear" w:color="auto" w:fill="auto"/>
                <w:vAlign w:val="center"/>
              </w:tcPr>
            </w:tcPrChange>
          </w:tcPr>
          <w:p w14:paraId="330AF0B3" w14:textId="121CFAC1" w:rsidR="00966F56" w:rsidRPr="00966F56" w:rsidRDefault="00966F56" w:rsidP="00C41A0A">
            <w:pPr>
              <w:pStyle w:val="TAC"/>
              <w:rPr>
                <w:ins w:id="979" w:author="Huawei" w:date="2022-02-09T20:52:00Z"/>
                <w:lang w:eastAsia="zh-CN"/>
              </w:rPr>
            </w:pPr>
            <w:ins w:id="980" w:author="Huawei" w:date="2022-02-10T12:09:00Z">
              <w:r w:rsidRPr="00966F56">
                <w:rPr>
                  <w:lang w:eastAsia="zh-CN"/>
                </w:rPr>
                <w:t>12@0</w:t>
              </w:r>
            </w:ins>
          </w:p>
        </w:tc>
        <w:tc>
          <w:tcPr>
            <w:tcW w:w="1095" w:type="dxa"/>
            <w:tcBorders>
              <w:left w:val="single" w:sz="4" w:space="0" w:color="auto"/>
            </w:tcBorders>
            <w:shd w:val="clear" w:color="auto" w:fill="auto"/>
            <w:vAlign w:val="center"/>
            <w:tcPrChange w:id="981" w:author="Huawei" w:date="2022-02-11T12:57:00Z">
              <w:tcPr>
                <w:tcW w:w="568" w:type="pct"/>
                <w:tcBorders>
                  <w:left w:val="single" w:sz="4" w:space="0" w:color="auto"/>
                </w:tcBorders>
                <w:shd w:val="clear" w:color="auto" w:fill="auto"/>
                <w:vAlign w:val="center"/>
              </w:tcPr>
            </w:tcPrChange>
          </w:tcPr>
          <w:p w14:paraId="45C0D17A" w14:textId="7CCC72C9" w:rsidR="00966F56" w:rsidRPr="00966F56" w:rsidRDefault="00966F56" w:rsidP="00C41A0A">
            <w:pPr>
              <w:pStyle w:val="TAC"/>
              <w:rPr>
                <w:ins w:id="982" w:author="Huawei" w:date="2022-02-09T20:52:00Z"/>
                <w:lang w:eastAsia="zh-CN"/>
              </w:rPr>
            </w:pPr>
            <w:ins w:id="983" w:author="Huawei" w:date="2022-02-10T12:09:00Z">
              <w:r w:rsidRPr="00966F56">
                <w:rPr>
                  <w:lang w:eastAsia="zh-CN"/>
                </w:rPr>
                <w:t>12@0</w:t>
              </w:r>
            </w:ins>
          </w:p>
        </w:tc>
        <w:tc>
          <w:tcPr>
            <w:tcW w:w="1095" w:type="dxa"/>
            <w:tcBorders>
              <w:left w:val="single" w:sz="4" w:space="0" w:color="auto"/>
            </w:tcBorders>
            <w:shd w:val="clear" w:color="auto" w:fill="auto"/>
            <w:vAlign w:val="center"/>
            <w:tcPrChange w:id="984" w:author="Huawei" w:date="2022-02-11T12:57:00Z">
              <w:tcPr>
                <w:tcW w:w="568" w:type="pct"/>
                <w:tcBorders>
                  <w:left w:val="single" w:sz="4" w:space="0" w:color="auto"/>
                </w:tcBorders>
                <w:shd w:val="clear" w:color="auto" w:fill="auto"/>
                <w:vAlign w:val="center"/>
              </w:tcPr>
            </w:tcPrChange>
          </w:tcPr>
          <w:p w14:paraId="113115FB" w14:textId="4A5C9476" w:rsidR="00966F56" w:rsidRPr="00966F56" w:rsidRDefault="00966F56" w:rsidP="00C41A0A">
            <w:pPr>
              <w:pStyle w:val="TAC"/>
              <w:rPr>
                <w:ins w:id="985" w:author="Huawei" w:date="2022-02-09T20:52:00Z"/>
                <w:lang w:eastAsia="zh-CN"/>
              </w:rPr>
            </w:pPr>
            <w:ins w:id="986" w:author="Huawei" w:date="2022-02-10T12:09:00Z">
              <w:r w:rsidRPr="00966F56">
                <w:rPr>
                  <w:lang w:eastAsia="zh-CN"/>
                </w:rPr>
                <w:t>6@0</w:t>
              </w:r>
            </w:ins>
          </w:p>
        </w:tc>
        <w:tc>
          <w:tcPr>
            <w:tcW w:w="1098" w:type="dxa"/>
            <w:tcBorders>
              <w:left w:val="single" w:sz="4" w:space="0" w:color="auto"/>
            </w:tcBorders>
            <w:shd w:val="clear" w:color="auto" w:fill="auto"/>
            <w:vAlign w:val="center"/>
            <w:tcPrChange w:id="987" w:author="Huawei" w:date="2022-02-11T12:57:00Z">
              <w:tcPr>
                <w:tcW w:w="570" w:type="pct"/>
                <w:tcBorders>
                  <w:left w:val="single" w:sz="4" w:space="0" w:color="auto"/>
                </w:tcBorders>
                <w:shd w:val="clear" w:color="auto" w:fill="auto"/>
                <w:vAlign w:val="center"/>
              </w:tcPr>
            </w:tcPrChange>
          </w:tcPr>
          <w:p w14:paraId="2324FDCD" w14:textId="5CB84E0E" w:rsidR="00966F56" w:rsidRPr="00966F56" w:rsidRDefault="00966F56" w:rsidP="00C41A0A">
            <w:pPr>
              <w:pStyle w:val="TAC"/>
              <w:rPr>
                <w:ins w:id="988" w:author="Huawei" w:date="2022-02-09T20:52:00Z"/>
                <w:lang w:eastAsia="zh-CN"/>
              </w:rPr>
            </w:pPr>
            <w:ins w:id="989" w:author="Huawei" w:date="2022-02-10T12:09:00Z">
              <w:r w:rsidRPr="00966F56">
                <w:rPr>
                  <w:lang w:eastAsia="zh-CN"/>
                </w:rPr>
                <w:t>6@0</w:t>
              </w:r>
            </w:ins>
          </w:p>
        </w:tc>
      </w:tr>
      <w:tr w:rsidR="00966F56" w:rsidRPr="00CA19DC" w14:paraId="6DC20FD4" w14:textId="77777777" w:rsidTr="002E4B6B">
        <w:trPr>
          <w:ins w:id="990" w:author="Huawei" w:date="2022-02-09T20:52:00Z"/>
        </w:trPr>
        <w:tc>
          <w:tcPr>
            <w:tcW w:w="670" w:type="dxa"/>
            <w:tcBorders>
              <w:right w:val="single" w:sz="4" w:space="0" w:color="auto"/>
            </w:tcBorders>
            <w:shd w:val="clear" w:color="auto" w:fill="auto"/>
            <w:tcPrChange w:id="991" w:author="Huawei" w:date="2022-02-11T12:57:00Z">
              <w:tcPr>
                <w:tcW w:w="348" w:type="pct"/>
                <w:tcBorders>
                  <w:right w:val="single" w:sz="4" w:space="0" w:color="auto"/>
                </w:tcBorders>
                <w:shd w:val="clear" w:color="auto" w:fill="auto"/>
              </w:tcPr>
            </w:tcPrChange>
          </w:tcPr>
          <w:p w14:paraId="7CF7B4D1" w14:textId="7A8DA164" w:rsidR="00966F56" w:rsidRPr="00CA19DC" w:rsidRDefault="00966F56" w:rsidP="00C41A0A">
            <w:pPr>
              <w:pStyle w:val="TAC"/>
              <w:rPr>
                <w:ins w:id="992" w:author="Huawei" w:date="2022-02-09T20:52:00Z"/>
                <w:lang w:eastAsia="zh-CN"/>
              </w:rPr>
            </w:pPr>
            <w:ins w:id="993" w:author="Huawei" w:date="2022-02-11T10:15:00Z">
              <w:r>
                <w:rPr>
                  <w:rFonts w:hint="eastAsia"/>
                  <w:lang w:eastAsia="zh-CN"/>
                </w:rPr>
                <w:t>1</w:t>
              </w:r>
              <w:r>
                <w:rPr>
                  <w:lang w:eastAsia="zh-CN"/>
                </w:rPr>
                <w:t>2</w:t>
              </w:r>
            </w:ins>
          </w:p>
        </w:tc>
        <w:tc>
          <w:tcPr>
            <w:tcW w:w="756" w:type="dxa"/>
            <w:vMerge/>
            <w:tcBorders>
              <w:left w:val="single" w:sz="4" w:space="0" w:color="auto"/>
              <w:right w:val="single" w:sz="4" w:space="0" w:color="auto"/>
            </w:tcBorders>
            <w:shd w:val="clear" w:color="auto" w:fill="auto"/>
            <w:tcPrChange w:id="994" w:author="Huawei" w:date="2022-02-11T12:57:00Z">
              <w:tcPr>
                <w:tcW w:w="392" w:type="pct"/>
                <w:vMerge/>
                <w:tcBorders>
                  <w:left w:val="single" w:sz="4" w:space="0" w:color="auto"/>
                  <w:right w:val="single" w:sz="4" w:space="0" w:color="auto"/>
                </w:tcBorders>
                <w:shd w:val="clear" w:color="auto" w:fill="auto"/>
              </w:tcPr>
            </w:tcPrChange>
          </w:tcPr>
          <w:p w14:paraId="45E0B90D" w14:textId="77777777" w:rsidR="00966F56" w:rsidRPr="00CA19DC" w:rsidRDefault="00966F56" w:rsidP="00C41A0A">
            <w:pPr>
              <w:pStyle w:val="TAC"/>
              <w:rPr>
                <w:ins w:id="995" w:author="Huawei" w:date="2022-02-09T20:52:00Z"/>
              </w:rPr>
            </w:pPr>
          </w:p>
        </w:tc>
        <w:tc>
          <w:tcPr>
            <w:tcW w:w="549" w:type="dxa"/>
            <w:vMerge/>
            <w:tcBorders>
              <w:left w:val="single" w:sz="4" w:space="0" w:color="auto"/>
            </w:tcBorders>
            <w:shd w:val="clear" w:color="auto" w:fill="auto"/>
            <w:vAlign w:val="center"/>
            <w:tcPrChange w:id="996" w:author="Huawei" w:date="2022-02-11T12:57:00Z">
              <w:tcPr>
                <w:tcW w:w="285" w:type="pct"/>
                <w:vMerge/>
                <w:tcBorders>
                  <w:left w:val="single" w:sz="4" w:space="0" w:color="auto"/>
                </w:tcBorders>
                <w:shd w:val="clear" w:color="auto" w:fill="auto"/>
                <w:vAlign w:val="center"/>
              </w:tcPr>
            </w:tcPrChange>
          </w:tcPr>
          <w:p w14:paraId="5927FCC4" w14:textId="77777777" w:rsidR="00966F56" w:rsidRPr="00CA19DC" w:rsidRDefault="00966F56" w:rsidP="00C41A0A">
            <w:pPr>
              <w:pStyle w:val="TAC"/>
              <w:rPr>
                <w:ins w:id="997" w:author="Huawei" w:date="2022-02-09T20:52:00Z"/>
              </w:rPr>
            </w:pPr>
          </w:p>
        </w:tc>
        <w:tc>
          <w:tcPr>
            <w:tcW w:w="1123" w:type="dxa"/>
            <w:tcBorders>
              <w:left w:val="single" w:sz="4" w:space="0" w:color="auto"/>
            </w:tcBorders>
            <w:shd w:val="clear" w:color="auto" w:fill="auto"/>
            <w:vAlign w:val="center"/>
            <w:tcPrChange w:id="998" w:author="Huawei" w:date="2022-02-11T12:57:00Z">
              <w:tcPr>
                <w:tcW w:w="583" w:type="pct"/>
                <w:tcBorders>
                  <w:left w:val="single" w:sz="4" w:space="0" w:color="auto"/>
                </w:tcBorders>
                <w:shd w:val="clear" w:color="auto" w:fill="auto"/>
                <w:vAlign w:val="center"/>
              </w:tcPr>
            </w:tcPrChange>
          </w:tcPr>
          <w:p w14:paraId="6E18CB42" w14:textId="15D1A011" w:rsidR="00966F56" w:rsidRPr="00CA19DC" w:rsidRDefault="00966F56" w:rsidP="00C41A0A">
            <w:pPr>
              <w:pStyle w:val="TAC"/>
              <w:rPr>
                <w:ins w:id="999" w:author="Huawei" w:date="2022-02-09T20:52:00Z"/>
              </w:rPr>
            </w:pPr>
            <w:ins w:id="1000" w:author="Huawei" w:date="2022-02-09T21:23:00Z">
              <w:r>
                <w:rPr>
                  <w:rFonts w:hint="eastAsia"/>
                  <w:lang w:eastAsia="zh-CN"/>
                </w:rPr>
                <w:t>Q</w:t>
              </w:r>
              <w:r>
                <w:rPr>
                  <w:lang w:eastAsia="zh-CN"/>
                </w:rPr>
                <w:t>PSK</w:t>
              </w:r>
            </w:ins>
          </w:p>
        </w:tc>
        <w:tc>
          <w:tcPr>
            <w:tcW w:w="1093" w:type="dxa"/>
            <w:tcBorders>
              <w:left w:val="single" w:sz="4" w:space="0" w:color="auto"/>
            </w:tcBorders>
            <w:shd w:val="clear" w:color="auto" w:fill="auto"/>
            <w:vAlign w:val="center"/>
            <w:tcPrChange w:id="1001" w:author="Huawei" w:date="2022-02-11T12:57:00Z">
              <w:tcPr>
                <w:tcW w:w="567" w:type="pct"/>
                <w:tcBorders>
                  <w:left w:val="single" w:sz="4" w:space="0" w:color="auto"/>
                </w:tcBorders>
                <w:shd w:val="clear" w:color="auto" w:fill="auto"/>
                <w:vAlign w:val="center"/>
              </w:tcPr>
            </w:tcPrChange>
          </w:tcPr>
          <w:p w14:paraId="483A9DEF" w14:textId="25974B1A" w:rsidR="00966F56" w:rsidRPr="00966F56" w:rsidRDefault="00966F56" w:rsidP="00C41A0A">
            <w:pPr>
              <w:pStyle w:val="TAC"/>
              <w:rPr>
                <w:ins w:id="1002" w:author="Huawei" w:date="2022-02-09T20:52:00Z"/>
                <w:lang w:eastAsia="zh-CN"/>
              </w:rPr>
            </w:pPr>
            <w:ins w:id="1003" w:author="Huawei" w:date="2022-02-10T12:09:00Z">
              <w:r w:rsidRPr="00966F56">
                <w:rPr>
                  <w:lang w:eastAsia="zh-CN"/>
                </w:rPr>
                <w:t>45@0</w:t>
              </w:r>
            </w:ins>
          </w:p>
        </w:tc>
        <w:tc>
          <w:tcPr>
            <w:tcW w:w="1061" w:type="dxa"/>
            <w:gridSpan w:val="2"/>
            <w:tcBorders>
              <w:left w:val="single" w:sz="4" w:space="0" w:color="auto"/>
            </w:tcBorders>
            <w:shd w:val="clear" w:color="auto" w:fill="auto"/>
            <w:vAlign w:val="center"/>
            <w:tcPrChange w:id="1004" w:author="Huawei" w:date="2022-02-11T12:57:00Z">
              <w:tcPr>
                <w:tcW w:w="551" w:type="pct"/>
                <w:gridSpan w:val="2"/>
                <w:tcBorders>
                  <w:left w:val="single" w:sz="4" w:space="0" w:color="auto"/>
                </w:tcBorders>
                <w:shd w:val="clear" w:color="auto" w:fill="auto"/>
                <w:vAlign w:val="center"/>
              </w:tcPr>
            </w:tcPrChange>
          </w:tcPr>
          <w:p w14:paraId="0BC9B684" w14:textId="3828DA05" w:rsidR="00966F56" w:rsidRPr="00966F56" w:rsidRDefault="00966F56" w:rsidP="00C41A0A">
            <w:pPr>
              <w:pStyle w:val="TAC"/>
              <w:rPr>
                <w:ins w:id="1005" w:author="Huawei" w:date="2022-02-09T20:52:00Z"/>
                <w:lang w:eastAsia="zh-CN"/>
              </w:rPr>
            </w:pPr>
            <w:ins w:id="1006" w:author="Huawei" w:date="2022-02-10T12:09:00Z">
              <w:r w:rsidRPr="00966F56">
                <w:rPr>
                  <w:lang w:eastAsia="zh-CN"/>
                </w:rPr>
                <w:t>45@0</w:t>
              </w:r>
            </w:ins>
          </w:p>
        </w:tc>
        <w:tc>
          <w:tcPr>
            <w:tcW w:w="1095" w:type="dxa"/>
            <w:tcBorders>
              <w:left w:val="single" w:sz="4" w:space="0" w:color="auto"/>
            </w:tcBorders>
            <w:shd w:val="clear" w:color="auto" w:fill="auto"/>
            <w:vAlign w:val="center"/>
            <w:tcPrChange w:id="1007" w:author="Huawei" w:date="2022-02-11T12:57:00Z">
              <w:tcPr>
                <w:tcW w:w="568" w:type="pct"/>
                <w:tcBorders>
                  <w:left w:val="single" w:sz="4" w:space="0" w:color="auto"/>
                </w:tcBorders>
                <w:shd w:val="clear" w:color="auto" w:fill="auto"/>
                <w:vAlign w:val="center"/>
              </w:tcPr>
            </w:tcPrChange>
          </w:tcPr>
          <w:p w14:paraId="546B8D84" w14:textId="1240C6CA" w:rsidR="00966F56" w:rsidRPr="00966F56" w:rsidRDefault="00966F56" w:rsidP="00C41A0A">
            <w:pPr>
              <w:pStyle w:val="TAC"/>
              <w:rPr>
                <w:ins w:id="1008" w:author="Huawei" w:date="2022-02-09T20:52:00Z"/>
                <w:lang w:eastAsia="zh-CN"/>
              </w:rPr>
            </w:pPr>
            <w:ins w:id="1009" w:author="Huawei" w:date="2022-02-10T12:09:00Z">
              <w:r w:rsidRPr="00966F56">
                <w:rPr>
                  <w:lang w:eastAsia="zh-CN"/>
                </w:rPr>
                <w:t>24@0</w:t>
              </w:r>
            </w:ins>
          </w:p>
        </w:tc>
        <w:tc>
          <w:tcPr>
            <w:tcW w:w="1095" w:type="dxa"/>
            <w:tcBorders>
              <w:left w:val="single" w:sz="4" w:space="0" w:color="auto"/>
            </w:tcBorders>
            <w:shd w:val="clear" w:color="auto" w:fill="auto"/>
            <w:vAlign w:val="center"/>
            <w:tcPrChange w:id="1010" w:author="Huawei" w:date="2022-02-11T12:57:00Z">
              <w:tcPr>
                <w:tcW w:w="568" w:type="pct"/>
                <w:tcBorders>
                  <w:left w:val="single" w:sz="4" w:space="0" w:color="auto"/>
                </w:tcBorders>
                <w:shd w:val="clear" w:color="auto" w:fill="auto"/>
                <w:vAlign w:val="center"/>
              </w:tcPr>
            </w:tcPrChange>
          </w:tcPr>
          <w:p w14:paraId="3D20D732" w14:textId="5A16E61C" w:rsidR="00966F56" w:rsidRPr="00966F56" w:rsidRDefault="00966F56" w:rsidP="00C41A0A">
            <w:pPr>
              <w:pStyle w:val="TAC"/>
              <w:rPr>
                <w:ins w:id="1011" w:author="Huawei" w:date="2022-02-09T20:52:00Z"/>
                <w:lang w:eastAsia="zh-CN"/>
              </w:rPr>
            </w:pPr>
            <w:ins w:id="1012" w:author="Huawei" w:date="2022-02-10T12:09:00Z">
              <w:r w:rsidRPr="00966F56">
                <w:rPr>
                  <w:lang w:eastAsia="zh-CN"/>
                </w:rPr>
                <w:t>24@0</w:t>
              </w:r>
            </w:ins>
          </w:p>
        </w:tc>
        <w:tc>
          <w:tcPr>
            <w:tcW w:w="1095" w:type="dxa"/>
            <w:tcBorders>
              <w:left w:val="single" w:sz="4" w:space="0" w:color="auto"/>
            </w:tcBorders>
            <w:shd w:val="clear" w:color="auto" w:fill="auto"/>
            <w:vAlign w:val="center"/>
            <w:tcPrChange w:id="1013" w:author="Huawei" w:date="2022-02-11T12:57:00Z">
              <w:tcPr>
                <w:tcW w:w="568" w:type="pct"/>
                <w:tcBorders>
                  <w:left w:val="single" w:sz="4" w:space="0" w:color="auto"/>
                </w:tcBorders>
                <w:shd w:val="clear" w:color="auto" w:fill="auto"/>
                <w:vAlign w:val="center"/>
              </w:tcPr>
            </w:tcPrChange>
          </w:tcPr>
          <w:p w14:paraId="2FEC75A0" w14:textId="3B8698E3" w:rsidR="00966F56" w:rsidRPr="00966F56" w:rsidRDefault="00966F56" w:rsidP="00C41A0A">
            <w:pPr>
              <w:pStyle w:val="TAC"/>
              <w:rPr>
                <w:ins w:id="1014" w:author="Huawei" w:date="2022-02-09T20:52:00Z"/>
                <w:lang w:eastAsia="zh-CN"/>
              </w:rPr>
            </w:pPr>
            <w:ins w:id="1015" w:author="Huawei" w:date="2022-02-10T12:09:00Z">
              <w:r w:rsidRPr="00966F56">
                <w:rPr>
                  <w:lang w:eastAsia="zh-CN"/>
                </w:rPr>
                <w:t>12@0</w:t>
              </w:r>
            </w:ins>
          </w:p>
        </w:tc>
        <w:tc>
          <w:tcPr>
            <w:tcW w:w="1098" w:type="dxa"/>
            <w:tcBorders>
              <w:left w:val="single" w:sz="4" w:space="0" w:color="auto"/>
            </w:tcBorders>
            <w:shd w:val="clear" w:color="auto" w:fill="auto"/>
            <w:vAlign w:val="center"/>
            <w:tcPrChange w:id="1016" w:author="Huawei" w:date="2022-02-11T12:57:00Z">
              <w:tcPr>
                <w:tcW w:w="570" w:type="pct"/>
                <w:tcBorders>
                  <w:left w:val="single" w:sz="4" w:space="0" w:color="auto"/>
                </w:tcBorders>
                <w:shd w:val="clear" w:color="auto" w:fill="auto"/>
                <w:vAlign w:val="center"/>
              </w:tcPr>
            </w:tcPrChange>
          </w:tcPr>
          <w:p w14:paraId="1D695A83" w14:textId="35A418B4" w:rsidR="00966F56" w:rsidRPr="00966F56" w:rsidRDefault="00966F56" w:rsidP="00C41A0A">
            <w:pPr>
              <w:pStyle w:val="TAC"/>
              <w:rPr>
                <w:ins w:id="1017" w:author="Huawei" w:date="2022-02-09T20:52:00Z"/>
                <w:lang w:eastAsia="zh-CN"/>
              </w:rPr>
            </w:pPr>
            <w:ins w:id="1018" w:author="Huawei" w:date="2022-02-10T12:09:00Z">
              <w:r w:rsidRPr="00966F56">
                <w:rPr>
                  <w:lang w:eastAsia="zh-CN"/>
                </w:rPr>
                <w:t>12@0</w:t>
              </w:r>
            </w:ins>
          </w:p>
        </w:tc>
      </w:tr>
      <w:tr w:rsidR="00966F56" w:rsidRPr="00CA19DC" w14:paraId="34EC47B9" w14:textId="77777777" w:rsidTr="002E4B6B">
        <w:trPr>
          <w:ins w:id="1019" w:author="Huawei" w:date="2022-02-09T20:52:00Z"/>
        </w:trPr>
        <w:tc>
          <w:tcPr>
            <w:tcW w:w="670" w:type="dxa"/>
            <w:tcBorders>
              <w:right w:val="single" w:sz="4" w:space="0" w:color="auto"/>
            </w:tcBorders>
            <w:shd w:val="clear" w:color="auto" w:fill="auto"/>
            <w:tcPrChange w:id="1020" w:author="Huawei" w:date="2022-02-11T12:57:00Z">
              <w:tcPr>
                <w:tcW w:w="348" w:type="pct"/>
                <w:tcBorders>
                  <w:right w:val="single" w:sz="4" w:space="0" w:color="auto"/>
                </w:tcBorders>
                <w:shd w:val="clear" w:color="auto" w:fill="auto"/>
              </w:tcPr>
            </w:tcPrChange>
          </w:tcPr>
          <w:p w14:paraId="34CA05D2" w14:textId="7AA64FFB" w:rsidR="00966F56" w:rsidRPr="00CA19DC" w:rsidRDefault="00966F56" w:rsidP="00C41A0A">
            <w:pPr>
              <w:pStyle w:val="TAC"/>
              <w:rPr>
                <w:ins w:id="1021" w:author="Huawei" w:date="2022-02-09T20:52:00Z"/>
                <w:lang w:eastAsia="zh-CN"/>
              </w:rPr>
            </w:pPr>
            <w:ins w:id="1022" w:author="Huawei" w:date="2022-02-10T12:10:00Z">
              <w:r>
                <w:rPr>
                  <w:lang w:eastAsia="zh-CN"/>
                </w:rPr>
                <w:t>1</w:t>
              </w:r>
            </w:ins>
            <w:ins w:id="1023" w:author="Huawei" w:date="2022-02-11T10:15:00Z">
              <w:r>
                <w:rPr>
                  <w:lang w:eastAsia="zh-CN"/>
                </w:rPr>
                <w:t>3</w:t>
              </w:r>
            </w:ins>
            <w:ins w:id="1024" w:author="Huawei" w:date="2022-02-09T21:37:00Z">
              <w:r w:rsidRPr="00A74782">
                <w:rPr>
                  <w:vertAlign w:val="superscript"/>
                  <w:lang w:eastAsia="zh-CN"/>
                </w:rPr>
                <w:t>3</w:t>
              </w:r>
            </w:ins>
          </w:p>
        </w:tc>
        <w:tc>
          <w:tcPr>
            <w:tcW w:w="756" w:type="dxa"/>
            <w:vMerge/>
            <w:tcBorders>
              <w:left w:val="single" w:sz="4" w:space="0" w:color="auto"/>
              <w:right w:val="single" w:sz="4" w:space="0" w:color="auto"/>
            </w:tcBorders>
            <w:shd w:val="clear" w:color="auto" w:fill="auto"/>
            <w:tcPrChange w:id="1025" w:author="Huawei" w:date="2022-02-11T12:57:00Z">
              <w:tcPr>
                <w:tcW w:w="392" w:type="pct"/>
                <w:vMerge/>
                <w:tcBorders>
                  <w:left w:val="single" w:sz="4" w:space="0" w:color="auto"/>
                  <w:right w:val="single" w:sz="4" w:space="0" w:color="auto"/>
                </w:tcBorders>
                <w:shd w:val="clear" w:color="auto" w:fill="auto"/>
              </w:tcPr>
            </w:tcPrChange>
          </w:tcPr>
          <w:p w14:paraId="454E1724" w14:textId="77777777" w:rsidR="00966F56" w:rsidRPr="00CA19DC" w:rsidRDefault="00966F56" w:rsidP="00C41A0A">
            <w:pPr>
              <w:pStyle w:val="TAC"/>
              <w:rPr>
                <w:ins w:id="1026" w:author="Huawei" w:date="2022-02-09T20:52:00Z"/>
              </w:rPr>
            </w:pPr>
          </w:p>
        </w:tc>
        <w:tc>
          <w:tcPr>
            <w:tcW w:w="549" w:type="dxa"/>
            <w:vMerge/>
            <w:tcBorders>
              <w:left w:val="single" w:sz="4" w:space="0" w:color="auto"/>
            </w:tcBorders>
            <w:shd w:val="clear" w:color="auto" w:fill="auto"/>
            <w:vAlign w:val="center"/>
            <w:tcPrChange w:id="1027" w:author="Huawei" w:date="2022-02-11T12:57:00Z">
              <w:tcPr>
                <w:tcW w:w="285" w:type="pct"/>
                <w:vMerge/>
                <w:tcBorders>
                  <w:left w:val="single" w:sz="4" w:space="0" w:color="auto"/>
                </w:tcBorders>
                <w:shd w:val="clear" w:color="auto" w:fill="auto"/>
                <w:vAlign w:val="center"/>
              </w:tcPr>
            </w:tcPrChange>
          </w:tcPr>
          <w:p w14:paraId="5FDA8F5A" w14:textId="77777777" w:rsidR="00966F56" w:rsidRPr="00CA19DC" w:rsidRDefault="00966F56" w:rsidP="00C41A0A">
            <w:pPr>
              <w:pStyle w:val="TAC"/>
              <w:rPr>
                <w:ins w:id="1028" w:author="Huawei" w:date="2022-02-09T20:52:00Z"/>
              </w:rPr>
            </w:pPr>
          </w:p>
        </w:tc>
        <w:tc>
          <w:tcPr>
            <w:tcW w:w="1123" w:type="dxa"/>
            <w:tcBorders>
              <w:left w:val="single" w:sz="4" w:space="0" w:color="auto"/>
            </w:tcBorders>
            <w:shd w:val="clear" w:color="auto" w:fill="auto"/>
            <w:vAlign w:val="center"/>
            <w:tcPrChange w:id="1029" w:author="Huawei" w:date="2022-02-11T12:57:00Z">
              <w:tcPr>
                <w:tcW w:w="583" w:type="pct"/>
                <w:tcBorders>
                  <w:left w:val="single" w:sz="4" w:space="0" w:color="auto"/>
                </w:tcBorders>
                <w:shd w:val="clear" w:color="auto" w:fill="auto"/>
                <w:vAlign w:val="center"/>
              </w:tcPr>
            </w:tcPrChange>
          </w:tcPr>
          <w:p w14:paraId="5EBA5047" w14:textId="25F67C20" w:rsidR="00966F56" w:rsidRPr="00CA19DC" w:rsidRDefault="00966F56" w:rsidP="00C41A0A">
            <w:pPr>
              <w:pStyle w:val="TAC"/>
              <w:rPr>
                <w:ins w:id="1030" w:author="Huawei" w:date="2022-02-09T20:52:00Z"/>
              </w:rPr>
            </w:pPr>
            <w:ins w:id="1031" w:author="Huawei" w:date="2022-02-09T21:23:00Z">
              <w:r>
                <w:rPr>
                  <w:rFonts w:hint="eastAsia"/>
                  <w:lang w:eastAsia="zh-CN"/>
                </w:rPr>
                <w:t>Q</w:t>
              </w:r>
              <w:r>
                <w:rPr>
                  <w:lang w:eastAsia="zh-CN"/>
                </w:rPr>
                <w:t>PSK</w:t>
              </w:r>
            </w:ins>
          </w:p>
        </w:tc>
        <w:tc>
          <w:tcPr>
            <w:tcW w:w="1093" w:type="dxa"/>
            <w:tcBorders>
              <w:left w:val="single" w:sz="4" w:space="0" w:color="auto"/>
            </w:tcBorders>
            <w:shd w:val="clear" w:color="auto" w:fill="auto"/>
            <w:vAlign w:val="center"/>
            <w:tcPrChange w:id="1032" w:author="Huawei" w:date="2022-02-11T12:57:00Z">
              <w:tcPr>
                <w:tcW w:w="567" w:type="pct"/>
                <w:tcBorders>
                  <w:left w:val="single" w:sz="4" w:space="0" w:color="auto"/>
                </w:tcBorders>
                <w:shd w:val="clear" w:color="auto" w:fill="auto"/>
                <w:vAlign w:val="center"/>
              </w:tcPr>
            </w:tcPrChange>
          </w:tcPr>
          <w:p w14:paraId="2CA692CE" w14:textId="73547BDE" w:rsidR="00966F56" w:rsidRPr="00966F56" w:rsidRDefault="00966F56" w:rsidP="00C41A0A">
            <w:pPr>
              <w:pStyle w:val="TAC"/>
              <w:rPr>
                <w:ins w:id="1033" w:author="Huawei" w:date="2022-02-09T20:52:00Z"/>
                <w:lang w:eastAsia="zh-CN"/>
              </w:rPr>
            </w:pPr>
            <w:ins w:id="1034" w:author="Huawei" w:date="2022-02-10T12:09:00Z">
              <w:r w:rsidRPr="00966F56">
                <w:rPr>
                  <w:lang w:eastAsia="zh-CN"/>
                </w:rPr>
                <w:t>75@0</w:t>
              </w:r>
            </w:ins>
          </w:p>
        </w:tc>
        <w:tc>
          <w:tcPr>
            <w:tcW w:w="1061" w:type="dxa"/>
            <w:gridSpan w:val="2"/>
            <w:tcBorders>
              <w:left w:val="single" w:sz="4" w:space="0" w:color="auto"/>
            </w:tcBorders>
            <w:shd w:val="clear" w:color="auto" w:fill="auto"/>
            <w:vAlign w:val="center"/>
            <w:tcPrChange w:id="1035" w:author="Huawei" w:date="2022-02-11T12:57:00Z">
              <w:tcPr>
                <w:tcW w:w="551" w:type="pct"/>
                <w:gridSpan w:val="2"/>
                <w:tcBorders>
                  <w:left w:val="single" w:sz="4" w:space="0" w:color="auto"/>
                </w:tcBorders>
                <w:shd w:val="clear" w:color="auto" w:fill="auto"/>
                <w:vAlign w:val="center"/>
              </w:tcPr>
            </w:tcPrChange>
          </w:tcPr>
          <w:p w14:paraId="0D5AA89A" w14:textId="0B20E29F" w:rsidR="00966F56" w:rsidRPr="00966F56" w:rsidRDefault="00966F56" w:rsidP="00C41A0A">
            <w:pPr>
              <w:pStyle w:val="TAC"/>
              <w:rPr>
                <w:ins w:id="1036" w:author="Huawei" w:date="2022-02-09T20:52:00Z"/>
                <w:lang w:eastAsia="zh-CN"/>
              </w:rPr>
            </w:pPr>
            <w:ins w:id="1037" w:author="Huawei" w:date="2022-02-10T12:09:00Z">
              <w:r w:rsidRPr="00966F56">
                <w:rPr>
                  <w:lang w:eastAsia="zh-CN"/>
                </w:rPr>
                <w:t>75@0</w:t>
              </w:r>
            </w:ins>
          </w:p>
        </w:tc>
        <w:tc>
          <w:tcPr>
            <w:tcW w:w="1095" w:type="dxa"/>
            <w:tcBorders>
              <w:left w:val="single" w:sz="4" w:space="0" w:color="auto"/>
            </w:tcBorders>
            <w:shd w:val="clear" w:color="auto" w:fill="auto"/>
            <w:vAlign w:val="center"/>
            <w:tcPrChange w:id="1038" w:author="Huawei" w:date="2022-02-11T12:57:00Z">
              <w:tcPr>
                <w:tcW w:w="568" w:type="pct"/>
                <w:tcBorders>
                  <w:left w:val="single" w:sz="4" w:space="0" w:color="auto"/>
                </w:tcBorders>
                <w:shd w:val="clear" w:color="auto" w:fill="auto"/>
                <w:vAlign w:val="center"/>
              </w:tcPr>
            </w:tcPrChange>
          </w:tcPr>
          <w:p w14:paraId="6A02E586" w14:textId="07A2A1B1" w:rsidR="00966F56" w:rsidRPr="00966F56" w:rsidRDefault="00966F56" w:rsidP="00C41A0A">
            <w:pPr>
              <w:pStyle w:val="TAC"/>
              <w:rPr>
                <w:ins w:id="1039" w:author="Huawei" w:date="2022-02-09T20:52:00Z"/>
                <w:lang w:eastAsia="zh-CN"/>
              </w:rPr>
            </w:pPr>
            <w:ins w:id="1040" w:author="Huawei" w:date="2022-02-10T12:09:00Z">
              <w:r w:rsidRPr="00966F56">
                <w:rPr>
                  <w:lang w:eastAsia="zh-CN"/>
                </w:rPr>
                <w:t>40@0</w:t>
              </w:r>
            </w:ins>
          </w:p>
        </w:tc>
        <w:tc>
          <w:tcPr>
            <w:tcW w:w="1095" w:type="dxa"/>
            <w:tcBorders>
              <w:left w:val="single" w:sz="4" w:space="0" w:color="auto"/>
            </w:tcBorders>
            <w:shd w:val="clear" w:color="auto" w:fill="auto"/>
            <w:vAlign w:val="center"/>
            <w:tcPrChange w:id="1041" w:author="Huawei" w:date="2022-02-11T12:57:00Z">
              <w:tcPr>
                <w:tcW w:w="568" w:type="pct"/>
                <w:tcBorders>
                  <w:left w:val="single" w:sz="4" w:space="0" w:color="auto"/>
                </w:tcBorders>
                <w:shd w:val="clear" w:color="auto" w:fill="auto"/>
                <w:vAlign w:val="center"/>
              </w:tcPr>
            </w:tcPrChange>
          </w:tcPr>
          <w:p w14:paraId="0C2C2DC2" w14:textId="0521B20F" w:rsidR="00966F56" w:rsidRPr="00966F56" w:rsidRDefault="00966F56" w:rsidP="00C41A0A">
            <w:pPr>
              <w:pStyle w:val="TAC"/>
              <w:rPr>
                <w:ins w:id="1042" w:author="Huawei" w:date="2022-02-09T20:52:00Z"/>
                <w:lang w:eastAsia="zh-CN"/>
              </w:rPr>
            </w:pPr>
            <w:ins w:id="1043" w:author="Huawei" w:date="2022-02-10T12:09:00Z">
              <w:r w:rsidRPr="00966F56">
                <w:rPr>
                  <w:lang w:eastAsia="zh-CN"/>
                </w:rPr>
                <w:t>40@0</w:t>
              </w:r>
            </w:ins>
          </w:p>
        </w:tc>
        <w:tc>
          <w:tcPr>
            <w:tcW w:w="1095" w:type="dxa"/>
            <w:tcBorders>
              <w:left w:val="single" w:sz="4" w:space="0" w:color="auto"/>
            </w:tcBorders>
            <w:shd w:val="clear" w:color="auto" w:fill="auto"/>
            <w:vAlign w:val="center"/>
            <w:tcPrChange w:id="1044" w:author="Huawei" w:date="2022-02-11T12:57:00Z">
              <w:tcPr>
                <w:tcW w:w="568" w:type="pct"/>
                <w:tcBorders>
                  <w:left w:val="single" w:sz="4" w:space="0" w:color="auto"/>
                </w:tcBorders>
                <w:shd w:val="clear" w:color="auto" w:fill="auto"/>
                <w:vAlign w:val="center"/>
              </w:tcPr>
            </w:tcPrChange>
          </w:tcPr>
          <w:p w14:paraId="15E42A6B" w14:textId="78B8AA1C" w:rsidR="00966F56" w:rsidRPr="00966F56" w:rsidRDefault="00966F56" w:rsidP="00C41A0A">
            <w:pPr>
              <w:pStyle w:val="TAC"/>
              <w:rPr>
                <w:ins w:id="1045" w:author="Huawei" w:date="2022-02-09T20:52:00Z"/>
                <w:lang w:eastAsia="zh-CN"/>
              </w:rPr>
            </w:pPr>
            <w:ins w:id="1046" w:author="Huawei" w:date="2022-02-10T12:09:00Z">
              <w:r w:rsidRPr="00966F56">
                <w:rPr>
                  <w:lang w:eastAsia="zh-CN"/>
                </w:rPr>
                <w:t>20@0</w:t>
              </w:r>
            </w:ins>
          </w:p>
        </w:tc>
        <w:tc>
          <w:tcPr>
            <w:tcW w:w="1098" w:type="dxa"/>
            <w:tcBorders>
              <w:left w:val="single" w:sz="4" w:space="0" w:color="auto"/>
            </w:tcBorders>
            <w:shd w:val="clear" w:color="auto" w:fill="auto"/>
            <w:vAlign w:val="center"/>
            <w:tcPrChange w:id="1047" w:author="Huawei" w:date="2022-02-11T12:57:00Z">
              <w:tcPr>
                <w:tcW w:w="570" w:type="pct"/>
                <w:tcBorders>
                  <w:left w:val="single" w:sz="4" w:space="0" w:color="auto"/>
                </w:tcBorders>
                <w:shd w:val="clear" w:color="auto" w:fill="auto"/>
                <w:vAlign w:val="center"/>
              </w:tcPr>
            </w:tcPrChange>
          </w:tcPr>
          <w:p w14:paraId="6D3C1486" w14:textId="5F62EB02" w:rsidR="00966F56" w:rsidRPr="00966F56" w:rsidRDefault="00966F56" w:rsidP="00C41A0A">
            <w:pPr>
              <w:pStyle w:val="TAC"/>
              <w:rPr>
                <w:ins w:id="1048" w:author="Huawei" w:date="2022-02-09T20:52:00Z"/>
                <w:lang w:eastAsia="zh-CN"/>
              </w:rPr>
            </w:pPr>
            <w:ins w:id="1049" w:author="Huawei" w:date="2022-02-10T12:09:00Z">
              <w:r w:rsidRPr="00966F56">
                <w:rPr>
                  <w:lang w:eastAsia="zh-CN"/>
                </w:rPr>
                <w:t>20@0</w:t>
              </w:r>
            </w:ins>
          </w:p>
        </w:tc>
      </w:tr>
      <w:tr w:rsidR="00966F56" w:rsidRPr="00CA19DC" w14:paraId="395E958E" w14:textId="77777777" w:rsidTr="002E4B6B">
        <w:trPr>
          <w:ins w:id="1050" w:author="Huawei" w:date="2022-02-09T20:52:00Z"/>
        </w:trPr>
        <w:tc>
          <w:tcPr>
            <w:tcW w:w="670" w:type="dxa"/>
            <w:tcBorders>
              <w:right w:val="single" w:sz="4" w:space="0" w:color="auto"/>
            </w:tcBorders>
            <w:shd w:val="clear" w:color="auto" w:fill="auto"/>
            <w:tcPrChange w:id="1051" w:author="Huawei" w:date="2022-02-11T12:57:00Z">
              <w:tcPr>
                <w:tcW w:w="348" w:type="pct"/>
                <w:tcBorders>
                  <w:right w:val="single" w:sz="4" w:space="0" w:color="auto"/>
                </w:tcBorders>
                <w:shd w:val="clear" w:color="auto" w:fill="auto"/>
              </w:tcPr>
            </w:tcPrChange>
          </w:tcPr>
          <w:p w14:paraId="1AC32504" w14:textId="03DC4CED" w:rsidR="00966F56" w:rsidRPr="00CA19DC" w:rsidRDefault="00966F56" w:rsidP="00C41A0A">
            <w:pPr>
              <w:pStyle w:val="TAC"/>
              <w:rPr>
                <w:ins w:id="1052" w:author="Huawei" w:date="2022-02-09T20:52:00Z"/>
                <w:lang w:eastAsia="zh-CN"/>
              </w:rPr>
            </w:pPr>
            <w:ins w:id="1053" w:author="Huawei" w:date="2022-02-10T12:10:00Z">
              <w:r>
                <w:rPr>
                  <w:lang w:eastAsia="zh-CN"/>
                </w:rPr>
                <w:t>1</w:t>
              </w:r>
            </w:ins>
            <w:ins w:id="1054" w:author="Huawei" w:date="2022-02-11T10:15:00Z">
              <w:r>
                <w:rPr>
                  <w:lang w:eastAsia="zh-CN"/>
                </w:rPr>
                <w:t>4</w:t>
              </w:r>
            </w:ins>
            <w:ins w:id="1055" w:author="Huawei" w:date="2022-02-09T21:37:00Z">
              <w:r w:rsidRPr="00A74782">
                <w:rPr>
                  <w:vertAlign w:val="superscript"/>
                  <w:lang w:eastAsia="zh-CN"/>
                </w:rPr>
                <w:t>4</w:t>
              </w:r>
            </w:ins>
          </w:p>
        </w:tc>
        <w:tc>
          <w:tcPr>
            <w:tcW w:w="756" w:type="dxa"/>
            <w:vMerge/>
            <w:tcBorders>
              <w:left w:val="single" w:sz="4" w:space="0" w:color="auto"/>
              <w:right w:val="single" w:sz="4" w:space="0" w:color="auto"/>
            </w:tcBorders>
            <w:shd w:val="clear" w:color="auto" w:fill="auto"/>
            <w:tcPrChange w:id="1056" w:author="Huawei" w:date="2022-02-11T12:57:00Z">
              <w:tcPr>
                <w:tcW w:w="392" w:type="pct"/>
                <w:vMerge/>
                <w:tcBorders>
                  <w:left w:val="single" w:sz="4" w:space="0" w:color="auto"/>
                  <w:right w:val="single" w:sz="4" w:space="0" w:color="auto"/>
                </w:tcBorders>
                <w:shd w:val="clear" w:color="auto" w:fill="auto"/>
              </w:tcPr>
            </w:tcPrChange>
          </w:tcPr>
          <w:p w14:paraId="4B6FC07A" w14:textId="77777777" w:rsidR="00966F56" w:rsidRPr="00CA19DC" w:rsidRDefault="00966F56" w:rsidP="00C41A0A">
            <w:pPr>
              <w:pStyle w:val="TAC"/>
              <w:rPr>
                <w:ins w:id="1057" w:author="Huawei" w:date="2022-02-09T20:52:00Z"/>
              </w:rPr>
            </w:pPr>
          </w:p>
        </w:tc>
        <w:tc>
          <w:tcPr>
            <w:tcW w:w="549" w:type="dxa"/>
            <w:vMerge/>
            <w:tcBorders>
              <w:left w:val="single" w:sz="4" w:space="0" w:color="auto"/>
            </w:tcBorders>
            <w:shd w:val="clear" w:color="auto" w:fill="auto"/>
            <w:vAlign w:val="center"/>
            <w:tcPrChange w:id="1058" w:author="Huawei" w:date="2022-02-11T12:57:00Z">
              <w:tcPr>
                <w:tcW w:w="285" w:type="pct"/>
                <w:vMerge/>
                <w:tcBorders>
                  <w:left w:val="single" w:sz="4" w:space="0" w:color="auto"/>
                </w:tcBorders>
                <w:shd w:val="clear" w:color="auto" w:fill="auto"/>
                <w:vAlign w:val="center"/>
              </w:tcPr>
            </w:tcPrChange>
          </w:tcPr>
          <w:p w14:paraId="1937E0BD" w14:textId="77777777" w:rsidR="00966F56" w:rsidRPr="00CA19DC" w:rsidRDefault="00966F56" w:rsidP="00C41A0A">
            <w:pPr>
              <w:pStyle w:val="TAC"/>
              <w:rPr>
                <w:ins w:id="1059" w:author="Huawei" w:date="2022-02-09T20:52:00Z"/>
              </w:rPr>
            </w:pPr>
          </w:p>
        </w:tc>
        <w:tc>
          <w:tcPr>
            <w:tcW w:w="1123" w:type="dxa"/>
            <w:tcBorders>
              <w:left w:val="single" w:sz="4" w:space="0" w:color="auto"/>
            </w:tcBorders>
            <w:shd w:val="clear" w:color="auto" w:fill="auto"/>
            <w:vAlign w:val="center"/>
            <w:tcPrChange w:id="1060" w:author="Huawei" w:date="2022-02-11T12:57:00Z">
              <w:tcPr>
                <w:tcW w:w="583" w:type="pct"/>
                <w:tcBorders>
                  <w:left w:val="single" w:sz="4" w:space="0" w:color="auto"/>
                </w:tcBorders>
                <w:shd w:val="clear" w:color="auto" w:fill="auto"/>
                <w:vAlign w:val="center"/>
              </w:tcPr>
            </w:tcPrChange>
          </w:tcPr>
          <w:p w14:paraId="0FB57307" w14:textId="7C04AA31" w:rsidR="00966F56" w:rsidRPr="00CA19DC" w:rsidRDefault="00966F56" w:rsidP="00C41A0A">
            <w:pPr>
              <w:pStyle w:val="TAC"/>
              <w:rPr>
                <w:ins w:id="1061" w:author="Huawei" w:date="2022-02-09T20:52:00Z"/>
              </w:rPr>
            </w:pPr>
            <w:ins w:id="1062" w:author="Huawei" w:date="2022-02-09T21:23:00Z">
              <w:r>
                <w:rPr>
                  <w:rFonts w:hint="eastAsia"/>
                  <w:lang w:eastAsia="zh-CN"/>
                </w:rPr>
                <w:t>Q</w:t>
              </w:r>
              <w:r>
                <w:rPr>
                  <w:lang w:eastAsia="zh-CN"/>
                </w:rPr>
                <w:t>PSK</w:t>
              </w:r>
            </w:ins>
          </w:p>
        </w:tc>
        <w:tc>
          <w:tcPr>
            <w:tcW w:w="1093" w:type="dxa"/>
            <w:tcBorders>
              <w:left w:val="single" w:sz="4" w:space="0" w:color="auto"/>
            </w:tcBorders>
            <w:shd w:val="clear" w:color="auto" w:fill="auto"/>
            <w:vAlign w:val="center"/>
            <w:tcPrChange w:id="1063" w:author="Huawei" w:date="2022-02-11T12:57:00Z">
              <w:tcPr>
                <w:tcW w:w="567" w:type="pct"/>
                <w:tcBorders>
                  <w:left w:val="single" w:sz="4" w:space="0" w:color="auto"/>
                </w:tcBorders>
                <w:shd w:val="clear" w:color="auto" w:fill="auto"/>
                <w:vAlign w:val="center"/>
              </w:tcPr>
            </w:tcPrChange>
          </w:tcPr>
          <w:p w14:paraId="3F0A8825" w14:textId="70DE88DC" w:rsidR="00966F56" w:rsidRPr="00966F56" w:rsidRDefault="00966F56" w:rsidP="00C41A0A">
            <w:pPr>
              <w:pStyle w:val="TAC"/>
              <w:rPr>
                <w:ins w:id="1064" w:author="Huawei" w:date="2022-02-09T20:52:00Z"/>
                <w:lang w:eastAsia="zh-CN"/>
              </w:rPr>
            </w:pPr>
            <w:ins w:id="1065" w:author="Huawei" w:date="2022-02-10T12:09:00Z">
              <w:r w:rsidRPr="00966F56">
                <w:rPr>
                  <w:lang w:eastAsia="zh-CN"/>
                </w:rPr>
                <w:t>120@0</w:t>
              </w:r>
            </w:ins>
          </w:p>
        </w:tc>
        <w:tc>
          <w:tcPr>
            <w:tcW w:w="1061" w:type="dxa"/>
            <w:gridSpan w:val="2"/>
            <w:tcBorders>
              <w:left w:val="single" w:sz="4" w:space="0" w:color="auto"/>
            </w:tcBorders>
            <w:shd w:val="clear" w:color="auto" w:fill="auto"/>
            <w:vAlign w:val="center"/>
            <w:tcPrChange w:id="1066" w:author="Huawei" w:date="2022-02-11T12:57:00Z">
              <w:tcPr>
                <w:tcW w:w="551" w:type="pct"/>
                <w:gridSpan w:val="2"/>
                <w:tcBorders>
                  <w:left w:val="single" w:sz="4" w:space="0" w:color="auto"/>
                </w:tcBorders>
                <w:shd w:val="clear" w:color="auto" w:fill="auto"/>
                <w:vAlign w:val="center"/>
              </w:tcPr>
            </w:tcPrChange>
          </w:tcPr>
          <w:p w14:paraId="1215BA8D" w14:textId="243557A9" w:rsidR="00966F56" w:rsidRPr="00966F56" w:rsidRDefault="00966F56" w:rsidP="00C41A0A">
            <w:pPr>
              <w:pStyle w:val="TAC"/>
              <w:rPr>
                <w:ins w:id="1067" w:author="Huawei" w:date="2022-02-09T20:52:00Z"/>
                <w:lang w:eastAsia="zh-CN"/>
              </w:rPr>
            </w:pPr>
            <w:ins w:id="1068" w:author="Huawei" w:date="2022-02-10T12:09:00Z">
              <w:r w:rsidRPr="00966F56">
                <w:rPr>
                  <w:lang w:eastAsia="zh-CN"/>
                </w:rPr>
                <w:t>120@0</w:t>
              </w:r>
            </w:ins>
          </w:p>
        </w:tc>
        <w:tc>
          <w:tcPr>
            <w:tcW w:w="1095" w:type="dxa"/>
            <w:tcBorders>
              <w:left w:val="single" w:sz="4" w:space="0" w:color="auto"/>
            </w:tcBorders>
            <w:shd w:val="clear" w:color="auto" w:fill="auto"/>
            <w:vAlign w:val="center"/>
            <w:tcPrChange w:id="1069" w:author="Huawei" w:date="2022-02-11T12:57:00Z">
              <w:tcPr>
                <w:tcW w:w="568" w:type="pct"/>
                <w:tcBorders>
                  <w:left w:val="single" w:sz="4" w:space="0" w:color="auto"/>
                </w:tcBorders>
                <w:shd w:val="clear" w:color="auto" w:fill="auto"/>
                <w:vAlign w:val="center"/>
              </w:tcPr>
            </w:tcPrChange>
          </w:tcPr>
          <w:p w14:paraId="66A27528" w14:textId="2D70AC10" w:rsidR="00966F56" w:rsidRPr="00966F56" w:rsidRDefault="00966F56" w:rsidP="00C41A0A">
            <w:pPr>
              <w:pStyle w:val="TAC"/>
              <w:rPr>
                <w:ins w:id="1070" w:author="Huawei" w:date="2022-02-09T20:52:00Z"/>
                <w:lang w:eastAsia="zh-CN"/>
              </w:rPr>
            </w:pPr>
            <w:ins w:id="1071" w:author="Huawei" w:date="2022-02-10T12:09:00Z">
              <w:r w:rsidRPr="00966F56">
                <w:rPr>
                  <w:lang w:eastAsia="zh-CN"/>
                </w:rPr>
                <w:t>60@0</w:t>
              </w:r>
            </w:ins>
          </w:p>
        </w:tc>
        <w:tc>
          <w:tcPr>
            <w:tcW w:w="1095" w:type="dxa"/>
            <w:tcBorders>
              <w:left w:val="single" w:sz="4" w:space="0" w:color="auto"/>
            </w:tcBorders>
            <w:shd w:val="clear" w:color="auto" w:fill="auto"/>
            <w:vAlign w:val="center"/>
            <w:tcPrChange w:id="1072" w:author="Huawei" w:date="2022-02-11T12:57:00Z">
              <w:tcPr>
                <w:tcW w:w="568" w:type="pct"/>
                <w:tcBorders>
                  <w:left w:val="single" w:sz="4" w:space="0" w:color="auto"/>
                </w:tcBorders>
                <w:shd w:val="clear" w:color="auto" w:fill="auto"/>
                <w:vAlign w:val="center"/>
              </w:tcPr>
            </w:tcPrChange>
          </w:tcPr>
          <w:p w14:paraId="017579BE" w14:textId="5685A818" w:rsidR="00966F56" w:rsidRPr="00966F56" w:rsidRDefault="00966F56" w:rsidP="00C41A0A">
            <w:pPr>
              <w:pStyle w:val="TAC"/>
              <w:rPr>
                <w:ins w:id="1073" w:author="Huawei" w:date="2022-02-09T20:52:00Z"/>
                <w:lang w:eastAsia="zh-CN"/>
              </w:rPr>
            </w:pPr>
            <w:ins w:id="1074" w:author="Huawei" w:date="2022-02-10T12:09:00Z">
              <w:r w:rsidRPr="00966F56">
                <w:rPr>
                  <w:lang w:eastAsia="zh-CN"/>
                </w:rPr>
                <w:t>60@0</w:t>
              </w:r>
            </w:ins>
          </w:p>
        </w:tc>
        <w:tc>
          <w:tcPr>
            <w:tcW w:w="1095" w:type="dxa"/>
            <w:tcBorders>
              <w:left w:val="single" w:sz="4" w:space="0" w:color="auto"/>
            </w:tcBorders>
            <w:shd w:val="clear" w:color="auto" w:fill="auto"/>
            <w:vAlign w:val="center"/>
            <w:tcPrChange w:id="1075" w:author="Huawei" w:date="2022-02-11T12:57:00Z">
              <w:tcPr>
                <w:tcW w:w="568" w:type="pct"/>
                <w:tcBorders>
                  <w:left w:val="single" w:sz="4" w:space="0" w:color="auto"/>
                </w:tcBorders>
                <w:shd w:val="clear" w:color="auto" w:fill="auto"/>
                <w:vAlign w:val="center"/>
              </w:tcPr>
            </w:tcPrChange>
          </w:tcPr>
          <w:p w14:paraId="12CC2B51" w14:textId="608E8918" w:rsidR="00966F56" w:rsidRPr="00966F56" w:rsidRDefault="00966F56" w:rsidP="00C41A0A">
            <w:pPr>
              <w:pStyle w:val="TAC"/>
              <w:rPr>
                <w:ins w:id="1076" w:author="Huawei" w:date="2022-02-09T20:52:00Z"/>
                <w:lang w:eastAsia="zh-CN"/>
              </w:rPr>
            </w:pPr>
            <w:ins w:id="1077" w:author="Huawei" w:date="2022-02-10T12:09:00Z">
              <w:r w:rsidRPr="00966F56">
                <w:rPr>
                  <w:lang w:eastAsia="zh-CN"/>
                </w:rPr>
                <w:t>30@0</w:t>
              </w:r>
            </w:ins>
          </w:p>
        </w:tc>
        <w:tc>
          <w:tcPr>
            <w:tcW w:w="1098" w:type="dxa"/>
            <w:tcBorders>
              <w:left w:val="single" w:sz="4" w:space="0" w:color="auto"/>
            </w:tcBorders>
            <w:shd w:val="clear" w:color="auto" w:fill="auto"/>
            <w:vAlign w:val="center"/>
            <w:tcPrChange w:id="1078" w:author="Huawei" w:date="2022-02-11T12:57:00Z">
              <w:tcPr>
                <w:tcW w:w="570" w:type="pct"/>
                <w:tcBorders>
                  <w:left w:val="single" w:sz="4" w:space="0" w:color="auto"/>
                </w:tcBorders>
                <w:shd w:val="clear" w:color="auto" w:fill="auto"/>
                <w:vAlign w:val="center"/>
              </w:tcPr>
            </w:tcPrChange>
          </w:tcPr>
          <w:p w14:paraId="3DA68C3B" w14:textId="572E3888" w:rsidR="00966F56" w:rsidRPr="00966F56" w:rsidRDefault="00966F56" w:rsidP="00C41A0A">
            <w:pPr>
              <w:pStyle w:val="TAC"/>
              <w:rPr>
                <w:ins w:id="1079" w:author="Huawei" w:date="2022-02-09T20:52:00Z"/>
                <w:lang w:eastAsia="zh-CN"/>
              </w:rPr>
            </w:pPr>
            <w:ins w:id="1080" w:author="Huawei" w:date="2022-02-10T12:09:00Z">
              <w:r w:rsidRPr="00966F56">
                <w:rPr>
                  <w:lang w:eastAsia="zh-CN"/>
                </w:rPr>
                <w:t>30@0</w:t>
              </w:r>
            </w:ins>
          </w:p>
        </w:tc>
      </w:tr>
      <w:tr w:rsidR="00966F56" w:rsidRPr="00CA19DC" w14:paraId="1E2C4588" w14:textId="77777777" w:rsidTr="002E4B6B">
        <w:trPr>
          <w:ins w:id="1081" w:author="Huawei" w:date="2022-02-09T20:52:00Z"/>
        </w:trPr>
        <w:tc>
          <w:tcPr>
            <w:tcW w:w="670" w:type="dxa"/>
            <w:tcBorders>
              <w:right w:val="single" w:sz="4" w:space="0" w:color="auto"/>
            </w:tcBorders>
            <w:shd w:val="clear" w:color="auto" w:fill="auto"/>
            <w:tcPrChange w:id="1082" w:author="Huawei" w:date="2022-02-11T12:57:00Z">
              <w:tcPr>
                <w:tcW w:w="348" w:type="pct"/>
                <w:tcBorders>
                  <w:right w:val="single" w:sz="4" w:space="0" w:color="auto"/>
                </w:tcBorders>
                <w:shd w:val="clear" w:color="auto" w:fill="auto"/>
              </w:tcPr>
            </w:tcPrChange>
          </w:tcPr>
          <w:p w14:paraId="5D064F1E" w14:textId="02AB2E2D" w:rsidR="00966F56" w:rsidRPr="00CA19DC" w:rsidRDefault="00966F56" w:rsidP="00C41A0A">
            <w:pPr>
              <w:pStyle w:val="TAC"/>
              <w:rPr>
                <w:ins w:id="1083" w:author="Huawei" w:date="2022-02-09T20:52:00Z"/>
                <w:lang w:eastAsia="zh-CN"/>
              </w:rPr>
            </w:pPr>
            <w:ins w:id="1084" w:author="Huawei" w:date="2022-02-09T21:25:00Z">
              <w:r>
                <w:rPr>
                  <w:rFonts w:hint="eastAsia"/>
                  <w:lang w:eastAsia="zh-CN"/>
                </w:rPr>
                <w:t>1</w:t>
              </w:r>
            </w:ins>
            <w:ins w:id="1085" w:author="Huawei" w:date="2022-02-11T10:15:00Z">
              <w:r>
                <w:rPr>
                  <w:lang w:eastAsia="zh-CN"/>
                </w:rPr>
                <w:t>5</w:t>
              </w:r>
            </w:ins>
            <w:ins w:id="1086" w:author="Huawei" w:date="2022-02-09T21:38:00Z">
              <w:r w:rsidRPr="00A74782">
                <w:rPr>
                  <w:vertAlign w:val="superscript"/>
                  <w:lang w:eastAsia="zh-CN"/>
                </w:rPr>
                <w:t>5</w:t>
              </w:r>
            </w:ins>
          </w:p>
        </w:tc>
        <w:tc>
          <w:tcPr>
            <w:tcW w:w="756" w:type="dxa"/>
            <w:vMerge/>
            <w:tcBorders>
              <w:left w:val="single" w:sz="4" w:space="0" w:color="auto"/>
              <w:right w:val="single" w:sz="4" w:space="0" w:color="auto"/>
            </w:tcBorders>
            <w:shd w:val="clear" w:color="auto" w:fill="auto"/>
            <w:tcPrChange w:id="1087" w:author="Huawei" w:date="2022-02-11T12:57:00Z">
              <w:tcPr>
                <w:tcW w:w="392" w:type="pct"/>
                <w:vMerge/>
                <w:tcBorders>
                  <w:left w:val="single" w:sz="4" w:space="0" w:color="auto"/>
                  <w:right w:val="single" w:sz="4" w:space="0" w:color="auto"/>
                </w:tcBorders>
                <w:shd w:val="clear" w:color="auto" w:fill="auto"/>
              </w:tcPr>
            </w:tcPrChange>
          </w:tcPr>
          <w:p w14:paraId="56160DE9" w14:textId="77777777" w:rsidR="00966F56" w:rsidRPr="00CA19DC" w:rsidRDefault="00966F56" w:rsidP="00C41A0A">
            <w:pPr>
              <w:pStyle w:val="TAC"/>
              <w:rPr>
                <w:ins w:id="1088" w:author="Huawei" w:date="2022-02-09T20:52:00Z"/>
              </w:rPr>
            </w:pPr>
          </w:p>
        </w:tc>
        <w:tc>
          <w:tcPr>
            <w:tcW w:w="549" w:type="dxa"/>
            <w:vMerge/>
            <w:tcBorders>
              <w:left w:val="single" w:sz="4" w:space="0" w:color="auto"/>
            </w:tcBorders>
            <w:shd w:val="clear" w:color="auto" w:fill="auto"/>
            <w:vAlign w:val="center"/>
            <w:tcPrChange w:id="1089" w:author="Huawei" w:date="2022-02-11T12:57:00Z">
              <w:tcPr>
                <w:tcW w:w="285" w:type="pct"/>
                <w:vMerge/>
                <w:tcBorders>
                  <w:left w:val="single" w:sz="4" w:space="0" w:color="auto"/>
                </w:tcBorders>
                <w:shd w:val="clear" w:color="auto" w:fill="auto"/>
                <w:vAlign w:val="center"/>
              </w:tcPr>
            </w:tcPrChange>
          </w:tcPr>
          <w:p w14:paraId="27207F95" w14:textId="77777777" w:rsidR="00966F56" w:rsidRPr="00CA19DC" w:rsidRDefault="00966F56" w:rsidP="00C41A0A">
            <w:pPr>
              <w:pStyle w:val="TAC"/>
              <w:rPr>
                <w:ins w:id="1090" w:author="Huawei" w:date="2022-02-09T20:52:00Z"/>
              </w:rPr>
            </w:pPr>
          </w:p>
        </w:tc>
        <w:tc>
          <w:tcPr>
            <w:tcW w:w="1123" w:type="dxa"/>
            <w:tcBorders>
              <w:left w:val="single" w:sz="4" w:space="0" w:color="auto"/>
            </w:tcBorders>
            <w:shd w:val="clear" w:color="auto" w:fill="auto"/>
            <w:vAlign w:val="center"/>
            <w:tcPrChange w:id="1091" w:author="Huawei" w:date="2022-02-11T12:57:00Z">
              <w:tcPr>
                <w:tcW w:w="583" w:type="pct"/>
                <w:tcBorders>
                  <w:left w:val="single" w:sz="4" w:space="0" w:color="auto"/>
                </w:tcBorders>
                <w:shd w:val="clear" w:color="auto" w:fill="auto"/>
                <w:vAlign w:val="center"/>
              </w:tcPr>
            </w:tcPrChange>
          </w:tcPr>
          <w:p w14:paraId="24CB4C19" w14:textId="5A022072" w:rsidR="00966F56" w:rsidRPr="00CA19DC" w:rsidRDefault="00966F56" w:rsidP="00C41A0A">
            <w:pPr>
              <w:pStyle w:val="TAC"/>
              <w:rPr>
                <w:ins w:id="1092" w:author="Huawei" w:date="2022-02-09T20:52:00Z"/>
              </w:rPr>
            </w:pPr>
            <w:ins w:id="1093" w:author="Huawei" w:date="2022-02-09T21:23:00Z">
              <w:r>
                <w:rPr>
                  <w:rFonts w:hint="eastAsia"/>
                  <w:lang w:eastAsia="zh-CN"/>
                </w:rPr>
                <w:t>Q</w:t>
              </w:r>
              <w:r>
                <w:rPr>
                  <w:lang w:eastAsia="zh-CN"/>
                </w:rPr>
                <w:t>PSK</w:t>
              </w:r>
            </w:ins>
          </w:p>
        </w:tc>
        <w:tc>
          <w:tcPr>
            <w:tcW w:w="1093" w:type="dxa"/>
            <w:tcBorders>
              <w:left w:val="single" w:sz="4" w:space="0" w:color="auto"/>
            </w:tcBorders>
            <w:shd w:val="clear" w:color="auto" w:fill="auto"/>
            <w:vAlign w:val="center"/>
            <w:tcPrChange w:id="1094" w:author="Huawei" w:date="2022-02-11T12:57:00Z">
              <w:tcPr>
                <w:tcW w:w="567" w:type="pct"/>
                <w:tcBorders>
                  <w:left w:val="single" w:sz="4" w:space="0" w:color="auto"/>
                </w:tcBorders>
                <w:shd w:val="clear" w:color="auto" w:fill="auto"/>
                <w:vAlign w:val="center"/>
              </w:tcPr>
            </w:tcPrChange>
          </w:tcPr>
          <w:p w14:paraId="2633342C" w14:textId="233B98F1" w:rsidR="00966F56" w:rsidRPr="00966F56" w:rsidRDefault="00966F56" w:rsidP="00C41A0A">
            <w:pPr>
              <w:pStyle w:val="TAC"/>
              <w:rPr>
                <w:ins w:id="1095" w:author="Huawei" w:date="2022-02-09T20:52:00Z"/>
                <w:lang w:eastAsia="zh-CN"/>
              </w:rPr>
            </w:pPr>
            <w:ins w:id="1096" w:author="Huawei" w:date="2022-02-10T12:09: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61" w:type="dxa"/>
            <w:gridSpan w:val="2"/>
            <w:tcBorders>
              <w:left w:val="single" w:sz="4" w:space="0" w:color="auto"/>
            </w:tcBorders>
            <w:shd w:val="clear" w:color="auto" w:fill="auto"/>
            <w:vAlign w:val="center"/>
            <w:tcPrChange w:id="1097" w:author="Huawei" w:date="2022-02-11T12:57:00Z">
              <w:tcPr>
                <w:tcW w:w="551" w:type="pct"/>
                <w:gridSpan w:val="2"/>
                <w:tcBorders>
                  <w:left w:val="single" w:sz="4" w:space="0" w:color="auto"/>
                </w:tcBorders>
                <w:shd w:val="clear" w:color="auto" w:fill="auto"/>
                <w:vAlign w:val="center"/>
              </w:tcPr>
            </w:tcPrChange>
          </w:tcPr>
          <w:p w14:paraId="156554B4" w14:textId="40671FBB" w:rsidR="00966F56" w:rsidRPr="00966F56" w:rsidRDefault="00966F56" w:rsidP="00C41A0A">
            <w:pPr>
              <w:pStyle w:val="TAC"/>
              <w:rPr>
                <w:ins w:id="1098" w:author="Huawei" w:date="2022-02-09T20:52:00Z"/>
                <w:lang w:eastAsia="zh-CN"/>
              </w:rPr>
            </w:pPr>
            <w:ins w:id="1099" w:author="Huawei" w:date="2022-02-10T12:09: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1100" w:author="Huawei" w:date="2022-02-11T12:57:00Z">
              <w:tcPr>
                <w:tcW w:w="568" w:type="pct"/>
                <w:tcBorders>
                  <w:left w:val="single" w:sz="4" w:space="0" w:color="auto"/>
                </w:tcBorders>
                <w:shd w:val="clear" w:color="auto" w:fill="auto"/>
                <w:vAlign w:val="center"/>
              </w:tcPr>
            </w:tcPrChange>
          </w:tcPr>
          <w:p w14:paraId="6B6F3343" w14:textId="4F391C07" w:rsidR="00966F56" w:rsidRPr="00966F56" w:rsidRDefault="00966F56" w:rsidP="00C41A0A">
            <w:pPr>
              <w:pStyle w:val="TAC"/>
              <w:rPr>
                <w:ins w:id="1101" w:author="Huawei" w:date="2022-02-09T20:52:00Z"/>
                <w:lang w:eastAsia="zh-CN"/>
              </w:rPr>
            </w:pPr>
            <w:ins w:id="1102" w:author="Huawei" w:date="2022-02-10T12:09: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1103" w:author="Huawei" w:date="2022-02-11T12:57:00Z">
              <w:tcPr>
                <w:tcW w:w="568" w:type="pct"/>
                <w:tcBorders>
                  <w:left w:val="single" w:sz="4" w:space="0" w:color="auto"/>
                </w:tcBorders>
                <w:shd w:val="clear" w:color="auto" w:fill="auto"/>
                <w:vAlign w:val="center"/>
              </w:tcPr>
            </w:tcPrChange>
          </w:tcPr>
          <w:p w14:paraId="240E822F" w14:textId="5CF5233D" w:rsidR="00966F56" w:rsidRPr="00966F56" w:rsidRDefault="00966F56" w:rsidP="00C41A0A">
            <w:pPr>
              <w:pStyle w:val="TAC"/>
              <w:rPr>
                <w:ins w:id="1104" w:author="Huawei" w:date="2022-02-09T20:52:00Z"/>
                <w:lang w:eastAsia="zh-CN"/>
              </w:rPr>
            </w:pPr>
            <w:ins w:id="1105" w:author="Huawei" w:date="2022-02-10T12:09: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1106" w:author="Huawei" w:date="2022-02-11T12:57:00Z">
              <w:tcPr>
                <w:tcW w:w="568" w:type="pct"/>
                <w:tcBorders>
                  <w:left w:val="single" w:sz="4" w:space="0" w:color="auto"/>
                </w:tcBorders>
                <w:shd w:val="clear" w:color="auto" w:fill="auto"/>
                <w:vAlign w:val="center"/>
              </w:tcPr>
            </w:tcPrChange>
          </w:tcPr>
          <w:p w14:paraId="5BA50DD4" w14:textId="4355CE2D" w:rsidR="00966F56" w:rsidRPr="00966F56" w:rsidRDefault="00966F56" w:rsidP="00C41A0A">
            <w:pPr>
              <w:pStyle w:val="TAC"/>
              <w:rPr>
                <w:ins w:id="1107" w:author="Huawei" w:date="2022-02-09T20:52:00Z"/>
                <w:lang w:eastAsia="zh-CN"/>
              </w:rPr>
            </w:pPr>
            <w:ins w:id="1108" w:author="Huawei" w:date="2022-02-10T12:09:00Z">
              <w:r w:rsidRPr="00966F56">
                <w:rPr>
                  <w:lang w:eastAsia="zh-CN"/>
                </w:rPr>
                <w:t>40</w:t>
              </w:r>
              <w:r w:rsidRPr="00966F56">
                <w:rPr>
                  <w:rFonts w:hint="eastAsia"/>
                  <w:lang w:eastAsia="zh-CN"/>
                </w:rPr>
                <w:t>@</w:t>
              </w:r>
              <w:r w:rsidRPr="00966F56">
                <w:rPr>
                  <w:lang w:eastAsia="zh-CN"/>
                </w:rPr>
                <w:t>0</w:t>
              </w:r>
            </w:ins>
          </w:p>
        </w:tc>
        <w:tc>
          <w:tcPr>
            <w:tcW w:w="1098" w:type="dxa"/>
            <w:tcBorders>
              <w:left w:val="single" w:sz="4" w:space="0" w:color="auto"/>
            </w:tcBorders>
            <w:shd w:val="clear" w:color="auto" w:fill="auto"/>
            <w:vAlign w:val="center"/>
            <w:tcPrChange w:id="1109" w:author="Huawei" w:date="2022-02-11T12:57:00Z">
              <w:tcPr>
                <w:tcW w:w="570" w:type="pct"/>
                <w:tcBorders>
                  <w:left w:val="single" w:sz="4" w:space="0" w:color="auto"/>
                </w:tcBorders>
                <w:shd w:val="clear" w:color="auto" w:fill="auto"/>
                <w:vAlign w:val="center"/>
              </w:tcPr>
            </w:tcPrChange>
          </w:tcPr>
          <w:p w14:paraId="6610662A" w14:textId="4DD36738" w:rsidR="00966F56" w:rsidRPr="00966F56" w:rsidRDefault="00966F56" w:rsidP="00C41A0A">
            <w:pPr>
              <w:pStyle w:val="TAC"/>
              <w:rPr>
                <w:ins w:id="1110" w:author="Huawei" w:date="2022-02-09T20:52:00Z"/>
                <w:lang w:eastAsia="zh-CN"/>
              </w:rPr>
            </w:pPr>
            <w:ins w:id="1111" w:author="Huawei" w:date="2022-02-10T12:09:00Z">
              <w:r w:rsidRPr="00966F56">
                <w:rPr>
                  <w:lang w:eastAsia="zh-CN"/>
                </w:rPr>
                <w:t>40</w:t>
              </w:r>
              <w:r w:rsidRPr="00966F56">
                <w:rPr>
                  <w:rFonts w:hint="eastAsia"/>
                  <w:lang w:eastAsia="zh-CN"/>
                </w:rPr>
                <w:t>@</w:t>
              </w:r>
              <w:r w:rsidRPr="00966F56">
                <w:rPr>
                  <w:lang w:eastAsia="zh-CN"/>
                </w:rPr>
                <w:t>0</w:t>
              </w:r>
            </w:ins>
          </w:p>
        </w:tc>
      </w:tr>
      <w:tr w:rsidR="00966F56" w:rsidRPr="00CA19DC" w14:paraId="19D352B4" w14:textId="77777777" w:rsidTr="002E4B6B">
        <w:trPr>
          <w:ins w:id="1112" w:author="Huawei" w:date="2022-02-11T10:15:00Z"/>
        </w:trPr>
        <w:tc>
          <w:tcPr>
            <w:tcW w:w="670" w:type="dxa"/>
            <w:tcBorders>
              <w:right w:val="single" w:sz="4" w:space="0" w:color="auto"/>
            </w:tcBorders>
            <w:shd w:val="clear" w:color="auto" w:fill="auto"/>
            <w:tcPrChange w:id="1113" w:author="Huawei" w:date="2022-02-11T12:57:00Z">
              <w:tcPr>
                <w:tcW w:w="348" w:type="pct"/>
                <w:tcBorders>
                  <w:right w:val="single" w:sz="4" w:space="0" w:color="auto"/>
                </w:tcBorders>
                <w:shd w:val="clear" w:color="auto" w:fill="auto"/>
              </w:tcPr>
            </w:tcPrChange>
          </w:tcPr>
          <w:p w14:paraId="70F995CB" w14:textId="77419079" w:rsidR="00966F56" w:rsidRPr="00301C36" w:rsidRDefault="00966F56" w:rsidP="00C41A0A">
            <w:pPr>
              <w:pStyle w:val="TAC"/>
              <w:rPr>
                <w:ins w:id="1114" w:author="Huawei" w:date="2022-02-11T10:15:00Z"/>
                <w:lang w:eastAsia="zh-CN"/>
              </w:rPr>
            </w:pPr>
            <w:ins w:id="1115" w:author="Huawei" w:date="2022-02-11T10:15:00Z">
              <w:r>
                <w:rPr>
                  <w:rFonts w:hint="eastAsia"/>
                  <w:lang w:eastAsia="zh-CN"/>
                </w:rPr>
                <w:t>1</w:t>
              </w:r>
              <w:r>
                <w:rPr>
                  <w:lang w:eastAsia="zh-CN"/>
                </w:rPr>
                <w:t>6</w:t>
              </w:r>
              <w:r>
                <w:rPr>
                  <w:vertAlign w:val="superscript"/>
                  <w:lang w:eastAsia="zh-CN"/>
                </w:rPr>
                <w:t>5</w:t>
              </w:r>
            </w:ins>
          </w:p>
        </w:tc>
        <w:tc>
          <w:tcPr>
            <w:tcW w:w="756" w:type="dxa"/>
            <w:vMerge/>
            <w:tcBorders>
              <w:left w:val="single" w:sz="4" w:space="0" w:color="auto"/>
              <w:right w:val="single" w:sz="4" w:space="0" w:color="auto"/>
            </w:tcBorders>
            <w:shd w:val="clear" w:color="auto" w:fill="auto"/>
            <w:tcPrChange w:id="1116" w:author="Huawei" w:date="2022-02-11T12:57:00Z">
              <w:tcPr>
                <w:tcW w:w="392" w:type="pct"/>
                <w:vMerge/>
                <w:tcBorders>
                  <w:left w:val="single" w:sz="4" w:space="0" w:color="auto"/>
                  <w:right w:val="single" w:sz="4" w:space="0" w:color="auto"/>
                </w:tcBorders>
                <w:shd w:val="clear" w:color="auto" w:fill="auto"/>
              </w:tcPr>
            </w:tcPrChange>
          </w:tcPr>
          <w:p w14:paraId="31F475DF" w14:textId="77777777" w:rsidR="00966F56" w:rsidRPr="00CA19DC" w:rsidRDefault="00966F56" w:rsidP="00C41A0A">
            <w:pPr>
              <w:pStyle w:val="TAC"/>
              <w:rPr>
                <w:ins w:id="1117" w:author="Huawei" w:date="2022-02-11T10:15:00Z"/>
              </w:rPr>
            </w:pPr>
          </w:p>
        </w:tc>
        <w:tc>
          <w:tcPr>
            <w:tcW w:w="549" w:type="dxa"/>
            <w:vMerge/>
            <w:tcBorders>
              <w:left w:val="single" w:sz="4" w:space="0" w:color="auto"/>
            </w:tcBorders>
            <w:shd w:val="clear" w:color="auto" w:fill="auto"/>
            <w:vAlign w:val="center"/>
            <w:tcPrChange w:id="1118" w:author="Huawei" w:date="2022-02-11T12:57:00Z">
              <w:tcPr>
                <w:tcW w:w="285" w:type="pct"/>
                <w:vMerge/>
                <w:tcBorders>
                  <w:left w:val="single" w:sz="4" w:space="0" w:color="auto"/>
                </w:tcBorders>
                <w:shd w:val="clear" w:color="auto" w:fill="auto"/>
                <w:vAlign w:val="center"/>
              </w:tcPr>
            </w:tcPrChange>
          </w:tcPr>
          <w:p w14:paraId="0A5ABFDC" w14:textId="77777777" w:rsidR="00966F56" w:rsidRPr="00CA19DC" w:rsidRDefault="00966F56" w:rsidP="00C41A0A">
            <w:pPr>
              <w:pStyle w:val="TAC"/>
              <w:rPr>
                <w:ins w:id="1119" w:author="Huawei" w:date="2022-02-11T10:15:00Z"/>
              </w:rPr>
            </w:pPr>
          </w:p>
        </w:tc>
        <w:tc>
          <w:tcPr>
            <w:tcW w:w="1123" w:type="dxa"/>
            <w:tcBorders>
              <w:left w:val="single" w:sz="4" w:space="0" w:color="auto"/>
            </w:tcBorders>
            <w:shd w:val="clear" w:color="auto" w:fill="auto"/>
            <w:vAlign w:val="center"/>
            <w:tcPrChange w:id="1120" w:author="Huawei" w:date="2022-02-11T12:57:00Z">
              <w:tcPr>
                <w:tcW w:w="583" w:type="pct"/>
                <w:tcBorders>
                  <w:left w:val="single" w:sz="4" w:space="0" w:color="auto"/>
                </w:tcBorders>
                <w:shd w:val="clear" w:color="auto" w:fill="auto"/>
                <w:vAlign w:val="center"/>
              </w:tcPr>
            </w:tcPrChange>
          </w:tcPr>
          <w:p w14:paraId="567F1836" w14:textId="0EE4D8E3" w:rsidR="00966F56" w:rsidRDefault="00966F56" w:rsidP="00C41A0A">
            <w:pPr>
              <w:pStyle w:val="TAC"/>
              <w:rPr>
                <w:ins w:id="1121" w:author="Huawei" w:date="2022-02-11T10:15:00Z"/>
                <w:lang w:eastAsia="zh-CN"/>
              </w:rPr>
            </w:pPr>
            <w:ins w:id="1122" w:author="Huawei" w:date="2022-02-11T10:15:00Z">
              <w:r>
                <w:rPr>
                  <w:rFonts w:hint="eastAsia"/>
                  <w:lang w:eastAsia="zh-CN"/>
                </w:rPr>
                <w:t>Q</w:t>
              </w:r>
              <w:r>
                <w:rPr>
                  <w:lang w:eastAsia="zh-CN"/>
                </w:rPr>
                <w:t>PSK</w:t>
              </w:r>
            </w:ins>
          </w:p>
        </w:tc>
        <w:tc>
          <w:tcPr>
            <w:tcW w:w="1093" w:type="dxa"/>
            <w:tcBorders>
              <w:left w:val="single" w:sz="4" w:space="0" w:color="auto"/>
            </w:tcBorders>
            <w:shd w:val="clear" w:color="auto" w:fill="auto"/>
            <w:vAlign w:val="center"/>
            <w:tcPrChange w:id="1123" w:author="Huawei" w:date="2022-02-11T12:57:00Z">
              <w:tcPr>
                <w:tcW w:w="567" w:type="pct"/>
                <w:tcBorders>
                  <w:left w:val="single" w:sz="4" w:space="0" w:color="auto"/>
                </w:tcBorders>
                <w:shd w:val="clear" w:color="auto" w:fill="auto"/>
                <w:vAlign w:val="center"/>
              </w:tcPr>
            </w:tcPrChange>
          </w:tcPr>
          <w:p w14:paraId="64D0BFC8" w14:textId="6536425A" w:rsidR="00966F56" w:rsidRPr="00966F56" w:rsidRDefault="00966F56" w:rsidP="00C41A0A">
            <w:pPr>
              <w:pStyle w:val="TAC"/>
              <w:rPr>
                <w:ins w:id="1124" w:author="Huawei" w:date="2022-02-11T10:15:00Z"/>
                <w:lang w:eastAsia="zh-CN"/>
              </w:rPr>
            </w:pPr>
            <w:ins w:id="1125" w:author="Huawei" w:date="2022-02-11T10:15:00Z">
              <w:r w:rsidRPr="00966F56">
                <w:rPr>
                  <w:rFonts w:hint="eastAsia"/>
                  <w:lang w:eastAsia="zh-CN"/>
                </w:rPr>
                <w:t>O</w:t>
              </w:r>
              <w:r w:rsidRPr="00966F56">
                <w:rPr>
                  <w:lang w:eastAsia="zh-CN"/>
                </w:rPr>
                <w:t>uter_Full</w:t>
              </w:r>
            </w:ins>
          </w:p>
        </w:tc>
        <w:tc>
          <w:tcPr>
            <w:tcW w:w="1061" w:type="dxa"/>
            <w:gridSpan w:val="2"/>
            <w:tcBorders>
              <w:left w:val="single" w:sz="4" w:space="0" w:color="auto"/>
            </w:tcBorders>
            <w:shd w:val="clear" w:color="auto" w:fill="auto"/>
            <w:vAlign w:val="center"/>
            <w:tcPrChange w:id="1126" w:author="Huawei" w:date="2022-02-11T12:57:00Z">
              <w:tcPr>
                <w:tcW w:w="551" w:type="pct"/>
                <w:gridSpan w:val="2"/>
                <w:tcBorders>
                  <w:left w:val="single" w:sz="4" w:space="0" w:color="auto"/>
                </w:tcBorders>
                <w:shd w:val="clear" w:color="auto" w:fill="auto"/>
                <w:vAlign w:val="center"/>
              </w:tcPr>
            </w:tcPrChange>
          </w:tcPr>
          <w:p w14:paraId="375A58A3" w14:textId="6D9C601E" w:rsidR="00966F56" w:rsidRPr="00966F56" w:rsidRDefault="00966F56" w:rsidP="00C41A0A">
            <w:pPr>
              <w:pStyle w:val="TAC"/>
              <w:rPr>
                <w:ins w:id="1127" w:author="Huawei" w:date="2022-02-11T10:15:00Z"/>
                <w:lang w:eastAsia="zh-CN"/>
              </w:rPr>
            </w:pPr>
            <w:ins w:id="1128" w:author="Huawei" w:date="2022-02-11T10:15: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1129" w:author="Huawei" w:date="2022-02-11T12:57:00Z">
              <w:tcPr>
                <w:tcW w:w="568" w:type="pct"/>
                <w:tcBorders>
                  <w:left w:val="single" w:sz="4" w:space="0" w:color="auto"/>
                </w:tcBorders>
                <w:shd w:val="clear" w:color="auto" w:fill="auto"/>
                <w:vAlign w:val="center"/>
              </w:tcPr>
            </w:tcPrChange>
          </w:tcPr>
          <w:p w14:paraId="20073E28" w14:textId="23204E8B" w:rsidR="00966F56" w:rsidRPr="00966F56" w:rsidRDefault="00966F56" w:rsidP="00C41A0A">
            <w:pPr>
              <w:pStyle w:val="TAC"/>
              <w:rPr>
                <w:ins w:id="1130" w:author="Huawei" w:date="2022-02-11T10:15:00Z"/>
                <w:lang w:eastAsia="zh-CN"/>
              </w:rPr>
            </w:pPr>
            <w:ins w:id="1131" w:author="Huawei" w:date="2022-02-11T10:15: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1132" w:author="Huawei" w:date="2022-02-11T12:57:00Z">
              <w:tcPr>
                <w:tcW w:w="568" w:type="pct"/>
                <w:tcBorders>
                  <w:left w:val="single" w:sz="4" w:space="0" w:color="auto"/>
                </w:tcBorders>
                <w:shd w:val="clear" w:color="auto" w:fill="auto"/>
                <w:vAlign w:val="center"/>
              </w:tcPr>
            </w:tcPrChange>
          </w:tcPr>
          <w:p w14:paraId="50E84F4F" w14:textId="2971F6DA" w:rsidR="00966F56" w:rsidRPr="00966F56" w:rsidRDefault="00966F56" w:rsidP="00C41A0A">
            <w:pPr>
              <w:pStyle w:val="TAC"/>
              <w:rPr>
                <w:ins w:id="1133" w:author="Huawei" w:date="2022-02-11T10:15:00Z"/>
                <w:lang w:eastAsia="zh-CN"/>
              </w:rPr>
            </w:pPr>
            <w:ins w:id="1134" w:author="Huawei" w:date="2022-02-11T10:15: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1135" w:author="Huawei" w:date="2022-02-11T12:57:00Z">
              <w:tcPr>
                <w:tcW w:w="568" w:type="pct"/>
                <w:tcBorders>
                  <w:left w:val="single" w:sz="4" w:space="0" w:color="auto"/>
                </w:tcBorders>
                <w:shd w:val="clear" w:color="auto" w:fill="auto"/>
                <w:vAlign w:val="center"/>
              </w:tcPr>
            </w:tcPrChange>
          </w:tcPr>
          <w:p w14:paraId="7B376E2D" w14:textId="1417C032" w:rsidR="00966F56" w:rsidRPr="00966F56" w:rsidRDefault="00966F56" w:rsidP="00C41A0A">
            <w:pPr>
              <w:pStyle w:val="TAC"/>
              <w:rPr>
                <w:ins w:id="1136" w:author="Huawei" w:date="2022-02-11T10:15:00Z"/>
                <w:lang w:eastAsia="zh-CN"/>
              </w:rPr>
            </w:pPr>
            <w:ins w:id="1137" w:author="Huawei" w:date="2022-02-11T10:15:00Z">
              <w:r w:rsidRPr="00966F56">
                <w:rPr>
                  <w:rFonts w:hint="eastAsia"/>
                  <w:lang w:eastAsia="zh-CN"/>
                </w:rPr>
                <w:t>O</w:t>
              </w:r>
              <w:r w:rsidRPr="00966F56">
                <w:rPr>
                  <w:lang w:eastAsia="zh-CN"/>
                </w:rPr>
                <w:t>uter_Full</w:t>
              </w:r>
            </w:ins>
          </w:p>
        </w:tc>
        <w:tc>
          <w:tcPr>
            <w:tcW w:w="1098" w:type="dxa"/>
            <w:tcBorders>
              <w:left w:val="single" w:sz="4" w:space="0" w:color="auto"/>
            </w:tcBorders>
            <w:shd w:val="clear" w:color="auto" w:fill="auto"/>
            <w:vAlign w:val="center"/>
            <w:tcPrChange w:id="1138" w:author="Huawei" w:date="2022-02-11T12:57:00Z">
              <w:tcPr>
                <w:tcW w:w="570" w:type="pct"/>
                <w:tcBorders>
                  <w:left w:val="single" w:sz="4" w:space="0" w:color="auto"/>
                </w:tcBorders>
                <w:shd w:val="clear" w:color="auto" w:fill="auto"/>
                <w:vAlign w:val="center"/>
              </w:tcPr>
            </w:tcPrChange>
          </w:tcPr>
          <w:p w14:paraId="188AA471" w14:textId="6E34FE13" w:rsidR="00966F56" w:rsidRPr="00966F56" w:rsidRDefault="00966F56" w:rsidP="00C41A0A">
            <w:pPr>
              <w:pStyle w:val="TAC"/>
              <w:rPr>
                <w:ins w:id="1139" w:author="Huawei" w:date="2022-02-11T10:15:00Z"/>
                <w:lang w:eastAsia="zh-CN"/>
              </w:rPr>
            </w:pPr>
            <w:ins w:id="1140" w:author="Huawei" w:date="2022-02-11T10:15:00Z">
              <w:r w:rsidRPr="00966F56">
                <w:rPr>
                  <w:rFonts w:hint="eastAsia"/>
                  <w:lang w:eastAsia="zh-CN"/>
                </w:rPr>
                <w:t>O</w:t>
              </w:r>
              <w:r w:rsidRPr="00966F56">
                <w:rPr>
                  <w:lang w:eastAsia="zh-CN"/>
                </w:rPr>
                <w:t>uter_Full</w:t>
              </w:r>
            </w:ins>
          </w:p>
        </w:tc>
      </w:tr>
      <w:tr w:rsidR="002E4B6B" w:rsidRPr="00CA19DC" w14:paraId="1D9CAABB" w14:textId="77777777" w:rsidTr="002E4B6B">
        <w:trPr>
          <w:ins w:id="1141" w:author="Huawei" w:date="2022-02-11T10:16:00Z"/>
        </w:trPr>
        <w:tc>
          <w:tcPr>
            <w:tcW w:w="670" w:type="dxa"/>
            <w:tcBorders>
              <w:right w:val="single" w:sz="4" w:space="0" w:color="auto"/>
            </w:tcBorders>
            <w:shd w:val="clear" w:color="auto" w:fill="auto"/>
            <w:tcPrChange w:id="1142" w:author="Huawei" w:date="2022-02-11T12:57:00Z">
              <w:tcPr>
                <w:tcW w:w="348" w:type="pct"/>
                <w:tcBorders>
                  <w:right w:val="single" w:sz="4" w:space="0" w:color="auto"/>
                </w:tcBorders>
                <w:shd w:val="clear" w:color="auto" w:fill="auto"/>
              </w:tcPr>
            </w:tcPrChange>
          </w:tcPr>
          <w:p w14:paraId="7BE8781B" w14:textId="3C3B5EEF" w:rsidR="002E4B6B" w:rsidRDefault="002E4B6B" w:rsidP="002E4B6B">
            <w:pPr>
              <w:pStyle w:val="TAC"/>
              <w:rPr>
                <w:ins w:id="1143" w:author="Huawei" w:date="2022-02-11T10:16:00Z"/>
                <w:lang w:eastAsia="zh-CN"/>
              </w:rPr>
            </w:pPr>
            <w:ins w:id="1144" w:author="Huawei" w:date="2022-02-11T10:17:00Z">
              <w:r>
                <w:rPr>
                  <w:rFonts w:hint="eastAsia"/>
                  <w:lang w:eastAsia="zh-CN"/>
                </w:rPr>
                <w:t>1</w:t>
              </w:r>
              <w:r>
                <w:rPr>
                  <w:lang w:eastAsia="zh-CN"/>
                </w:rPr>
                <w:t>7</w:t>
              </w:r>
            </w:ins>
          </w:p>
        </w:tc>
        <w:tc>
          <w:tcPr>
            <w:tcW w:w="756" w:type="dxa"/>
            <w:vMerge/>
            <w:tcBorders>
              <w:left w:val="single" w:sz="4" w:space="0" w:color="auto"/>
              <w:right w:val="single" w:sz="4" w:space="0" w:color="auto"/>
            </w:tcBorders>
            <w:shd w:val="clear" w:color="auto" w:fill="auto"/>
            <w:tcPrChange w:id="1145" w:author="Huawei" w:date="2022-02-11T12:57:00Z">
              <w:tcPr>
                <w:tcW w:w="392" w:type="pct"/>
                <w:vMerge/>
                <w:tcBorders>
                  <w:left w:val="single" w:sz="4" w:space="0" w:color="auto"/>
                  <w:right w:val="single" w:sz="4" w:space="0" w:color="auto"/>
                </w:tcBorders>
                <w:shd w:val="clear" w:color="auto" w:fill="auto"/>
              </w:tcPr>
            </w:tcPrChange>
          </w:tcPr>
          <w:p w14:paraId="20549E2B" w14:textId="77777777" w:rsidR="002E4B6B" w:rsidRPr="00CA19DC" w:rsidRDefault="002E4B6B" w:rsidP="002E4B6B">
            <w:pPr>
              <w:pStyle w:val="TAC"/>
              <w:rPr>
                <w:ins w:id="1146" w:author="Huawei" w:date="2022-02-11T10:16:00Z"/>
              </w:rPr>
            </w:pPr>
          </w:p>
        </w:tc>
        <w:tc>
          <w:tcPr>
            <w:tcW w:w="549" w:type="dxa"/>
            <w:vMerge/>
            <w:tcBorders>
              <w:left w:val="single" w:sz="4" w:space="0" w:color="auto"/>
            </w:tcBorders>
            <w:shd w:val="clear" w:color="auto" w:fill="auto"/>
            <w:vAlign w:val="center"/>
            <w:tcPrChange w:id="1147" w:author="Huawei" w:date="2022-02-11T12:57:00Z">
              <w:tcPr>
                <w:tcW w:w="285" w:type="pct"/>
                <w:vMerge/>
                <w:tcBorders>
                  <w:left w:val="single" w:sz="4" w:space="0" w:color="auto"/>
                </w:tcBorders>
                <w:shd w:val="clear" w:color="auto" w:fill="auto"/>
                <w:vAlign w:val="center"/>
              </w:tcPr>
            </w:tcPrChange>
          </w:tcPr>
          <w:p w14:paraId="6944A2EC" w14:textId="77777777" w:rsidR="002E4B6B" w:rsidRPr="00CA19DC" w:rsidRDefault="002E4B6B" w:rsidP="002E4B6B">
            <w:pPr>
              <w:pStyle w:val="TAC"/>
              <w:rPr>
                <w:ins w:id="1148" w:author="Huawei" w:date="2022-02-11T10:16:00Z"/>
              </w:rPr>
            </w:pPr>
          </w:p>
        </w:tc>
        <w:tc>
          <w:tcPr>
            <w:tcW w:w="1123" w:type="dxa"/>
            <w:tcBorders>
              <w:left w:val="single" w:sz="4" w:space="0" w:color="auto"/>
            </w:tcBorders>
            <w:shd w:val="clear" w:color="auto" w:fill="auto"/>
            <w:vAlign w:val="center"/>
            <w:tcPrChange w:id="1149" w:author="Huawei" w:date="2022-02-11T12:57:00Z">
              <w:tcPr>
                <w:tcW w:w="583" w:type="pct"/>
                <w:tcBorders>
                  <w:left w:val="single" w:sz="4" w:space="0" w:color="auto"/>
                </w:tcBorders>
                <w:shd w:val="clear" w:color="auto" w:fill="auto"/>
                <w:vAlign w:val="center"/>
              </w:tcPr>
            </w:tcPrChange>
          </w:tcPr>
          <w:p w14:paraId="092B26A2" w14:textId="22F14C4A" w:rsidR="002E4B6B" w:rsidRDefault="002E4B6B" w:rsidP="002E4B6B">
            <w:pPr>
              <w:pStyle w:val="TAC"/>
              <w:rPr>
                <w:ins w:id="1150" w:author="Huawei" w:date="2022-02-11T10:16:00Z"/>
                <w:lang w:eastAsia="zh-CN"/>
              </w:rPr>
            </w:pPr>
            <w:ins w:id="1151" w:author="Huawei" w:date="2022-02-11T10:17:00Z">
              <w:r>
                <w:rPr>
                  <w:rFonts w:hint="eastAsia"/>
                  <w:lang w:eastAsia="zh-CN"/>
                </w:rPr>
                <w:t>1</w:t>
              </w:r>
              <w:r>
                <w:rPr>
                  <w:lang w:eastAsia="zh-CN"/>
                </w:rPr>
                <w:t>6QAM</w:t>
              </w:r>
            </w:ins>
          </w:p>
        </w:tc>
        <w:tc>
          <w:tcPr>
            <w:tcW w:w="1093" w:type="dxa"/>
            <w:tcBorders>
              <w:left w:val="single" w:sz="4" w:space="0" w:color="auto"/>
            </w:tcBorders>
            <w:shd w:val="clear" w:color="auto" w:fill="auto"/>
            <w:vAlign w:val="center"/>
            <w:tcPrChange w:id="1152" w:author="Huawei" w:date="2022-02-11T12:57:00Z">
              <w:tcPr>
                <w:tcW w:w="567" w:type="pct"/>
                <w:tcBorders>
                  <w:left w:val="single" w:sz="4" w:space="0" w:color="auto"/>
                </w:tcBorders>
                <w:shd w:val="clear" w:color="auto" w:fill="auto"/>
                <w:vAlign w:val="center"/>
              </w:tcPr>
            </w:tcPrChange>
          </w:tcPr>
          <w:p w14:paraId="5775C1BC" w14:textId="3722CAD8" w:rsidR="002E4B6B" w:rsidRPr="00966F56" w:rsidRDefault="002E4B6B" w:rsidP="002E4B6B">
            <w:pPr>
              <w:pStyle w:val="TAC"/>
              <w:rPr>
                <w:ins w:id="1153" w:author="Huawei" w:date="2022-02-11T10:16:00Z"/>
                <w:lang w:eastAsia="zh-CN"/>
              </w:rPr>
            </w:pPr>
            <w:ins w:id="1154" w:author="Huawei" w:date="2022-02-11T12:59:00Z">
              <w:r w:rsidRPr="005C5A90">
                <w:t>Edge_1RB_Left</w:t>
              </w:r>
            </w:ins>
          </w:p>
        </w:tc>
        <w:tc>
          <w:tcPr>
            <w:tcW w:w="1061" w:type="dxa"/>
            <w:gridSpan w:val="2"/>
            <w:tcBorders>
              <w:left w:val="single" w:sz="4" w:space="0" w:color="auto"/>
            </w:tcBorders>
            <w:shd w:val="clear" w:color="auto" w:fill="auto"/>
            <w:vAlign w:val="center"/>
            <w:tcPrChange w:id="1155" w:author="Huawei" w:date="2022-02-11T12:57:00Z">
              <w:tcPr>
                <w:tcW w:w="551" w:type="pct"/>
                <w:gridSpan w:val="2"/>
                <w:tcBorders>
                  <w:left w:val="single" w:sz="4" w:space="0" w:color="auto"/>
                </w:tcBorders>
                <w:shd w:val="clear" w:color="auto" w:fill="auto"/>
                <w:vAlign w:val="center"/>
              </w:tcPr>
            </w:tcPrChange>
          </w:tcPr>
          <w:p w14:paraId="5B961B91" w14:textId="0340F08F" w:rsidR="002E4B6B" w:rsidRPr="00966F56" w:rsidRDefault="002E4B6B" w:rsidP="002E4B6B">
            <w:pPr>
              <w:pStyle w:val="TAC"/>
              <w:rPr>
                <w:ins w:id="1156" w:author="Huawei" w:date="2022-02-11T10:16:00Z"/>
                <w:lang w:eastAsia="zh-CN"/>
              </w:rPr>
            </w:pPr>
            <w:ins w:id="1157" w:author="Huawei" w:date="2022-02-11T12:59:00Z">
              <w:r w:rsidRPr="005C5A90">
                <w:t>Edge_1RB_Right</w:t>
              </w:r>
            </w:ins>
          </w:p>
        </w:tc>
        <w:tc>
          <w:tcPr>
            <w:tcW w:w="1095" w:type="dxa"/>
            <w:tcBorders>
              <w:left w:val="single" w:sz="4" w:space="0" w:color="auto"/>
            </w:tcBorders>
            <w:shd w:val="clear" w:color="auto" w:fill="auto"/>
            <w:vAlign w:val="center"/>
            <w:tcPrChange w:id="1158" w:author="Huawei" w:date="2022-02-11T12:57:00Z">
              <w:tcPr>
                <w:tcW w:w="568" w:type="pct"/>
                <w:tcBorders>
                  <w:left w:val="single" w:sz="4" w:space="0" w:color="auto"/>
                </w:tcBorders>
                <w:shd w:val="clear" w:color="auto" w:fill="auto"/>
                <w:vAlign w:val="center"/>
              </w:tcPr>
            </w:tcPrChange>
          </w:tcPr>
          <w:p w14:paraId="28AC7473" w14:textId="15CC5D54" w:rsidR="002E4B6B" w:rsidRPr="00966F56" w:rsidRDefault="002E4B6B" w:rsidP="002E4B6B">
            <w:pPr>
              <w:pStyle w:val="TAC"/>
              <w:rPr>
                <w:ins w:id="1159" w:author="Huawei" w:date="2022-02-11T10:16:00Z"/>
                <w:lang w:eastAsia="zh-CN"/>
              </w:rPr>
            </w:pPr>
            <w:ins w:id="1160" w:author="Huawei" w:date="2022-02-11T12:59:00Z">
              <w:r w:rsidRPr="005C5A90">
                <w:t>Edge_1RB_Left</w:t>
              </w:r>
            </w:ins>
          </w:p>
        </w:tc>
        <w:tc>
          <w:tcPr>
            <w:tcW w:w="1095" w:type="dxa"/>
            <w:tcBorders>
              <w:left w:val="single" w:sz="4" w:space="0" w:color="auto"/>
            </w:tcBorders>
            <w:shd w:val="clear" w:color="auto" w:fill="auto"/>
            <w:vAlign w:val="center"/>
            <w:tcPrChange w:id="1161" w:author="Huawei" w:date="2022-02-11T12:57:00Z">
              <w:tcPr>
                <w:tcW w:w="568" w:type="pct"/>
                <w:tcBorders>
                  <w:left w:val="single" w:sz="4" w:space="0" w:color="auto"/>
                </w:tcBorders>
                <w:shd w:val="clear" w:color="auto" w:fill="auto"/>
                <w:vAlign w:val="center"/>
              </w:tcPr>
            </w:tcPrChange>
          </w:tcPr>
          <w:p w14:paraId="7AFC3365" w14:textId="672C1EBA" w:rsidR="002E4B6B" w:rsidRPr="00966F56" w:rsidRDefault="002E4B6B" w:rsidP="002E4B6B">
            <w:pPr>
              <w:pStyle w:val="TAC"/>
              <w:rPr>
                <w:ins w:id="1162" w:author="Huawei" w:date="2022-02-11T10:16:00Z"/>
                <w:lang w:eastAsia="zh-CN"/>
              </w:rPr>
            </w:pPr>
            <w:ins w:id="1163" w:author="Huawei" w:date="2022-02-11T12:59:00Z">
              <w:r w:rsidRPr="005C5A90">
                <w:t>Edge_1RB_Right</w:t>
              </w:r>
            </w:ins>
          </w:p>
        </w:tc>
        <w:tc>
          <w:tcPr>
            <w:tcW w:w="1095" w:type="dxa"/>
            <w:tcBorders>
              <w:left w:val="single" w:sz="4" w:space="0" w:color="auto"/>
            </w:tcBorders>
            <w:shd w:val="clear" w:color="auto" w:fill="auto"/>
            <w:vAlign w:val="center"/>
            <w:tcPrChange w:id="1164" w:author="Huawei" w:date="2022-02-11T12:57:00Z">
              <w:tcPr>
                <w:tcW w:w="568" w:type="pct"/>
                <w:tcBorders>
                  <w:left w:val="single" w:sz="4" w:space="0" w:color="auto"/>
                </w:tcBorders>
                <w:shd w:val="clear" w:color="auto" w:fill="auto"/>
                <w:vAlign w:val="center"/>
              </w:tcPr>
            </w:tcPrChange>
          </w:tcPr>
          <w:p w14:paraId="384C9ECE" w14:textId="7D604BB2" w:rsidR="002E4B6B" w:rsidRPr="00966F56" w:rsidRDefault="002E4B6B" w:rsidP="002E4B6B">
            <w:pPr>
              <w:pStyle w:val="TAC"/>
              <w:rPr>
                <w:ins w:id="1165" w:author="Huawei" w:date="2022-02-11T10:16:00Z"/>
                <w:lang w:eastAsia="zh-CN"/>
              </w:rPr>
            </w:pPr>
            <w:ins w:id="1166" w:author="Huawei" w:date="2022-02-11T12:59:00Z">
              <w:r w:rsidRPr="005C5A90">
                <w:t>Edge_1RB_Left</w:t>
              </w:r>
            </w:ins>
          </w:p>
        </w:tc>
        <w:tc>
          <w:tcPr>
            <w:tcW w:w="1098" w:type="dxa"/>
            <w:tcBorders>
              <w:left w:val="single" w:sz="4" w:space="0" w:color="auto"/>
            </w:tcBorders>
            <w:shd w:val="clear" w:color="auto" w:fill="auto"/>
            <w:vAlign w:val="center"/>
            <w:tcPrChange w:id="1167" w:author="Huawei" w:date="2022-02-11T12:57:00Z">
              <w:tcPr>
                <w:tcW w:w="570" w:type="pct"/>
                <w:tcBorders>
                  <w:left w:val="single" w:sz="4" w:space="0" w:color="auto"/>
                </w:tcBorders>
                <w:shd w:val="clear" w:color="auto" w:fill="auto"/>
                <w:vAlign w:val="center"/>
              </w:tcPr>
            </w:tcPrChange>
          </w:tcPr>
          <w:p w14:paraId="6E751B13" w14:textId="6769BFB8" w:rsidR="002E4B6B" w:rsidRPr="00966F56" w:rsidRDefault="002E4B6B" w:rsidP="002E4B6B">
            <w:pPr>
              <w:pStyle w:val="TAC"/>
              <w:rPr>
                <w:ins w:id="1168" w:author="Huawei" w:date="2022-02-11T10:16:00Z"/>
                <w:lang w:eastAsia="zh-CN"/>
              </w:rPr>
            </w:pPr>
            <w:ins w:id="1169" w:author="Huawei" w:date="2022-02-11T12:59:00Z">
              <w:r w:rsidRPr="005C5A90">
                <w:t>Edge_1RB_Right</w:t>
              </w:r>
            </w:ins>
          </w:p>
        </w:tc>
      </w:tr>
      <w:tr w:rsidR="00966F56" w:rsidRPr="00CA19DC" w14:paraId="67DA3CAD" w14:textId="77777777" w:rsidTr="002E4B6B">
        <w:trPr>
          <w:ins w:id="1170" w:author="Huawei" w:date="2022-02-10T12:10:00Z"/>
        </w:trPr>
        <w:tc>
          <w:tcPr>
            <w:tcW w:w="670" w:type="dxa"/>
            <w:tcBorders>
              <w:right w:val="single" w:sz="4" w:space="0" w:color="auto"/>
            </w:tcBorders>
            <w:shd w:val="clear" w:color="auto" w:fill="auto"/>
            <w:tcPrChange w:id="1171" w:author="Huawei" w:date="2022-02-11T12:57:00Z">
              <w:tcPr>
                <w:tcW w:w="348" w:type="pct"/>
                <w:tcBorders>
                  <w:right w:val="single" w:sz="4" w:space="0" w:color="auto"/>
                </w:tcBorders>
                <w:shd w:val="clear" w:color="auto" w:fill="auto"/>
              </w:tcPr>
            </w:tcPrChange>
          </w:tcPr>
          <w:p w14:paraId="341FFF94" w14:textId="72AEC27C" w:rsidR="00966F56" w:rsidRDefault="00966F56" w:rsidP="00C41A0A">
            <w:pPr>
              <w:pStyle w:val="TAC"/>
              <w:rPr>
                <w:ins w:id="1172" w:author="Huawei" w:date="2022-02-10T12:10:00Z"/>
                <w:lang w:eastAsia="zh-CN"/>
              </w:rPr>
            </w:pPr>
            <w:ins w:id="1173" w:author="Huawei" w:date="2022-02-11T10:17:00Z">
              <w:r>
                <w:rPr>
                  <w:rFonts w:hint="eastAsia"/>
                  <w:lang w:eastAsia="zh-CN"/>
                </w:rPr>
                <w:t>1</w:t>
              </w:r>
              <w:r>
                <w:rPr>
                  <w:lang w:eastAsia="zh-CN"/>
                </w:rPr>
                <w:t>8</w:t>
              </w:r>
            </w:ins>
          </w:p>
        </w:tc>
        <w:tc>
          <w:tcPr>
            <w:tcW w:w="756" w:type="dxa"/>
            <w:vMerge/>
            <w:tcBorders>
              <w:left w:val="single" w:sz="4" w:space="0" w:color="auto"/>
              <w:right w:val="single" w:sz="4" w:space="0" w:color="auto"/>
            </w:tcBorders>
            <w:shd w:val="clear" w:color="auto" w:fill="auto"/>
            <w:tcPrChange w:id="1174" w:author="Huawei" w:date="2022-02-11T12:57:00Z">
              <w:tcPr>
                <w:tcW w:w="392" w:type="pct"/>
                <w:vMerge/>
                <w:tcBorders>
                  <w:left w:val="single" w:sz="4" w:space="0" w:color="auto"/>
                  <w:right w:val="single" w:sz="4" w:space="0" w:color="auto"/>
                </w:tcBorders>
                <w:shd w:val="clear" w:color="auto" w:fill="auto"/>
              </w:tcPr>
            </w:tcPrChange>
          </w:tcPr>
          <w:p w14:paraId="4A9C91BA" w14:textId="77777777" w:rsidR="00966F56" w:rsidRPr="00CA19DC" w:rsidRDefault="00966F56" w:rsidP="00C41A0A">
            <w:pPr>
              <w:pStyle w:val="TAC"/>
              <w:rPr>
                <w:ins w:id="1175" w:author="Huawei" w:date="2022-02-10T12:10:00Z"/>
              </w:rPr>
            </w:pPr>
          </w:p>
        </w:tc>
        <w:tc>
          <w:tcPr>
            <w:tcW w:w="549" w:type="dxa"/>
            <w:vMerge/>
            <w:tcBorders>
              <w:left w:val="single" w:sz="4" w:space="0" w:color="auto"/>
            </w:tcBorders>
            <w:shd w:val="clear" w:color="auto" w:fill="auto"/>
            <w:vAlign w:val="center"/>
            <w:tcPrChange w:id="1176" w:author="Huawei" w:date="2022-02-11T12:57:00Z">
              <w:tcPr>
                <w:tcW w:w="285" w:type="pct"/>
                <w:vMerge/>
                <w:tcBorders>
                  <w:left w:val="single" w:sz="4" w:space="0" w:color="auto"/>
                </w:tcBorders>
                <w:shd w:val="clear" w:color="auto" w:fill="auto"/>
                <w:vAlign w:val="center"/>
              </w:tcPr>
            </w:tcPrChange>
          </w:tcPr>
          <w:p w14:paraId="738F78EA" w14:textId="77777777" w:rsidR="00966F56" w:rsidRPr="00CA19DC" w:rsidRDefault="00966F56" w:rsidP="00C41A0A">
            <w:pPr>
              <w:pStyle w:val="TAC"/>
              <w:rPr>
                <w:ins w:id="1177" w:author="Huawei" w:date="2022-02-10T12:10:00Z"/>
              </w:rPr>
            </w:pPr>
          </w:p>
        </w:tc>
        <w:tc>
          <w:tcPr>
            <w:tcW w:w="1123" w:type="dxa"/>
            <w:tcBorders>
              <w:left w:val="single" w:sz="4" w:space="0" w:color="auto"/>
            </w:tcBorders>
            <w:shd w:val="clear" w:color="auto" w:fill="auto"/>
            <w:vAlign w:val="center"/>
            <w:tcPrChange w:id="1178" w:author="Huawei" w:date="2022-02-11T12:57:00Z">
              <w:tcPr>
                <w:tcW w:w="583" w:type="pct"/>
                <w:tcBorders>
                  <w:left w:val="single" w:sz="4" w:space="0" w:color="auto"/>
                </w:tcBorders>
                <w:shd w:val="clear" w:color="auto" w:fill="auto"/>
                <w:vAlign w:val="center"/>
              </w:tcPr>
            </w:tcPrChange>
          </w:tcPr>
          <w:p w14:paraId="621E9BDF" w14:textId="0CF11924" w:rsidR="00966F56" w:rsidRDefault="00966F56" w:rsidP="00C41A0A">
            <w:pPr>
              <w:pStyle w:val="TAC"/>
              <w:rPr>
                <w:ins w:id="1179" w:author="Huawei" w:date="2022-02-10T12:10:00Z"/>
                <w:lang w:eastAsia="zh-CN"/>
              </w:rPr>
            </w:pPr>
            <w:ins w:id="1180" w:author="Huawei" w:date="2022-02-10T12:13:00Z">
              <w:r>
                <w:rPr>
                  <w:rFonts w:hint="eastAsia"/>
                  <w:lang w:eastAsia="zh-CN"/>
                </w:rPr>
                <w:t>1</w:t>
              </w:r>
              <w:r>
                <w:rPr>
                  <w:lang w:eastAsia="zh-CN"/>
                </w:rPr>
                <w:t>6</w:t>
              </w:r>
            </w:ins>
            <w:ins w:id="1181" w:author="Huawei" w:date="2022-02-10T12:14:00Z">
              <w:r>
                <w:rPr>
                  <w:lang w:eastAsia="zh-CN"/>
                </w:rPr>
                <w:t>QAM</w:t>
              </w:r>
            </w:ins>
          </w:p>
        </w:tc>
        <w:tc>
          <w:tcPr>
            <w:tcW w:w="1093" w:type="dxa"/>
            <w:tcBorders>
              <w:left w:val="single" w:sz="4" w:space="0" w:color="auto"/>
            </w:tcBorders>
            <w:shd w:val="clear" w:color="auto" w:fill="auto"/>
            <w:vAlign w:val="center"/>
            <w:tcPrChange w:id="1182" w:author="Huawei" w:date="2022-02-11T12:57:00Z">
              <w:tcPr>
                <w:tcW w:w="567" w:type="pct"/>
                <w:tcBorders>
                  <w:left w:val="single" w:sz="4" w:space="0" w:color="auto"/>
                </w:tcBorders>
                <w:shd w:val="clear" w:color="auto" w:fill="auto"/>
                <w:vAlign w:val="center"/>
              </w:tcPr>
            </w:tcPrChange>
          </w:tcPr>
          <w:p w14:paraId="4B4EA562" w14:textId="753903D3" w:rsidR="00966F56" w:rsidRPr="00966F56" w:rsidRDefault="00966F56" w:rsidP="00C41A0A">
            <w:pPr>
              <w:pStyle w:val="TAC"/>
              <w:rPr>
                <w:ins w:id="1183" w:author="Huawei" w:date="2022-02-10T12:10:00Z"/>
                <w:lang w:eastAsia="zh-CN"/>
              </w:rPr>
            </w:pPr>
            <w:ins w:id="1184" w:author="Huawei" w:date="2022-02-10T12:14:00Z">
              <w:r w:rsidRPr="00966F56">
                <w:rPr>
                  <w:lang w:eastAsia="zh-CN"/>
                </w:rPr>
                <w:t>8@0</w:t>
              </w:r>
            </w:ins>
          </w:p>
        </w:tc>
        <w:tc>
          <w:tcPr>
            <w:tcW w:w="1061" w:type="dxa"/>
            <w:gridSpan w:val="2"/>
            <w:tcBorders>
              <w:left w:val="single" w:sz="4" w:space="0" w:color="auto"/>
            </w:tcBorders>
            <w:shd w:val="clear" w:color="auto" w:fill="auto"/>
            <w:vAlign w:val="center"/>
            <w:tcPrChange w:id="1185" w:author="Huawei" w:date="2022-02-11T12:57:00Z">
              <w:tcPr>
                <w:tcW w:w="551" w:type="pct"/>
                <w:gridSpan w:val="2"/>
                <w:tcBorders>
                  <w:left w:val="single" w:sz="4" w:space="0" w:color="auto"/>
                </w:tcBorders>
                <w:shd w:val="clear" w:color="auto" w:fill="auto"/>
                <w:vAlign w:val="center"/>
              </w:tcPr>
            </w:tcPrChange>
          </w:tcPr>
          <w:p w14:paraId="232B859B" w14:textId="27549962" w:rsidR="00966F56" w:rsidRPr="00966F56" w:rsidRDefault="00966F56" w:rsidP="00C41A0A">
            <w:pPr>
              <w:pStyle w:val="TAC"/>
              <w:rPr>
                <w:ins w:id="1186" w:author="Huawei" w:date="2022-02-10T12:10:00Z"/>
                <w:lang w:eastAsia="zh-CN"/>
              </w:rPr>
            </w:pPr>
            <w:ins w:id="1187" w:author="Huawei" w:date="2022-02-10T12:14:00Z">
              <w:r w:rsidRPr="00966F56">
                <w:rPr>
                  <w:lang w:eastAsia="zh-CN"/>
                </w:rPr>
                <w:t>8@0</w:t>
              </w:r>
            </w:ins>
          </w:p>
        </w:tc>
        <w:tc>
          <w:tcPr>
            <w:tcW w:w="1095" w:type="dxa"/>
            <w:tcBorders>
              <w:left w:val="single" w:sz="4" w:space="0" w:color="auto"/>
            </w:tcBorders>
            <w:shd w:val="clear" w:color="auto" w:fill="auto"/>
            <w:vAlign w:val="center"/>
            <w:tcPrChange w:id="1188" w:author="Huawei" w:date="2022-02-11T12:57:00Z">
              <w:tcPr>
                <w:tcW w:w="568" w:type="pct"/>
                <w:tcBorders>
                  <w:left w:val="single" w:sz="4" w:space="0" w:color="auto"/>
                </w:tcBorders>
                <w:shd w:val="clear" w:color="auto" w:fill="auto"/>
                <w:vAlign w:val="center"/>
              </w:tcPr>
            </w:tcPrChange>
          </w:tcPr>
          <w:p w14:paraId="57B15F74" w14:textId="738D1572" w:rsidR="00966F56" w:rsidRPr="00966F56" w:rsidRDefault="00966F56" w:rsidP="00C41A0A">
            <w:pPr>
              <w:pStyle w:val="TAC"/>
              <w:rPr>
                <w:ins w:id="1189" w:author="Huawei" w:date="2022-02-10T12:10:00Z"/>
                <w:lang w:eastAsia="zh-CN"/>
              </w:rPr>
            </w:pPr>
            <w:ins w:id="1190" w:author="Huawei" w:date="2022-02-10T12:14:00Z">
              <w:r w:rsidRPr="00966F56">
                <w:rPr>
                  <w:lang w:eastAsia="zh-CN"/>
                </w:rPr>
                <w:t>4@0</w:t>
              </w:r>
            </w:ins>
          </w:p>
        </w:tc>
        <w:tc>
          <w:tcPr>
            <w:tcW w:w="1095" w:type="dxa"/>
            <w:tcBorders>
              <w:left w:val="single" w:sz="4" w:space="0" w:color="auto"/>
            </w:tcBorders>
            <w:shd w:val="clear" w:color="auto" w:fill="auto"/>
            <w:vAlign w:val="center"/>
            <w:tcPrChange w:id="1191" w:author="Huawei" w:date="2022-02-11T12:57:00Z">
              <w:tcPr>
                <w:tcW w:w="568" w:type="pct"/>
                <w:tcBorders>
                  <w:left w:val="single" w:sz="4" w:space="0" w:color="auto"/>
                </w:tcBorders>
                <w:shd w:val="clear" w:color="auto" w:fill="auto"/>
                <w:vAlign w:val="center"/>
              </w:tcPr>
            </w:tcPrChange>
          </w:tcPr>
          <w:p w14:paraId="4AA7BE4E" w14:textId="067CB63F" w:rsidR="00966F56" w:rsidRPr="00966F56" w:rsidRDefault="00966F56" w:rsidP="00C41A0A">
            <w:pPr>
              <w:pStyle w:val="TAC"/>
              <w:rPr>
                <w:ins w:id="1192" w:author="Huawei" w:date="2022-02-10T12:10:00Z"/>
                <w:lang w:eastAsia="zh-CN"/>
              </w:rPr>
            </w:pPr>
            <w:ins w:id="1193" w:author="Huawei" w:date="2022-02-10T12:14:00Z">
              <w:r w:rsidRPr="00966F56">
                <w:rPr>
                  <w:lang w:eastAsia="zh-CN"/>
                </w:rPr>
                <w:t>4@0</w:t>
              </w:r>
            </w:ins>
          </w:p>
        </w:tc>
        <w:tc>
          <w:tcPr>
            <w:tcW w:w="1095" w:type="dxa"/>
            <w:tcBorders>
              <w:left w:val="single" w:sz="4" w:space="0" w:color="auto"/>
            </w:tcBorders>
            <w:shd w:val="clear" w:color="auto" w:fill="auto"/>
            <w:vAlign w:val="center"/>
            <w:tcPrChange w:id="1194" w:author="Huawei" w:date="2022-02-11T12:57:00Z">
              <w:tcPr>
                <w:tcW w:w="568" w:type="pct"/>
                <w:tcBorders>
                  <w:left w:val="single" w:sz="4" w:space="0" w:color="auto"/>
                </w:tcBorders>
                <w:shd w:val="clear" w:color="auto" w:fill="auto"/>
                <w:vAlign w:val="center"/>
              </w:tcPr>
            </w:tcPrChange>
          </w:tcPr>
          <w:p w14:paraId="203C9606" w14:textId="79683DDD" w:rsidR="00966F56" w:rsidRPr="00966F56" w:rsidRDefault="00966F56" w:rsidP="00C41A0A">
            <w:pPr>
              <w:pStyle w:val="TAC"/>
              <w:rPr>
                <w:ins w:id="1195" w:author="Huawei" w:date="2022-02-10T12:10:00Z"/>
                <w:lang w:eastAsia="zh-CN"/>
              </w:rPr>
            </w:pPr>
            <w:ins w:id="1196" w:author="Huawei" w:date="2022-02-10T12:14:00Z">
              <w:r w:rsidRPr="00966F56">
                <w:rPr>
                  <w:lang w:eastAsia="zh-CN"/>
                </w:rPr>
                <w:t>2@0</w:t>
              </w:r>
            </w:ins>
          </w:p>
        </w:tc>
        <w:tc>
          <w:tcPr>
            <w:tcW w:w="1098" w:type="dxa"/>
            <w:tcBorders>
              <w:left w:val="single" w:sz="4" w:space="0" w:color="auto"/>
            </w:tcBorders>
            <w:shd w:val="clear" w:color="auto" w:fill="auto"/>
            <w:vAlign w:val="center"/>
            <w:tcPrChange w:id="1197" w:author="Huawei" w:date="2022-02-11T12:57:00Z">
              <w:tcPr>
                <w:tcW w:w="570" w:type="pct"/>
                <w:tcBorders>
                  <w:left w:val="single" w:sz="4" w:space="0" w:color="auto"/>
                </w:tcBorders>
                <w:shd w:val="clear" w:color="auto" w:fill="auto"/>
                <w:vAlign w:val="center"/>
              </w:tcPr>
            </w:tcPrChange>
          </w:tcPr>
          <w:p w14:paraId="4F5415EE" w14:textId="2F1A4338" w:rsidR="00966F56" w:rsidRPr="00966F56" w:rsidRDefault="00966F56" w:rsidP="00C41A0A">
            <w:pPr>
              <w:pStyle w:val="TAC"/>
              <w:rPr>
                <w:ins w:id="1198" w:author="Huawei" w:date="2022-02-10T12:10:00Z"/>
                <w:lang w:eastAsia="zh-CN"/>
              </w:rPr>
            </w:pPr>
            <w:ins w:id="1199" w:author="Huawei" w:date="2022-02-10T12:14:00Z">
              <w:r w:rsidRPr="00966F56">
                <w:rPr>
                  <w:lang w:eastAsia="zh-CN"/>
                </w:rPr>
                <w:t>2@0</w:t>
              </w:r>
            </w:ins>
          </w:p>
        </w:tc>
      </w:tr>
      <w:tr w:rsidR="00966F56" w:rsidRPr="00CA19DC" w14:paraId="48B402CF" w14:textId="77777777" w:rsidTr="002E4B6B">
        <w:trPr>
          <w:ins w:id="1200" w:author="Huawei" w:date="2022-02-09T20:52:00Z"/>
        </w:trPr>
        <w:tc>
          <w:tcPr>
            <w:tcW w:w="670" w:type="dxa"/>
            <w:tcBorders>
              <w:right w:val="single" w:sz="4" w:space="0" w:color="auto"/>
            </w:tcBorders>
            <w:shd w:val="clear" w:color="auto" w:fill="auto"/>
            <w:tcPrChange w:id="1201" w:author="Huawei" w:date="2022-02-11T12:57:00Z">
              <w:tcPr>
                <w:tcW w:w="348" w:type="pct"/>
                <w:tcBorders>
                  <w:right w:val="single" w:sz="4" w:space="0" w:color="auto"/>
                </w:tcBorders>
                <w:shd w:val="clear" w:color="auto" w:fill="auto"/>
              </w:tcPr>
            </w:tcPrChange>
          </w:tcPr>
          <w:p w14:paraId="1ABA1556" w14:textId="70D681C2" w:rsidR="00966F56" w:rsidRPr="00CA19DC" w:rsidRDefault="00966F56" w:rsidP="00C41A0A">
            <w:pPr>
              <w:pStyle w:val="TAC"/>
              <w:rPr>
                <w:ins w:id="1202" w:author="Huawei" w:date="2022-02-09T20:52:00Z"/>
                <w:lang w:eastAsia="zh-CN"/>
              </w:rPr>
            </w:pPr>
            <w:ins w:id="1203" w:author="Huawei" w:date="2022-02-11T10:17:00Z">
              <w:r>
                <w:rPr>
                  <w:rFonts w:hint="eastAsia"/>
                  <w:lang w:eastAsia="zh-CN"/>
                </w:rPr>
                <w:t>1</w:t>
              </w:r>
              <w:r>
                <w:rPr>
                  <w:lang w:eastAsia="zh-CN"/>
                </w:rPr>
                <w:t>9</w:t>
              </w:r>
            </w:ins>
          </w:p>
        </w:tc>
        <w:tc>
          <w:tcPr>
            <w:tcW w:w="756" w:type="dxa"/>
            <w:vMerge/>
            <w:tcBorders>
              <w:left w:val="single" w:sz="4" w:space="0" w:color="auto"/>
              <w:right w:val="single" w:sz="4" w:space="0" w:color="auto"/>
            </w:tcBorders>
            <w:shd w:val="clear" w:color="auto" w:fill="auto"/>
            <w:tcPrChange w:id="1204" w:author="Huawei" w:date="2022-02-11T12:57:00Z">
              <w:tcPr>
                <w:tcW w:w="392" w:type="pct"/>
                <w:vMerge/>
                <w:tcBorders>
                  <w:left w:val="single" w:sz="4" w:space="0" w:color="auto"/>
                  <w:right w:val="single" w:sz="4" w:space="0" w:color="auto"/>
                </w:tcBorders>
                <w:shd w:val="clear" w:color="auto" w:fill="auto"/>
              </w:tcPr>
            </w:tcPrChange>
          </w:tcPr>
          <w:p w14:paraId="6FD15337" w14:textId="77777777" w:rsidR="00966F56" w:rsidRPr="00CA19DC" w:rsidRDefault="00966F56" w:rsidP="00C41A0A">
            <w:pPr>
              <w:pStyle w:val="TAC"/>
              <w:rPr>
                <w:ins w:id="1205" w:author="Huawei" w:date="2022-02-09T20:52:00Z"/>
              </w:rPr>
            </w:pPr>
          </w:p>
        </w:tc>
        <w:tc>
          <w:tcPr>
            <w:tcW w:w="549" w:type="dxa"/>
            <w:vMerge/>
            <w:tcBorders>
              <w:left w:val="single" w:sz="4" w:space="0" w:color="auto"/>
            </w:tcBorders>
            <w:shd w:val="clear" w:color="auto" w:fill="auto"/>
            <w:vAlign w:val="center"/>
            <w:tcPrChange w:id="1206" w:author="Huawei" w:date="2022-02-11T12:57:00Z">
              <w:tcPr>
                <w:tcW w:w="285" w:type="pct"/>
                <w:vMerge/>
                <w:tcBorders>
                  <w:left w:val="single" w:sz="4" w:space="0" w:color="auto"/>
                </w:tcBorders>
                <w:shd w:val="clear" w:color="auto" w:fill="auto"/>
                <w:vAlign w:val="center"/>
              </w:tcPr>
            </w:tcPrChange>
          </w:tcPr>
          <w:p w14:paraId="4C72500D" w14:textId="77777777" w:rsidR="00966F56" w:rsidRPr="00CA19DC" w:rsidRDefault="00966F56" w:rsidP="00C41A0A">
            <w:pPr>
              <w:pStyle w:val="TAC"/>
              <w:rPr>
                <w:ins w:id="1207" w:author="Huawei" w:date="2022-02-09T20:52:00Z"/>
              </w:rPr>
            </w:pPr>
          </w:p>
        </w:tc>
        <w:tc>
          <w:tcPr>
            <w:tcW w:w="1123" w:type="dxa"/>
            <w:tcBorders>
              <w:left w:val="single" w:sz="4" w:space="0" w:color="auto"/>
            </w:tcBorders>
            <w:shd w:val="clear" w:color="auto" w:fill="auto"/>
            <w:vAlign w:val="center"/>
            <w:tcPrChange w:id="1208" w:author="Huawei" w:date="2022-02-11T12:57:00Z">
              <w:tcPr>
                <w:tcW w:w="583" w:type="pct"/>
                <w:tcBorders>
                  <w:left w:val="single" w:sz="4" w:space="0" w:color="auto"/>
                </w:tcBorders>
                <w:shd w:val="clear" w:color="auto" w:fill="auto"/>
                <w:vAlign w:val="center"/>
              </w:tcPr>
            </w:tcPrChange>
          </w:tcPr>
          <w:p w14:paraId="5875F24A" w14:textId="2602700E" w:rsidR="00966F56" w:rsidRPr="00CA19DC" w:rsidRDefault="00966F56" w:rsidP="00C41A0A">
            <w:pPr>
              <w:pStyle w:val="TAC"/>
              <w:rPr>
                <w:ins w:id="1209" w:author="Huawei" w:date="2022-02-09T20:52:00Z"/>
                <w:lang w:eastAsia="zh-CN"/>
              </w:rPr>
            </w:pPr>
            <w:ins w:id="1210" w:author="Huawei" w:date="2022-02-09T21:13:00Z">
              <w:r>
                <w:rPr>
                  <w:rFonts w:hint="eastAsia"/>
                  <w:lang w:eastAsia="zh-CN"/>
                </w:rPr>
                <w:t>1</w:t>
              </w:r>
              <w:r>
                <w:rPr>
                  <w:lang w:eastAsia="zh-CN"/>
                </w:rPr>
                <w:t>6QAM</w:t>
              </w:r>
            </w:ins>
          </w:p>
        </w:tc>
        <w:tc>
          <w:tcPr>
            <w:tcW w:w="1093" w:type="dxa"/>
            <w:tcBorders>
              <w:left w:val="single" w:sz="4" w:space="0" w:color="auto"/>
            </w:tcBorders>
            <w:shd w:val="clear" w:color="auto" w:fill="auto"/>
            <w:vAlign w:val="center"/>
            <w:tcPrChange w:id="1211" w:author="Huawei" w:date="2022-02-11T12:57:00Z">
              <w:tcPr>
                <w:tcW w:w="567" w:type="pct"/>
                <w:tcBorders>
                  <w:left w:val="single" w:sz="4" w:space="0" w:color="auto"/>
                </w:tcBorders>
                <w:shd w:val="clear" w:color="auto" w:fill="auto"/>
                <w:vAlign w:val="center"/>
              </w:tcPr>
            </w:tcPrChange>
          </w:tcPr>
          <w:p w14:paraId="3FDCEC7B" w14:textId="1D917F9B" w:rsidR="00966F56" w:rsidRPr="00966F56" w:rsidRDefault="00966F56" w:rsidP="00C41A0A">
            <w:pPr>
              <w:pStyle w:val="TAC"/>
              <w:rPr>
                <w:ins w:id="1212" w:author="Huawei" w:date="2022-02-09T20:52:00Z"/>
                <w:lang w:eastAsia="zh-CN"/>
              </w:rPr>
            </w:pPr>
            <w:ins w:id="1213" w:author="Huawei" w:date="2022-02-10T12:14:00Z">
              <w:r w:rsidRPr="00966F56">
                <w:rPr>
                  <w:lang w:eastAsia="zh-CN"/>
                </w:rPr>
                <w:t>24@0</w:t>
              </w:r>
            </w:ins>
          </w:p>
        </w:tc>
        <w:tc>
          <w:tcPr>
            <w:tcW w:w="1061" w:type="dxa"/>
            <w:gridSpan w:val="2"/>
            <w:tcBorders>
              <w:left w:val="single" w:sz="4" w:space="0" w:color="auto"/>
            </w:tcBorders>
            <w:shd w:val="clear" w:color="auto" w:fill="auto"/>
            <w:vAlign w:val="center"/>
            <w:tcPrChange w:id="1214" w:author="Huawei" w:date="2022-02-11T12:57:00Z">
              <w:tcPr>
                <w:tcW w:w="551" w:type="pct"/>
                <w:gridSpan w:val="2"/>
                <w:tcBorders>
                  <w:left w:val="single" w:sz="4" w:space="0" w:color="auto"/>
                </w:tcBorders>
                <w:shd w:val="clear" w:color="auto" w:fill="auto"/>
                <w:vAlign w:val="center"/>
              </w:tcPr>
            </w:tcPrChange>
          </w:tcPr>
          <w:p w14:paraId="1968FE3B" w14:textId="71D922FD" w:rsidR="00966F56" w:rsidRPr="00966F56" w:rsidRDefault="00966F56" w:rsidP="00C41A0A">
            <w:pPr>
              <w:pStyle w:val="TAC"/>
              <w:rPr>
                <w:ins w:id="1215" w:author="Huawei" w:date="2022-02-09T20:52:00Z"/>
                <w:lang w:eastAsia="zh-CN"/>
              </w:rPr>
            </w:pPr>
            <w:ins w:id="1216" w:author="Huawei" w:date="2022-02-10T12:14:00Z">
              <w:r w:rsidRPr="00966F56">
                <w:rPr>
                  <w:lang w:eastAsia="zh-CN"/>
                </w:rPr>
                <w:t>24@0</w:t>
              </w:r>
            </w:ins>
          </w:p>
        </w:tc>
        <w:tc>
          <w:tcPr>
            <w:tcW w:w="1095" w:type="dxa"/>
            <w:tcBorders>
              <w:left w:val="single" w:sz="4" w:space="0" w:color="auto"/>
            </w:tcBorders>
            <w:shd w:val="clear" w:color="auto" w:fill="auto"/>
            <w:vAlign w:val="center"/>
            <w:tcPrChange w:id="1217" w:author="Huawei" w:date="2022-02-11T12:57:00Z">
              <w:tcPr>
                <w:tcW w:w="568" w:type="pct"/>
                <w:tcBorders>
                  <w:left w:val="single" w:sz="4" w:space="0" w:color="auto"/>
                </w:tcBorders>
                <w:shd w:val="clear" w:color="auto" w:fill="auto"/>
                <w:vAlign w:val="center"/>
              </w:tcPr>
            </w:tcPrChange>
          </w:tcPr>
          <w:p w14:paraId="6BEDE536" w14:textId="32204144" w:rsidR="00966F56" w:rsidRPr="00966F56" w:rsidRDefault="00966F56" w:rsidP="00C41A0A">
            <w:pPr>
              <w:pStyle w:val="TAC"/>
              <w:rPr>
                <w:ins w:id="1218" w:author="Huawei" w:date="2022-02-09T20:52:00Z"/>
                <w:lang w:eastAsia="zh-CN"/>
              </w:rPr>
            </w:pPr>
            <w:ins w:id="1219" w:author="Huawei" w:date="2022-02-10T12:14:00Z">
              <w:r w:rsidRPr="00966F56">
                <w:rPr>
                  <w:lang w:eastAsia="zh-CN"/>
                </w:rPr>
                <w:t>12@0</w:t>
              </w:r>
            </w:ins>
          </w:p>
        </w:tc>
        <w:tc>
          <w:tcPr>
            <w:tcW w:w="1095" w:type="dxa"/>
            <w:tcBorders>
              <w:left w:val="single" w:sz="4" w:space="0" w:color="auto"/>
            </w:tcBorders>
            <w:shd w:val="clear" w:color="auto" w:fill="auto"/>
            <w:vAlign w:val="center"/>
            <w:tcPrChange w:id="1220" w:author="Huawei" w:date="2022-02-11T12:57:00Z">
              <w:tcPr>
                <w:tcW w:w="568" w:type="pct"/>
                <w:tcBorders>
                  <w:left w:val="single" w:sz="4" w:space="0" w:color="auto"/>
                </w:tcBorders>
                <w:shd w:val="clear" w:color="auto" w:fill="auto"/>
                <w:vAlign w:val="center"/>
              </w:tcPr>
            </w:tcPrChange>
          </w:tcPr>
          <w:p w14:paraId="207F4945" w14:textId="1A74A333" w:rsidR="00966F56" w:rsidRPr="00966F56" w:rsidRDefault="00966F56" w:rsidP="00C41A0A">
            <w:pPr>
              <w:pStyle w:val="TAC"/>
              <w:rPr>
                <w:ins w:id="1221" w:author="Huawei" w:date="2022-02-09T20:52:00Z"/>
                <w:lang w:eastAsia="zh-CN"/>
              </w:rPr>
            </w:pPr>
            <w:ins w:id="1222" w:author="Huawei" w:date="2022-02-10T12:14:00Z">
              <w:r w:rsidRPr="00966F56">
                <w:rPr>
                  <w:lang w:eastAsia="zh-CN"/>
                </w:rPr>
                <w:t>12@0</w:t>
              </w:r>
            </w:ins>
          </w:p>
        </w:tc>
        <w:tc>
          <w:tcPr>
            <w:tcW w:w="1095" w:type="dxa"/>
            <w:tcBorders>
              <w:left w:val="single" w:sz="4" w:space="0" w:color="auto"/>
            </w:tcBorders>
            <w:shd w:val="clear" w:color="auto" w:fill="auto"/>
            <w:vAlign w:val="center"/>
            <w:tcPrChange w:id="1223" w:author="Huawei" w:date="2022-02-11T12:57:00Z">
              <w:tcPr>
                <w:tcW w:w="568" w:type="pct"/>
                <w:tcBorders>
                  <w:left w:val="single" w:sz="4" w:space="0" w:color="auto"/>
                </w:tcBorders>
                <w:shd w:val="clear" w:color="auto" w:fill="auto"/>
                <w:vAlign w:val="center"/>
              </w:tcPr>
            </w:tcPrChange>
          </w:tcPr>
          <w:p w14:paraId="4E2AB142" w14:textId="07A598AC" w:rsidR="00966F56" w:rsidRPr="00966F56" w:rsidRDefault="00966F56" w:rsidP="00C41A0A">
            <w:pPr>
              <w:pStyle w:val="TAC"/>
              <w:rPr>
                <w:ins w:id="1224" w:author="Huawei" w:date="2022-02-09T20:52:00Z"/>
                <w:lang w:eastAsia="zh-CN"/>
              </w:rPr>
            </w:pPr>
            <w:ins w:id="1225" w:author="Huawei" w:date="2022-02-10T12:14:00Z">
              <w:r w:rsidRPr="00966F56">
                <w:rPr>
                  <w:lang w:eastAsia="zh-CN"/>
                </w:rPr>
                <w:t>6@0</w:t>
              </w:r>
            </w:ins>
          </w:p>
        </w:tc>
        <w:tc>
          <w:tcPr>
            <w:tcW w:w="1098" w:type="dxa"/>
            <w:tcBorders>
              <w:left w:val="single" w:sz="4" w:space="0" w:color="auto"/>
            </w:tcBorders>
            <w:shd w:val="clear" w:color="auto" w:fill="auto"/>
            <w:vAlign w:val="center"/>
            <w:tcPrChange w:id="1226" w:author="Huawei" w:date="2022-02-11T12:57:00Z">
              <w:tcPr>
                <w:tcW w:w="570" w:type="pct"/>
                <w:tcBorders>
                  <w:left w:val="single" w:sz="4" w:space="0" w:color="auto"/>
                </w:tcBorders>
                <w:shd w:val="clear" w:color="auto" w:fill="auto"/>
                <w:vAlign w:val="center"/>
              </w:tcPr>
            </w:tcPrChange>
          </w:tcPr>
          <w:p w14:paraId="56DF1EF8" w14:textId="76DEBA59" w:rsidR="00966F56" w:rsidRPr="00966F56" w:rsidRDefault="00966F56" w:rsidP="00C41A0A">
            <w:pPr>
              <w:pStyle w:val="TAC"/>
              <w:rPr>
                <w:ins w:id="1227" w:author="Huawei" w:date="2022-02-09T20:52:00Z"/>
                <w:lang w:eastAsia="zh-CN"/>
              </w:rPr>
            </w:pPr>
            <w:ins w:id="1228" w:author="Huawei" w:date="2022-02-10T12:14:00Z">
              <w:r w:rsidRPr="00966F56">
                <w:rPr>
                  <w:lang w:eastAsia="zh-CN"/>
                </w:rPr>
                <w:t>6@0</w:t>
              </w:r>
            </w:ins>
          </w:p>
        </w:tc>
      </w:tr>
      <w:tr w:rsidR="00966F56" w:rsidRPr="00CA19DC" w14:paraId="70923FA8" w14:textId="77777777" w:rsidTr="002E4B6B">
        <w:trPr>
          <w:ins w:id="1229" w:author="Huawei" w:date="2022-02-09T20:52:00Z"/>
        </w:trPr>
        <w:tc>
          <w:tcPr>
            <w:tcW w:w="670" w:type="dxa"/>
            <w:tcBorders>
              <w:right w:val="single" w:sz="4" w:space="0" w:color="auto"/>
            </w:tcBorders>
            <w:shd w:val="clear" w:color="auto" w:fill="auto"/>
            <w:tcPrChange w:id="1230" w:author="Huawei" w:date="2022-02-11T12:57:00Z">
              <w:tcPr>
                <w:tcW w:w="348" w:type="pct"/>
                <w:tcBorders>
                  <w:right w:val="single" w:sz="4" w:space="0" w:color="auto"/>
                </w:tcBorders>
                <w:shd w:val="clear" w:color="auto" w:fill="auto"/>
              </w:tcPr>
            </w:tcPrChange>
          </w:tcPr>
          <w:p w14:paraId="3F14BCC3" w14:textId="6A1A76AE" w:rsidR="00966F56" w:rsidRPr="00CA19DC" w:rsidRDefault="00966F56" w:rsidP="00C41A0A">
            <w:pPr>
              <w:pStyle w:val="TAC"/>
              <w:rPr>
                <w:ins w:id="1231" w:author="Huawei" w:date="2022-02-09T20:52:00Z"/>
                <w:lang w:eastAsia="zh-CN"/>
              </w:rPr>
            </w:pPr>
            <w:ins w:id="1232" w:author="Huawei" w:date="2022-02-11T10:17:00Z">
              <w:r>
                <w:rPr>
                  <w:rFonts w:hint="eastAsia"/>
                  <w:lang w:eastAsia="zh-CN"/>
                </w:rPr>
                <w:t>2</w:t>
              </w:r>
              <w:r>
                <w:rPr>
                  <w:lang w:eastAsia="zh-CN"/>
                </w:rPr>
                <w:t>0</w:t>
              </w:r>
            </w:ins>
          </w:p>
        </w:tc>
        <w:tc>
          <w:tcPr>
            <w:tcW w:w="756" w:type="dxa"/>
            <w:vMerge/>
            <w:tcBorders>
              <w:left w:val="single" w:sz="4" w:space="0" w:color="auto"/>
              <w:right w:val="single" w:sz="4" w:space="0" w:color="auto"/>
            </w:tcBorders>
            <w:shd w:val="clear" w:color="auto" w:fill="auto"/>
            <w:tcPrChange w:id="1233" w:author="Huawei" w:date="2022-02-11T12:57:00Z">
              <w:tcPr>
                <w:tcW w:w="392" w:type="pct"/>
                <w:vMerge/>
                <w:tcBorders>
                  <w:left w:val="single" w:sz="4" w:space="0" w:color="auto"/>
                  <w:right w:val="single" w:sz="4" w:space="0" w:color="auto"/>
                </w:tcBorders>
                <w:shd w:val="clear" w:color="auto" w:fill="auto"/>
              </w:tcPr>
            </w:tcPrChange>
          </w:tcPr>
          <w:p w14:paraId="199A66D9" w14:textId="77777777" w:rsidR="00966F56" w:rsidRPr="00CA19DC" w:rsidRDefault="00966F56" w:rsidP="00C41A0A">
            <w:pPr>
              <w:pStyle w:val="TAC"/>
              <w:rPr>
                <w:ins w:id="1234" w:author="Huawei" w:date="2022-02-09T20:52:00Z"/>
              </w:rPr>
            </w:pPr>
          </w:p>
        </w:tc>
        <w:tc>
          <w:tcPr>
            <w:tcW w:w="549" w:type="dxa"/>
            <w:vMerge/>
            <w:tcBorders>
              <w:left w:val="single" w:sz="4" w:space="0" w:color="auto"/>
            </w:tcBorders>
            <w:shd w:val="clear" w:color="auto" w:fill="auto"/>
            <w:vAlign w:val="center"/>
            <w:tcPrChange w:id="1235" w:author="Huawei" w:date="2022-02-11T12:57:00Z">
              <w:tcPr>
                <w:tcW w:w="285" w:type="pct"/>
                <w:vMerge/>
                <w:tcBorders>
                  <w:left w:val="single" w:sz="4" w:space="0" w:color="auto"/>
                </w:tcBorders>
                <w:shd w:val="clear" w:color="auto" w:fill="auto"/>
                <w:vAlign w:val="center"/>
              </w:tcPr>
            </w:tcPrChange>
          </w:tcPr>
          <w:p w14:paraId="53685CC9" w14:textId="77777777" w:rsidR="00966F56" w:rsidRPr="00CA19DC" w:rsidRDefault="00966F56" w:rsidP="00C41A0A">
            <w:pPr>
              <w:pStyle w:val="TAC"/>
              <w:rPr>
                <w:ins w:id="1236" w:author="Huawei" w:date="2022-02-09T20:52:00Z"/>
              </w:rPr>
            </w:pPr>
          </w:p>
        </w:tc>
        <w:tc>
          <w:tcPr>
            <w:tcW w:w="1123" w:type="dxa"/>
            <w:tcBorders>
              <w:left w:val="single" w:sz="4" w:space="0" w:color="auto"/>
            </w:tcBorders>
            <w:shd w:val="clear" w:color="auto" w:fill="auto"/>
            <w:vAlign w:val="center"/>
            <w:tcPrChange w:id="1237" w:author="Huawei" w:date="2022-02-11T12:57:00Z">
              <w:tcPr>
                <w:tcW w:w="583" w:type="pct"/>
                <w:tcBorders>
                  <w:left w:val="single" w:sz="4" w:space="0" w:color="auto"/>
                </w:tcBorders>
                <w:shd w:val="clear" w:color="auto" w:fill="auto"/>
                <w:vAlign w:val="center"/>
              </w:tcPr>
            </w:tcPrChange>
          </w:tcPr>
          <w:p w14:paraId="65BC6F92" w14:textId="03101542" w:rsidR="00966F56" w:rsidRPr="00CA19DC" w:rsidRDefault="00966F56" w:rsidP="00C41A0A">
            <w:pPr>
              <w:pStyle w:val="TAC"/>
              <w:rPr>
                <w:ins w:id="1238" w:author="Huawei" w:date="2022-02-09T20:52:00Z"/>
              </w:rPr>
            </w:pPr>
            <w:ins w:id="1239" w:author="Huawei" w:date="2022-02-09T21:2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Change w:id="1240" w:author="Huawei" w:date="2022-02-11T12:57:00Z">
              <w:tcPr>
                <w:tcW w:w="567" w:type="pct"/>
                <w:tcBorders>
                  <w:left w:val="single" w:sz="4" w:space="0" w:color="auto"/>
                </w:tcBorders>
                <w:shd w:val="clear" w:color="auto" w:fill="auto"/>
                <w:vAlign w:val="center"/>
              </w:tcPr>
            </w:tcPrChange>
          </w:tcPr>
          <w:p w14:paraId="09112B1B" w14:textId="599FED8E" w:rsidR="00966F56" w:rsidRPr="00966F56" w:rsidRDefault="00966F56" w:rsidP="00C41A0A">
            <w:pPr>
              <w:pStyle w:val="TAC"/>
              <w:rPr>
                <w:ins w:id="1241" w:author="Huawei" w:date="2022-02-09T20:52:00Z"/>
                <w:lang w:eastAsia="zh-CN"/>
              </w:rPr>
            </w:pPr>
            <w:ins w:id="1242" w:author="Huawei" w:date="2022-02-10T12:14:00Z">
              <w:r w:rsidRPr="00966F56">
                <w:rPr>
                  <w:lang w:eastAsia="zh-CN"/>
                </w:rPr>
                <w:t>45@0</w:t>
              </w:r>
            </w:ins>
          </w:p>
        </w:tc>
        <w:tc>
          <w:tcPr>
            <w:tcW w:w="1061" w:type="dxa"/>
            <w:gridSpan w:val="2"/>
            <w:tcBorders>
              <w:left w:val="single" w:sz="4" w:space="0" w:color="auto"/>
            </w:tcBorders>
            <w:shd w:val="clear" w:color="auto" w:fill="auto"/>
            <w:vAlign w:val="center"/>
            <w:tcPrChange w:id="1243" w:author="Huawei" w:date="2022-02-11T12:57:00Z">
              <w:tcPr>
                <w:tcW w:w="551" w:type="pct"/>
                <w:gridSpan w:val="2"/>
                <w:tcBorders>
                  <w:left w:val="single" w:sz="4" w:space="0" w:color="auto"/>
                </w:tcBorders>
                <w:shd w:val="clear" w:color="auto" w:fill="auto"/>
                <w:vAlign w:val="center"/>
              </w:tcPr>
            </w:tcPrChange>
          </w:tcPr>
          <w:p w14:paraId="72AF4FF8" w14:textId="676938ED" w:rsidR="00966F56" w:rsidRPr="00966F56" w:rsidRDefault="00966F56" w:rsidP="00C41A0A">
            <w:pPr>
              <w:pStyle w:val="TAC"/>
              <w:rPr>
                <w:ins w:id="1244" w:author="Huawei" w:date="2022-02-09T20:52:00Z"/>
                <w:lang w:eastAsia="zh-CN"/>
              </w:rPr>
            </w:pPr>
            <w:ins w:id="1245" w:author="Huawei" w:date="2022-02-10T12:14:00Z">
              <w:r w:rsidRPr="00966F56">
                <w:rPr>
                  <w:lang w:eastAsia="zh-CN"/>
                </w:rPr>
                <w:t>45@0</w:t>
              </w:r>
            </w:ins>
          </w:p>
        </w:tc>
        <w:tc>
          <w:tcPr>
            <w:tcW w:w="1095" w:type="dxa"/>
            <w:tcBorders>
              <w:left w:val="single" w:sz="4" w:space="0" w:color="auto"/>
            </w:tcBorders>
            <w:shd w:val="clear" w:color="auto" w:fill="auto"/>
            <w:vAlign w:val="center"/>
            <w:tcPrChange w:id="1246" w:author="Huawei" w:date="2022-02-11T12:57:00Z">
              <w:tcPr>
                <w:tcW w:w="568" w:type="pct"/>
                <w:tcBorders>
                  <w:left w:val="single" w:sz="4" w:space="0" w:color="auto"/>
                </w:tcBorders>
                <w:shd w:val="clear" w:color="auto" w:fill="auto"/>
                <w:vAlign w:val="center"/>
              </w:tcPr>
            </w:tcPrChange>
          </w:tcPr>
          <w:p w14:paraId="4A9BE0E4" w14:textId="4AB9BBDB" w:rsidR="00966F56" w:rsidRPr="00966F56" w:rsidRDefault="00966F56" w:rsidP="00C41A0A">
            <w:pPr>
              <w:pStyle w:val="TAC"/>
              <w:rPr>
                <w:ins w:id="1247" w:author="Huawei" w:date="2022-02-09T20:52:00Z"/>
                <w:lang w:eastAsia="zh-CN"/>
              </w:rPr>
            </w:pPr>
            <w:ins w:id="1248" w:author="Huawei" w:date="2022-02-10T12:14:00Z">
              <w:r w:rsidRPr="00966F56">
                <w:rPr>
                  <w:lang w:eastAsia="zh-CN"/>
                </w:rPr>
                <w:t>24@0</w:t>
              </w:r>
            </w:ins>
          </w:p>
        </w:tc>
        <w:tc>
          <w:tcPr>
            <w:tcW w:w="1095" w:type="dxa"/>
            <w:tcBorders>
              <w:left w:val="single" w:sz="4" w:space="0" w:color="auto"/>
            </w:tcBorders>
            <w:shd w:val="clear" w:color="auto" w:fill="auto"/>
            <w:vAlign w:val="center"/>
            <w:tcPrChange w:id="1249" w:author="Huawei" w:date="2022-02-11T12:57:00Z">
              <w:tcPr>
                <w:tcW w:w="568" w:type="pct"/>
                <w:tcBorders>
                  <w:left w:val="single" w:sz="4" w:space="0" w:color="auto"/>
                </w:tcBorders>
                <w:shd w:val="clear" w:color="auto" w:fill="auto"/>
                <w:vAlign w:val="center"/>
              </w:tcPr>
            </w:tcPrChange>
          </w:tcPr>
          <w:p w14:paraId="590F7826" w14:textId="52689FA4" w:rsidR="00966F56" w:rsidRPr="00966F56" w:rsidRDefault="00966F56" w:rsidP="00C41A0A">
            <w:pPr>
              <w:pStyle w:val="TAC"/>
              <w:rPr>
                <w:ins w:id="1250" w:author="Huawei" w:date="2022-02-09T20:52:00Z"/>
                <w:lang w:eastAsia="zh-CN"/>
              </w:rPr>
            </w:pPr>
            <w:ins w:id="1251" w:author="Huawei" w:date="2022-02-10T12:14:00Z">
              <w:r w:rsidRPr="00966F56">
                <w:rPr>
                  <w:lang w:eastAsia="zh-CN"/>
                </w:rPr>
                <w:t>24@0</w:t>
              </w:r>
            </w:ins>
          </w:p>
        </w:tc>
        <w:tc>
          <w:tcPr>
            <w:tcW w:w="1095" w:type="dxa"/>
            <w:tcBorders>
              <w:left w:val="single" w:sz="4" w:space="0" w:color="auto"/>
            </w:tcBorders>
            <w:shd w:val="clear" w:color="auto" w:fill="auto"/>
            <w:vAlign w:val="center"/>
            <w:tcPrChange w:id="1252" w:author="Huawei" w:date="2022-02-11T12:57:00Z">
              <w:tcPr>
                <w:tcW w:w="568" w:type="pct"/>
                <w:tcBorders>
                  <w:left w:val="single" w:sz="4" w:space="0" w:color="auto"/>
                </w:tcBorders>
                <w:shd w:val="clear" w:color="auto" w:fill="auto"/>
                <w:vAlign w:val="center"/>
              </w:tcPr>
            </w:tcPrChange>
          </w:tcPr>
          <w:p w14:paraId="4181242B" w14:textId="12C143AD" w:rsidR="00966F56" w:rsidRPr="00966F56" w:rsidRDefault="00966F56" w:rsidP="00C41A0A">
            <w:pPr>
              <w:pStyle w:val="TAC"/>
              <w:rPr>
                <w:ins w:id="1253" w:author="Huawei" w:date="2022-02-09T20:52:00Z"/>
                <w:lang w:eastAsia="zh-CN"/>
              </w:rPr>
            </w:pPr>
            <w:ins w:id="1254" w:author="Huawei" w:date="2022-02-10T12:14:00Z">
              <w:r w:rsidRPr="00966F56">
                <w:rPr>
                  <w:lang w:eastAsia="zh-CN"/>
                </w:rPr>
                <w:t>12@0</w:t>
              </w:r>
            </w:ins>
          </w:p>
        </w:tc>
        <w:tc>
          <w:tcPr>
            <w:tcW w:w="1098" w:type="dxa"/>
            <w:tcBorders>
              <w:left w:val="single" w:sz="4" w:space="0" w:color="auto"/>
            </w:tcBorders>
            <w:shd w:val="clear" w:color="auto" w:fill="auto"/>
            <w:vAlign w:val="center"/>
            <w:tcPrChange w:id="1255" w:author="Huawei" w:date="2022-02-11T12:57:00Z">
              <w:tcPr>
                <w:tcW w:w="570" w:type="pct"/>
                <w:tcBorders>
                  <w:left w:val="single" w:sz="4" w:space="0" w:color="auto"/>
                </w:tcBorders>
                <w:shd w:val="clear" w:color="auto" w:fill="auto"/>
                <w:vAlign w:val="center"/>
              </w:tcPr>
            </w:tcPrChange>
          </w:tcPr>
          <w:p w14:paraId="125561B6" w14:textId="1B4E094F" w:rsidR="00966F56" w:rsidRPr="00966F56" w:rsidRDefault="00966F56" w:rsidP="00C41A0A">
            <w:pPr>
              <w:pStyle w:val="TAC"/>
              <w:rPr>
                <w:ins w:id="1256" w:author="Huawei" w:date="2022-02-09T20:52:00Z"/>
                <w:lang w:eastAsia="zh-CN"/>
              </w:rPr>
            </w:pPr>
            <w:ins w:id="1257" w:author="Huawei" w:date="2022-02-10T12:14:00Z">
              <w:r w:rsidRPr="00966F56">
                <w:rPr>
                  <w:lang w:eastAsia="zh-CN"/>
                </w:rPr>
                <w:t>12@0</w:t>
              </w:r>
            </w:ins>
          </w:p>
        </w:tc>
      </w:tr>
      <w:tr w:rsidR="00966F56" w:rsidRPr="00CA19DC" w14:paraId="1FAFAD71" w14:textId="77777777" w:rsidTr="002E4B6B">
        <w:trPr>
          <w:ins w:id="1258" w:author="Huawei" w:date="2022-02-09T20:52:00Z"/>
        </w:trPr>
        <w:tc>
          <w:tcPr>
            <w:tcW w:w="670" w:type="dxa"/>
            <w:tcBorders>
              <w:right w:val="single" w:sz="4" w:space="0" w:color="auto"/>
            </w:tcBorders>
            <w:shd w:val="clear" w:color="auto" w:fill="auto"/>
            <w:tcPrChange w:id="1259" w:author="Huawei" w:date="2022-02-11T12:57:00Z">
              <w:tcPr>
                <w:tcW w:w="348" w:type="pct"/>
                <w:tcBorders>
                  <w:right w:val="single" w:sz="4" w:space="0" w:color="auto"/>
                </w:tcBorders>
                <w:shd w:val="clear" w:color="auto" w:fill="auto"/>
              </w:tcPr>
            </w:tcPrChange>
          </w:tcPr>
          <w:p w14:paraId="2C9F31B6" w14:textId="25EFAF35" w:rsidR="00966F56" w:rsidRPr="00CA19DC" w:rsidRDefault="00966F56" w:rsidP="00C41A0A">
            <w:pPr>
              <w:pStyle w:val="TAC"/>
              <w:rPr>
                <w:ins w:id="1260" w:author="Huawei" w:date="2022-02-09T20:52:00Z"/>
                <w:lang w:eastAsia="zh-CN"/>
              </w:rPr>
            </w:pPr>
            <w:ins w:id="1261" w:author="Huawei" w:date="2022-02-11T10:17:00Z">
              <w:r>
                <w:rPr>
                  <w:lang w:eastAsia="zh-CN"/>
                </w:rPr>
                <w:t>21</w:t>
              </w:r>
            </w:ins>
            <w:ins w:id="1262" w:author="Huawei" w:date="2022-02-09T21:38:00Z">
              <w:r w:rsidRPr="00A74782">
                <w:rPr>
                  <w:vertAlign w:val="superscript"/>
                  <w:lang w:eastAsia="zh-CN"/>
                </w:rPr>
                <w:t>3</w:t>
              </w:r>
            </w:ins>
          </w:p>
        </w:tc>
        <w:tc>
          <w:tcPr>
            <w:tcW w:w="756" w:type="dxa"/>
            <w:vMerge/>
            <w:tcBorders>
              <w:left w:val="single" w:sz="4" w:space="0" w:color="auto"/>
              <w:right w:val="single" w:sz="4" w:space="0" w:color="auto"/>
            </w:tcBorders>
            <w:shd w:val="clear" w:color="auto" w:fill="auto"/>
            <w:tcPrChange w:id="1263" w:author="Huawei" w:date="2022-02-11T12:57:00Z">
              <w:tcPr>
                <w:tcW w:w="392" w:type="pct"/>
                <w:vMerge/>
                <w:tcBorders>
                  <w:left w:val="single" w:sz="4" w:space="0" w:color="auto"/>
                  <w:right w:val="single" w:sz="4" w:space="0" w:color="auto"/>
                </w:tcBorders>
                <w:shd w:val="clear" w:color="auto" w:fill="auto"/>
              </w:tcPr>
            </w:tcPrChange>
          </w:tcPr>
          <w:p w14:paraId="7242CF5B" w14:textId="77777777" w:rsidR="00966F56" w:rsidRPr="00CA19DC" w:rsidRDefault="00966F56" w:rsidP="00C41A0A">
            <w:pPr>
              <w:pStyle w:val="TAC"/>
              <w:rPr>
                <w:ins w:id="1264" w:author="Huawei" w:date="2022-02-09T20:52:00Z"/>
              </w:rPr>
            </w:pPr>
          </w:p>
        </w:tc>
        <w:tc>
          <w:tcPr>
            <w:tcW w:w="549" w:type="dxa"/>
            <w:vMerge/>
            <w:tcBorders>
              <w:left w:val="single" w:sz="4" w:space="0" w:color="auto"/>
            </w:tcBorders>
            <w:shd w:val="clear" w:color="auto" w:fill="auto"/>
            <w:vAlign w:val="center"/>
            <w:tcPrChange w:id="1265" w:author="Huawei" w:date="2022-02-11T12:57:00Z">
              <w:tcPr>
                <w:tcW w:w="285" w:type="pct"/>
                <w:vMerge/>
                <w:tcBorders>
                  <w:left w:val="single" w:sz="4" w:space="0" w:color="auto"/>
                </w:tcBorders>
                <w:shd w:val="clear" w:color="auto" w:fill="auto"/>
                <w:vAlign w:val="center"/>
              </w:tcPr>
            </w:tcPrChange>
          </w:tcPr>
          <w:p w14:paraId="0819D7C3" w14:textId="77777777" w:rsidR="00966F56" w:rsidRPr="00CA19DC" w:rsidRDefault="00966F56" w:rsidP="00C41A0A">
            <w:pPr>
              <w:pStyle w:val="TAC"/>
              <w:rPr>
                <w:ins w:id="1266" w:author="Huawei" w:date="2022-02-09T20:52:00Z"/>
              </w:rPr>
            </w:pPr>
          </w:p>
        </w:tc>
        <w:tc>
          <w:tcPr>
            <w:tcW w:w="1123" w:type="dxa"/>
            <w:tcBorders>
              <w:left w:val="single" w:sz="4" w:space="0" w:color="auto"/>
            </w:tcBorders>
            <w:shd w:val="clear" w:color="auto" w:fill="auto"/>
            <w:vAlign w:val="center"/>
            <w:tcPrChange w:id="1267" w:author="Huawei" w:date="2022-02-11T12:57:00Z">
              <w:tcPr>
                <w:tcW w:w="583" w:type="pct"/>
                <w:tcBorders>
                  <w:left w:val="single" w:sz="4" w:space="0" w:color="auto"/>
                </w:tcBorders>
                <w:shd w:val="clear" w:color="auto" w:fill="auto"/>
                <w:vAlign w:val="center"/>
              </w:tcPr>
            </w:tcPrChange>
          </w:tcPr>
          <w:p w14:paraId="62771780" w14:textId="1B0C3289" w:rsidR="00966F56" w:rsidRPr="00CA19DC" w:rsidRDefault="00966F56" w:rsidP="00C41A0A">
            <w:pPr>
              <w:pStyle w:val="TAC"/>
              <w:rPr>
                <w:ins w:id="1268" w:author="Huawei" w:date="2022-02-09T20:52:00Z"/>
              </w:rPr>
            </w:pPr>
            <w:ins w:id="1269" w:author="Huawei" w:date="2022-02-09T21:2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Change w:id="1270" w:author="Huawei" w:date="2022-02-11T12:57:00Z">
              <w:tcPr>
                <w:tcW w:w="567" w:type="pct"/>
                <w:tcBorders>
                  <w:left w:val="single" w:sz="4" w:space="0" w:color="auto"/>
                </w:tcBorders>
                <w:shd w:val="clear" w:color="auto" w:fill="auto"/>
                <w:vAlign w:val="center"/>
              </w:tcPr>
            </w:tcPrChange>
          </w:tcPr>
          <w:p w14:paraId="0DCD642B" w14:textId="1BC7DDCA" w:rsidR="00966F56" w:rsidRPr="00966F56" w:rsidRDefault="00966F56" w:rsidP="00C41A0A">
            <w:pPr>
              <w:pStyle w:val="TAC"/>
              <w:rPr>
                <w:ins w:id="1271" w:author="Huawei" w:date="2022-02-09T20:52:00Z"/>
                <w:lang w:eastAsia="zh-CN"/>
              </w:rPr>
            </w:pPr>
            <w:ins w:id="1272" w:author="Huawei" w:date="2022-02-10T12:14:00Z">
              <w:r w:rsidRPr="00966F56">
                <w:rPr>
                  <w:lang w:eastAsia="zh-CN"/>
                </w:rPr>
                <w:t>75@0</w:t>
              </w:r>
            </w:ins>
          </w:p>
        </w:tc>
        <w:tc>
          <w:tcPr>
            <w:tcW w:w="1061" w:type="dxa"/>
            <w:gridSpan w:val="2"/>
            <w:tcBorders>
              <w:left w:val="single" w:sz="4" w:space="0" w:color="auto"/>
            </w:tcBorders>
            <w:shd w:val="clear" w:color="auto" w:fill="auto"/>
            <w:vAlign w:val="center"/>
            <w:tcPrChange w:id="1273" w:author="Huawei" w:date="2022-02-11T12:57:00Z">
              <w:tcPr>
                <w:tcW w:w="551" w:type="pct"/>
                <w:gridSpan w:val="2"/>
                <w:tcBorders>
                  <w:left w:val="single" w:sz="4" w:space="0" w:color="auto"/>
                </w:tcBorders>
                <w:shd w:val="clear" w:color="auto" w:fill="auto"/>
                <w:vAlign w:val="center"/>
              </w:tcPr>
            </w:tcPrChange>
          </w:tcPr>
          <w:p w14:paraId="1B8870DB" w14:textId="5D9449CD" w:rsidR="00966F56" w:rsidRPr="00966F56" w:rsidRDefault="00966F56" w:rsidP="00C41A0A">
            <w:pPr>
              <w:pStyle w:val="TAC"/>
              <w:rPr>
                <w:ins w:id="1274" w:author="Huawei" w:date="2022-02-09T20:52:00Z"/>
                <w:lang w:eastAsia="zh-CN"/>
              </w:rPr>
            </w:pPr>
            <w:ins w:id="1275" w:author="Huawei" w:date="2022-02-10T12:14:00Z">
              <w:r w:rsidRPr="00966F56">
                <w:rPr>
                  <w:lang w:eastAsia="zh-CN"/>
                </w:rPr>
                <w:t>75@0</w:t>
              </w:r>
            </w:ins>
          </w:p>
        </w:tc>
        <w:tc>
          <w:tcPr>
            <w:tcW w:w="1095" w:type="dxa"/>
            <w:tcBorders>
              <w:left w:val="single" w:sz="4" w:space="0" w:color="auto"/>
            </w:tcBorders>
            <w:shd w:val="clear" w:color="auto" w:fill="auto"/>
            <w:vAlign w:val="center"/>
            <w:tcPrChange w:id="1276" w:author="Huawei" w:date="2022-02-11T12:57:00Z">
              <w:tcPr>
                <w:tcW w:w="568" w:type="pct"/>
                <w:tcBorders>
                  <w:left w:val="single" w:sz="4" w:space="0" w:color="auto"/>
                </w:tcBorders>
                <w:shd w:val="clear" w:color="auto" w:fill="auto"/>
                <w:vAlign w:val="center"/>
              </w:tcPr>
            </w:tcPrChange>
          </w:tcPr>
          <w:p w14:paraId="5C5E53FA" w14:textId="1CE018E3" w:rsidR="00966F56" w:rsidRPr="00966F56" w:rsidRDefault="00966F56" w:rsidP="00C41A0A">
            <w:pPr>
              <w:pStyle w:val="TAC"/>
              <w:rPr>
                <w:ins w:id="1277" w:author="Huawei" w:date="2022-02-09T20:52:00Z"/>
                <w:lang w:eastAsia="zh-CN"/>
              </w:rPr>
            </w:pPr>
            <w:ins w:id="1278" w:author="Huawei" w:date="2022-02-10T12:14:00Z">
              <w:r w:rsidRPr="00966F56">
                <w:rPr>
                  <w:lang w:eastAsia="zh-CN"/>
                </w:rPr>
                <w:t>40@0</w:t>
              </w:r>
            </w:ins>
          </w:p>
        </w:tc>
        <w:tc>
          <w:tcPr>
            <w:tcW w:w="1095" w:type="dxa"/>
            <w:tcBorders>
              <w:left w:val="single" w:sz="4" w:space="0" w:color="auto"/>
            </w:tcBorders>
            <w:shd w:val="clear" w:color="auto" w:fill="auto"/>
            <w:vAlign w:val="center"/>
            <w:tcPrChange w:id="1279" w:author="Huawei" w:date="2022-02-11T12:57:00Z">
              <w:tcPr>
                <w:tcW w:w="568" w:type="pct"/>
                <w:tcBorders>
                  <w:left w:val="single" w:sz="4" w:space="0" w:color="auto"/>
                </w:tcBorders>
                <w:shd w:val="clear" w:color="auto" w:fill="auto"/>
                <w:vAlign w:val="center"/>
              </w:tcPr>
            </w:tcPrChange>
          </w:tcPr>
          <w:p w14:paraId="29C89688" w14:textId="5C278704" w:rsidR="00966F56" w:rsidRPr="00966F56" w:rsidRDefault="00966F56" w:rsidP="00C41A0A">
            <w:pPr>
              <w:pStyle w:val="TAC"/>
              <w:rPr>
                <w:ins w:id="1280" w:author="Huawei" w:date="2022-02-09T20:52:00Z"/>
                <w:lang w:eastAsia="zh-CN"/>
              </w:rPr>
            </w:pPr>
            <w:ins w:id="1281" w:author="Huawei" w:date="2022-02-10T12:14:00Z">
              <w:r w:rsidRPr="00966F56">
                <w:rPr>
                  <w:lang w:eastAsia="zh-CN"/>
                </w:rPr>
                <w:t>40@0</w:t>
              </w:r>
            </w:ins>
          </w:p>
        </w:tc>
        <w:tc>
          <w:tcPr>
            <w:tcW w:w="1095" w:type="dxa"/>
            <w:tcBorders>
              <w:left w:val="single" w:sz="4" w:space="0" w:color="auto"/>
            </w:tcBorders>
            <w:shd w:val="clear" w:color="auto" w:fill="auto"/>
            <w:vAlign w:val="center"/>
            <w:tcPrChange w:id="1282" w:author="Huawei" w:date="2022-02-11T12:57:00Z">
              <w:tcPr>
                <w:tcW w:w="568" w:type="pct"/>
                <w:tcBorders>
                  <w:left w:val="single" w:sz="4" w:space="0" w:color="auto"/>
                </w:tcBorders>
                <w:shd w:val="clear" w:color="auto" w:fill="auto"/>
                <w:vAlign w:val="center"/>
              </w:tcPr>
            </w:tcPrChange>
          </w:tcPr>
          <w:p w14:paraId="0F43AACA" w14:textId="73739A63" w:rsidR="00966F56" w:rsidRPr="00966F56" w:rsidRDefault="00966F56" w:rsidP="00C41A0A">
            <w:pPr>
              <w:pStyle w:val="TAC"/>
              <w:rPr>
                <w:ins w:id="1283" w:author="Huawei" w:date="2022-02-09T20:52:00Z"/>
                <w:lang w:eastAsia="zh-CN"/>
              </w:rPr>
            </w:pPr>
            <w:ins w:id="1284" w:author="Huawei" w:date="2022-02-10T12:14:00Z">
              <w:r w:rsidRPr="00966F56">
                <w:rPr>
                  <w:lang w:eastAsia="zh-CN"/>
                </w:rPr>
                <w:t>20@0</w:t>
              </w:r>
            </w:ins>
          </w:p>
        </w:tc>
        <w:tc>
          <w:tcPr>
            <w:tcW w:w="1098" w:type="dxa"/>
            <w:tcBorders>
              <w:left w:val="single" w:sz="4" w:space="0" w:color="auto"/>
            </w:tcBorders>
            <w:shd w:val="clear" w:color="auto" w:fill="auto"/>
            <w:vAlign w:val="center"/>
            <w:tcPrChange w:id="1285" w:author="Huawei" w:date="2022-02-11T12:57:00Z">
              <w:tcPr>
                <w:tcW w:w="570" w:type="pct"/>
                <w:tcBorders>
                  <w:left w:val="single" w:sz="4" w:space="0" w:color="auto"/>
                </w:tcBorders>
                <w:shd w:val="clear" w:color="auto" w:fill="auto"/>
                <w:vAlign w:val="center"/>
              </w:tcPr>
            </w:tcPrChange>
          </w:tcPr>
          <w:p w14:paraId="31FBB085" w14:textId="34F6C46C" w:rsidR="00966F56" w:rsidRPr="00966F56" w:rsidRDefault="00966F56" w:rsidP="00C41A0A">
            <w:pPr>
              <w:pStyle w:val="TAC"/>
              <w:rPr>
                <w:ins w:id="1286" w:author="Huawei" w:date="2022-02-09T20:52:00Z"/>
                <w:lang w:eastAsia="zh-CN"/>
              </w:rPr>
            </w:pPr>
            <w:ins w:id="1287" w:author="Huawei" w:date="2022-02-10T12:14:00Z">
              <w:r w:rsidRPr="00966F56">
                <w:rPr>
                  <w:lang w:eastAsia="zh-CN"/>
                </w:rPr>
                <w:t>20@0</w:t>
              </w:r>
            </w:ins>
          </w:p>
        </w:tc>
      </w:tr>
      <w:tr w:rsidR="00966F56" w:rsidRPr="00CA19DC" w14:paraId="4B3EC872" w14:textId="77777777" w:rsidTr="002E4B6B">
        <w:trPr>
          <w:ins w:id="1288" w:author="Huawei" w:date="2022-02-09T20:52:00Z"/>
        </w:trPr>
        <w:tc>
          <w:tcPr>
            <w:tcW w:w="670" w:type="dxa"/>
            <w:tcBorders>
              <w:right w:val="single" w:sz="4" w:space="0" w:color="auto"/>
            </w:tcBorders>
            <w:shd w:val="clear" w:color="auto" w:fill="auto"/>
            <w:tcPrChange w:id="1289" w:author="Huawei" w:date="2022-02-11T12:57:00Z">
              <w:tcPr>
                <w:tcW w:w="348" w:type="pct"/>
                <w:tcBorders>
                  <w:right w:val="single" w:sz="4" w:space="0" w:color="auto"/>
                </w:tcBorders>
                <w:shd w:val="clear" w:color="auto" w:fill="auto"/>
              </w:tcPr>
            </w:tcPrChange>
          </w:tcPr>
          <w:p w14:paraId="650D876E" w14:textId="407B983A" w:rsidR="00966F56" w:rsidRPr="00CA19DC" w:rsidRDefault="00966F56" w:rsidP="00C41A0A">
            <w:pPr>
              <w:pStyle w:val="TAC"/>
              <w:rPr>
                <w:ins w:id="1290" w:author="Huawei" w:date="2022-02-09T20:52:00Z"/>
                <w:lang w:eastAsia="zh-CN"/>
              </w:rPr>
            </w:pPr>
            <w:ins w:id="1291" w:author="Huawei" w:date="2022-02-11T10:17:00Z">
              <w:r>
                <w:rPr>
                  <w:lang w:eastAsia="zh-CN"/>
                </w:rPr>
                <w:t>2</w:t>
              </w:r>
            </w:ins>
            <w:ins w:id="1292" w:author="Huawei" w:date="2022-02-11T10:18:00Z">
              <w:r>
                <w:rPr>
                  <w:lang w:eastAsia="zh-CN"/>
                </w:rPr>
                <w:t>2</w:t>
              </w:r>
            </w:ins>
            <w:ins w:id="1293" w:author="Huawei" w:date="2022-02-09T21:38:00Z">
              <w:r w:rsidRPr="00A74782">
                <w:rPr>
                  <w:vertAlign w:val="superscript"/>
                  <w:lang w:eastAsia="zh-CN"/>
                </w:rPr>
                <w:t>4</w:t>
              </w:r>
            </w:ins>
          </w:p>
        </w:tc>
        <w:tc>
          <w:tcPr>
            <w:tcW w:w="756" w:type="dxa"/>
            <w:vMerge/>
            <w:tcBorders>
              <w:left w:val="single" w:sz="4" w:space="0" w:color="auto"/>
              <w:right w:val="single" w:sz="4" w:space="0" w:color="auto"/>
            </w:tcBorders>
            <w:shd w:val="clear" w:color="auto" w:fill="auto"/>
            <w:tcPrChange w:id="1294" w:author="Huawei" w:date="2022-02-11T12:57:00Z">
              <w:tcPr>
                <w:tcW w:w="392" w:type="pct"/>
                <w:vMerge/>
                <w:tcBorders>
                  <w:left w:val="single" w:sz="4" w:space="0" w:color="auto"/>
                  <w:right w:val="single" w:sz="4" w:space="0" w:color="auto"/>
                </w:tcBorders>
                <w:shd w:val="clear" w:color="auto" w:fill="auto"/>
              </w:tcPr>
            </w:tcPrChange>
          </w:tcPr>
          <w:p w14:paraId="53118045" w14:textId="77777777" w:rsidR="00966F56" w:rsidRPr="00CA19DC" w:rsidRDefault="00966F56" w:rsidP="00C41A0A">
            <w:pPr>
              <w:pStyle w:val="TAC"/>
              <w:rPr>
                <w:ins w:id="1295" w:author="Huawei" w:date="2022-02-09T20:52:00Z"/>
              </w:rPr>
            </w:pPr>
          </w:p>
        </w:tc>
        <w:tc>
          <w:tcPr>
            <w:tcW w:w="549" w:type="dxa"/>
            <w:vMerge/>
            <w:tcBorders>
              <w:left w:val="single" w:sz="4" w:space="0" w:color="auto"/>
            </w:tcBorders>
            <w:shd w:val="clear" w:color="auto" w:fill="auto"/>
            <w:vAlign w:val="center"/>
            <w:tcPrChange w:id="1296" w:author="Huawei" w:date="2022-02-11T12:57:00Z">
              <w:tcPr>
                <w:tcW w:w="285" w:type="pct"/>
                <w:vMerge/>
                <w:tcBorders>
                  <w:left w:val="single" w:sz="4" w:space="0" w:color="auto"/>
                </w:tcBorders>
                <w:shd w:val="clear" w:color="auto" w:fill="auto"/>
                <w:vAlign w:val="center"/>
              </w:tcPr>
            </w:tcPrChange>
          </w:tcPr>
          <w:p w14:paraId="6172B3D3" w14:textId="77777777" w:rsidR="00966F56" w:rsidRPr="00CA19DC" w:rsidRDefault="00966F56" w:rsidP="00C41A0A">
            <w:pPr>
              <w:pStyle w:val="TAC"/>
              <w:rPr>
                <w:ins w:id="1297" w:author="Huawei" w:date="2022-02-09T20:52:00Z"/>
              </w:rPr>
            </w:pPr>
          </w:p>
        </w:tc>
        <w:tc>
          <w:tcPr>
            <w:tcW w:w="1123" w:type="dxa"/>
            <w:tcBorders>
              <w:left w:val="single" w:sz="4" w:space="0" w:color="auto"/>
            </w:tcBorders>
            <w:shd w:val="clear" w:color="auto" w:fill="auto"/>
            <w:vAlign w:val="center"/>
            <w:tcPrChange w:id="1298" w:author="Huawei" w:date="2022-02-11T12:57:00Z">
              <w:tcPr>
                <w:tcW w:w="583" w:type="pct"/>
                <w:tcBorders>
                  <w:left w:val="single" w:sz="4" w:space="0" w:color="auto"/>
                </w:tcBorders>
                <w:shd w:val="clear" w:color="auto" w:fill="auto"/>
                <w:vAlign w:val="center"/>
              </w:tcPr>
            </w:tcPrChange>
          </w:tcPr>
          <w:p w14:paraId="0869A0EA" w14:textId="3DFB7608" w:rsidR="00966F56" w:rsidRPr="00CA19DC" w:rsidRDefault="00966F56" w:rsidP="00C41A0A">
            <w:pPr>
              <w:pStyle w:val="TAC"/>
              <w:rPr>
                <w:ins w:id="1299" w:author="Huawei" w:date="2022-02-09T20:52:00Z"/>
              </w:rPr>
            </w:pPr>
            <w:ins w:id="1300" w:author="Huawei" w:date="2022-02-09T21:2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Change w:id="1301" w:author="Huawei" w:date="2022-02-11T12:57:00Z">
              <w:tcPr>
                <w:tcW w:w="567" w:type="pct"/>
                <w:tcBorders>
                  <w:left w:val="single" w:sz="4" w:space="0" w:color="auto"/>
                </w:tcBorders>
                <w:shd w:val="clear" w:color="auto" w:fill="auto"/>
                <w:vAlign w:val="center"/>
              </w:tcPr>
            </w:tcPrChange>
          </w:tcPr>
          <w:p w14:paraId="574EDCC4" w14:textId="79DA31D5" w:rsidR="00966F56" w:rsidRPr="00966F56" w:rsidRDefault="00966F56" w:rsidP="00C41A0A">
            <w:pPr>
              <w:pStyle w:val="TAC"/>
              <w:rPr>
                <w:ins w:id="1302" w:author="Huawei" w:date="2022-02-09T20:52:00Z"/>
                <w:lang w:eastAsia="zh-CN"/>
              </w:rPr>
            </w:pPr>
            <w:ins w:id="1303" w:author="Huawei" w:date="2022-02-10T12:14:00Z">
              <w:r w:rsidRPr="00966F56">
                <w:rPr>
                  <w:lang w:eastAsia="zh-CN"/>
                </w:rPr>
                <w:t>120@0</w:t>
              </w:r>
            </w:ins>
          </w:p>
        </w:tc>
        <w:tc>
          <w:tcPr>
            <w:tcW w:w="1061" w:type="dxa"/>
            <w:gridSpan w:val="2"/>
            <w:tcBorders>
              <w:left w:val="single" w:sz="4" w:space="0" w:color="auto"/>
            </w:tcBorders>
            <w:shd w:val="clear" w:color="auto" w:fill="auto"/>
            <w:vAlign w:val="center"/>
            <w:tcPrChange w:id="1304" w:author="Huawei" w:date="2022-02-11T12:57:00Z">
              <w:tcPr>
                <w:tcW w:w="551" w:type="pct"/>
                <w:gridSpan w:val="2"/>
                <w:tcBorders>
                  <w:left w:val="single" w:sz="4" w:space="0" w:color="auto"/>
                </w:tcBorders>
                <w:shd w:val="clear" w:color="auto" w:fill="auto"/>
                <w:vAlign w:val="center"/>
              </w:tcPr>
            </w:tcPrChange>
          </w:tcPr>
          <w:p w14:paraId="0778280B" w14:textId="42B6A6F9" w:rsidR="00966F56" w:rsidRPr="00966F56" w:rsidRDefault="00966F56" w:rsidP="00C41A0A">
            <w:pPr>
              <w:pStyle w:val="TAC"/>
              <w:rPr>
                <w:ins w:id="1305" w:author="Huawei" w:date="2022-02-09T20:52:00Z"/>
                <w:lang w:eastAsia="zh-CN"/>
              </w:rPr>
            </w:pPr>
            <w:ins w:id="1306" w:author="Huawei" w:date="2022-02-10T12:14:00Z">
              <w:r w:rsidRPr="00966F56">
                <w:rPr>
                  <w:lang w:eastAsia="zh-CN"/>
                </w:rPr>
                <w:t>120@0</w:t>
              </w:r>
            </w:ins>
          </w:p>
        </w:tc>
        <w:tc>
          <w:tcPr>
            <w:tcW w:w="1095" w:type="dxa"/>
            <w:tcBorders>
              <w:left w:val="single" w:sz="4" w:space="0" w:color="auto"/>
            </w:tcBorders>
            <w:shd w:val="clear" w:color="auto" w:fill="auto"/>
            <w:vAlign w:val="center"/>
            <w:tcPrChange w:id="1307" w:author="Huawei" w:date="2022-02-11T12:57:00Z">
              <w:tcPr>
                <w:tcW w:w="568" w:type="pct"/>
                <w:tcBorders>
                  <w:left w:val="single" w:sz="4" w:space="0" w:color="auto"/>
                </w:tcBorders>
                <w:shd w:val="clear" w:color="auto" w:fill="auto"/>
                <w:vAlign w:val="center"/>
              </w:tcPr>
            </w:tcPrChange>
          </w:tcPr>
          <w:p w14:paraId="27A4E37F" w14:textId="74307C31" w:rsidR="00966F56" w:rsidRPr="00966F56" w:rsidRDefault="00966F56" w:rsidP="00C41A0A">
            <w:pPr>
              <w:pStyle w:val="TAC"/>
              <w:rPr>
                <w:ins w:id="1308" w:author="Huawei" w:date="2022-02-09T20:52:00Z"/>
                <w:lang w:eastAsia="zh-CN"/>
              </w:rPr>
            </w:pPr>
            <w:ins w:id="1309" w:author="Huawei" w:date="2022-02-10T12:14:00Z">
              <w:r w:rsidRPr="00966F56">
                <w:rPr>
                  <w:lang w:eastAsia="zh-CN"/>
                </w:rPr>
                <w:t>60@0</w:t>
              </w:r>
            </w:ins>
          </w:p>
        </w:tc>
        <w:tc>
          <w:tcPr>
            <w:tcW w:w="1095" w:type="dxa"/>
            <w:tcBorders>
              <w:left w:val="single" w:sz="4" w:space="0" w:color="auto"/>
            </w:tcBorders>
            <w:shd w:val="clear" w:color="auto" w:fill="auto"/>
            <w:vAlign w:val="center"/>
            <w:tcPrChange w:id="1310" w:author="Huawei" w:date="2022-02-11T12:57:00Z">
              <w:tcPr>
                <w:tcW w:w="568" w:type="pct"/>
                <w:tcBorders>
                  <w:left w:val="single" w:sz="4" w:space="0" w:color="auto"/>
                </w:tcBorders>
                <w:shd w:val="clear" w:color="auto" w:fill="auto"/>
                <w:vAlign w:val="center"/>
              </w:tcPr>
            </w:tcPrChange>
          </w:tcPr>
          <w:p w14:paraId="7BB84D22" w14:textId="0319468F" w:rsidR="00966F56" w:rsidRPr="00966F56" w:rsidRDefault="00966F56" w:rsidP="00C41A0A">
            <w:pPr>
              <w:pStyle w:val="TAC"/>
              <w:rPr>
                <w:ins w:id="1311" w:author="Huawei" w:date="2022-02-09T20:52:00Z"/>
                <w:lang w:eastAsia="zh-CN"/>
              </w:rPr>
            </w:pPr>
            <w:ins w:id="1312" w:author="Huawei" w:date="2022-02-10T12:14:00Z">
              <w:r w:rsidRPr="00966F56">
                <w:rPr>
                  <w:lang w:eastAsia="zh-CN"/>
                </w:rPr>
                <w:t>60@0</w:t>
              </w:r>
            </w:ins>
          </w:p>
        </w:tc>
        <w:tc>
          <w:tcPr>
            <w:tcW w:w="1095" w:type="dxa"/>
            <w:tcBorders>
              <w:left w:val="single" w:sz="4" w:space="0" w:color="auto"/>
            </w:tcBorders>
            <w:shd w:val="clear" w:color="auto" w:fill="auto"/>
            <w:vAlign w:val="center"/>
            <w:tcPrChange w:id="1313" w:author="Huawei" w:date="2022-02-11T12:57:00Z">
              <w:tcPr>
                <w:tcW w:w="568" w:type="pct"/>
                <w:tcBorders>
                  <w:left w:val="single" w:sz="4" w:space="0" w:color="auto"/>
                </w:tcBorders>
                <w:shd w:val="clear" w:color="auto" w:fill="auto"/>
                <w:vAlign w:val="center"/>
              </w:tcPr>
            </w:tcPrChange>
          </w:tcPr>
          <w:p w14:paraId="687414EC" w14:textId="7BB49F02" w:rsidR="00966F56" w:rsidRPr="00966F56" w:rsidRDefault="00966F56" w:rsidP="00C41A0A">
            <w:pPr>
              <w:pStyle w:val="TAC"/>
              <w:rPr>
                <w:ins w:id="1314" w:author="Huawei" w:date="2022-02-09T20:52:00Z"/>
                <w:lang w:eastAsia="zh-CN"/>
              </w:rPr>
            </w:pPr>
            <w:ins w:id="1315" w:author="Huawei" w:date="2022-02-10T12:14:00Z">
              <w:r w:rsidRPr="00966F56">
                <w:rPr>
                  <w:lang w:eastAsia="zh-CN"/>
                </w:rPr>
                <w:t>30@0</w:t>
              </w:r>
            </w:ins>
          </w:p>
        </w:tc>
        <w:tc>
          <w:tcPr>
            <w:tcW w:w="1098" w:type="dxa"/>
            <w:tcBorders>
              <w:left w:val="single" w:sz="4" w:space="0" w:color="auto"/>
            </w:tcBorders>
            <w:shd w:val="clear" w:color="auto" w:fill="auto"/>
            <w:vAlign w:val="center"/>
            <w:tcPrChange w:id="1316" w:author="Huawei" w:date="2022-02-11T12:57:00Z">
              <w:tcPr>
                <w:tcW w:w="570" w:type="pct"/>
                <w:tcBorders>
                  <w:left w:val="single" w:sz="4" w:space="0" w:color="auto"/>
                </w:tcBorders>
                <w:shd w:val="clear" w:color="auto" w:fill="auto"/>
                <w:vAlign w:val="center"/>
              </w:tcPr>
            </w:tcPrChange>
          </w:tcPr>
          <w:p w14:paraId="4853A070" w14:textId="5B44FF5F" w:rsidR="00966F56" w:rsidRPr="00966F56" w:rsidRDefault="00966F56" w:rsidP="00C41A0A">
            <w:pPr>
              <w:pStyle w:val="TAC"/>
              <w:rPr>
                <w:ins w:id="1317" w:author="Huawei" w:date="2022-02-09T20:52:00Z"/>
                <w:lang w:eastAsia="zh-CN"/>
              </w:rPr>
            </w:pPr>
            <w:ins w:id="1318" w:author="Huawei" w:date="2022-02-10T12:14:00Z">
              <w:r w:rsidRPr="00966F56">
                <w:rPr>
                  <w:lang w:eastAsia="zh-CN"/>
                </w:rPr>
                <w:t>30@0</w:t>
              </w:r>
            </w:ins>
          </w:p>
        </w:tc>
      </w:tr>
      <w:tr w:rsidR="00966F56" w:rsidRPr="00CA19DC" w14:paraId="10AA3227" w14:textId="77777777" w:rsidTr="002E4B6B">
        <w:trPr>
          <w:ins w:id="1319" w:author="Huawei" w:date="2022-02-09T20:52:00Z"/>
        </w:trPr>
        <w:tc>
          <w:tcPr>
            <w:tcW w:w="670" w:type="dxa"/>
            <w:tcBorders>
              <w:right w:val="single" w:sz="4" w:space="0" w:color="auto"/>
            </w:tcBorders>
            <w:shd w:val="clear" w:color="auto" w:fill="auto"/>
            <w:tcPrChange w:id="1320" w:author="Huawei" w:date="2022-02-11T12:57:00Z">
              <w:tcPr>
                <w:tcW w:w="348" w:type="pct"/>
                <w:tcBorders>
                  <w:right w:val="single" w:sz="4" w:space="0" w:color="auto"/>
                </w:tcBorders>
                <w:shd w:val="clear" w:color="auto" w:fill="auto"/>
              </w:tcPr>
            </w:tcPrChange>
          </w:tcPr>
          <w:p w14:paraId="4DFC6435" w14:textId="1B1EFD07" w:rsidR="00966F56" w:rsidRPr="00CA19DC" w:rsidRDefault="00966F56" w:rsidP="00C41A0A">
            <w:pPr>
              <w:pStyle w:val="TAC"/>
              <w:rPr>
                <w:ins w:id="1321" w:author="Huawei" w:date="2022-02-09T20:52:00Z"/>
                <w:lang w:eastAsia="zh-CN"/>
              </w:rPr>
            </w:pPr>
            <w:ins w:id="1322" w:author="Huawei" w:date="2022-02-11T10:18:00Z">
              <w:r>
                <w:rPr>
                  <w:lang w:eastAsia="zh-CN"/>
                </w:rPr>
                <w:t>23</w:t>
              </w:r>
            </w:ins>
            <w:ins w:id="1323" w:author="Huawei" w:date="2022-02-09T21:38:00Z">
              <w:r w:rsidRPr="00A74782">
                <w:rPr>
                  <w:vertAlign w:val="superscript"/>
                  <w:lang w:eastAsia="zh-CN"/>
                </w:rPr>
                <w:t>5</w:t>
              </w:r>
            </w:ins>
          </w:p>
        </w:tc>
        <w:tc>
          <w:tcPr>
            <w:tcW w:w="756" w:type="dxa"/>
            <w:vMerge/>
            <w:tcBorders>
              <w:left w:val="single" w:sz="4" w:space="0" w:color="auto"/>
              <w:right w:val="single" w:sz="4" w:space="0" w:color="auto"/>
            </w:tcBorders>
            <w:shd w:val="clear" w:color="auto" w:fill="auto"/>
            <w:tcPrChange w:id="1324" w:author="Huawei" w:date="2022-02-11T12:57:00Z">
              <w:tcPr>
                <w:tcW w:w="392" w:type="pct"/>
                <w:vMerge/>
                <w:tcBorders>
                  <w:left w:val="single" w:sz="4" w:space="0" w:color="auto"/>
                  <w:right w:val="single" w:sz="4" w:space="0" w:color="auto"/>
                </w:tcBorders>
                <w:shd w:val="clear" w:color="auto" w:fill="auto"/>
              </w:tcPr>
            </w:tcPrChange>
          </w:tcPr>
          <w:p w14:paraId="669D28FB" w14:textId="77777777" w:rsidR="00966F56" w:rsidRPr="00CA19DC" w:rsidRDefault="00966F56" w:rsidP="00C41A0A">
            <w:pPr>
              <w:pStyle w:val="TAC"/>
              <w:rPr>
                <w:ins w:id="1325" w:author="Huawei" w:date="2022-02-09T20:52:00Z"/>
              </w:rPr>
            </w:pPr>
          </w:p>
        </w:tc>
        <w:tc>
          <w:tcPr>
            <w:tcW w:w="549" w:type="dxa"/>
            <w:vMerge/>
            <w:tcBorders>
              <w:left w:val="single" w:sz="4" w:space="0" w:color="auto"/>
            </w:tcBorders>
            <w:shd w:val="clear" w:color="auto" w:fill="auto"/>
            <w:vAlign w:val="center"/>
            <w:tcPrChange w:id="1326" w:author="Huawei" w:date="2022-02-11T12:57:00Z">
              <w:tcPr>
                <w:tcW w:w="285" w:type="pct"/>
                <w:vMerge/>
                <w:tcBorders>
                  <w:left w:val="single" w:sz="4" w:space="0" w:color="auto"/>
                </w:tcBorders>
                <w:shd w:val="clear" w:color="auto" w:fill="auto"/>
                <w:vAlign w:val="center"/>
              </w:tcPr>
            </w:tcPrChange>
          </w:tcPr>
          <w:p w14:paraId="363A1C52" w14:textId="77777777" w:rsidR="00966F56" w:rsidRPr="00CA19DC" w:rsidRDefault="00966F56" w:rsidP="00C41A0A">
            <w:pPr>
              <w:pStyle w:val="TAC"/>
              <w:rPr>
                <w:ins w:id="1327" w:author="Huawei" w:date="2022-02-09T20:52:00Z"/>
              </w:rPr>
            </w:pPr>
          </w:p>
        </w:tc>
        <w:tc>
          <w:tcPr>
            <w:tcW w:w="1123" w:type="dxa"/>
            <w:tcBorders>
              <w:left w:val="single" w:sz="4" w:space="0" w:color="auto"/>
            </w:tcBorders>
            <w:shd w:val="clear" w:color="auto" w:fill="auto"/>
            <w:vAlign w:val="center"/>
            <w:tcPrChange w:id="1328" w:author="Huawei" w:date="2022-02-11T12:57:00Z">
              <w:tcPr>
                <w:tcW w:w="583" w:type="pct"/>
                <w:tcBorders>
                  <w:left w:val="single" w:sz="4" w:space="0" w:color="auto"/>
                </w:tcBorders>
                <w:shd w:val="clear" w:color="auto" w:fill="auto"/>
                <w:vAlign w:val="center"/>
              </w:tcPr>
            </w:tcPrChange>
          </w:tcPr>
          <w:p w14:paraId="6E5D4848" w14:textId="72EBED97" w:rsidR="00966F56" w:rsidRPr="00CA19DC" w:rsidRDefault="00966F56" w:rsidP="00C41A0A">
            <w:pPr>
              <w:pStyle w:val="TAC"/>
              <w:rPr>
                <w:ins w:id="1329" w:author="Huawei" w:date="2022-02-09T20:52:00Z"/>
              </w:rPr>
            </w:pPr>
            <w:ins w:id="1330" w:author="Huawei" w:date="2022-02-09T21:2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Change w:id="1331" w:author="Huawei" w:date="2022-02-11T12:57:00Z">
              <w:tcPr>
                <w:tcW w:w="567" w:type="pct"/>
                <w:tcBorders>
                  <w:left w:val="single" w:sz="4" w:space="0" w:color="auto"/>
                </w:tcBorders>
                <w:shd w:val="clear" w:color="auto" w:fill="auto"/>
                <w:vAlign w:val="center"/>
              </w:tcPr>
            </w:tcPrChange>
          </w:tcPr>
          <w:p w14:paraId="0BAAF1D6" w14:textId="0105C2CC" w:rsidR="00966F56" w:rsidRPr="00966F56" w:rsidRDefault="00966F56" w:rsidP="00C41A0A">
            <w:pPr>
              <w:pStyle w:val="TAC"/>
              <w:rPr>
                <w:ins w:id="1332" w:author="Huawei" w:date="2022-02-09T20:52:00Z"/>
                <w:lang w:eastAsia="zh-CN"/>
              </w:rPr>
            </w:pPr>
            <w:ins w:id="1333" w:author="Huawei" w:date="2022-02-10T12:1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61" w:type="dxa"/>
            <w:gridSpan w:val="2"/>
            <w:tcBorders>
              <w:left w:val="single" w:sz="4" w:space="0" w:color="auto"/>
            </w:tcBorders>
            <w:shd w:val="clear" w:color="auto" w:fill="auto"/>
            <w:vAlign w:val="center"/>
            <w:tcPrChange w:id="1334" w:author="Huawei" w:date="2022-02-11T12:57:00Z">
              <w:tcPr>
                <w:tcW w:w="551" w:type="pct"/>
                <w:gridSpan w:val="2"/>
                <w:tcBorders>
                  <w:left w:val="single" w:sz="4" w:space="0" w:color="auto"/>
                </w:tcBorders>
                <w:shd w:val="clear" w:color="auto" w:fill="auto"/>
                <w:vAlign w:val="center"/>
              </w:tcPr>
            </w:tcPrChange>
          </w:tcPr>
          <w:p w14:paraId="380C6600" w14:textId="550EB312" w:rsidR="00966F56" w:rsidRPr="00966F56" w:rsidRDefault="00966F56" w:rsidP="00C41A0A">
            <w:pPr>
              <w:pStyle w:val="TAC"/>
              <w:rPr>
                <w:ins w:id="1335" w:author="Huawei" w:date="2022-02-09T20:52:00Z"/>
                <w:lang w:eastAsia="zh-CN"/>
              </w:rPr>
            </w:pPr>
            <w:ins w:id="1336" w:author="Huawei" w:date="2022-02-10T12:1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1337" w:author="Huawei" w:date="2022-02-11T12:57:00Z">
              <w:tcPr>
                <w:tcW w:w="568" w:type="pct"/>
                <w:tcBorders>
                  <w:left w:val="single" w:sz="4" w:space="0" w:color="auto"/>
                </w:tcBorders>
                <w:shd w:val="clear" w:color="auto" w:fill="auto"/>
                <w:vAlign w:val="center"/>
              </w:tcPr>
            </w:tcPrChange>
          </w:tcPr>
          <w:p w14:paraId="4EB1DDDF" w14:textId="2FF8A4C4" w:rsidR="00966F56" w:rsidRPr="00966F56" w:rsidRDefault="00966F56" w:rsidP="00C41A0A">
            <w:pPr>
              <w:pStyle w:val="TAC"/>
              <w:rPr>
                <w:ins w:id="1338" w:author="Huawei" w:date="2022-02-09T20:52:00Z"/>
                <w:lang w:eastAsia="zh-CN"/>
              </w:rPr>
            </w:pPr>
            <w:ins w:id="1339" w:author="Huawei" w:date="2022-02-10T12:1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1340" w:author="Huawei" w:date="2022-02-11T12:57:00Z">
              <w:tcPr>
                <w:tcW w:w="568" w:type="pct"/>
                <w:tcBorders>
                  <w:left w:val="single" w:sz="4" w:space="0" w:color="auto"/>
                </w:tcBorders>
                <w:shd w:val="clear" w:color="auto" w:fill="auto"/>
                <w:vAlign w:val="center"/>
              </w:tcPr>
            </w:tcPrChange>
          </w:tcPr>
          <w:p w14:paraId="1899A5FB" w14:textId="70D5AF5E" w:rsidR="00966F56" w:rsidRPr="00966F56" w:rsidRDefault="00966F56" w:rsidP="00C41A0A">
            <w:pPr>
              <w:pStyle w:val="TAC"/>
              <w:rPr>
                <w:ins w:id="1341" w:author="Huawei" w:date="2022-02-09T20:52:00Z"/>
                <w:lang w:eastAsia="zh-CN"/>
              </w:rPr>
            </w:pPr>
            <w:ins w:id="1342" w:author="Huawei" w:date="2022-02-10T12:1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1343" w:author="Huawei" w:date="2022-02-11T12:57:00Z">
              <w:tcPr>
                <w:tcW w:w="568" w:type="pct"/>
                <w:tcBorders>
                  <w:left w:val="single" w:sz="4" w:space="0" w:color="auto"/>
                </w:tcBorders>
                <w:shd w:val="clear" w:color="auto" w:fill="auto"/>
                <w:vAlign w:val="center"/>
              </w:tcPr>
            </w:tcPrChange>
          </w:tcPr>
          <w:p w14:paraId="59814C39" w14:textId="50B5A3E1" w:rsidR="00966F56" w:rsidRPr="00966F56" w:rsidRDefault="00966F56" w:rsidP="00C41A0A">
            <w:pPr>
              <w:pStyle w:val="TAC"/>
              <w:rPr>
                <w:ins w:id="1344" w:author="Huawei" w:date="2022-02-09T20:52:00Z"/>
                <w:lang w:eastAsia="zh-CN"/>
              </w:rPr>
            </w:pPr>
            <w:ins w:id="1345" w:author="Huawei" w:date="2022-02-10T12:14:00Z">
              <w:r w:rsidRPr="00966F56">
                <w:rPr>
                  <w:lang w:eastAsia="zh-CN"/>
                </w:rPr>
                <w:t>40</w:t>
              </w:r>
              <w:r w:rsidRPr="00966F56">
                <w:rPr>
                  <w:rFonts w:hint="eastAsia"/>
                  <w:lang w:eastAsia="zh-CN"/>
                </w:rPr>
                <w:t>@</w:t>
              </w:r>
              <w:r w:rsidRPr="00966F56">
                <w:rPr>
                  <w:lang w:eastAsia="zh-CN"/>
                </w:rPr>
                <w:t>0</w:t>
              </w:r>
            </w:ins>
          </w:p>
        </w:tc>
        <w:tc>
          <w:tcPr>
            <w:tcW w:w="1098" w:type="dxa"/>
            <w:tcBorders>
              <w:left w:val="single" w:sz="4" w:space="0" w:color="auto"/>
            </w:tcBorders>
            <w:shd w:val="clear" w:color="auto" w:fill="auto"/>
            <w:vAlign w:val="center"/>
            <w:tcPrChange w:id="1346" w:author="Huawei" w:date="2022-02-11T12:57:00Z">
              <w:tcPr>
                <w:tcW w:w="570" w:type="pct"/>
                <w:tcBorders>
                  <w:left w:val="single" w:sz="4" w:space="0" w:color="auto"/>
                </w:tcBorders>
                <w:shd w:val="clear" w:color="auto" w:fill="auto"/>
                <w:vAlign w:val="center"/>
              </w:tcPr>
            </w:tcPrChange>
          </w:tcPr>
          <w:p w14:paraId="50560FD5" w14:textId="635CDCF5" w:rsidR="00966F56" w:rsidRPr="00966F56" w:rsidRDefault="00966F56" w:rsidP="00C41A0A">
            <w:pPr>
              <w:pStyle w:val="TAC"/>
              <w:rPr>
                <w:ins w:id="1347" w:author="Huawei" w:date="2022-02-09T20:52:00Z"/>
                <w:lang w:eastAsia="zh-CN"/>
              </w:rPr>
            </w:pPr>
            <w:ins w:id="1348" w:author="Huawei" w:date="2022-02-10T12:14:00Z">
              <w:r w:rsidRPr="00966F56">
                <w:rPr>
                  <w:lang w:eastAsia="zh-CN"/>
                </w:rPr>
                <w:t>40</w:t>
              </w:r>
              <w:r w:rsidRPr="00966F56">
                <w:rPr>
                  <w:rFonts w:hint="eastAsia"/>
                  <w:lang w:eastAsia="zh-CN"/>
                </w:rPr>
                <w:t>@</w:t>
              </w:r>
              <w:r w:rsidRPr="00966F56">
                <w:rPr>
                  <w:lang w:eastAsia="zh-CN"/>
                </w:rPr>
                <w:t>0</w:t>
              </w:r>
            </w:ins>
          </w:p>
        </w:tc>
      </w:tr>
      <w:tr w:rsidR="00966F56" w:rsidRPr="00CA19DC" w14:paraId="7BA3A387" w14:textId="77777777" w:rsidTr="002E4B6B">
        <w:trPr>
          <w:ins w:id="1349" w:author="Huawei" w:date="2022-02-11T10:16:00Z"/>
        </w:trPr>
        <w:tc>
          <w:tcPr>
            <w:tcW w:w="670" w:type="dxa"/>
            <w:tcBorders>
              <w:right w:val="single" w:sz="4" w:space="0" w:color="auto"/>
            </w:tcBorders>
            <w:shd w:val="clear" w:color="auto" w:fill="auto"/>
            <w:tcPrChange w:id="1350" w:author="Huawei" w:date="2022-02-11T12:57:00Z">
              <w:tcPr>
                <w:tcW w:w="348" w:type="pct"/>
                <w:tcBorders>
                  <w:right w:val="single" w:sz="4" w:space="0" w:color="auto"/>
                </w:tcBorders>
                <w:shd w:val="clear" w:color="auto" w:fill="auto"/>
              </w:tcPr>
            </w:tcPrChange>
          </w:tcPr>
          <w:p w14:paraId="4C7123E7" w14:textId="609AB825" w:rsidR="00966F56" w:rsidRDefault="00966F56" w:rsidP="00C41A0A">
            <w:pPr>
              <w:pStyle w:val="TAC"/>
              <w:rPr>
                <w:ins w:id="1351" w:author="Huawei" w:date="2022-02-11T10:16:00Z"/>
                <w:lang w:eastAsia="zh-CN"/>
              </w:rPr>
            </w:pPr>
            <w:ins w:id="1352" w:author="Huawei" w:date="2022-02-11T10:18:00Z">
              <w:r>
                <w:rPr>
                  <w:lang w:eastAsia="zh-CN"/>
                </w:rPr>
                <w:t>24</w:t>
              </w:r>
              <w:r w:rsidRPr="00A74782">
                <w:rPr>
                  <w:vertAlign w:val="superscript"/>
                  <w:lang w:eastAsia="zh-CN"/>
                </w:rPr>
                <w:t>5</w:t>
              </w:r>
            </w:ins>
          </w:p>
        </w:tc>
        <w:tc>
          <w:tcPr>
            <w:tcW w:w="756" w:type="dxa"/>
            <w:vMerge/>
            <w:tcBorders>
              <w:left w:val="single" w:sz="4" w:space="0" w:color="auto"/>
              <w:right w:val="single" w:sz="4" w:space="0" w:color="auto"/>
            </w:tcBorders>
            <w:shd w:val="clear" w:color="auto" w:fill="auto"/>
            <w:tcPrChange w:id="1353" w:author="Huawei" w:date="2022-02-11T12:57:00Z">
              <w:tcPr>
                <w:tcW w:w="392" w:type="pct"/>
                <w:vMerge/>
                <w:tcBorders>
                  <w:left w:val="single" w:sz="4" w:space="0" w:color="auto"/>
                  <w:right w:val="single" w:sz="4" w:space="0" w:color="auto"/>
                </w:tcBorders>
                <w:shd w:val="clear" w:color="auto" w:fill="auto"/>
              </w:tcPr>
            </w:tcPrChange>
          </w:tcPr>
          <w:p w14:paraId="2B7B4371" w14:textId="77777777" w:rsidR="00966F56" w:rsidRPr="00CA19DC" w:rsidRDefault="00966F56" w:rsidP="00C41A0A">
            <w:pPr>
              <w:pStyle w:val="TAC"/>
              <w:rPr>
                <w:ins w:id="1354" w:author="Huawei" w:date="2022-02-11T10:16:00Z"/>
              </w:rPr>
            </w:pPr>
          </w:p>
        </w:tc>
        <w:tc>
          <w:tcPr>
            <w:tcW w:w="549" w:type="dxa"/>
            <w:vMerge/>
            <w:tcBorders>
              <w:left w:val="single" w:sz="4" w:space="0" w:color="auto"/>
            </w:tcBorders>
            <w:shd w:val="clear" w:color="auto" w:fill="auto"/>
            <w:vAlign w:val="center"/>
            <w:tcPrChange w:id="1355" w:author="Huawei" w:date="2022-02-11T12:57:00Z">
              <w:tcPr>
                <w:tcW w:w="285" w:type="pct"/>
                <w:vMerge/>
                <w:tcBorders>
                  <w:left w:val="single" w:sz="4" w:space="0" w:color="auto"/>
                </w:tcBorders>
                <w:shd w:val="clear" w:color="auto" w:fill="auto"/>
                <w:vAlign w:val="center"/>
              </w:tcPr>
            </w:tcPrChange>
          </w:tcPr>
          <w:p w14:paraId="32D70D75" w14:textId="77777777" w:rsidR="00966F56" w:rsidRPr="00CA19DC" w:rsidRDefault="00966F56" w:rsidP="00C41A0A">
            <w:pPr>
              <w:pStyle w:val="TAC"/>
              <w:rPr>
                <w:ins w:id="1356" w:author="Huawei" w:date="2022-02-11T10:16:00Z"/>
              </w:rPr>
            </w:pPr>
          </w:p>
        </w:tc>
        <w:tc>
          <w:tcPr>
            <w:tcW w:w="1123" w:type="dxa"/>
            <w:tcBorders>
              <w:left w:val="single" w:sz="4" w:space="0" w:color="auto"/>
            </w:tcBorders>
            <w:shd w:val="clear" w:color="auto" w:fill="auto"/>
            <w:vAlign w:val="center"/>
            <w:tcPrChange w:id="1357" w:author="Huawei" w:date="2022-02-11T12:57:00Z">
              <w:tcPr>
                <w:tcW w:w="583" w:type="pct"/>
                <w:tcBorders>
                  <w:left w:val="single" w:sz="4" w:space="0" w:color="auto"/>
                </w:tcBorders>
                <w:shd w:val="clear" w:color="auto" w:fill="auto"/>
                <w:vAlign w:val="center"/>
              </w:tcPr>
            </w:tcPrChange>
          </w:tcPr>
          <w:p w14:paraId="7F2C1F50" w14:textId="155FA7D9" w:rsidR="00966F56" w:rsidRDefault="00966F56" w:rsidP="00C41A0A">
            <w:pPr>
              <w:pStyle w:val="TAC"/>
              <w:rPr>
                <w:ins w:id="1358" w:author="Huawei" w:date="2022-02-11T10:16:00Z"/>
                <w:lang w:eastAsia="zh-CN"/>
              </w:rPr>
            </w:pPr>
            <w:ins w:id="1359" w:author="Huawei" w:date="2022-02-11T10:18:00Z">
              <w:r>
                <w:rPr>
                  <w:rFonts w:hint="eastAsia"/>
                  <w:lang w:eastAsia="zh-CN"/>
                </w:rPr>
                <w:t>1</w:t>
              </w:r>
              <w:r>
                <w:rPr>
                  <w:lang w:eastAsia="zh-CN"/>
                </w:rPr>
                <w:t>6QAM</w:t>
              </w:r>
            </w:ins>
          </w:p>
        </w:tc>
        <w:tc>
          <w:tcPr>
            <w:tcW w:w="1093" w:type="dxa"/>
            <w:tcBorders>
              <w:left w:val="single" w:sz="4" w:space="0" w:color="auto"/>
            </w:tcBorders>
            <w:shd w:val="clear" w:color="auto" w:fill="auto"/>
            <w:vAlign w:val="center"/>
            <w:tcPrChange w:id="1360" w:author="Huawei" w:date="2022-02-11T12:57:00Z">
              <w:tcPr>
                <w:tcW w:w="567" w:type="pct"/>
                <w:tcBorders>
                  <w:left w:val="single" w:sz="4" w:space="0" w:color="auto"/>
                </w:tcBorders>
                <w:shd w:val="clear" w:color="auto" w:fill="auto"/>
                <w:vAlign w:val="center"/>
              </w:tcPr>
            </w:tcPrChange>
          </w:tcPr>
          <w:p w14:paraId="5ABA29C9" w14:textId="4E5B27B7" w:rsidR="00966F56" w:rsidRPr="00966F56" w:rsidRDefault="00966F56" w:rsidP="00C41A0A">
            <w:pPr>
              <w:pStyle w:val="TAC"/>
              <w:rPr>
                <w:ins w:id="1361" w:author="Huawei" w:date="2022-02-11T10:16:00Z"/>
                <w:lang w:eastAsia="zh-CN"/>
              </w:rPr>
            </w:pPr>
            <w:ins w:id="1362" w:author="Huawei" w:date="2022-02-11T10:18:00Z">
              <w:r w:rsidRPr="00966F56">
                <w:rPr>
                  <w:rFonts w:hint="eastAsia"/>
                  <w:lang w:eastAsia="zh-CN"/>
                </w:rPr>
                <w:t>O</w:t>
              </w:r>
              <w:r w:rsidRPr="00966F56">
                <w:rPr>
                  <w:lang w:eastAsia="zh-CN"/>
                </w:rPr>
                <w:t>uter_Full</w:t>
              </w:r>
            </w:ins>
          </w:p>
        </w:tc>
        <w:tc>
          <w:tcPr>
            <w:tcW w:w="1061" w:type="dxa"/>
            <w:gridSpan w:val="2"/>
            <w:tcBorders>
              <w:left w:val="single" w:sz="4" w:space="0" w:color="auto"/>
            </w:tcBorders>
            <w:shd w:val="clear" w:color="auto" w:fill="auto"/>
            <w:vAlign w:val="center"/>
            <w:tcPrChange w:id="1363" w:author="Huawei" w:date="2022-02-11T12:57:00Z">
              <w:tcPr>
                <w:tcW w:w="551" w:type="pct"/>
                <w:gridSpan w:val="2"/>
                <w:tcBorders>
                  <w:left w:val="single" w:sz="4" w:space="0" w:color="auto"/>
                </w:tcBorders>
                <w:shd w:val="clear" w:color="auto" w:fill="auto"/>
                <w:vAlign w:val="center"/>
              </w:tcPr>
            </w:tcPrChange>
          </w:tcPr>
          <w:p w14:paraId="32E1E940" w14:textId="1A0F6615" w:rsidR="00966F56" w:rsidRPr="00966F56" w:rsidRDefault="00966F56" w:rsidP="00C41A0A">
            <w:pPr>
              <w:pStyle w:val="TAC"/>
              <w:rPr>
                <w:ins w:id="1364" w:author="Huawei" w:date="2022-02-11T10:16:00Z"/>
                <w:lang w:eastAsia="zh-CN"/>
              </w:rPr>
            </w:pPr>
            <w:ins w:id="1365" w:author="Huawei" w:date="2022-02-11T10:18: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1366" w:author="Huawei" w:date="2022-02-11T12:57:00Z">
              <w:tcPr>
                <w:tcW w:w="568" w:type="pct"/>
                <w:tcBorders>
                  <w:left w:val="single" w:sz="4" w:space="0" w:color="auto"/>
                </w:tcBorders>
                <w:shd w:val="clear" w:color="auto" w:fill="auto"/>
                <w:vAlign w:val="center"/>
              </w:tcPr>
            </w:tcPrChange>
          </w:tcPr>
          <w:p w14:paraId="1FBDFEF0" w14:textId="5BCBFBDC" w:rsidR="00966F56" w:rsidRPr="00966F56" w:rsidRDefault="00966F56" w:rsidP="00C41A0A">
            <w:pPr>
              <w:pStyle w:val="TAC"/>
              <w:rPr>
                <w:ins w:id="1367" w:author="Huawei" w:date="2022-02-11T10:16:00Z"/>
                <w:lang w:eastAsia="zh-CN"/>
              </w:rPr>
            </w:pPr>
            <w:ins w:id="1368" w:author="Huawei" w:date="2022-02-11T10:18: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1369" w:author="Huawei" w:date="2022-02-11T12:57:00Z">
              <w:tcPr>
                <w:tcW w:w="568" w:type="pct"/>
                <w:tcBorders>
                  <w:left w:val="single" w:sz="4" w:space="0" w:color="auto"/>
                </w:tcBorders>
                <w:shd w:val="clear" w:color="auto" w:fill="auto"/>
                <w:vAlign w:val="center"/>
              </w:tcPr>
            </w:tcPrChange>
          </w:tcPr>
          <w:p w14:paraId="56EA09FD" w14:textId="3B8A04A8" w:rsidR="00966F56" w:rsidRPr="00966F56" w:rsidRDefault="00966F56" w:rsidP="00C41A0A">
            <w:pPr>
              <w:pStyle w:val="TAC"/>
              <w:rPr>
                <w:ins w:id="1370" w:author="Huawei" w:date="2022-02-11T10:16:00Z"/>
                <w:lang w:eastAsia="zh-CN"/>
              </w:rPr>
            </w:pPr>
            <w:ins w:id="1371" w:author="Huawei" w:date="2022-02-11T10:18: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1372" w:author="Huawei" w:date="2022-02-11T12:57:00Z">
              <w:tcPr>
                <w:tcW w:w="568" w:type="pct"/>
                <w:tcBorders>
                  <w:left w:val="single" w:sz="4" w:space="0" w:color="auto"/>
                </w:tcBorders>
                <w:shd w:val="clear" w:color="auto" w:fill="auto"/>
                <w:vAlign w:val="center"/>
              </w:tcPr>
            </w:tcPrChange>
          </w:tcPr>
          <w:p w14:paraId="6B8E0FB7" w14:textId="38E183CA" w:rsidR="00966F56" w:rsidRPr="00966F56" w:rsidRDefault="00966F56" w:rsidP="00C41A0A">
            <w:pPr>
              <w:pStyle w:val="TAC"/>
              <w:rPr>
                <w:ins w:id="1373" w:author="Huawei" w:date="2022-02-11T10:16:00Z"/>
                <w:lang w:eastAsia="zh-CN"/>
              </w:rPr>
            </w:pPr>
            <w:ins w:id="1374" w:author="Huawei" w:date="2022-02-11T10:18:00Z">
              <w:r w:rsidRPr="00966F56">
                <w:rPr>
                  <w:rFonts w:hint="eastAsia"/>
                  <w:lang w:eastAsia="zh-CN"/>
                </w:rPr>
                <w:t>O</w:t>
              </w:r>
              <w:r w:rsidRPr="00966F56">
                <w:rPr>
                  <w:lang w:eastAsia="zh-CN"/>
                </w:rPr>
                <w:t>uter_Full</w:t>
              </w:r>
            </w:ins>
          </w:p>
        </w:tc>
        <w:tc>
          <w:tcPr>
            <w:tcW w:w="1098" w:type="dxa"/>
            <w:tcBorders>
              <w:left w:val="single" w:sz="4" w:space="0" w:color="auto"/>
            </w:tcBorders>
            <w:shd w:val="clear" w:color="auto" w:fill="auto"/>
            <w:vAlign w:val="center"/>
            <w:tcPrChange w:id="1375" w:author="Huawei" w:date="2022-02-11T12:57:00Z">
              <w:tcPr>
                <w:tcW w:w="570" w:type="pct"/>
                <w:tcBorders>
                  <w:left w:val="single" w:sz="4" w:space="0" w:color="auto"/>
                </w:tcBorders>
                <w:shd w:val="clear" w:color="auto" w:fill="auto"/>
                <w:vAlign w:val="center"/>
              </w:tcPr>
            </w:tcPrChange>
          </w:tcPr>
          <w:p w14:paraId="43FDD365" w14:textId="3E899F4B" w:rsidR="00966F56" w:rsidRPr="00966F56" w:rsidRDefault="00966F56" w:rsidP="00C41A0A">
            <w:pPr>
              <w:pStyle w:val="TAC"/>
              <w:rPr>
                <w:ins w:id="1376" w:author="Huawei" w:date="2022-02-11T10:16:00Z"/>
                <w:lang w:eastAsia="zh-CN"/>
              </w:rPr>
            </w:pPr>
            <w:ins w:id="1377" w:author="Huawei" w:date="2022-02-11T10:18:00Z">
              <w:r w:rsidRPr="00966F56">
                <w:rPr>
                  <w:rFonts w:hint="eastAsia"/>
                  <w:lang w:eastAsia="zh-CN"/>
                </w:rPr>
                <w:t>O</w:t>
              </w:r>
              <w:r w:rsidRPr="00966F56">
                <w:rPr>
                  <w:lang w:eastAsia="zh-CN"/>
                </w:rPr>
                <w:t>uter_Full</w:t>
              </w:r>
            </w:ins>
          </w:p>
        </w:tc>
      </w:tr>
      <w:tr w:rsidR="002E4B6B" w:rsidRPr="00CA19DC" w14:paraId="6159669A" w14:textId="77777777" w:rsidTr="002E4B6B">
        <w:trPr>
          <w:ins w:id="1378" w:author="Huawei" w:date="2022-02-11T10:18:00Z"/>
        </w:trPr>
        <w:tc>
          <w:tcPr>
            <w:tcW w:w="670" w:type="dxa"/>
            <w:tcBorders>
              <w:right w:val="single" w:sz="4" w:space="0" w:color="auto"/>
            </w:tcBorders>
            <w:shd w:val="clear" w:color="auto" w:fill="auto"/>
            <w:tcPrChange w:id="1379" w:author="Huawei" w:date="2022-02-11T12:57:00Z">
              <w:tcPr>
                <w:tcW w:w="348" w:type="pct"/>
                <w:tcBorders>
                  <w:right w:val="single" w:sz="4" w:space="0" w:color="auto"/>
                </w:tcBorders>
                <w:shd w:val="clear" w:color="auto" w:fill="auto"/>
              </w:tcPr>
            </w:tcPrChange>
          </w:tcPr>
          <w:p w14:paraId="1CE34CBC" w14:textId="12D48463" w:rsidR="002E4B6B" w:rsidRDefault="002E4B6B" w:rsidP="002E4B6B">
            <w:pPr>
              <w:pStyle w:val="TAC"/>
              <w:rPr>
                <w:ins w:id="1380" w:author="Huawei" w:date="2022-02-11T10:18:00Z"/>
                <w:lang w:eastAsia="zh-CN"/>
              </w:rPr>
            </w:pPr>
            <w:ins w:id="1381" w:author="Huawei" w:date="2022-02-11T10:19:00Z">
              <w:r>
                <w:rPr>
                  <w:lang w:eastAsia="zh-CN"/>
                </w:rPr>
                <w:t>25</w:t>
              </w:r>
            </w:ins>
          </w:p>
        </w:tc>
        <w:tc>
          <w:tcPr>
            <w:tcW w:w="756" w:type="dxa"/>
            <w:vMerge/>
            <w:tcBorders>
              <w:left w:val="single" w:sz="4" w:space="0" w:color="auto"/>
              <w:right w:val="single" w:sz="4" w:space="0" w:color="auto"/>
            </w:tcBorders>
            <w:shd w:val="clear" w:color="auto" w:fill="auto"/>
            <w:tcPrChange w:id="1382" w:author="Huawei" w:date="2022-02-11T12:57:00Z">
              <w:tcPr>
                <w:tcW w:w="392" w:type="pct"/>
                <w:vMerge/>
                <w:tcBorders>
                  <w:left w:val="single" w:sz="4" w:space="0" w:color="auto"/>
                  <w:right w:val="single" w:sz="4" w:space="0" w:color="auto"/>
                </w:tcBorders>
                <w:shd w:val="clear" w:color="auto" w:fill="auto"/>
              </w:tcPr>
            </w:tcPrChange>
          </w:tcPr>
          <w:p w14:paraId="57039B04" w14:textId="77777777" w:rsidR="002E4B6B" w:rsidRPr="00CA19DC" w:rsidRDefault="002E4B6B" w:rsidP="002E4B6B">
            <w:pPr>
              <w:pStyle w:val="TAC"/>
              <w:rPr>
                <w:ins w:id="1383" w:author="Huawei" w:date="2022-02-11T10:18:00Z"/>
              </w:rPr>
            </w:pPr>
          </w:p>
        </w:tc>
        <w:tc>
          <w:tcPr>
            <w:tcW w:w="549" w:type="dxa"/>
            <w:vMerge/>
            <w:tcBorders>
              <w:left w:val="single" w:sz="4" w:space="0" w:color="auto"/>
            </w:tcBorders>
            <w:shd w:val="clear" w:color="auto" w:fill="auto"/>
            <w:vAlign w:val="center"/>
            <w:tcPrChange w:id="1384" w:author="Huawei" w:date="2022-02-11T12:57:00Z">
              <w:tcPr>
                <w:tcW w:w="285" w:type="pct"/>
                <w:vMerge/>
                <w:tcBorders>
                  <w:left w:val="single" w:sz="4" w:space="0" w:color="auto"/>
                </w:tcBorders>
                <w:shd w:val="clear" w:color="auto" w:fill="auto"/>
                <w:vAlign w:val="center"/>
              </w:tcPr>
            </w:tcPrChange>
          </w:tcPr>
          <w:p w14:paraId="405ED6AC" w14:textId="77777777" w:rsidR="002E4B6B" w:rsidRPr="00CA19DC" w:rsidRDefault="002E4B6B" w:rsidP="002E4B6B">
            <w:pPr>
              <w:pStyle w:val="TAC"/>
              <w:rPr>
                <w:ins w:id="1385" w:author="Huawei" w:date="2022-02-11T10:18:00Z"/>
              </w:rPr>
            </w:pPr>
          </w:p>
        </w:tc>
        <w:tc>
          <w:tcPr>
            <w:tcW w:w="1123" w:type="dxa"/>
            <w:tcBorders>
              <w:left w:val="single" w:sz="4" w:space="0" w:color="auto"/>
            </w:tcBorders>
            <w:shd w:val="clear" w:color="auto" w:fill="auto"/>
            <w:vAlign w:val="center"/>
            <w:tcPrChange w:id="1386" w:author="Huawei" w:date="2022-02-11T12:57:00Z">
              <w:tcPr>
                <w:tcW w:w="583" w:type="pct"/>
                <w:tcBorders>
                  <w:left w:val="single" w:sz="4" w:space="0" w:color="auto"/>
                </w:tcBorders>
                <w:shd w:val="clear" w:color="auto" w:fill="auto"/>
                <w:vAlign w:val="center"/>
              </w:tcPr>
            </w:tcPrChange>
          </w:tcPr>
          <w:p w14:paraId="115E65BF" w14:textId="6EF6A7FF" w:rsidR="002E4B6B" w:rsidRDefault="002E4B6B" w:rsidP="002E4B6B">
            <w:pPr>
              <w:pStyle w:val="TAC"/>
              <w:rPr>
                <w:ins w:id="1387" w:author="Huawei" w:date="2022-02-11T10:18:00Z"/>
                <w:lang w:eastAsia="zh-CN"/>
              </w:rPr>
            </w:pPr>
            <w:ins w:id="1388" w:author="Huawei" w:date="2022-02-11T10:19:00Z">
              <w:r>
                <w:rPr>
                  <w:rFonts w:hint="eastAsia"/>
                  <w:lang w:eastAsia="zh-CN"/>
                </w:rPr>
                <w:t>64</w:t>
              </w:r>
              <w:r>
                <w:rPr>
                  <w:lang w:eastAsia="zh-CN"/>
                </w:rPr>
                <w:t>QAM</w:t>
              </w:r>
            </w:ins>
          </w:p>
        </w:tc>
        <w:tc>
          <w:tcPr>
            <w:tcW w:w="1093" w:type="dxa"/>
            <w:tcBorders>
              <w:left w:val="single" w:sz="4" w:space="0" w:color="auto"/>
            </w:tcBorders>
            <w:shd w:val="clear" w:color="auto" w:fill="auto"/>
            <w:vAlign w:val="center"/>
            <w:tcPrChange w:id="1389" w:author="Huawei" w:date="2022-02-11T12:57:00Z">
              <w:tcPr>
                <w:tcW w:w="567" w:type="pct"/>
                <w:tcBorders>
                  <w:left w:val="single" w:sz="4" w:space="0" w:color="auto"/>
                </w:tcBorders>
                <w:shd w:val="clear" w:color="auto" w:fill="auto"/>
                <w:vAlign w:val="center"/>
              </w:tcPr>
            </w:tcPrChange>
          </w:tcPr>
          <w:p w14:paraId="6D71FB05" w14:textId="6437D22F" w:rsidR="002E4B6B" w:rsidRPr="00966F56" w:rsidRDefault="002E4B6B" w:rsidP="002E4B6B">
            <w:pPr>
              <w:pStyle w:val="TAC"/>
              <w:rPr>
                <w:ins w:id="1390" w:author="Huawei" w:date="2022-02-11T10:18:00Z"/>
                <w:lang w:eastAsia="zh-CN"/>
              </w:rPr>
            </w:pPr>
            <w:ins w:id="1391" w:author="Huawei" w:date="2022-02-11T12:59:00Z">
              <w:r w:rsidRPr="005C5A90">
                <w:t>Edge_1RB_Left</w:t>
              </w:r>
            </w:ins>
          </w:p>
        </w:tc>
        <w:tc>
          <w:tcPr>
            <w:tcW w:w="1061" w:type="dxa"/>
            <w:gridSpan w:val="2"/>
            <w:tcBorders>
              <w:left w:val="single" w:sz="4" w:space="0" w:color="auto"/>
            </w:tcBorders>
            <w:shd w:val="clear" w:color="auto" w:fill="auto"/>
            <w:vAlign w:val="center"/>
            <w:tcPrChange w:id="1392" w:author="Huawei" w:date="2022-02-11T12:57:00Z">
              <w:tcPr>
                <w:tcW w:w="551" w:type="pct"/>
                <w:gridSpan w:val="2"/>
                <w:tcBorders>
                  <w:left w:val="single" w:sz="4" w:space="0" w:color="auto"/>
                </w:tcBorders>
                <w:shd w:val="clear" w:color="auto" w:fill="auto"/>
                <w:vAlign w:val="center"/>
              </w:tcPr>
            </w:tcPrChange>
          </w:tcPr>
          <w:p w14:paraId="48B7D638" w14:textId="2412C6F5" w:rsidR="002E4B6B" w:rsidRPr="00966F56" w:rsidRDefault="002E4B6B" w:rsidP="002E4B6B">
            <w:pPr>
              <w:pStyle w:val="TAC"/>
              <w:rPr>
                <w:ins w:id="1393" w:author="Huawei" w:date="2022-02-11T10:18:00Z"/>
                <w:lang w:eastAsia="zh-CN"/>
              </w:rPr>
            </w:pPr>
            <w:ins w:id="1394" w:author="Huawei" w:date="2022-02-11T12:59:00Z">
              <w:r w:rsidRPr="005C5A90">
                <w:t>Edge_1RB_Right</w:t>
              </w:r>
            </w:ins>
          </w:p>
        </w:tc>
        <w:tc>
          <w:tcPr>
            <w:tcW w:w="1095" w:type="dxa"/>
            <w:tcBorders>
              <w:left w:val="single" w:sz="4" w:space="0" w:color="auto"/>
            </w:tcBorders>
            <w:shd w:val="clear" w:color="auto" w:fill="auto"/>
            <w:vAlign w:val="center"/>
            <w:tcPrChange w:id="1395" w:author="Huawei" w:date="2022-02-11T12:57:00Z">
              <w:tcPr>
                <w:tcW w:w="568" w:type="pct"/>
                <w:tcBorders>
                  <w:left w:val="single" w:sz="4" w:space="0" w:color="auto"/>
                </w:tcBorders>
                <w:shd w:val="clear" w:color="auto" w:fill="auto"/>
                <w:vAlign w:val="center"/>
              </w:tcPr>
            </w:tcPrChange>
          </w:tcPr>
          <w:p w14:paraId="4FA1EF4B" w14:textId="3F2C8525" w:rsidR="002E4B6B" w:rsidRPr="00966F56" w:rsidRDefault="002E4B6B" w:rsidP="002E4B6B">
            <w:pPr>
              <w:pStyle w:val="TAC"/>
              <w:rPr>
                <w:ins w:id="1396" w:author="Huawei" w:date="2022-02-11T10:18:00Z"/>
                <w:lang w:eastAsia="zh-CN"/>
              </w:rPr>
            </w:pPr>
            <w:ins w:id="1397" w:author="Huawei" w:date="2022-02-11T12:59:00Z">
              <w:r w:rsidRPr="005C5A90">
                <w:t>Edge_1RB_Left</w:t>
              </w:r>
            </w:ins>
          </w:p>
        </w:tc>
        <w:tc>
          <w:tcPr>
            <w:tcW w:w="1095" w:type="dxa"/>
            <w:tcBorders>
              <w:left w:val="single" w:sz="4" w:space="0" w:color="auto"/>
            </w:tcBorders>
            <w:shd w:val="clear" w:color="auto" w:fill="auto"/>
            <w:vAlign w:val="center"/>
            <w:tcPrChange w:id="1398" w:author="Huawei" w:date="2022-02-11T12:57:00Z">
              <w:tcPr>
                <w:tcW w:w="568" w:type="pct"/>
                <w:tcBorders>
                  <w:left w:val="single" w:sz="4" w:space="0" w:color="auto"/>
                </w:tcBorders>
                <w:shd w:val="clear" w:color="auto" w:fill="auto"/>
                <w:vAlign w:val="center"/>
              </w:tcPr>
            </w:tcPrChange>
          </w:tcPr>
          <w:p w14:paraId="1265FEFE" w14:textId="0210882A" w:rsidR="002E4B6B" w:rsidRPr="00966F56" w:rsidRDefault="002E4B6B" w:rsidP="002E4B6B">
            <w:pPr>
              <w:pStyle w:val="TAC"/>
              <w:rPr>
                <w:ins w:id="1399" w:author="Huawei" w:date="2022-02-11T10:18:00Z"/>
                <w:lang w:eastAsia="zh-CN"/>
              </w:rPr>
            </w:pPr>
            <w:ins w:id="1400" w:author="Huawei" w:date="2022-02-11T12:59:00Z">
              <w:r w:rsidRPr="005C5A90">
                <w:t>Edge_1RB_Right</w:t>
              </w:r>
            </w:ins>
          </w:p>
        </w:tc>
        <w:tc>
          <w:tcPr>
            <w:tcW w:w="1095" w:type="dxa"/>
            <w:tcBorders>
              <w:left w:val="single" w:sz="4" w:space="0" w:color="auto"/>
            </w:tcBorders>
            <w:shd w:val="clear" w:color="auto" w:fill="auto"/>
            <w:vAlign w:val="center"/>
            <w:tcPrChange w:id="1401" w:author="Huawei" w:date="2022-02-11T12:57:00Z">
              <w:tcPr>
                <w:tcW w:w="568" w:type="pct"/>
                <w:tcBorders>
                  <w:left w:val="single" w:sz="4" w:space="0" w:color="auto"/>
                </w:tcBorders>
                <w:shd w:val="clear" w:color="auto" w:fill="auto"/>
                <w:vAlign w:val="center"/>
              </w:tcPr>
            </w:tcPrChange>
          </w:tcPr>
          <w:p w14:paraId="6DF41B94" w14:textId="0E512A09" w:rsidR="002E4B6B" w:rsidRPr="00966F56" w:rsidRDefault="002E4B6B" w:rsidP="002E4B6B">
            <w:pPr>
              <w:pStyle w:val="TAC"/>
              <w:rPr>
                <w:ins w:id="1402" w:author="Huawei" w:date="2022-02-11T10:18:00Z"/>
                <w:lang w:eastAsia="zh-CN"/>
              </w:rPr>
            </w:pPr>
            <w:ins w:id="1403" w:author="Huawei" w:date="2022-02-11T12:59:00Z">
              <w:r w:rsidRPr="005C5A90">
                <w:t>Edge_1RB_Left</w:t>
              </w:r>
            </w:ins>
          </w:p>
        </w:tc>
        <w:tc>
          <w:tcPr>
            <w:tcW w:w="1098" w:type="dxa"/>
            <w:tcBorders>
              <w:left w:val="single" w:sz="4" w:space="0" w:color="auto"/>
            </w:tcBorders>
            <w:shd w:val="clear" w:color="auto" w:fill="auto"/>
            <w:vAlign w:val="center"/>
            <w:tcPrChange w:id="1404" w:author="Huawei" w:date="2022-02-11T12:57:00Z">
              <w:tcPr>
                <w:tcW w:w="570" w:type="pct"/>
                <w:tcBorders>
                  <w:left w:val="single" w:sz="4" w:space="0" w:color="auto"/>
                </w:tcBorders>
                <w:shd w:val="clear" w:color="auto" w:fill="auto"/>
                <w:vAlign w:val="center"/>
              </w:tcPr>
            </w:tcPrChange>
          </w:tcPr>
          <w:p w14:paraId="48D2FDA4" w14:textId="55BF5934" w:rsidR="002E4B6B" w:rsidRPr="00966F56" w:rsidRDefault="002E4B6B" w:rsidP="002E4B6B">
            <w:pPr>
              <w:pStyle w:val="TAC"/>
              <w:rPr>
                <w:ins w:id="1405" w:author="Huawei" w:date="2022-02-11T10:18:00Z"/>
                <w:lang w:eastAsia="zh-CN"/>
              </w:rPr>
            </w:pPr>
            <w:ins w:id="1406" w:author="Huawei" w:date="2022-02-11T12:59:00Z">
              <w:r w:rsidRPr="005C5A90">
                <w:t>Edge_1RB_Right</w:t>
              </w:r>
            </w:ins>
          </w:p>
        </w:tc>
      </w:tr>
      <w:tr w:rsidR="00966F56" w:rsidRPr="00CA19DC" w14:paraId="4E4B2C72" w14:textId="77777777" w:rsidTr="002E4B6B">
        <w:trPr>
          <w:ins w:id="1407" w:author="Huawei" w:date="2022-02-10T12:10:00Z"/>
        </w:trPr>
        <w:tc>
          <w:tcPr>
            <w:tcW w:w="670" w:type="dxa"/>
            <w:tcBorders>
              <w:right w:val="single" w:sz="4" w:space="0" w:color="auto"/>
            </w:tcBorders>
            <w:shd w:val="clear" w:color="auto" w:fill="auto"/>
            <w:tcPrChange w:id="1408" w:author="Huawei" w:date="2022-02-11T12:57:00Z">
              <w:tcPr>
                <w:tcW w:w="348" w:type="pct"/>
                <w:tcBorders>
                  <w:right w:val="single" w:sz="4" w:space="0" w:color="auto"/>
                </w:tcBorders>
                <w:shd w:val="clear" w:color="auto" w:fill="auto"/>
              </w:tcPr>
            </w:tcPrChange>
          </w:tcPr>
          <w:p w14:paraId="7CB1B7A2" w14:textId="36735653" w:rsidR="00966F56" w:rsidRDefault="00966F56" w:rsidP="00C41A0A">
            <w:pPr>
              <w:pStyle w:val="TAC"/>
              <w:rPr>
                <w:ins w:id="1409" w:author="Huawei" w:date="2022-02-10T12:10:00Z"/>
                <w:lang w:eastAsia="zh-CN"/>
              </w:rPr>
            </w:pPr>
            <w:ins w:id="1410" w:author="Huawei" w:date="2022-02-11T10:19:00Z">
              <w:r>
                <w:rPr>
                  <w:rFonts w:hint="eastAsia"/>
                  <w:lang w:eastAsia="zh-CN"/>
                </w:rPr>
                <w:t>2</w:t>
              </w:r>
              <w:r>
                <w:rPr>
                  <w:lang w:eastAsia="zh-CN"/>
                </w:rPr>
                <w:t>6</w:t>
              </w:r>
            </w:ins>
          </w:p>
        </w:tc>
        <w:tc>
          <w:tcPr>
            <w:tcW w:w="756" w:type="dxa"/>
            <w:vMerge/>
            <w:tcBorders>
              <w:left w:val="single" w:sz="4" w:space="0" w:color="auto"/>
              <w:right w:val="single" w:sz="4" w:space="0" w:color="auto"/>
            </w:tcBorders>
            <w:shd w:val="clear" w:color="auto" w:fill="auto"/>
            <w:tcPrChange w:id="1411" w:author="Huawei" w:date="2022-02-11T12:57:00Z">
              <w:tcPr>
                <w:tcW w:w="392" w:type="pct"/>
                <w:vMerge/>
                <w:tcBorders>
                  <w:left w:val="single" w:sz="4" w:space="0" w:color="auto"/>
                  <w:right w:val="single" w:sz="4" w:space="0" w:color="auto"/>
                </w:tcBorders>
                <w:shd w:val="clear" w:color="auto" w:fill="auto"/>
              </w:tcPr>
            </w:tcPrChange>
          </w:tcPr>
          <w:p w14:paraId="48DEB52A" w14:textId="77777777" w:rsidR="00966F56" w:rsidRPr="00CA19DC" w:rsidRDefault="00966F56" w:rsidP="00C41A0A">
            <w:pPr>
              <w:pStyle w:val="TAC"/>
              <w:rPr>
                <w:ins w:id="1412" w:author="Huawei" w:date="2022-02-10T12:10:00Z"/>
              </w:rPr>
            </w:pPr>
          </w:p>
        </w:tc>
        <w:tc>
          <w:tcPr>
            <w:tcW w:w="549" w:type="dxa"/>
            <w:vMerge/>
            <w:tcBorders>
              <w:left w:val="single" w:sz="4" w:space="0" w:color="auto"/>
            </w:tcBorders>
            <w:shd w:val="clear" w:color="auto" w:fill="auto"/>
            <w:vAlign w:val="center"/>
            <w:tcPrChange w:id="1413" w:author="Huawei" w:date="2022-02-11T12:57:00Z">
              <w:tcPr>
                <w:tcW w:w="285" w:type="pct"/>
                <w:vMerge/>
                <w:tcBorders>
                  <w:left w:val="single" w:sz="4" w:space="0" w:color="auto"/>
                </w:tcBorders>
                <w:shd w:val="clear" w:color="auto" w:fill="auto"/>
                <w:vAlign w:val="center"/>
              </w:tcPr>
            </w:tcPrChange>
          </w:tcPr>
          <w:p w14:paraId="22D8FB14" w14:textId="77777777" w:rsidR="00966F56" w:rsidRPr="00CA19DC" w:rsidRDefault="00966F56" w:rsidP="00C41A0A">
            <w:pPr>
              <w:pStyle w:val="TAC"/>
              <w:rPr>
                <w:ins w:id="1414" w:author="Huawei" w:date="2022-02-10T12:10:00Z"/>
              </w:rPr>
            </w:pPr>
          </w:p>
        </w:tc>
        <w:tc>
          <w:tcPr>
            <w:tcW w:w="1123" w:type="dxa"/>
            <w:tcBorders>
              <w:left w:val="single" w:sz="4" w:space="0" w:color="auto"/>
            </w:tcBorders>
            <w:shd w:val="clear" w:color="auto" w:fill="auto"/>
            <w:vAlign w:val="center"/>
            <w:tcPrChange w:id="1415" w:author="Huawei" w:date="2022-02-11T12:57:00Z">
              <w:tcPr>
                <w:tcW w:w="583" w:type="pct"/>
                <w:tcBorders>
                  <w:left w:val="single" w:sz="4" w:space="0" w:color="auto"/>
                </w:tcBorders>
                <w:shd w:val="clear" w:color="auto" w:fill="auto"/>
                <w:vAlign w:val="center"/>
              </w:tcPr>
            </w:tcPrChange>
          </w:tcPr>
          <w:p w14:paraId="7924FA8A" w14:textId="4113D677" w:rsidR="00966F56" w:rsidRDefault="00966F56" w:rsidP="00C41A0A">
            <w:pPr>
              <w:pStyle w:val="TAC"/>
              <w:rPr>
                <w:ins w:id="1416" w:author="Huawei" w:date="2022-02-10T12:10:00Z"/>
                <w:lang w:eastAsia="zh-CN"/>
              </w:rPr>
            </w:pPr>
            <w:ins w:id="1417" w:author="Huawei" w:date="2022-02-10T12:1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Change w:id="1418" w:author="Huawei" w:date="2022-02-11T12:57:00Z">
              <w:tcPr>
                <w:tcW w:w="567" w:type="pct"/>
                <w:tcBorders>
                  <w:left w:val="single" w:sz="4" w:space="0" w:color="auto"/>
                </w:tcBorders>
                <w:shd w:val="clear" w:color="auto" w:fill="auto"/>
                <w:vAlign w:val="center"/>
              </w:tcPr>
            </w:tcPrChange>
          </w:tcPr>
          <w:p w14:paraId="1AAC7CE4" w14:textId="05944A23" w:rsidR="00966F56" w:rsidRPr="00966F56" w:rsidRDefault="00966F56" w:rsidP="00C41A0A">
            <w:pPr>
              <w:pStyle w:val="TAC"/>
              <w:rPr>
                <w:ins w:id="1419" w:author="Huawei" w:date="2022-02-10T12:10:00Z"/>
                <w:lang w:eastAsia="zh-CN"/>
              </w:rPr>
            </w:pPr>
            <w:ins w:id="1420" w:author="Huawei" w:date="2022-02-10T12:14:00Z">
              <w:r w:rsidRPr="00966F56">
                <w:rPr>
                  <w:lang w:eastAsia="zh-CN"/>
                </w:rPr>
                <w:t>8@0</w:t>
              </w:r>
            </w:ins>
          </w:p>
        </w:tc>
        <w:tc>
          <w:tcPr>
            <w:tcW w:w="1061" w:type="dxa"/>
            <w:gridSpan w:val="2"/>
            <w:tcBorders>
              <w:left w:val="single" w:sz="4" w:space="0" w:color="auto"/>
            </w:tcBorders>
            <w:shd w:val="clear" w:color="auto" w:fill="auto"/>
            <w:vAlign w:val="center"/>
            <w:tcPrChange w:id="1421" w:author="Huawei" w:date="2022-02-11T12:57:00Z">
              <w:tcPr>
                <w:tcW w:w="551" w:type="pct"/>
                <w:gridSpan w:val="2"/>
                <w:tcBorders>
                  <w:left w:val="single" w:sz="4" w:space="0" w:color="auto"/>
                </w:tcBorders>
                <w:shd w:val="clear" w:color="auto" w:fill="auto"/>
                <w:vAlign w:val="center"/>
              </w:tcPr>
            </w:tcPrChange>
          </w:tcPr>
          <w:p w14:paraId="663FFAF0" w14:textId="24ECD8D7" w:rsidR="00966F56" w:rsidRPr="00966F56" w:rsidRDefault="00966F56" w:rsidP="00C41A0A">
            <w:pPr>
              <w:pStyle w:val="TAC"/>
              <w:rPr>
                <w:ins w:id="1422" w:author="Huawei" w:date="2022-02-10T12:10:00Z"/>
                <w:lang w:eastAsia="zh-CN"/>
              </w:rPr>
            </w:pPr>
            <w:ins w:id="1423" w:author="Huawei" w:date="2022-02-10T12:14:00Z">
              <w:r w:rsidRPr="00966F56">
                <w:rPr>
                  <w:lang w:eastAsia="zh-CN"/>
                </w:rPr>
                <w:t>8@0</w:t>
              </w:r>
            </w:ins>
          </w:p>
        </w:tc>
        <w:tc>
          <w:tcPr>
            <w:tcW w:w="1095" w:type="dxa"/>
            <w:tcBorders>
              <w:left w:val="single" w:sz="4" w:space="0" w:color="auto"/>
            </w:tcBorders>
            <w:shd w:val="clear" w:color="auto" w:fill="auto"/>
            <w:vAlign w:val="center"/>
            <w:tcPrChange w:id="1424" w:author="Huawei" w:date="2022-02-11T12:57:00Z">
              <w:tcPr>
                <w:tcW w:w="568" w:type="pct"/>
                <w:tcBorders>
                  <w:left w:val="single" w:sz="4" w:space="0" w:color="auto"/>
                </w:tcBorders>
                <w:shd w:val="clear" w:color="auto" w:fill="auto"/>
                <w:vAlign w:val="center"/>
              </w:tcPr>
            </w:tcPrChange>
          </w:tcPr>
          <w:p w14:paraId="3F8AA74C" w14:textId="2D476575" w:rsidR="00966F56" w:rsidRPr="00966F56" w:rsidRDefault="00966F56" w:rsidP="00C41A0A">
            <w:pPr>
              <w:pStyle w:val="TAC"/>
              <w:rPr>
                <w:ins w:id="1425" w:author="Huawei" w:date="2022-02-10T12:10:00Z"/>
                <w:lang w:eastAsia="zh-CN"/>
              </w:rPr>
            </w:pPr>
            <w:ins w:id="1426" w:author="Huawei" w:date="2022-02-10T12:14:00Z">
              <w:r w:rsidRPr="00966F56">
                <w:rPr>
                  <w:lang w:eastAsia="zh-CN"/>
                </w:rPr>
                <w:t>4@0</w:t>
              </w:r>
            </w:ins>
          </w:p>
        </w:tc>
        <w:tc>
          <w:tcPr>
            <w:tcW w:w="1095" w:type="dxa"/>
            <w:tcBorders>
              <w:left w:val="single" w:sz="4" w:space="0" w:color="auto"/>
            </w:tcBorders>
            <w:shd w:val="clear" w:color="auto" w:fill="auto"/>
            <w:vAlign w:val="center"/>
            <w:tcPrChange w:id="1427" w:author="Huawei" w:date="2022-02-11T12:57:00Z">
              <w:tcPr>
                <w:tcW w:w="568" w:type="pct"/>
                <w:tcBorders>
                  <w:left w:val="single" w:sz="4" w:space="0" w:color="auto"/>
                </w:tcBorders>
                <w:shd w:val="clear" w:color="auto" w:fill="auto"/>
                <w:vAlign w:val="center"/>
              </w:tcPr>
            </w:tcPrChange>
          </w:tcPr>
          <w:p w14:paraId="4540EDD8" w14:textId="270BF992" w:rsidR="00966F56" w:rsidRPr="00966F56" w:rsidRDefault="00966F56" w:rsidP="00C41A0A">
            <w:pPr>
              <w:pStyle w:val="TAC"/>
              <w:rPr>
                <w:ins w:id="1428" w:author="Huawei" w:date="2022-02-10T12:10:00Z"/>
                <w:lang w:eastAsia="zh-CN"/>
              </w:rPr>
            </w:pPr>
            <w:ins w:id="1429" w:author="Huawei" w:date="2022-02-10T12:14:00Z">
              <w:r w:rsidRPr="00966F56">
                <w:rPr>
                  <w:lang w:eastAsia="zh-CN"/>
                </w:rPr>
                <w:t>4@0</w:t>
              </w:r>
            </w:ins>
          </w:p>
        </w:tc>
        <w:tc>
          <w:tcPr>
            <w:tcW w:w="1095" w:type="dxa"/>
            <w:tcBorders>
              <w:left w:val="single" w:sz="4" w:space="0" w:color="auto"/>
            </w:tcBorders>
            <w:shd w:val="clear" w:color="auto" w:fill="auto"/>
            <w:vAlign w:val="center"/>
            <w:tcPrChange w:id="1430" w:author="Huawei" w:date="2022-02-11T12:57:00Z">
              <w:tcPr>
                <w:tcW w:w="568" w:type="pct"/>
                <w:tcBorders>
                  <w:left w:val="single" w:sz="4" w:space="0" w:color="auto"/>
                </w:tcBorders>
                <w:shd w:val="clear" w:color="auto" w:fill="auto"/>
                <w:vAlign w:val="center"/>
              </w:tcPr>
            </w:tcPrChange>
          </w:tcPr>
          <w:p w14:paraId="66F14C23" w14:textId="11721522" w:rsidR="00966F56" w:rsidRPr="00966F56" w:rsidRDefault="00966F56" w:rsidP="00C41A0A">
            <w:pPr>
              <w:pStyle w:val="TAC"/>
              <w:rPr>
                <w:ins w:id="1431" w:author="Huawei" w:date="2022-02-10T12:10:00Z"/>
                <w:lang w:eastAsia="zh-CN"/>
              </w:rPr>
            </w:pPr>
            <w:ins w:id="1432" w:author="Huawei" w:date="2022-02-10T12:14:00Z">
              <w:r w:rsidRPr="00966F56">
                <w:rPr>
                  <w:lang w:eastAsia="zh-CN"/>
                </w:rPr>
                <w:t>2@0</w:t>
              </w:r>
            </w:ins>
          </w:p>
        </w:tc>
        <w:tc>
          <w:tcPr>
            <w:tcW w:w="1098" w:type="dxa"/>
            <w:tcBorders>
              <w:left w:val="single" w:sz="4" w:space="0" w:color="auto"/>
            </w:tcBorders>
            <w:shd w:val="clear" w:color="auto" w:fill="auto"/>
            <w:vAlign w:val="center"/>
            <w:tcPrChange w:id="1433" w:author="Huawei" w:date="2022-02-11T12:57:00Z">
              <w:tcPr>
                <w:tcW w:w="570" w:type="pct"/>
                <w:tcBorders>
                  <w:left w:val="single" w:sz="4" w:space="0" w:color="auto"/>
                </w:tcBorders>
                <w:shd w:val="clear" w:color="auto" w:fill="auto"/>
                <w:vAlign w:val="center"/>
              </w:tcPr>
            </w:tcPrChange>
          </w:tcPr>
          <w:p w14:paraId="5202BE4B" w14:textId="60A16A94" w:rsidR="00966F56" w:rsidRPr="00966F56" w:rsidRDefault="00966F56" w:rsidP="00C41A0A">
            <w:pPr>
              <w:pStyle w:val="TAC"/>
              <w:rPr>
                <w:ins w:id="1434" w:author="Huawei" w:date="2022-02-10T12:10:00Z"/>
                <w:lang w:eastAsia="zh-CN"/>
              </w:rPr>
            </w:pPr>
            <w:ins w:id="1435" w:author="Huawei" w:date="2022-02-10T12:14:00Z">
              <w:r w:rsidRPr="00966F56">
                <w:rPr>
                  <w:lang w:eastAsia="zh-CN"/>
                </w:rPr>
                <w:t>2@0</w:t>
              </w:r>
            </w:ins>
          </w:p>
        </w:tc>
      </w:tr>
      <w:tr w:rsidR="00966F56" w:rsidRPr="00CA19DC" w14:paraId="1FB11772" w14:textId="77777777" w:rsidTr="002E4B6B">
        <w:trPr>
          <w:ins w:id="1436" w:author="Huawei" w:date="2022-02-09T20:52:00Z"/>
        </w:trPr>
        <w:tc>
          <w:tcPr>
            <w:tcW w:w="670" w:type="dxa"/>
            <w:tcBorders>
              <w:right w:val="single" w:sz="4" w:space="0" w:color="auto"/>
            </w:tcBorders>
            <w:shd w:val="clear" w:color="auto" w:fill="auto"/>
            <w:tcPrChange w:id="1437" w:author="Huawei" w:date="2022-02-11T12:57:00Z">
              <w:tcPr>
                <w:tcW w:w="348" w:type="pct"/>
                <w:tcBorders>
                  <w:right w:val="single" w:sz="4" w:space="0" w:color="auto"/>
                </w:tcBorders>
                <w:shd w:val="clear" w:color="auto" w:fill="auto"/>
              </w:tcPr>
            </w:tcPrChange>
          </w:tcPr>
          <w:p w14:paraId="56816161" w14:textId="448CF539" w:rsidR="00966F56" w:rsidRPr="00CA19DC" w:rsidRDefault="00966F56" w:rsidP="00C41A0A">
            <w:pPr>
              <w:pStyle w:val="TAC"/>
              <w:rPr>
                <w:ins w:id="1438" w:author="Huawei" w:date="2022-02-09T20:52:00Z"/>
                <w:lang w:eastAsia="zh-CN"/>
              </w:rPr>
            </w:pPr>
            <w:ins w:id="1439" w:author="Huawei" w:date="2022-02-11T10:19:00Z">
              <w:r>
                <w:rPr>
                  <w:rFonts w:hint="eastAsia"/>
                  <w:lang w:eastAsia="zh-CN"/>
                </w:rPr>
                <w:t>2</w:t>
              </w:r>
              <w:r>
                <w:rPr>
                  <w:lang w:eastAsia="zh-CN"/>
                </w:rPr>
                <w:t>7</w:t>
              </w:r>
            </w:ins>
          </w:p>
        </w:tc>
        <w:tc>
          <w:tcPr>
            <w:tcW w:w="756" w:type="dxa"/>
            <w:vMerge/>
            <w:tcBorders>
              <w:left w:val="single" w:sz="4" w:space="0" w:color="auto"/>
              <w:right w:val="single" w:sz="4" w:space="0" w:color="auto"/>
            </w:tcBorders>
            <w:shd w:val="clear" w:color="auto" w:fill="auto"/>
            <w:tcPrChange w:id="1440" w:author="Huawei" w:date="2022-02-11T12:57:00Z">
              <w:tcPr>
                <w:tcW w:w="392" w:type="pct"/>
                <w:vMerge/>
                <w:tcBorders>
                  <w:left w:val="single" w:sz="4" w:space="0" w:color="auto"/>
                  <w:right w:val="single" w:sz="4" w:space="0" w:color="auto"/>
                </w:tcBorders>
                <w:shd w:val="clear" w:color="auto" w:fill="auto"/>
              </w:tcPr>
            </w:tcPrChange>
          </w:tcPr>
          <w:p w14:paraId="3C81A4A6" w14:textId="77777777" w:rsidR="00966F56" w:rsidRPr="00CA19DC" w:rsidRDefault="00966F56" w:rsidP="00C41A0A">
            <w:pPr>
              <w:pStyle w:val="TAC"/>
              <w:rPr>
                <w:ins w:id="1441" w:author="Huawei" w:date="2022-02-09T20:52:00Z"/>
              </w:rPr>
            </w:pPr>
          </w:p>
        </w:tc>
        <w:tc>
          <w:tcPr>
            <w:tcW w:w="549" w:type="dxa"/>
            <w:vMerge/>
            <w:tcBorders>
              <w:left w:val="single" w:sz="4" w:space="0" w:color="auto"/>
            </w:tcBorders>
            <w:shd w:val="clear" w:color="auto" w:fill="auto"/>
            <w:vAlign w:val="center"/>
            <w:tcPrChange w:id="1442" w:author="Huawei" w:date="2022-02-11T12:57:00Z">
              <w:tcPr>
                <w:tcW w:w="285" w:type="pct"/>
                <w:vMerge/>
                <w:tcBorders>
                  <w:left w:val="single" w:sz="4" w:space="0" w:color="auto"/>
                </w:tcBorders>
                <w:shd w:val="clear" w:color="auto" w:fill="auto"/>
                <w:vAlign w:val="center"/>
              </w:tcPr>
            </w:tcPrChange>
          </w:tcPr>
          <w:p w14:paraId="5496490C" w14:textId="77777777" w:rsidR="00966F56" w:rsidRPr="00CA19DC" w:rsidRDefault="00966F56" w:rsidP="00C41A0A">
            <w:pPr>
              <w:pStyle w:val="TAC"/>
              <w:rPr>
                <w:ins w:id="1443" w:author="Huawei" w:date="2022-02-09T20:52:00Z"/>
              </w:rPr>
            </w:pPr>
          </w:p>
        </w:tc>
        <w:tc>
          <w:tcPr>
            <w:tcW w:w="1123" w:type="dxa"/>
            <w:tcBorders>
              <w:left w:val="single" w:sz="4" w:space="0" w:color="auto"/>
            </w:tcBorders>
            <w:shd w:val="clear" w:color="auto" w:fill="auto"/>
            <w:vAlign w:val="center"/>
            <w:tcPrChange w:id="1444" w:author="Huawei" w:date="2022-02-11T12:57:00Z">
              <w:tcPr>
                <w:tcW w:w="583" w:type="pct"/>
                <w:tcBorders>
                  <w:left w:val="single" w:sz="4" w:space="0" w:color="auto"/>
                </w:tcBorders>
                <w:shd w:val="clear" w:color="auto" w:fill="auto"/>
                <w:vAlign w:val="center"/>
              </w:tcPr>
            </w:tcPrChange>
          </w:tcPr>
          <w:p w14:paraId="247D3BE9" w14:textId="48A162E9" w:rsidR="00966F56" w:rsidRPr="00CA19DC" w:rsidRDefault="00966F56" w:rsidP="00C41A0A">
            <w:pPr>
              <w:pStyle w:val="TAC"/>
              <w:rPr>
                <w:ins w:id="1445" w:author="Huawei" w:date="2022-02-09T20:52:00Z"/>
                <w:lang w:eastAsia="zh-CN"/>
              </w:rPr>
            </w:pPr>
            <w:ins w:id="1446" w:author="Huawei" w:date="2022-02-09T21:1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Change w:id="1447" w:author="Huawei" w:date="2022-02-11T12:57:00Z">
              <w:tcPr>
                <w:tcW w:w="567" w:type="pct"/>
                <w:tcBorders>
                  <w:left w:val="single" w:sz="4" w:space="0" w:color="auto"/>
                </w:tcBorders>
                <w:shd w:val="clear" w:color="auto" w:fill="auto"/>
                <w:vAlign w:val="center"/>
              </w:tcPr>
            </w:tcPrChange>
          </w:tcPr>
          <w:p w14:paraId="7370185B" w14:textId="2B829692" w:rsidR="00966F56" w:rsidRPr="00966F56" w:rsidRDefault="00966F56" w:rsidP="00C41A0A">
            <w:pPr>
              <w:pStyle w:val="TAC"/>
              <w:rPr>
                <w:ins w:id="1448" w:author="Huawei" w:date="2022-02-09T20:52:00Z"/>
                <w:lang w:eastAsia="zh-CN"/>
              </w:rPr>
            </w:pPr>
            <w:ins w:id="1449" w:author="Huawei" w:date="2022-02-10T12:14:00Z">
              <w:r w:rsidRPr="00966F56">
                <w:rPr>
                  <w:lang w:eastAsia="zh-CN"/>
                </w:rPr>
                <w:t>24@0</w:t>
              </w:r>
            </w:ins>
          </w:p>
        </w:tc>
        <w:tc>
          <w:tcPr>
            <w:tcW w:w="1061" w:type="dxa"/>
            <w:gridSpan w:val="2"/>
            <w:tcBorders>
              <w:left w:val="single" w:sz="4" w:space="0" w:color="auto"/>
            </w:tcBorders>
            <w:shd w:val="clear" w:color="auto" w:fill="auto"/>
            <w:vAlign w:val="center"/>
            <w:tcPrChange w:id="1450" w:author="Huawei" w:date="2022-02-11T12:57:00Z">
              <w:tcPr>
                <w:tcW w:w="551" w:type="pct"/>
                <w:gridSpan w:val="2"/>
                <w:tcBorders>
                  <w:left w:val="single" w:sz="4" w:space="0" w:color="auto"/>
                </w:tcBorders>
                <w:shd w:val="clear" w:color="auto" w:fill="auto"/>
                <w:vAlign w:val="center"/>
              </w:tcPr>
            </w:tcPrChange>
          </w:tcPr>
          <w:p w14:paraId="2E635C89" w14:textId="4BD71A9B" w:rsidR="00966F56" w:rsidRPr="00966F56" w:rsidRDefault="00966F56" w:rsidP="00C41A0A">
            <w:pPr>
              <w:pStyle w:val="TAC"/>
              <w:rPr>
                <w:ins w:id="1451" w:author="Huawei" w:date="2022-02-09T20:52:00Z"/>
                <w:lang w:eastAsia="zh-CN"/>
              </w:rPr>
            </w:pPr>
            <w:ins w:id="1452" w:author="Huawei" w:date="2022-02-10T12:14:00Z">
              <w:r w:rsidRPr="00966F56">
                <w:rPr>
                  <w:lang w:eastAsia="zh-CN"/>
                </w:rPr>
                <w:t>24@0</w:t>
              </w:r>
            </w:ins>
          </w:p>
        </w:tc>
        <w:tc>
          <w:tcPr>
            <w:tcW w:w="1095" w:type="dxa"/>
            <w:tcBorders>
              <w:left w:val="single" w:sz="4" w:space="0" w:color="auto"/>
            </w:tcBorders>
            <w:shd w:val="clear" w:color="auto" w:fill="auto"/>
            <w:vAlign w:val="center"/>
            <w:tcPrChange w:id="1453" w:author="Huawei" w:date="2022-02-11T12:57:00Z">
              <w:tcPr>
                <w:tcW w:w="568" w:type="pct"/>
                <w:tcBorders>
                  <w:left w:val="single" w:sz="4" w:space="0" w:color="auto"/>
                </w:tcBorders>
                <w:shd w:val="clear" w:color="auto" w:fill="auto"/>
                <w:vAlign w:val="center"/>
              </w:tcPr>
            </w:tcPrChange>
          </w:tcPr>
          <w:p w14:paraId="34E1C8D0" w14:textId="162495A9" w:rsidR="00966F56" w:rsidRPr="00966F56" w:rsidRDefault="00966F56" w:rsidP="00C41A0A">
            <w:pPr>
              <w:pStyle w:val="TAC"/>
              <w:rPr>
                <w:ins w:id="1454" w:author="Huawei" w:date="2022-02-09T20:52:00Z"/>
                <w:lang w:eastAsia="zh-CN"/>
              </w:rPr>
            </w:pPr>
            <w:ins w:id="1455" w:author="Huawei" w:date="2022-02-10T12:14:00Z">
              <w:r w:rsidRPr="00966F56">
                <w:rPr>
                  <w:lang w:eastAsia="zh-CN"/>
                </w:rPr>
                <w:t>12@0</w:t>
              </w:r>
            </w:ins>
          </w:p>
        </w:tc>
        <w:tc>
          <w:tcPr>
            <w:tcW w:w="1095" w:type="dxa"/>
            <w:tcBorders>
              <w:left w:val="single" w:sz="4" w:space="0" w:color="auto"/>
            </w:tcBorders>
            <w:shd w:val="clear" w:color="auto" w:fill="auto"/>
            <w:vAlign w:val="center"/>
            <w:tcPrChange w:id="1456" w:author="Huawei" w:date="2022-02-11T12:57:00Z">
              <w:tcPr>
                <w:tcW w:w="568" w:type="pct"/>
                <w:tcBorders>
                  <w:left w:val="single" w:sz="4" w:space="0" w:color="auto"/>
                </w:tcBorders>
                <w:shd w:val="clear" w:color="auto" w:fill="auto"/>
                <w:vAlign w:val="center"/>
              </w:tcPr>
            </w:tcPrChange>
          </w:tcPr>
          <w:p w14:paraId="54E1B39F" w14:textId="148E36B6" w:rsidR="00966F56" w:rsidRPr="00966F56" w:rsidRDefault="00966F56" w:rsidP="00C41A0A">
            <w:pPr>
              <w:pStyle w:val="TAC"/>
              <w:rPr>
                <w:ins w:id="1457" w:author="Huawei" w:date="2022-02-09T20:52:00Z"/>
                <w:lang w:eastAsia="zh-CN"/>
              </w:rPr>
            </w:pPr>
            <w:ins w:id="1458" w:author="Huawei" w:date="2022-02-10T12:14:00Z">
              <w:r w:rsidRPr="00966F56">
                <w:rPr>
                  <w:lang w:eastAsia="zh-CN"/>
                </w:rPr>
                <w:t>12@0</w:t>
              </w:r>
            </w:ins>
          </w:p>
        </w:tc>
        <w:tc>
          <w:tcPr>
            <w:tcW w:w="1095" w:type="dxa"/>
            <w:tcBorders>
              <w:left w:val="single" w:sz="4" w:space="0" w:color="auto"/>
            </w:tcBorders>
            <w:shd w:val="clear" w:color="auto" w:fill="auto"/>
            <w:vAlign w:val="center"/>
            <w:tcPrChange w:id="1459" w:author="Huawei" w:date="2022-02-11T12:57:00Z">
              <w:tcPr>
                <w:tcW w:w="568" w:type="pct"/>
                <w:tcBorders>
                  <w:left w:val="single" w:sz="4" w:space="0" w:color="auto"/>
                </w:tcBorders>
                <w:shd w:val="clear" w:color="auto" w:fill="auto"/>
                <w:vAlign w:val="center"/>
              </w:tcPr>
            </w:tcPrChange>
          </w:tcPr>
          <w:p w14:paraId="71B4AF5A" w14:textId="2ED58E14" w:rsidR="00966F56" w:rsidRPr="00966F56" w:rsidRDefault="00966F56" w:rsidP="00C41A0A">
            <w:pPr>
              <w:pStyle w:val="TAC"/>
              <w:rPr>
                <w:ins w:id="1460" w:author="Huawei" w:date="2022-02-09T20:52:00Z"/>
                <w:lang w:eastAsia="zh-CN"/>
              </w:rPr>
            </w:pPr>
            <w:ins w:id="1461" w:author="Huawei" w:date="2022-02-10T12:14:00Z">
              <w:r w:rsidRPr="00966F56">
                <w:rPr>
                  <w:lang w:eastAsia="zh-CN"/>
                </w:rPr>
                <w:t>6@0</w:t>
              </w:r>
            </w:ins>
          </w:p>
        </w:tc>
        <w:tc>
          <w:tcPr>
            <w:tcW w:w="1098" w:type="dxa"/>
            <w:tcBorders>
              <w:left w:val="single" w:sz="4" w:space="0" w:color="auto"/>
            </w:tcBorders>
            <w:shd w:val="clear" w:color="auto" w:fill="auto"/>
            <w:vAlign w:val="center"/>
            <w:tcPrChange w:id="1462" w:author="Huawei" w:date="2022-02-11T12:57:00Z">
              <w:tcPr>
                <w:tcW w:w="570" w:type="pct"/>
                <w:tcBorders>
                  <w:left w:val="single" w:sz="4" w:space="0" w:color="auto"/>
                </w:tcBorders>
                <w:shd w:val="clear" w:color="auto" w:fill="auto"/>
                <w:vAlign w:val="center"/>
              </w:tcPr>
            </w:tcPrChange>
          </w:tcPr>
          <w:p w14:paraId="3BB812AC" w14:textId="51B86450" w:rsidR="00966F56" w:rsidRPr="00966F56" w:rsidRDefault="00966F56" w:rsidP="00C41A0A">
            <w:pPr>
              <w:pStyle w:val="TAC"/>
              <w:rPr>
                <w:ins w:id="1463" w:author="Huawei" w:date="2022-02-09T20:52:00Z"/>
                <w:lang w:eastAsia="zh-CN"/>
              </w:rPr>
            </w:pPr>
            <w:ins w:id="1464" w:author="Huawei" w:date="2022-02-10T12:14:00Z">
              <w:r w:rsidRPr="00966F56">
                <w:rPr>
                  <w:lang w:eastAsia="zh-CN"/>
                </w:rPr>
                <w:t>6@0</w:t>
              </w:r>
            </w:ins>
          </w:p>
        </w:tc>
      </w:tr>
      <w:tr w:rsidR="00966F56" w:rsidRPr="00CA19DC" w14:paraId="610B6655" w14:textId="77777777" w:rsidTr="002E4B6B">
        <w:trPr>
          <w:ins w:id="1465" w:author="Huawei" w:date="2022-02-09T20:52:00Z"/>
        </w:trPr>
        <w:tc>
          <w:tcPr>
            <w:tcW w:w="670" w:type="dxa"/>
            <w:tcBorders>
              <w:right w:val="single" w:sz="4" w:space="0" w:color="auto"/>
            </w:tcBorders>
            <w:shd w:val="clear" w:color="auto" w:fill="auto"/>
            <w:tcPrChange w:id="1466" w:author="Huawei" w:date="2022-02-11T12:57:00Z">
              <w:tcPr>
                <w:tcW w:w="348" w:type="pct"/>
                <w:tcBorders>
                  <w:right w:val="single" w:sz="4" w:space="0" w:color="auto"/>
                </w:tcBorders>
                <w:shd w:val="clear" w:color="auto" w:fill="auto"/>
              </w:tcPr>
            </w:tcPrChange>
          </w:tcPr>
          <w:p w14:paraId="307C38A6" w14:textId="4C835D96" w:rsidR="00966F56" w:rsidRPr="00CA19DC" w:rsidRDefault="00966F56" w:rsidP="00C41A0A">
            <w:pPr>
              <w:pStyle w:val="TAC"/>
              <w:rPr>
                <w:ins w:id="1467" w:author="Huawei" w:date="2022-02-09T20:52:00Z"/>
                <w:lang w:eastAsia="zh-CN"/>
              </w:rPr>
            </w:pPr>
            <w:ins w:id="1468" w:author="Huawei" w:date="2022-02-11T10:19:00Z">
              <w:r>
                <w:rPr>
                  <w:rFonts w:hint="eastAsia"/>
                  <w:lang w:eastAsia="zh-CN"/>
                </w:rPr>
                <w:t>2</w:t>
              </w:r>
              <w:r>
                <w:rPr>
                  <w:lang w:eastAsia="zh-CN"/>
                </w:rPr>
                <w:t>8</w:t>
              </w:r>
            </w:ins>
          </w:p>
        </w:tc>
        <w:tc>
          <w:tcPr>
            <w:tcW w:w="756" w:type="dxa"/>
            <w:vMerge/>
            <w:tcBorders>
              <w:left w:val="single" w:sz="4" w:space="0" w:color="auto"/>
              <w:right w:val="single" w:sz="4" w:space="0" w:color="auto"/>
            </w:tcBorders>
            <w:shd w:val="clear" w:color="auto" w:fill="auto"/>
            <w:tcPrChange w:id="1469" w:author="Huawei" w:date="2022-02-11T12:57:00Z">
              <w:tcPr>
                <w:tcW w:w="392" w:type="pct"/>
                <w:vMerge/>
                <w:tcBorders>
                  <w:left w:val="single" w:sz="4" w:space="0" w:color="auto"/>
                  <w:right w:val="single" w:sz="4" w:space="0" w:color="auto"/>
                </w:tcBorders>
                <w:shd w:val="clear" w:color="auto" w:fill="auto"/>
              </w:tcPr>
            </w:tcPrChange>
          </w:tcPr>
          <w:p w14:paraId="28960854" w14:textId="77777777" w:rsidR="00966F56" w:rsidRPr="00CA19DC" w:rsidRDefault="00966F56" w:rsidP="00C41A0A">
            <w:pPr>
              <w:pStyle w:val="TAC"/>
              <w:rPr>
                <w:ins w:id="1470" w:author="Huawei" w:date="2022-02-09T20:52:00Z"/>
              </w:rPr>
            </w:pPr>
          </w:p>
        </w:tc>
        <w:tc>
          <w:tcPr>
            <w:tcW w:w="549" w:type="dxa"/>
            <w:vMerge/>
            <w:tcBorders>
              <w:left w:val="single" w:sz="4" w:space="0" w:color="auto"/>
            </w:tcBorders>
            <w:shd w:val="clear" w:color="auto" w:fill="auto"/>
            <w:vAlign w:val="center"/>
            <w:tcPrChange w:id="1471" w:author="Huawei" w:date="2022-02-11T12:57:00Z">
              <w:tcPr>
                <w:tcW w:w="285" w:type="pct"/>
                <w:vMerge/>
                <w:tcBorders>
                  <w:left w:val="single" w:sz="4" w:space="0" w:color="auto"/>
                </w:tcBorders>
                <w:shd w:val="clear" w:color="auto" w:fill="auto"/>
                <w:vAlign w:val="center"/>
              </w:tcPr>
            </w:tcPrChange>
          </w:tcPr>
          <w:p w14:paraId="1ECA580F" w14:textId="77777777" w:rsidR="00966F56" w:rsidRPr="00CA19DC" w:rsidRDefault="00966F56" w:rsidP="00C41A0A">
            <w:pPr>
              <w:pStyle w:val="TAC"/>
              <w:rPr>
                <w:ins w:id="1472" w:author="Huawei" w:date="2022-02-09T20:52:00Z"/>
              </w:rPr>
            </w:pPr>
          </w:p>
        </w:tc>
        <w:tc>
          <w:tcPr>
            <w:tcW w:w="1123" w:type="dxa"/>
            <w:tcBorders>
              <w:left w:val="single" w:sz="4" w:space="0" w:color="auto"/>
            </w:tcBorders>
            <w:shd w:val="clear" w:color="auto" w:fill="auto"/>
            <w:vAlign w:val="center"/>
            <w:tcPrChange w:id="1473" w:author="Huawei" w:date="2022-02-11T12:57:00Z">
              <w:tcPr>
                <w:tcW w:w="583" w:type="pct"/>
                <w:tcBorders>
                  <w:left w:val="single" w:sz="4" w:space="0" w:color="auto"/>
                </w:tcBorders>
                <w:shd w:val="clear" w:color="auto" w:fill="auto"/>
                <w:vAlign w:val="center"/>
              </w:tcPr>
            </w:tcPrChange>
          </w:tcPr>
          <w:p w14:paraId="53A0ED3F" w14:textId="4E2E3A04" w:rsidR="00966F56" w:rsidRPr="00CA19DC" w:rsidRDefault="00966F56" w:rsidP="00C41A0A">
            <w:pPr>
              <w:pStyle w:val="TAC"/>
              <w:rPr>
                <w:ins w:id="1474" w:author="Huawei" w:date="2022-02-09T20:52:00Z"/>
              </w:rPr>
            </w:pPr>
            <w:ins w:id="1475" w:author="Huawei" w:date="2022-02-09T21:2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Change w:id="1476" w:author="Huawei" w:date="2022-02-11T12:57:00Z">
              <w:tcPr>
                <w:tcW w:w="567" w:type="pct"/>
                <w:tcBorders>
                  <w:left w:val="single" w:sz="4" w:space="0" w:color="auto"/>
                </w:tcBorders>
                <w:shd w:val="clear" w:color="auto" w:fill="auto"/>
                <w:vAlign w:val="center"/>
              </w:tcPr>
            </w:tcPrChange>
          </w:tcPr>
          <w:p w14:paraId="5FBA73C2" w14:textId="29ED431B" w:rsidR="00966F56" w:rsidRPr="00966F56" w:rsidRDefault="00966F56" w:rsidP="00C41A0A">
            <w:pPr>
              <w:pStyle w:val="TAC"/>
              <w:rPr>
                <w:ins w:id="1477" w:author="Huawei" w:date="2022-02-09T20:52:00Z"/>
                <w:lang w:eastAsia="zh-CN"/>
              </w:rPr>
            </w:pPr>
            <w:ins w:id="1478" w:author="Huawei" w:date="2022-02-10T12:14:00Z">
              <w:r w:rsidRPr="00966F56">
                <w:rPr>
                  <w:lang w:eastAsia="zh-CN"/>
                </w:rPr>
                <w:t>45@0</w:t>
              </w:r>
            </w:ins>
          </w:p>
        </w:tc>
        <w:tc>
          <w:tcPr>
            <w:tcW w:w="1061" w:type="dxa"/>
            <w:gridSpan w:val="2"/>
            <w:tcBorders>
              <w:left w:val="single" w:sz="4" w:space="0" w:color="auto"/>
            </w:tcBorders>
            <w:shd w:val="clear" w:color="auto" w:fill="auto"/>
            <w:vAlign w:val="center"/>
            <w:tcPrChange w:id="1479" w:author="Huawei" w:date="2022-02-11T12:57:00Z">
              <w:tcPr>
                <w:tcW w:w="551" w:type="pct"/>
                <w:gridSpan w:val="2"/>
                <w:tcBorders>
                  <w:left w:val="single" w:sz="4" w:space="0" w:color="auto"/>
                </w:tcBorders>
                <w:shd w:val="clear" w:color="auto" w:fill="auto"/>
                <w:vAlign w:val="center"/>
              </w:tcPr>
            </w:tcPrChange>
          </w:tcPr>
          <w:p w14:paraId="0EF7CC92" w14:textId="0E3427D2" w:rsidR="00966F56" w:rsidRPr="00966F56" w:rsidRDefault="00966F56" w:rsidP="00C41A0A">
            <w:pPr>
              <w:pStyle w:val="TAC"/>
              <w:rPr>
                <w:ins w:id="1480" w:author="Huawei" w:date="2022-02-09T20:52:00Z"/>
                <w:lang w:eastAsia="zh-CN"/>
              </w:rPr>
            </w:pPr>
            <w:ins w:id="1481" w:author="Huawei" w:date="2022-02-10T12:14:00Z">
              <w:r w:rsidRPr="00966F56">
                <w:rPr>
                  <w:lang w:eastAsia="zh-CN"/>
                </w:rPr>
                <w:t>45@0</w:t>
              </w:r>
            </w:ins>
          </w:p>
        </w:tc>
        <w:tc>
          <w:tcPr>
            <w:tcW w:w="1095" w:type="dxa"/>
            <w:tcBorders>
              <w:left w:val="single" w:sz="4" w:space="0" w:color="auto"/>
            </w:tcBorders>
            <w:shd w:val="clear" w:color="auto" w:fill="auto"/>
            <w:vAlign w:val="center"/>
            <w:tcPrChange w:id="1482" w:author="Huawei" w:date="2022-02-11T12:57:00Z">
              <w:tcPr>
                <w:tcW w:w="568" w:type="pct"/>
                <w:tcBorders>
                  <w:left w:val="single" w:sz="4" w:space="0" w:color="auto"/>
                </w:tcBorders>
                <w:shd w:val="clear" w:color="auto" w:fill="auto"/>
                <w:vAlign w:val="center"/>
              </w:tcPr>
            </w:tcPrChange>
          </w:tcPr>
          <w:p w14:paraId="536FB084" w14:textId="01E861EF" w:rsidR="00966F56" w:rsidRPr="00966F56" w:rsidRDefault="00966F56" w:rsidP="00C41A0A">
            <w:pPr>
              <w:pStyle w:val="TAC"/>
              <w:rPr>
                <w:ins w:id="1483" w:author="Huawei" w:date="2022-02-09T20:52:00Z"/>
                <w:lang w:eastAsia="zh-CN"/>
              </w:rPr>
            </w:pPr>
            <w:ins w:id="1484" w:author="Huawei" w:date="2022-02-10T12:14:00Z">
              <w:r w:rsidRPr="00966F56">
                <w:rPr>
                  <w:lang w:eastAsia="zh-CN"/>
                </w:rPr>
                <w:t>24@0</w:t>
              </w:r>
            </w:ins>
          </w:p>
        </w:tc>
        <w:tc>
          <w:tcPr>
            <w:tcW w:w="1095" w:type="dxa"/>
            <w:tcBorders>
              <w:left w:val="single" w:sz="4" w:space="0" w:color="auto"/>
            </w:tcBorders>
            <w:shd w:val="clear" w:color="auto" w:fill="auto"/>
            <w:vAlign w:val="center"/>
            <w:tcPrChange w:id="1485" w:author="Huawei" w:date="2022-02-11T12:57:00Z">
              <w:tcPr>
                <w:tcW w:w="568" w:type="pct"/>
                <w:tcBorders>
                  <w:left w:val="single" w:sz="4" w:space="0" w:color="auto"/>
                </w:tcBorders>
                <w:shd w:val="clear" w:color="auto" w:fill="auto"/>
                <w:vAlign w:val="center"/>
              </w:tcPr>
            </w:tcPrChange>
          </w:tcPr>
          <w:p w14:paraId="7ED3899F" w14:textId="4B01BB9B" w:rsidR="00966F56" w:rsidRPr="00966F56" w:rsidRDefault="00966F56" w:rsidP="00C41A0A">
            <w:pPr>
              <w:pStyle w:val="TAC"/>
              <w:rPr>
                <w:ins w:id="1486" w:author="Huawei" w:date="2022-02-09T20:52:00Z"/>
                <w:lang w:eastAsia="zh-CN"/>
              </w:rPr>
            </w:pPr>
            <w:ins w:id="1487" w:author="Huawei" w:date="2022-02-10T12:14:00Z">
              <w:r w:rsidRPr="00966F56">
                <w:rPr>
                  <w:lang w:eastAsia="zh-CN"/>
                </w:rPr>
                <w:t>24@0</w:t>
              </w:r>
            </w:ins>
          </w:p>
        </w:tc>
        <w:tc>
          <w:tcPr>
            <w:tcW w:w="1095" w:type="dxa"/>
            <w:tcBorders>
              <w:left w:val="single" w:sz="4" w:space="0" w:color="auto"/>
            </w:tcBorders>
            <w:shd w:val="clear" w:color="auto" w:fill="auto"/>
            <w:vAlign w:val="center"/>
            <w:tcPrChange w:id="1488" w:author="Huawei" w:date="2022-02-11T12:57:00Z">
              <w:tcPr>
                <w:tcW w:w="568" w:type="pct"/>
                <w:tcBorders>
                  <w:left w:val="single" w:sz="4" w:space="0" w:color="auto"/>
                </w:tcBorders>
                <w:shd w:val="clear" w:color="auto" w:fill="auto"/>
                <w:vAlign w:val="center"/>
              </w:tcPr>
            </w:tcPrChange>
          </w:tcPr>
          <w:p w14:paraId="14539884" w14:textId="1C87027A" w:rsidR="00966F56" w:rsidRPr="00966F56" w:rsidRDefault="00966F56" w:rsidP="00C41A0A">
            <w:pPr>
              <w:pStyle w:val="TAC"/>
              <w:rPr>
                <w:ins w:id="1489" w:author="Huawei" w:date="2022-02-09T20:52:00Z"/>
                <w:lang w:eastAsia="zh-CN"/>
              </w:rPr>
            </w:pPr>
            <w:ins w:id="1490" w:author="Huawei" w:date="2022-02-10T12:14:00Z">
              <w:r w:rsidRPr="00966F56">
                <w:rPr>
                  <w:lang w:eastAsia="zh-CN"/>
                </w:rPr>
                <w:t>12@0</w:t>
              </w:r>
            </w:ins>
          </w:p>
        </w:tc>
        <w:tc>
          <w:tcPr>
            <w:tcW w:w="1098" w:type="dxa"/>
            <w:tcBorders>
              <w:left w:val="single" w:sz="4" w:space="0" w:color="auto"/>
            </w:tcBorders>
            <w:shd w:val="clear" w:color="auto" w:fill="auto"/>
            <w:vAlign w:val="center"/>
            <w:tcPrChange w:id="1491" w:author="Huawei" w:date="2022-02-11T12:57:00Z">
              <w:tcPr>
                <w:tcW w:w="570" w:type="pct"/>
                <w:tcBorders>
                  <w:left w:val="single" w:sz="4" w:space="0" w:color="auto"/>
                </w:tcBorders>
                <w:shd w:val="clear" w:color="auto" w:fill="auto"/>
                <w:vAlign w:val="center"/>
              </w:tcPr>
            </w:tcPrChange>
          </w:tcPr>
          <w:p w14:paraId="660ECE40" w14:textId="0276D2A6" w:rsidR="00966F56" w:rsidRPr="00966F56" w:rsidRDefault="00966F56" w:rsidP="00C41A0A">
            <w:pPr>
              <w:pStyle w:val="TAC"/>
              <w:rPr>
                <w:ins w:id="1492" w:author="Huawei" w:date="2022-02-09T20:52:00Z"/>
                <w:lang w:eastAsia="zh-CN"/>
              </w:rPr>
            </w:pPr>
            <w:ins w:id="1493" w:author="Huawei" w:date="2022-02-10T12:14:00Z">
              <w:r w:rsidRPr="00966F56">
                <w:rPr>
                  <w:lang w:eastAsia="zh-CN"/>
                </w:rPr>
                <w:t>12@0</w:t>
              </w:r>
            </w:ins>
          </w:p>
        </w:tc>
      </w:tr>
      <w:tr w:rsidR="00966F56" w:rsidRPr="00CA19DC" w14:paraId="273D3A35" w14:textId="77777777" w:rsidTr="002E4B6B">
        <w:trPr>
          <w:ins w:id="1494" w:author="Huawei" w:date="2022-02-09T21:13:00Z"/>
        </w:trPr>
        <w:tc>
          <w:tcPr>
            <w:tcW w:w="670" w:type="dxa"/>
            <w:tcBorders>
              <w:right w:val="single" w:sz="4" w:space="0" w:color="auto"/>
            </w:tcBorders>
            <w:shd w:val="clear" w:color="auto" w:fill="auto"/>
            <w:tcPrChange w:id="1495" w:author="Huawei" w:date="2022-02-11T12:57:00Z">
              <w:tcPr>
                <w:tcW w:w="348" w:type="pct"/>
                <w:tcBorders>
                  <w:right w:val="single" w:sz="4" w:space="0" w:color="auto"/>
                </w:tcBorders>
                <w:shd w:val="clear" w:color="auto" w:fill="auto"/>
              </w:tcPr>
            </w:tcPrChange>
          </w:tcPr>
          <w:p w14:paraId="7FB1EA5D" w14:textId="28C68572" w:rsidR="00966F56" w:rsidRPr="00CA19DC" w:rsidRDefault="00966F56" w:rsidP="00C41A0A">
            <w:pPr>
              <w:pStyle w:val="TAC"/>
              <w:rPr>
                <w:ins w:id="1496" w:author="Huawei" w:date="2022-02-09T21:13:00Z"/>
                <w:lang w:eastAsia="zh-CN"/>
              </w:rPr>
            </w:pPr>
            <w:ins w:id="1497" w:author="Huawei" w:date="2022-02-10T12:11:00Z">
              <w:r>
                <w:rPr>
                  <w:lang w:eastAsia="zh-CN"/>
                </w:rPr>
                <w:t>2</w:t>
              </w:r>
            </w:ins>
            <w:ins w:id="1498" w:author="Huawei" w:date="2022-02-11T10:19:00Z">
              <w:r>
                <w:rPr>
                  <w:lang w:eastAsia="zh-CN"/>
                </w:rPr>
                <w:t>9</w:t>
              </w:r>
            </w:ins>
            <w:ins w:id="1499" w:author="Huawei" w:date="2022-02-09T21:38:00Z">
              <w:r w:rsidRPr="00A74782">
                <w:rPr>
                  <w:vertAlign w:val="superscript"/>
                  <w:lang w:eastAsia="zh-CN"/>
                </w:rPr>
                <w:t>3</w:t>
              </w:r>
            </w:ins>
          </w:p>
        </w:tc>
        <w:tc>
          <w:tcPr>
            <w:tcW w:w="756" w:type="dxa"/>
            <w:vMerge/>
            <w:tcBorders>
              <w:left w:val="single" w:sz="4" w:space="0" w:color="auto"/>
              <w:right w:val="single" w:sz="4" w:space="0" w:color="auto"/>
            </w:tcBorders>
            <w:shd w:val="clear" w:color="auto" w:fill="auto"/>
            <w:tcPrChange w:id="1500" w:author="Huawei" w:date="2022-02-11T12:57:00Z">
              <w:tcPr>
                <w:tcW w:w="392" w:type="pct"/>
                <w:vMerge/>
                <w:tcBorders>
                  <w:left w:val="single" w:sz="4" w:space="0" w:color="auto"/>
                  <w:right w:val="single" w:sz="4" w:space="0" w:color="auto"/>
                </w:tcBorders>
                <w:shd w:val="clear" w:color="auto" w:fill="auto"/>
              </w:tcPr>
            </w:tcPrChange>
          </w:tcPr>
          <w:p w14:paraId="6778EFE3" w14:textId="77777777" w:rsidR="00966F56" w:rsidRPr="00CA19DC" w:rsidRDefault="00966F56" w:rsidP="00C41A0A">
            <w:pPr>
              <w:pStyle w:val="TAC"/>
              <w:rPr>
                <w:ins w:id="1501" w:author="Huawei" w:date="2022-02-09T21:13:00Z"/>
              </w:rPr>
            </w:pPr>
          </w:p>
        </w:tc>
        <w:tc>
          <w:tcPr>
            <w:tcW w:w="549" w:type="dxa"/>
            <w:vMerge/>
            <w:tcBorders>
              <w:left w:val="single" w:sz="4" w:space="0" w:color="auto"/>
            </w:tcBorders>
            <w:shd w:val="clear" w:color="auto" w:fill="auto"/>
            <w:vAlign w:val="center"/>
            <w:tcPrChange w:id="1502" w:author="Huawei" w:date="2022-02-11T12:57:00Z">
              <w:tcPr>
                <w:tcW w:w="285" w:type="pct"/>
                <w:vMerge/>
                <w:tcBorders>
                  <w:left w:val="single" w:sz="4" w:space="0" w:color="auto"/>
                </w:tcBorders>
                <w:shd w:val="clear" w:color="auto" w:fill="auto"/>
                <w:vAlign w:val="center"/>
              </w:tcPr>
            </w:tcPrChange>
          </w:tcPr>
          <w:p w14:paraId="2597CC48" w14:textId="77777777" w:rsidR="00966F56" w:rsidRPr="00CA19DC" w:rsidRDefault="00966F56" w:rsidP="00C41A0A">
            <w:pPr>
              <w:pStyle w:val="TAC"/>
              <w:rPr>
                <w:ins w:id="1503" w:author="Huawei" w:date="2022-02-09T21:13:00Z"/>
              </w:rPr>
            </w:pPr>
          </w:p>
        </w:tc>
        <w:tc>
          <w:tcPr>
            <w:tcW w:w="1123" w:type="dxa"/>
            <w:tcBorders>
              <w:left w:val="single" w:sz="4" w:space="0" w:color="auto"/>
            </w:tcBorders>
            <w:shd w:val="clear" w:color="auto" w:fill="auto"/>
            <w:vAlign w:val="center"/>
            <w:tcPrChange w:id="1504" w:author="Huawei" w:date="2022-02-11T12:57:00Z">
              <w:tcPr>
                <w:tcW w:w="583" w:type="pct"/>
                <w:tcBorders>
                  <w:left w:val="single" w:sz="4" w:space="0" w:color="auto"/>
                </w:tcBorders>
                <w:shd w:val="clear" w:color="auto" w:fill="auto"/>
                <w:vAlign w:val="center"/>
              </w:tcPr>
            </w:tcPrChange>
          </w:tcPr>
          <w:p w14:paraId="4B84A073" w14:textId="5E747EB2" w:rsidR="00966F56" w:rsidRPr="00CA19DC" w:rsidRDefault="00966F56" w:rsidP="00C41A0A">
            <w:pPr>
              <w:pStyle w:val="TAC"/>
              <w:rPr>
                <w:ins w:id="1505" w:author="Huawei" w:date="2022-02-09T21:13:00Z"/>
              </w:rPr>
            </w:pPr>
            <w:ins w:id="1506" w:author="Huawei" w:date="2022-02-09T21:2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Change w:id="1507" w:author="Huawei" w:date="2022-02-11T12:57:00Z">
              <w:tcPr>
                <w:tcW w:w="567" w:type="pct"/>
                <w:tcBorders>
                  <w:left w:val="single" w:sz="4" w:space="0" w:color="auto"/>
                </w:tcBorders>
                <w:shd w:val="clear" w:color="auto" w:fill="auto"/>
                <w:vAlign w:val="center"/>
              </w:tcPr>
            </w:tcPrChange>
          </w:tcPr>
          <w:p w14:paraId="3A0C41C1" w14:textId="237BD2FE" w:rsidR="00966F56" w:rsidRPr="00966F56" w:rsidRDefault="00966F56" w:rsidP="00C41A0A">
            <w:pPr>
              <w:pStyle w:val="TAC"/>
              <w:rPr>
                <w:ins w:id="1508" w:author="Huawei" w:date="2022-02-09T21:13:00Z"/>
                <w:lang w:eastAsia="zh-CN"/>
              </w:rPr>
            </w:pPr>
            <w:ins w:id="1509" w:author="Huawei" w:date="2022-02-10T12:14:00Z">
              <w:r w:rsidRPr="00966F56">
                <w:rPr>
                  <w:lang w:eastAsia="zh-CN"/>
                </w:rPr>
                <w:t>75@0</w:t>
              </w:r>
            </w:ins>
          </w:p>
        </w:tc>
        <w:tc>
          <w:tcPr>
            <w:tcW w:w="1061" w:type="dxa"/>
            <w:gridSpan w:val="2"/>
            <w:tcBorders>
              <w:left w:val="single" w:sz="4" w:space="0" w:color="auto"/>
            </w:tcBorders>
            <w:shd w:val="clear" w:color="auto" w:fill="auto"/>
            <w:vAlign w:val="center"/>
            <w:tcPrChange w:id="1510" w:author="Huawei" w:date="2022-02-11T12:57:00Z">
              <w:tcPr>
                <w:tcW w:w="551" w:type="pct"/>
                <w:gridSpan w:val="2"/>
                <w:tcBorders>
                  <w:left w:val="single" w:sz="4" w:space="0" w:color="auto"/>
                </w:tcBorders>
                <w:shd w:val="clear" w:color="auto" w:fill="auto"/>
                <w:vAlign w:val="center"/>
              </w:tcPr>
            </w:tcPrChange>
          </w:tcPr>
          <w:p w14:paraId="03436B20" w14:textId="605A25F4" w:rsidR="00966F56" w:rsidRPr="00966F56" w:rsidRDefault="00966F56" w:rsidP="00C41A0A">
            <w:pPr>
              <w:pStyle w:val="TAC"/>
              <w:rPr>
                <w:ins w:id="1511" w:author="Huawei" w:date="2022-02-09T21:13:00Z"/>
                <w:lang w:eastAsia="zh-CN"/>
              </w:rPr>
            </w:pPr>
            <w:ins w:id="1512" w:author="Huawei" w:date="2022-02-10T12:14:00Z">
              <w:r w:rsidRPr="00966F56">
                <w:rPr>
                  <w:lang w:eastAsia="zh-CN"/>
                </w:rPr>
                <w:t>75@0</w:t>
              </w:r>
            </w:ins>
          </w:p>
        </w:tc>
        <w:tc>
          <w:tcPr>
            <w:tcW w:w="1095" w:type="dxa"/>
            <w:tcBorders>
              <w:left w:val="single" w:sz="4" w:space="0" w:color="auto"/>
            </w:tcBorders>
            <w:shd w:val="clear" w:color="auto" w:fill="auto"/>
            <w:vAlign w:val="center"/>
            <w:tcPrChange w:id="1513" w:author="Huawei" w:date="2022-02-11T12:57:00Z">
              <w:tcPr>
                <w:tcW w:w="568" w:type="pct"/>
                <w:tcBorders>
                  <w:left w:val="single" w:sz="4" w:space="0" w:color="auto"/>
                </w:tcBorders>
                <w:shd w:val="clear" w:color="auto" w:fill="auto"/>
                <w:vAlign w:val="center"/>
              </w:tcPr>
            </w:tcPrChange>
          </w:tcPr>
          <w:p w14:paraId="4C714E37" w14:textId="7D6EDDA6" w:rsidR="00966F56" w:rsidRPr="00966F56" w:rsidRDefault="00966F56" w:rsidP="00C41A0A">
            <w:pPr>
              <w:pStyle w:val="TAC"/>
              <w:rPr>
                <w:ins w:id="1514" w:author="Huawei" w:date="2022-02-09T21:13:00Z"/>
                <w:lang w:eastAsia="zh-CN"/>
              </w:rPr>
            </w:pPr>
            <w:ins w:id="1515" w:author="Huawei" w:date="2022-02-10T12:14:00Z">
              <w:r w:rsidRPr="00966F56">
                <w:rPr>
                  <w:lang w:eastAsia="zh-CN"/>
                </w:rPr>
                <w:t>40@0</w:t>
              </w:r>
            </w:ins>
          </w:p>
        </w:tc>
        <w:tc>
          <w:tcPr>
            <w:tcW w:w="1095" w:type="dxa"/>
            <w:tcBorders>
              <w:left w:val="single" w:sz="4" w:space="0" w:color="auto"/>
            </w:tcBorders>
            <w:shd w:val="clear" w:color="auto" w:fill="auto"/>
            <w:vAlign w:val="center"/>
            <w:tcPrChange w:id="1516" w:author="Huawei" w:date="2022-02-11T12:57:00Z">
              <w:tcPr>
                <w:tcW w:w="568" w:type="pct"/>
                <w:tcBorders>
                  <w:left w:val="single" w:sz="4" w:space="0" w:color="auto"/>
                </w:tcBorders>
                <w:shd w:val="clear" w:color="auto" w:fill="auto"/>
                <w:vAlign w:val="center"/>
              </w:tcPr>
            </w:tcPrChange>
          </w:tcPr>
          <w:p w14:paraId="31D2788A" w14:textId="213A2B9B" w:rsidR="00966F56" w:rsidRPr="00966F56" w:rsidRDefault="00966F56" w:rsidP="00C41A0A">
            <w:pPr>
              <w:pStyle w:val="TAC"/>
              <w:rPr>
                <w:ins w:id="1517" w:author="Huawei" w:date="2022-02-09T21:13:00Z"/>
                <w:lang w:eastAsia="zh-CN"/>
              </w:rPr>
            </w:pPr>
            <w:ins w:id="1518" w:author="Huawei" w:date="2022-02-10T12:14:00Z">
              <w:r w:rsidRPr="00966F56">
                <w:rPr>
                  <w:lang w:eastAsia="zh-CN"/>
                </w:rPr>
                <w:t>40@0</w:t>
              </w:r>
            </w:ins>
          </w:p>
        </w:tc>
        <w:tc>
          <w:tcPr>
            <w:tcW w:w="1095" w:type="dxa"/>
            <w:tcBorders>
              <w:left w:val="single" w:sz="4" w:space="0" w:color="auto"/>
            </w:tcBorders>
            <w:shd w:val="clear" w:color="auto" w:fill="auto"/>
            <w:vAlign w:val="center"/>
            <w:tcPrChange w:id="1519" w:author="Huawei" w:date="2022-02-11T12:57:00Z">
              <w:tcPr>
                <w:tcW w:w="568" w:type="pct"/>
                <w:tcBorders>
                  <w:left w:val="single" w:sz="4" w:space="0" w:color="auto"/>
                </w:tcBorders>
                <w:shd w:val="clear" w:color="auto" w:fill="auto"/>
                <w:vAlign w:val="center"/>
              </w:tcPr>
            </w:tcPrChange>
          </w:tcPr>
          <w:p w14:paraId="72670778" w14:textId="4FA7AE5A" w:rsidR="00966F56" w:rsidRPr="00966F56" w:rsidRDefault="00966F56" w:rsidP="00C41A0A">
            <w:pPr>
              <w:pStyle w:val="TAC"/>
              <w:rPr>
                <w:ins w:id="1520" w:author="Huawei" w:date="2022-02-09T21:13:00Z"/>
                <w:lang w:eastAsia="zh-CN"/>
              </w:rPr>
            </w:pPr>
            <w:ins w:id="1521" w:author="Huawei" w:date="2022-02-10T12:14:00Z">
              <w:r w:rsidRPr="00966F56">
                <w:rPr>
                  <w:lang w:eastAsia="zh-CN"/>
                </w:rPr>
                <w:t>20@0</w:t>
              </w:r>
            </w:ins>
          </w:p>
        </w:tc>
        <w:tc>
          <w:tcPr>
            <w:tcW w:w="1098" w:type="dxa"/>
            <w:tcBorders>
              <w:left w:val="single" w:sz="4" w:space="0" w:color="auto"/>
            </w:tcBorders>
            <w:shd w:val="clear" w:color="auto" w:fill="auto"/>
            <w:vAlign w:val="center"/>
            <w:tcPrChange w:id="1522" w:author="Huawei" w:date="2022-02-11T12:57:00Z">
              <w:tcPr>
                <w:tcW w:w="570" w:type="pct"/>
                <w:tcBorders>
                  <w:left w:val="single" w:sz="4" w:space="0" w:color="auto"/>
                </w:tcBorders>
                <w:shd w:val="clear" w:color="auto" w:fill="auto"/>
                <w:vAlign w:val="center"/>
              </w:tcPr>
            </w:tcPrChange>
          </w:tcPr>
          <w:p w14:paraId="75966F6A" w14:textId="6ED892C0" w:rsidR="00966F56" w:rsidRPr="00966F56" w:rsidRDefault="00966F56" w:rsidP="00C41A0A">
            <w:pPr>
              <w:pStyle w:val="TAC"/>
              <w:rPr>
                <w:ins w:id="1523" w:author="Huawei" w:date="2022-02-09T21:13:00Z"/>
                <w:lang w:eastAsia="zh-CN"/>
              </w:rPr>
            </w:pPr>
            <w:ins w:id="1524" w:author="Huawei" w:date="2022-02-10T12:14:00Z">
              <w:r w:rsidRPr="00966F56">
                <w:rPr>
                  <w:lang w:eastAsia="zh-CN"/>
                </w:rPr>
                <w:t>20@0</w:t>
              </w:r>
            </w:ins>
          </w:p>
        </w:tc>
      </w:tr>
      <w:tr w:rsidR="00966F56" w:rsidRPr="00CA19DC" w14:paraId="58C43FFA" w14:textId="77777777" w:rsidTr="002E4B6B">
        <w:trPr>
          <w:ins w:id="1525" w:author="Huawei" w:date="2022-02-09T21:13:00Z"/>
        </w:trPr>
        <w:tc>
          <w:tcPr>
            <w:tcW w:w="670" w:type="dxa"/>
            <w:tcBorders>
              <w:right w:val="single" w:sz="4" w:space="0" w:color="auto"/>
            </w:tcBorders>
            <w:shd w:val="clear" w:color="auto" w:fill="auto"/>
            <w:tcPrChange w:id="1526" w:author="Huawei" w:date="2022-02-11T12:57:00Z">
              <w:tcPr>
                <w:tcW w:w="348" w:type="pct"/>
                <w:tcBorders>
                  <w:right w:val="single" w:sz="4" w:space="0" w:color="auto"/>
                </w:tcBorders>
                <w:shd w:val="clear" w:color="auto" w:fill="auto"/>
              </w:tcPr>
            </w:tcPrChange>
          </w:tcPr>
          <w:p w14:paraId="3566896A" w14:textId="50193BC0" w:rsidR="00966F56" w:rsidRPr="00CA19DC" w:rsidRDefault="00966F56" w:rsidP="00C41A0A">
            <w:pPr>
              <w:pStyle w:val="TAC"/>
              <w:rPr>
                <w:ins w:id="1527" w:author="Huawei" w:date="2022-02-09T21:13:00Z"/>
                <w:lang w:eastAsia="zh-CN"/>
              </w:rPr>
            </w:pPr>
            <w:ins w:id="1528" w:author="Huawei" w:date="2022-02-11T10:19:00Z">
              <w:r>
                <w:rPr>
                  <w:lang w:eastAsia="zh-CN"/>
                </w:rPr>
                <w:t>30</w:t>
              </w:r>
            </w:ins>
            <w:ins w:id="1529" w:author="Huawei" w:date="2022-02-09T21:38:00Z">
              <w:r w:rsidRPr="00A74782">
                <w:rPr>
                  <w:vertAlign w:val="superscript"/>
                  <w:lang w:eastAsia="zh-CN"/>
                </w:rPr>
                <w:t>4</w:t>
              </w:r>
            </w:ins>
          </w:p>
        </w:tc>
        <w:tc>
          <w:tcPr>
            <w:tcW w:w="756" w:type="dxa"/>
            <w:vMerge/>
            <w:tcBorders>
              <w:left w:val="single" w:sz="4" w:space="0" w:color="auto"/>
              <w:right w:val="single" w:sz="4" w:space="0" w:color="auto"/>
            </w:tcBorders>
            <w:shd w:val="clear" w:color="auto" w:fill="auto"/>
            <w:tcPrChange w:id="1530" w:author="Huawei" w:date="2022-02-11T12:57:00Z">
              <w:tcPr>
                <w:tcW w:w="392" w:type="pct"/>
                <w:vMerge/>
                <w:tcBorders>
                  <w:left w:val="single" w:sz="4" w:space="0" w:color="auto"/>
                  <w:right w:val="single" w:sz="4" w:space="0" w:color="auto"/>
                </w:tcBorders>
                <w:shd w:val="clear" w:color="auto" w:fill="auto"/>
              </w:tcPr>
            </w:tcPrChange>
          </w:tcPr>
          <w:p w14:paraId="39B27CDA" w14:textId="77777777" w:rsidR="00966F56" w:rsidRPr="00CA19DC" w:rsidRDefault="00966F56" w:rsidP="00C41A0A">
            <w:pPr>
              <w:pStyle w:val="TAC"/>
              <w:rPr>
                <w:ins w:id="1531" w:author="Huawei" w:date="2022-02-09T21:13:00Z"/>
              </w:rPr>
            </w:pPr>
          </w:p>
        </w:tc>
        <w:tc>
          <w:tcPr>
            <w:tcW w:w="549" w:type="dxa"/>
            <w:vMerge/>
            <w:tcBorders>
              <w:left w:val="single" w:sz="4" w:space="0" w:color="auto"/>
            </w:tcBorders>
            <w:shd w:val="clear" w:color="auto" w:fill="auto"/>
            <w:vAlign w:val="center"/>
            <w:tcPrChange w:id="1532" w:author="Huawei" w:date="2022-02-11T12:57:00Z">
              <w:tcPr>
                <w:tcW w:w="285" w:type="pct"/>
                <w:vMerge/>
                <w:tcBorders>
                  <w:left w:val="single" w:sz="4" w:space="0" w:color="auto"/>
                </w:tcBorders>
                <w:shd w:val="clear" w:color="auto" w:fill="auto"/>
                <w:vAlign w:val="center"/>
              </w:tcPr>
            </w:tcPrChange>
          </w:tcPr>
          <w:p w14:paraId="0F6C8CC4" w14:textId="77777777" w:rsidR="00966F56" w:rsidRPr="00CA19DC" w:rsidRDefault="00966F56" w:rsidP="00C41A0A">
            <w:pPr>
              <w:pStyle w:val="TAC"/>
              <w:rPr>
                <w:ins w:id="1533" w:author="Huawei" w:date="2022-02-09T21:13:00Z"/>
              </w:rPr>
            </w:pPr>
          </w:p>
        </w:tc>
        <w:tc>
          <w:tcPr>
            <w:tcW w:w="1123" w:type="dxa"/>
            <w:tcBorders>
              <w:left w:val="single" w:sz="4" w:space="0" w:color="auto"/>
            </w:tcBorders>
            <w:shd w:val="clear" w:color="auto" w:fill="auto"/>
            <w:vAlign w:val="center"/>
            <w:tcPrChange w:id="1534" w:author="Huawei" w:date="2022-02-11T12:57:00Z">
              <w:tcPr>
                <w:tcW w:w="583" w:type="pct"/>
                <w:tcBorders>
                  <w:left w:val="single" w:sz="4" w:space="0" w:color="auto"/>
                </w:tcBorders>
                <w:shd w:val="clear" w:color="auto" w:fill="auto"/>
                <w:vAlign w:val="center"/>
              </w:tcPr>
            </w:tcPrChange>
          </w:tcPr>
          <w:p w14:paraId="5260FF50" w14:textId="362D6B4D" w:rsidR="00966F56" w:rsidRPr="00CA19DC" w:rsidRDefault="00966F56" w:rsidP="00C41A0A">
            <w:pPr>
              <w:pStyle w:val="TAC"/>
              <w:rPr>
                <w:ins w:id="1535" w:author="Huawei" w:date="2022-02-09T21:13:00Z"/>
              </w:rPr>
            </w:pPr>
            <w:ins w:id="1536" w:author="Huawei" w:date="2022-02-09T21:2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Change w:id="1537" w:author="Huawei" w:date="2022-02-11T12:57:00Z">
              <w:tcPr>
                <w:tcW w:w="567" w:type="pct"/>
                <w:tcBorders>
                  <w:left w:val="single" w:sz="4" w:space="0" w:color="auto"/>
                </w:tcBorders>
                <w:shd w:val="clear" w:color="auto" w:fill="auto"/>
                <w:vAlign w:val="center"/>
              </w:tcPr>
            </w:tcPrChange>
          </w:tcPr>
          <w:p w14:paraId="6E2F7E2C" w14:textId="0582CAB6" w:rsidR="00966F56" w:rsidRPr="00966F56" w:rsidRDefault="00966F56" w:rsidP="00C41A0A">
            <w:pPr>
              <w:pStyle w:val="TAC"/>
              <w:rPr>
                <w:ins w:id="1538" w:author="Huawei" w:date="2022-02-09T21:13:00Z"/>
                <w:lang w:eastAsia="zh-CN"/>
              </w:rPr>
            </w:pPr>
            <w:ins w:id="1539" w:author="Huawei" w:date="2022-02-10T12:14:00Z">
              <w:r w:rsidRPr="00966F56">
                <w:rPr>
                  <w:lang w:eastAsia="zh-CN"/>
                </w:rPr>
                <w:t>120@0</w:t>
              </w:r>
            </w:ins>
          </w:p>
        </w:tc>
        <w:tc>
          <w:tcPr>
            <w:tcW w:w="1061" w:type="dxa"/>
            <w:gridSpan w:val="2"/>
            <w:tcBorders>
              <w:left w:val="single" w:sz="4" w:space="0" w:color="auto"/>
            </w:tcBorders>
            <w:shd w:val="clear" w:color="auto" w:fill="auto"/>
            <w:vAlign w:val="center"/>
            <w:tcPrChange w:id="1540" w:author="Huawei" w:date="2022-02-11T12:57:00Z">
              <w:tcPr>
                <w:tcW w:w="551" w:type="pct"/>
                <w:gridSpan w:val="2"/>
                <w:tcBorders>
                  <w:left w:val="single" w:sz="4" w:space="0" w:color="auto"/>
                </w:tcBorders>
                <w:shd w:val="clear" w:color="auto" w:fill="auto"/>
                <w:vAlign w:val="center"/>
              </w:tcPr>
            </w:tcPrChange>
          </w:tcPr>
          <w:p w14:paraId="2F083D38" w14:textId="05A75E72" w:rsidR="00966F56" w:rsidRPr="00966F56" w:rsidRDefault="00966F56" w:rsidP="00C41A0A">
            <w:pPr>
              <w:pStyle w:val="TAC"/>
              <w:rPr>
                <w:ins w:id="1541" w:author="Huawei" w:date="2022-02-09T21:13:00Z"/>
                <w:lang w:eastAsia="zh-CN"/>
              </w:rPr>
            </w:pPr>
            <w:ins w:id="1542" w:author="Huawei" w:date="2022-02-10T12:14:00Z">
              <w:r w:rsidRPr="00966F56">
                <w:rPr>
                  <w:lang w:eastAsia="zh-CN"/>
                </w:rPr>
                <w:t>120@0</w:t>
              </w:r>
            </w:ins>
          </w:p>
        </w:tc>
        <w:tc>
          <w:tcPr>
            <w:tcW w:w="1095" w:type="dxa"/>
            <w:tcBorders>
              <w:left w:val="single" w:sz="4" w:space="0" w:color="auto"/>
            </w:tcBorders>
            <w:shd w:val="clear" w:color="auto" w:fill="auto"/>
            <w:vAlign w:val="center"/>
            <w:tcPrChange w:id="1543" w:author="Huawei" w:date="2022-02-11T12:57:00Z">
              <w:tcPr>
                <w:tcW w:w="568" w:type="pct"/>
                <w:tcBorders>
                  <w:left w:val="single" w:sz="4" w:space="0" w:color="auto"/>
                </w:tcBorders>
                <w:shd w:val="clear" w:color="auto" w:fill="auto"/>
                <w:vAlign w:val="center"/>
              </w:tcPr>
            </w:tcPrChange>
          </w:tcPr>
          <w:p w14:paraId="6A216216" w14:textId="00DEE2FB" w:rsidR="00966F56" w:rsidRPr="00966F56" w:rsidRDefault="00966F56" w:rsidP="00C41A0A">
            <w:pPr>
              <w:pStyle w:val="TAC"/>
              <w:rPr>
                <w:ins w:id="1544" w:author="Huawei" w:date="2022-02-09T21:13:00Z"/>
                <w:lang w:eastAsia="zh-CN"/>
              </w:rPr>
            </w:pPr>
            <w:ins w:id="1545" w:author="Huawei" w:date="2022-02-10T12:14:00Z">
              <w:r w:rsidRPr="00966F56">
                <w:rPr>
                  <w:lang w:eastAsia="zh-CN"/>
                </w:rPr>
                <w:t>60@0</w:t>
              </w:r>
            </w:ins>
          </w:p>
        </w:tc>
        <w:tc>
          <w:tcPr>
            <w:tcW w:w="1095" w:type="dxa"/>
            <w:tcBorders>
              <w:left w:val="single" w:sz="4" w:space="0" w:color="auto"/>
            </w:tcBorders>
            <w:shd w:val="clear" w:color="auto" w:fill="auto"/>
            <w:vAlign w:val="center"/>
            <w:tcPrChange w:id="1546" w:author="Huawei" w:date="2022-02-11T12:57:00Z">
              <w:tcPr>
                <w:tcW w:w="568" w:type="pct"/>
                <w:tcBorders>
                  <w:left w:val="single" w:sz="4" w:space="0" w:color="auto"/>
                </w:tcBorders>
                <w:shd w:val="clear" w:color="auto" w:fill="auto"/>
                <w:vAlign w:val="center"/>
              </w:tcPr>
            </w:tcPrChange>
          </w:tcPr>
          <w:p w14:paraId="1DBCD08B" w14:textId="01B66711" w:rsidR="00966F56" w:rsidRPr="00966F56" w:rsidRDefault="00966F56" w:rsidP="00C41A0A">
            <w:pPr>
              <w:pStyle w:val="TAC"/>
              <w:rPr>
                <w:ins w:id="1547" w:author="Huawei" w:date="2022-02-09T21:13:00Z"/>
                <w:lang w:eastAsia="zh-CN"/>
              </w:rPr>
            </w:pPr>
            <w:ins w:id="1548" w:author="Huawei" w:date="2022-02-10T12:14:00Z">
              <w:r w:rsidRPr="00966F56">
                <w:rPr>
                  <w:lang w:eastAsia="zh-CN"/>
                </w:rPr>
                <w:t>60@0</w:t>
              </w:r>
            </w:ins>
          </w:p>
        </w:tc>
        <w:tc>
          <w:tcPr>
            <w:tcW w:w="1095" w:type="dxa"/>
            <w:tcBorders>
              <w:left w:val="single" w:sz="4" w:space="0" w:color="auto"/>
            </w:tcBorders>
            <w:shd w:val="clear" w:color="auto" w:fill="auto"/>
            <w:vAlign w:val="center"/>
            <w:tcPrChange w:id="1549" w:author="Huawei" w:date="2022-02-11T12:57:00Z">
              <w:tcPr>
                <w:tcW w:w="568" w:type="pct"/>
                <w:tcBorders>
                  <w:left w:val="single" w:sz="4" w:space="0" w:color="auto"/>
                </w:tcBorders>
                <w:shd w:val="clear" w:color="auto" w:fill="auto"/>
                <w:vAlign w:val="center"/>
              </w:tcPr>
            </w:tcPrChange>
          </w:tcPr>
          <w:p w14:paraId="6F992335" w14:textId="4D9CAD46" w:rsidR="00966F56" w:rsidRPr="00966F56" w:rsidRDefault="00966F56" w:rsidP="00C41A0A">
            <w:pPr>
              <w:pStyle w:val="TAC"/>
              <w:rPr>
                <w:ins w:id="1550" w:author="Huawei" w:date="2022-02-09T21:13:00Z"/>
                <w:lang w:eastAsia="zh-CN"/>
              </w:rPr>
            </w:pPr>
            <w:ins w:id="1551" w:author="Huawei" w:date="2022-02-10T12:14:00Z">
              <w:r w:rsidRPr="00966F56">
                <w:rPr>
                  <w:lang w:eastAsia="zh-CN"/>
                </w:rPr>
                <w:t>30@0</w:t>
              </w:r>
            </w:ins>
          </w:p>
        </w:tc>
        <w:tc>
          <w:tcPr>
            <w:tcW w:w="1098" w:type="dxa"/>
            <w:tcBorders>
              <w:left w:val="single" w:sz="4" w:space="0" w:color="auto"/>
            </w:tcBorders>
            <w:shd w:val="clear" w:color="auto" w:fill="auto"/>
            <w:vAlign w:val="center"/>
            <w:tcPrChange w:id="1552" w:author="Huawei" w:date="2022-02-11T12:57:00Z">
              <w:tcPr>
                <w:tcW w:w="570" w:type="pct"/>
                <w:tcBorders>
                  <w:left w:val="single" w:sz="4" w:space="0" w:color="auto"/>
                </w:tcBorders>
                <w:shd w:val="clear" w:color="auto" w:fill="auto"/>
                <w:vAlign w:val="center"/>
              </w:tcPr>
            </w:tcPrChange>
          </w:tcPr>
          <w:p w14:paraId="60E8A9BA" w14:textId="0EB04151" w:rsidR="00966F56" w:rsidRPr="00966F56" w:rsidRDefault="00966F56" w:rsidP="00C41A0A">
            <w:pPr>
              <w:pStyle w:val="TAC"/>
              <w:rPr>
                <w:ins w:id="1553" w:author="Huawei" w:date="2022-02-09T21:13:00Z"/>
                <w:lang w:eastAsia="zh-CN"/>
              </w:rPr>
            </w:pPr>
            <w:ins w:id="1554" w:author="Huawei" w:date="2022-02-10T12:14:00Z">
              <w:r w:rsidRPr="00966F56">
                <w:rPr>
                  <w:lang w:eastAsia="zh-CN"/>
                </w:rPr>
                <w:t>30@0</w:t>
              </w:r>
            </w:ins>
          </w:p>
        </w:tc>
      </w:tr>
      <w:tr w:rsidR="00966F56" w:rsidRPr="00CA19DC" w14:paraId="53CA228D" w14:textId="77777777" w:rsidTr="002E4B6B">
        <w:trPr>
          <w:ins w:id="1555" w:author="Huawei" w:date="2022-02-09T21:13:00Z"/>
        </w:trPr>
        <w:tc>
          <w:tcPr>
            <w:tcW w:w="670" w:type="dxa"/>
            <w:tcBorders>
              <w:right w:val="single" w:sz="4" w:space="0" w:color="auto"/>
            </w:tcBorders>
            <w:shd w:val="clear" w:color="auto" w:fill="auto"/>
            <w:tcPrChange w:id="1556" w:author="Huawei" w:date="2022-02-11T12:57:00Z">
              <w:tcPr>
                <w:tcW w:w="348" w:type="pct"/>
                <w:tcBorders>
                  <w:right w:val="single" w:sz="4" w:space="0" w:color="auto"/>
                </w:tcBorders>
                <w:shd w:val="clear" w:color="auto" w:fill="auto"/>
              </w:tcPr>
            </w:tcPrChange>
          </w:tcPr>
          <w:p w14:paraId="72A61DC0" w14:textId="190461B1" w:rsidR="00966F56" w:rsidRPr="00CA19DC" w:rsidRDefault="00966F56" w:rsidP="00C41A0A">
            <w:pPr>
              <w:pStyle w:val="TAC"/>
              <w:rPr>
                <w:ins w:id="1557" w:author="Huawei" w:date="2022-02-09T21:13:00Z"/>
                <w:lang w:eastAsia="zh-CN"/>
              </w:rPr>
            </w:pPr>
            <w:ins w:id="1558" w:author="Huawei" w:date="2022-02-11T10:19:00Z">
              <w:r>
                <w:rPr>
                  <w:lang w:eastAsia="zh-CN"/>
                </w:rPr>
                <w:t>31</w:t>
              </w:r>
            </w:ins>
            <w:ins w:id="1559" w:author="Huawei" w:date="2022-02-09T21:38:00Z">
              <w:r w:rsidRPr="00A74782">
                <w:rPr>
                  <w:vertAlign w:val="superscript"/>
                  <w:lang w:eastAsia="zh-CN"/>
                </w:rPr>
                <w:t>5</w:t>
              </w:r>
            </w:ins>
          </w:p>
        </w:tc>
        <w:tc>
          <w:tcPr>
            <w:tcW w:w="756" w:type="dxa"/>
            <w:vMerge/>
            <w:tcBorders>
              <w:left w:val="single" w:sz="4" w:space="0" w:color="auto"/>
              <w:right w:val="single" w:sz="4" w:space="0" w:color="auto"/>
            </w:tcBorders>
            <w:shd w:val="clear" w:color="auto" w:fill="auto"/>
            <w:tcPrChange w:id="1560" w:author="Huawei" w:date="2022-02-11T12:57:00Z">
              <w:tcPr>
                <w:tcW w:w="392" w:type="pct"/>
                <w:vMerge/>
                <w:tcBorders>
                  <w:left w:val="single" w:sz="4" w:space="0" w:color="auto"/>
                  <w:right w:val="single" w:sz="4" w:space="0" w:color="auto"/>
                </w:tcBorders>
                <w:shd w:val="clear" w:color="auto" w:fill="auto"/>
              </w:tcPr>
            </w:tcPrChange>
          </w:tcPr>
          <w:p w14:paraId="69D0316E" w14:textId="77777777" w:rsidR="00966F56" w:rsidRPr="00CA19DC" w:rsidRDefault="00966F56" w:rsidP="00C41A0A">
            <w:pPr>
              <w:pStyle w:val="TAC"/>
              <w:rPr>
                <w:ins w:id="1561" w:author="Huawei" w:date="2022-02-09T21:13:00Z"/>
              </w:rPr>
            </w:pPr>
          </w:p>
        </w:tc>
        <w:tc>
          <w:tcPr>
            <w:tcW w:w="549" w:type="dxa"/>
            <w:vMerge/>
            <w:tcBorders>
              <w:left w:val="single" w:sz="4" w:space="0" w:color="auto"/>
            </w:tcBorders>
            <w:shd w:val="clear" w:color="auto" w:fill="auto"/>
            <w:vAlign w:val="center"/>
            <w:tcPrChange w:id="1562" w:author="Huawei" w:date="2022-02-11T12:57:00Z">
              <w:tcPr>
                <w:tcW w:w="285" w:type="pct"/>
                <w:vMerge/>
                <w:tcBorders>
                  <w:left w:val="single" w:sz="4" w:space="0" w:color="auto"/>
                </w:tcBorders>
                <w:shd w:val="clear" w:color="auto" w:fill="auto"/>
                <w:vAlign w:val="center"/>
              </w:tcPr>
            </w:tcPrChange>
          </w:tcPr>
          <w:p w14:paraId="73052B57" w14:textId="77777777" w:rsidR="00966F56" w:rsidRPr="00CA19DC" w:rsidRDefault="00966F56" w:rsidP="00C41A0A">
            <w:pPr>
              <w:pStyle w:val="TAC"/>
              <w:rPr>
                <w:ins w:id="1563" w:author="Huawei" w:date="2022-02-09T21:13:00Z"/>
              </w:rPr>
            </w:pPr>
          </w:p>
        </w:tc>
        <w:tc>
          <w:tcPr>
            <w:tcW w:w="1123" w:type="dxa"/>
            <w:tcBorders>
              <w:left w:val="single" w:sz="4" w:space="0" w:color="auto"/>
            </w:tcBorders>
            <w:shd w:val="clear" w:color="auto" w:fill="auto"/>
            <w:vAlign w:val="center"/>
            <w:tcPrChange w:id="1564" w:author="Huawei" w:date="2022-02-11T12:57:00Z">
              <w:tcPr>
                <w:tcW w:w="583" w:type="pct"/>
                <w:tcBorders>
                  <w:left w:val="single" w:sz="4" w:space="0" w:color="auto"/>
                </w:tcBorders>
                <w:shd w:val="clear" w:color="auto" w:fill="auto"/>
                <w:vAlign w:val="center"/>
              </w:tcPr>
            </w:tcPrChange>
          </w:tcPr>
          <w:p w14:paraId="285C9567" w14:textId="077A2D63" w:rsidR="00966F56" w:rsidRPr="00CA19DC" w:rsidRDefault="00966F56" w:rsidP="00C41A0A">
            <w:pPr>
              <w:pStyle w:val="TAC"/>
              <w:rPr>
                <w:ins w:id="1565" w:author="Huawei" w:date="2022-02-09T21:13:00Z"/>
              </w:rPr>
            </w:pPr>
            <w:ins w:id="1566" w:author="Huawei" w:date="2022-02-09T21:2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Change w:id="1567" w:author="Huawei" w:date="2022-02-11T12:57:00Z">
              <w:tcPr>
                <w:tcW w:w="567" w:type="pct"/>
                <w:tcBorders>
                  <w:left w:val="single" w:sz="4" w:space="0" w:color="auto"/>
                </w:tcBorders>
                <w:shd w:val="clear" w:color="auto" w:fill="auto"/>
                <w:vAlign w:val="center"/>
              </w:tcPr>
            </w:tcPrChange>
          </w:tcPr>
          <w:p w14:paraId="02DC605F" w14:textId="1AC6745B" w:rsidR="00966F56" w:rsidRPr="00966F56" w:rsidRDefault="00966F56" w:rsidP="00C41A0A">
            <w:pPr>
              <w:pStyle w:val="TAC"/>
              <w:rPr>
                <w:ins w:id="1568" w:author="Huawei" w:date="2022-02-09T21:13:00Z"/>
                <w:lang w:eastAsia="zh-CN"/>
              </w:rPr>
            </w:pPr>
            <w:ins w:id="1569" w:author="Huawei" w:date="2022-02-10T12:1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61" w:type="dxa"/>
            <w:gridSpan w:val="2"/>
            <w:tcBorders>
              <w:left w:val="single" w:sz="4" w:space="0" w:color="auto"/>
            </w:tcBorders>
            <w:shd w:val="clear" w:color="auto" w:fill="auto"/>
            <w:vAlign w:val="center"/>
            <w:tcPrChange w:id="1570" w:author="Huawei" w:date="2022-02-11T12:57:00Z">
              <w:tcPr>
                <w:tcW w:w="551" w:type="pct"/>
                <w:gridSpan w:val="2"/>
                <w:tcBorders>
                  <w:left w:val="single" w:sz="4" w:space="0" w:color="auto"/>
                </w:tcBorders>
                <w:shd w:val="clear" w:color="auto" w:fill="auto"/>
                <w:vAlign w:val="center"/>
              </w:tcPr>
            </w:tcPrChange>
          </w:tcPr>
          <w:p w14:paraId="5B69C8B8" w14:textId="4A6A75D0" w:rsidR="00966F56" w:rsidRPr="00966F56" w:rsidRDefault="00966F56" w:rsidP="00C41A0A">
            <w:pPr>
              <w:pStyle w:val="TAC"/>
              <w:rPr>
                <w:ins w:id="1571" w:author="Huawei" w:date="2022-02-09T21:13:00Z"/>
                <w:lang w:eastAsia="zh-CN"/>
              </w:rPr>
            </w:pPr>
            <w:ins w:id="1572" w:author="Huawei" w:date="2022-02-10T12:1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1573" w:author="Huawei" w:date="2022-02-11T12:57:00Z">
              <w:tcPr>
                <w:tcW w:w="568" w:type="pct"/>
                <w:tcBorders>
                  <w:left w:val="single" w:sz="4" w:space="0" w:color="auto"/>
                </w:tcBorders>
                <w:shd w:val="clear" w:color="auto" w:fill="auto"/>
                <w:vAlign w:val="center"/>
              </w:tcPr>
            </w:tcPrChange>
          </w:tcPr>
          <w:p w14:paraId="04461B22" w14:textId="71369396" w:rsidR="00966F56" w:rsidRPr="00966F56" w:rsidRDefault="00966F56" w:rsidP="00C41A0A">
            <w:pPr>
              <w:pStyle w:val="TAC"/>
              <w:rPr>
                <w:ins w:id="1574" w:author="Huawei" w:date="2022-02-09T21:13:00Z"/>
                <w:lang w:eastAsia="zh-CN"/>
              </w:rPr>
            </w:pPr>
            <w:ins w:id="1575" w:author="Huawei" w:date="2022-02-10T12:1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1576" w:author="Huawei" w:date="2022-02-11T12:57:00Z">
              <w:tcPr>
                <w:tcW w:w="568" w:type="pct"/>
                <w:tcBorders>
                  <w:left w:val="single" w:sz="4" w:space="0" w:color="auto"/>
                </w:tcBorders>
                <w:shd w:val="clear" w:color="auto" w:fill="auto"/>
                <w:vAlign w:val="center"/>
              </w:tcPr>
            </w:tcPrChange>
          </w:tcPr>
          <w:p w14:paraId="108B9B21" w14:textId="55C8D854" w:rsidR="00966F56" w:rsidRPr="00966F56" w:rsidRDefault="00966F56" w:rsidP="00C41A0A">
            <w:pPr>
              <w:pStyle w:val="TAC"/>
              <w:rPr>
                <w:ins w:id="1577" w:author="Huawei" w:date="2022-02-09T21:13:00Z"/>
                <w:lang w:eastAsia="zh-CN"/>
              </w:rPr>
            </w:pPr>
            <w:ins w:id="1578" w:author="Huawei" w:date="2022-02-10T12:1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1579" w:author="Huawei" w:date="2022-02-11T12:57:00Z">
              <w:tcPr>
                <w:tcW w:w="568" w:type="pct"/>
                <w:tcBorders>
                  <w:left w:val="single" w:sz="4" w:space="0" w:color="auto"/>
                </w:tcBorders>
                <w:shd w:val="clear" w:color="auto" w:fill="auto"/>
                <w:vAlign w:val="center"/>
              </w:tcPr>
            </w:tcPrChange>
          </w:tcPr>
          <w:p w14:paraId="56CB082B" w14:textId="151FEBA8" w:rsidR="00966F56" w:rsidRPr="00966F56" w:rsidRDefault="00966F56" w:rsidP="00C41A0A">
            <w:pPr>
              <w:pStyle w:val="TAC"/>
              <w:rPr>
                <w:ins w:id="1580" w:author="Huawei" w:date="2022-02-09T21:13:00Z"/>
                <w:lang w:eastAsia="zh-CN"/>
              </w:rPr>
            </w:pPr>
            <w:ins w:id="1581" w:author="Huawei" w:date="2022-02-10T12:14:00Z">
              <w:r w:rsidRPr="00966F56">
                <w:rPr>
                  <w:lang w:eastAsia="zh-CN"/>
                </w:rPr>
                <w:t>40</w:t>
              </w:r>
              <w:r w:rsidRPr="00966F56">
                <w:rPr>
                  <w:rFonts w:hint="eastAsia"/>
                  <w:lang w:eastAsia="zh-CN"/>
                </w:rPr>
                <w:t>@</w:t>
              </w:r>
              <w:r w:rsidRPr="00966F56">
                <w:rPr>
                  <w:lang w:eastAsia="zh-CN"/>
                </w:rPr>
                <w:t>0</w:t>
              </w:r>
            </w:ins>
          </w:p>
        </w:tc>
        <w:tc>
          <w:tcPr>
            <w:tcW w:w="1098" w:type="dxa"/>
            <w:tcBorders>
              <w:left w:val="single" w:sz="4" w:space="0" w:color="auto"/>
            </w:tcBorders>
            <w:shd w:val="clear" w:color="auto" w:fill="auto"/>
            <w:vAlign w:val="center"/>
            <w:tcPrChange w:id="1582" w:author="Huawei" w:date="2022-02-11T12:57:00Z">
              <w:tcPr>
                <w:tcW w:w="570" w:type="pct"/>
                <w:tcBorders>
                  <w:left w:val="single" w:sz="4" w:space="0" w:color="auto"/>
                </w:tcBorders>
                <w:shd w:val="clear" w:color="auto" w:fill="auto"/>
                <w:vAlign w:val="center"/>
              </w:tcPr>
            </w:tcPrChange>
          </w:tcPr>
          <w:p w14:paraId="460548E4" w14:textId="04A0370B" w:rsidR="00966F56" w:rsidRPr="00966F56" w:rsidRDefault="00966F56" w:rsidP="00C41A0A">
            <w:pPr>
              <w:pStyle w:val="TAC"/>
              <w:rPr>
                <w:ins w:id="1583" w:author="Huawei" w:date="2022-02-09T21:13:00Z"/>
                <w:lang w:eastAsia="zh-CN"/>
              </w:rPr>
            </w:pPr>
            <w:ins w:id="1584" w:author="Huawei" w:date="2022-02-10T12:14:00Z">
              <w:r w:rsidRPr="00966F56">
                <w:rPr>
                  <w:lang w:eastAsia="zh-CN"/>
                </w:rPr>
                <w:t>40</w:t>
              </w:r>
              <w:r w:rsidRPr="00966F56">
                <w:rPr>
                  <w:rFonts w:hint="eastAsia"/>
                  <w:lang w:eastAsia="zh-CN"/>
                </w:rPr>
                <w:t>@</w:t>
              </w:r>
              <w:r w:rsidRPr="00966F56">
                <w:rPr>
                  <w:lang w:eastAsia="zh-CN"/>
                </w:rPr>
                <w:t>0</w:t>
              </w:r>
            </w:ins>
          </w:p>
        </w:tc>
      </w:tr>
      <w:tr w:rsidR="00966F56" w:rsidRPr="00CA19DC" w14:paraId="4B97A053" w14:textId="77777777" w:rsidTr="002E4B6B">
        <w:trPr>
          <w:ins w:id="1585" w:author="Huawei" w:date="2022-02-11T10:18:00Z"/>
        </w:trPr>
        <w:tc>
          <w:tcPr>
            <w:tcW w:w="670" w:type="dxa"/>
            <w:tcBorders>
              <w:right w:val="single" w:sz="4" w:space="0" w:color="auto"/>
            </w:tcBorders>
            <w:shd w:val="clear" w:color="auto" w:fill="auto"/>
            <w:tcPrChange w:id="1586" w:author="Huawei" w:date="2022-02-11T12:57:00Z">
              <w:tcPr>
                <w:tcW w:w="348" w:type="pct"/>
                <w:tcBorders>
                  <w:right w:val="single" w:sz="4" w:space="0" w:color="auto"/>
                </w:tcBorders>
                <w:shd w:val="clear" w:color="auto" w:fill="auto"/>
              </w:tcPr>
            </w:tcPrChange>
          </w:tcPr>
          <w:p w14:paraId="27B61C5C" w14:textId="674F5F6C" w:rsidR="00966F56" w:rsidRDefault="00966F56" w:rsidP="00C41A0A">
            <w:pPr>
              <w:pStyle w:val="TAC"/>
              <w:rPr>
                <w:ins w:id="1587" w:author="Huawei" w:date="2022-02-11T10:18:00Z"/>
                <w:lang w:eastAsia="zh-CN"/>
              </w:rPr>
            </w:pPr>
            <w:ins w:id="1588" w:author="Huawei" w:date="2022-02-11T10:19:00Z">
              <w:r>
                <w:rPr>
                  <w:lang w:eastAsia="zh-CN"/>
                </w:rPr>
                <w:t>32</w:t>
              </w:r>
              <w:r w:rsidRPr="00A74782">
                <w:rPr>
                  <w:vertAlign w:val="superscript"/>
                  <w:lang w:eastAsia="zh-CN"/>
                </w:rPr>
                <w:t>5</w:t>
              </w:r>
            </w:ins>
          </w:p>
        </w:tc>
        <w:tc>
          <w:tcPr>
            <w:tcW w:w="756" w:type="dxa"/>
            <w:vMerge/>
            <w:tcBorders>
              <w:left w:val="single" w:sz="4" w:space="0" w:color="auto"/>
              <w:right w:val="single" w:sz="4" w:space="0" w:color="auto"/>
            </w:tcBorders>
            <w:shd w:val="clear" w:color="auto" w:fill="auto"/>
            <w:tcPrChange w:id="1589" w:author="Huawei" w:date="2022-02-11T12:57:00Z">
              <w:tcPr>
                <w:tcW w:w="392" w:type="pct"/>
                <w:vMerge/>
                <w:tcBorders>
                  <w:left w:val="single" w:sz="4" w:space="0" w:color="auto"/>
                  <w:right w:val="single" w:sz="4" w:space="0" w:color="auto"/>
                </w:tcBorders>
                <w:shd w:val="clear" w:color="auto" w:fill="auto"/>
              </w:tcPr>
            </w:tcPrChange>
          </w:tcPr>
          <w:p w14:paraId="106AB0FE" w14:textId="77777777" w:rsidR="00966F56" w:rsidRPr="00CA19DC" w:rsidRDefault="00966F56" w:rsidP="00C41A0A">
            <w:pPr>
              <w:pStyle w:val="TAC"/>
              <w:rPr>
                <w:ins w:id="1590" w:author="Huawei" w:date="2022-02-11T10:18:00Z"/>
              </w:rPr>
            </w:pPr>
          </w:p>
        </w:tc>
        <w:tc>
          <w:tcPr>
            <w:tcW w:w="549" w:type="dxa"/>
            <w:vMerge/>
            <w:tcBorders>
              <w:left w:val="single" w:sz="4" w:space="0" w:color="auto"/>
            </w:tcBorders>
            <w:shd w:val="clear" w:color="auto" w:fill="auto"/>
            <w:vAlign w:val="center"/>
            <w:tcPrChange w:id="1591" w:author="Huawei" w:date="2022-02-11T12:57:00Z">
              <w:tcPr>
                <w:tcW w:w="285" w:type="pct"/>
                <w:vMerge/>
                <w:tcBorders>
                  <w:left w:val="single" w:sz="4" w:space="0" w:color="auto"/>
                </w:tcBorders>
                <w:shd w:val="clear" w:color="auto" w:fill="auto"/>
                <w:vAlign w:val="center"/>
              </w:tcPr>
            </w:tcPrChange>
          </w:tcPr>
          <w:p w14:paraId="6814C342" w14:textId="77777777" w:rsidR="00966F56" w:rsidRPr="00CA19DC" w:rsidRDefault="00966F56" w:rsidP="00C41A0A">
            <w:pPr>
              <w:pStyle w:val="TAC"/>
              <w:rPr>
                <w:ins w:id="1592" w:author="Huawei" w:date="2022-02-11T10:18:00Z"/>
              </w:rPr>
            </w:pPr>
          </w:p>
        </w:tc>
        <w:tc>
          <w:tcPr>
            <w:tcW w:w="1123" w:type="dxa"/>
            <w:tcBorders>
              <w:left w:val="single" w:sz="4" w:space="0" w:color="auto"/>
            </w:tcBorders>
            <w:shd w:val="clear" w:color="auto" w:fill="auto"/>
            <w:vAlign w:val="center"/>
            <w:tcPrChange w:id="1593" w:author="Huawei" w:date="2022-02-11T12:57:00Z">
              <w:tcPr>
                <w:tcW w:w="583" w:type="pct"/>
                <w:tcBorders>
                  <w:left w:val="single" w:sz="4" w:space="0" w:color="auto"/>
                </w:tcBorders>
                <w:shd w:val="clear" w:color="auto" w:fill="auto"/>
                <w:vAlign w:val="center"/>
              </w:tcPr>
            </w:tcPrChange>
          </w:tcPr>
          <w:p w14:paraId="7F93A3A6" w14:textId="4DE757A6" w:rsidR="00966F56" w:rsidRDefault="00966F56" w:rsidP="00C41A0A">
            <w:pPr>
              <w:pStyle w:val="TAC"/>
              <w:rPr>
                <w:ins w:id="1594" w:author="Huawei" w:date="2022-02-11T10:18:00Z"/>
                <w:lang w:eastAsia="zh-CN"/>
              </w:rPr>
            </w:pPr>
            <w:ins w:id="1595" w:author="Huawei" w:date="2022-02-11T10:19:00Z">
              <w:r>
                <w:rPr>
                  <w:rFonts w:hint="eastAsia"/>
                  <w:lang w:eastAsia="zh-CN"/>
                </w:rPr>
                <w:t>64</w:t>
              </w:r>
              <w:r>
                <w:rPr>
                  <w:lang w:eastAsia="zh-CN"/>
                </w:rPr>
                <w:t>QAM</w:t>
              </w:r>
            </w:ins>
          </w:p>
        </w:tc>
        <w:tc>
          <w:tcPr>
            <w:tcW w:w="1093" w:type="dxa"/>
            <w:tcBorders>
              <w:left w:val="single" w:sz="4" w:space="0" w:color="auto"/>
            </w:tcBorders>
            <w:shd w:val="clear" w:color="auto" w:fill="auto"/>
            <w:vAlign w:val="center"/>
            <w:tcPrChange w:id="1596" w:author="Huawei" w:date="2022-02-11T12:57:00Z">
              <w:tcPr>
                <w:tcW w:w="567" w:type="pct"/>
                <w:tcBorders>
                  <w:left w:val="single" w:sz="4" w:space="0" w:color="auto"/>
                </w:tcBorders>
                <w:shd w:val="clear" w:color="auto" w:fill="auto"/>
                <w:vAlign w:val="center"/>
              </w:tcPr>
            </w:tcPrChange>
          </w:tcPr>
          <w:p w14:paraId="5DFA0DFD" w14:textId="1A2EEA23" w:rsidR="00966F56" w:rsidRPr="00966F56" w:rsidRDefault="00966F56" w:rsidP="00C41A0A">
            <w:pPr>
              <w:pStyle w:val="TAC"/>
              <w:rPr>
                <w:ins w:id="1597" w:author="Huawei" w:date="2022-02-11T10:18:00Z"/>
                <w:lang w:eastAsia="zh-CN"/>
              </w:rPr>
            </w:pPr>
            <w:ins w:id="1598" w:author="Huawei" w:date="2022-02-11T10:20:00Z">
              <w:r w:rsidRPr="00966F56">
                <w:rPr>
                  <w:rFonts w:hint="eastAsia"/>
                  <w:lang w:eastAsia="zh-CN"/>
                </w:rPr>
                <w:t>O</w:t>
              </w:r>
              <w:r w:rsidRPr="00966F56">
                <w:rPr>
                  <w:lang w:eastAsia="zh-CN"/>
                </w:rPr>
                <w:t>uter_Full</w:t>
              </w:r>
            </w:ins>
          </w:p>
        </w:tc>
        <w:tc>
          <w:tcPr>
            <w:tcW w:w="1061" w:type="dxa"/>
            <w:gridSpan w:val="2"/>
            <w:tcBorders>
              <w:left w:val="single" w:sz="4" w:space="0" w:color="auto"/>
            </w:tcBorders>
            <w:shd w:val="clear" w:color="auto" w:fill="auto"/>
            <w:vAlign w:val="center"/>
            <w:tcPrChange w:id="1599" w:author="Huawei" w:date="2022-02-11T12:57:00Z">
              <w:tcPr>
                <w:tcW w:w="551" w:type="pct"/>
                <w:gridSpan w:val="2"/>
                <w:tcBorders>
                  <w:left w:val="single" w:sz="4" w:space="0" w:color="auto"/>
                </w:tcBorders>
                <w:shd w:val="clear" w:color="auto" w:fill="auto"/>
                <w:vAlign w:val="center"/>
              </w:tcPr>
            </w:tcPrChange>
          </w:tcPr>
          <w:p w14:paraId="5CF79852" w14:textId="14D8F099" w:rsidR="00966F56" w:rsidRPr="00966F56" w:rsidRDefault="00966F56" w:rsidP="00C41A0A">
            <w:pPr>
              <w:pStyle w:val="TAC"/>
              <w:rPr>
                <w:ins w:id="1600" w:author="Huawei" w:date="2022-02-11T10:18:00Z"/>
                <w:lang w:eastAsia="zh-CN"/>
              </w:rPr>
            </w:pPr>
            <w:ins w:id="1601" w:author="Huawei" w:date="2022-02-11T10:20: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1602" w:author="Huawei" w:date="2022-02-11T12:57:00Z">
              <w:tcPr>
                <w:tcW w:w="568" w:type="pct"/>
                <w:tcBorders>
                  <w:left w:val="single" w:sz="4" w:space="0" w:color="auto"/>
                </w:tcBorders>
                <w:shd w:val="clear" w:color="auto" w:fill="auto"/>
                <w:vAlign w:val="center"/>
              </w:tcPr>
            </w:tcPrChange>
          </w:tcPr>
          <w:p w14:paraId="219B73D5" w14:textId="6192D3AE" w:rsidR="00966F56" w:rsidRPr="00966F56" w:rsidRDefault="00966F56" w:rsidP="00C41A0A">
            <w:pPr>
              <w:pStyle w:val="TAC"/>
              <w:rPr>
                <w:ins w:id="1603" w:author="Huawei" w:date="2022-02-11T10:18:00Z"/>
                <w:lang w:eastAsia="zh-CN"/>
              </w:rPr>
            </w:pPr>
            <w:ins w:id="1604" w:author="Huawei" w:date="2022-02-11T10:20: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1605" w:author="Huawei" w:date="2022-02-11T12:57:00Z">
              <w:tcPr>
                <w:tcW w:w="568" w:type="pct"/>
                <w:tcBorders>
                  <w:left w:val="single" w:sz="4" w:space="0" w:color="auto"/>
                </w:tcBorders>
                <w:shd w:val="clear" w:color="auto" w:fill="auto"/>
                <w:vAlign w:val="center"/>
              </w:tcPr>
            </w:tcPrChange>
          </w:tcPr>
          <w:p w14:paraId="63B77763" w14:textId="58CF9998" w:rsidR="00966F56" w:rsidRPr="00966F56" w:rsidRDefault="00966F56" w:rsidP="00C41A0A">
            <w:pPr>
              <w:pStyle w:val="TAC"/>
              <w:rPr>
                <w:ins w:id="1606" w:author="Huawei" w:date="2022-02-11T10:18:00Z"/>
                <w:lang w:eastAsia="zh-CN"/>
              </w:rPr>
            </w:pPr>
            <w:ins w:id="1607" w:author="Huawei" w:date="2022-02-11T10:20: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1608" w:author="Huawei" w:date="2022-02-11T12:57:00Z">
              <w:tcPr>
                <w:tcW w:w="568" w:type="pct"/>
                <w:tcBorders>
                  <w:left w:val="single" w:sz="4" w:space="0" w:color="auto"/>
                </w:tcBorders>
                <w:shd w:val="clear" w:color="auto" w:fill="auto"/>
                <w:vAlign w:val="center"/>
              </w:tcPr>
            </w:tcPrChange>
          </w:tcPr>
          <w:p w14:paraId="106BF5F9" w14:textId="2F443ED3" w:rsidR="00966F56" w:rsidRPr="00966F56" w:rsidRDefault="00966F56" w:rsidP="00C41A0A">
            <w:pPr>
              <w:pStyle w:val="TAC"/>
              <w:rPr>
                <w:ins w:id="1609" w:author="Huawei" w:date="2022-02-11T10:18:00Z"/>
                <w:lang w:eastAsia="zh-CN"/>
              </w:rPr>
            </w:pPr>
            <w:ins w:id="1610" w:author="Huawei" w:date="2022-02-11T10:20:00Z">
              <w:r w:rsidRPr="00966F56">
                <w:rPr>
                  <w:rFonts w:hint="eastAsia"/>
                  <w:lang w:eastAsia="zh-CN"/>
                </w:rPr>
                <w:t>O</w:t>
              </w:r>
              <w:r w:rsidRPr="00966F56">
                <w:rPr>
                  <w:lang w:eastAsia="zh-CN"/>
                </w:rPr>
                <w:t>uter_Full</w:t>
              </w:r>
            </w:ins>
          </w:p>
        </w:tc>
        <w:tc>
          <w:tcPr>
            <w:tcW w:w="1098" w:type="dxa"/>
            <w:tcBorders>
              <w:left w:val="single" w:sz="4" w:space="0" w:color="auto"/>
            </w:tcBorders>
            <w:shd w:val="clear" w:color="auto" w:fill="auto"/>
            <w:vAlign w:val="center"/>
            <w:tcPrChange w:id="1611" w:author="Huawei" w:date="2022-02-11T12:57:00Z">
              <w:tcPr>
                <w:tcW w:w="570" w:type="pct"/>
                <w:tcBorders>
                  <w:left w:val="single" w:sz="4" w:space="0" w:color="auto"/>
                </w:tcBorders>
                <w:shd w:val="clear" w:color="auto" w:fill="auto"/>
                <w:vAlign w:val="center"/>
              </w:tcPr>
            </w:tcPrChange>
          </w:tcPr>
          <w:p w14:paraId="18C7FF3E" w14:textId="682AFFFD" w:rsidR="00966F56" w:rsidRPr="00966F56" w:rsidRDefault="00966F56" w:rsidP="00C41A0A">
            <w:pPr>
              <w:pStyle w:val="TAC"/>
              <w:rPr>
                <w:ins w:id="1612" w:author="Huawei" w:date="2022-02-11T10:18:00Z"/>
                <w:lang w:eastAsia="zh-CN"/>
              </w:rPr>
            </w:pPr>
            <w:ins w:id="1613" w:author="Huawei" w:date="2022-02-11T10:20:00Z">
              <w:r w:rsidRPr="00966F56">
                <w:rPr>
                  <w:rFonts w:hint="eastAsia"/>
                  <w:lang w:eastAsia="zh-CN"/>
                </w:rPr>
                <w:t>O</w:t>
              </w:r>
              <w:r w:rsidRPr="00966F56">
                <w:rPr>
                  <w:lang w:eastAsia="zh-CN"/>
                </w:rPr>
                <w:t>uter_Full</w:t>
              </w:r>
            </w:ins>
          </w:p>
        </w:tc>
      </w:tr>
      <w:tr w:rsidR="002E4B6B" w:rsidRPr="00CA19DC" w14:paraId="680C0124" w14:textId="77777777" w:rsidTr="002E4B6B">
        <w:trPr>
          <w:ins w:id="1614" w:author="Huawei" w:date="2022-02-11T10:18:00Z"/>
        </w:trPr>
        <w:tc>
          <w:tcPr>
            <w:tcW w:w="670" w:type="dxa"/>
            <w:tcBorders>
              <w:right w:val="single" w:sz="4" w:space="0" w:color="auto"/>
            </w:tcBorders>
            <w:shd w:val="clear" w:color="auto" w:fill="auto"/>
            <w:tcPrChange w:id="1615" w:author="Huawei" w:date="2022-02-11T12:57:00Z">
              <w:tcPr>
                <w:tcW w:w="348" w:type="pct"/>
                <w:tcBorders>
                  <w:right w:val="single" w:sz="4" w:space="0" w:color="auto"/>
                </w:tcBorders>
                <w:shd w:val="clear" w:color="auto" w:fill="auto"/>
              </w:tcPr>
            </w:tcPrChange>
          </w:tcPr>
          <w:p w14:paraId="30C02E59" w14:textId="70C284F3" w:rsidR="002E4B6B" w:rsidRDefault="002E4B6B" w:rsidP="002E4B6B">
            <w:pPr>
              <w:pStyle w:val="TAC"/>
              <w:rPr>
                <w:ins w:id="1616" w:author="Huawei" w:date="2022-02-11T10:18:00Z"/>
                <w:lang w:eastAsia="zh-CN"/>
              </w:rPr>
            </w:pPr>
            <w:ins w:id="1617" w:author="Huawei" w:date="2022-02-11T10:22:00Z">
              <w:r>
                <w:rPr>
                  <w:rFonts w:hint="eastAsia"/>
                  <w:lang w:eastAsia="zh-CN"/>
                </w:rPr>
                <w:t>3</w:t>
              </w:r>
              <w:r>
                <w:rPr>
                  <w:lang w:eastAsia="zh-CN"/>
                </w:rPr>
                <w:t>3</w:t>
              </w:r>
            </w:ins>
          </w:p>
        </w:tc>
        <w:tc>
          <w:tcPr>
            <w:tcW w:w="756" w:type="dxa"/>
            <w:vMerge/>
            <w:tcBorders>
              <w:left w:val="single" w:sz="4" w:space="0" w:color="auto"/>
              <w:right w:val="single" w:sz="4" w:space="0" w:color="auto"/>
            </w:tcBorders>
            <w:shd w:val="clear" w:color="auto" w:fill="auto"/>
            <w:tcPrChange w:id="1618" w:author="Huawei" w:date="2022-02-11T12:57:00Z">
              <w:tcPr>
                <w:tcW w:w="392" w:type="pct"/>
                <w:vMerge/>
                <w:tcBorders>
                  <w:left w:val="single" w:sz="4" w:space="0" w:color="auto"/>
                  <w:right w:val="single" w:sz="4" w:space="0" w:color="auto"/>
                </w:tcBorders>
                <w:shd w:val="clear" w:color="auto" w:fill="auto"/>
              </w:tcPr>
            </w:tcPrChange>
          </w:tcPr>
          <w:p w14:paraId="57BED0E4" w14:textId="77777777" w:rsidR="002E4B6B" w:rsidRPr="00CA19DC" w:rsidRDefault="002E4B6B" w:rsidP="002E4B6B">
            <w:pPr>
              <w:pStyle w:val="TAC"/>
              <w:rPr>
                <w:ins w:id="1619" w:author="Huawei" w:date="2022-02-11T10:18:00Z"/>
              </w:rPr>
            </w:pPr>
          </w:p>
        </w:tc>
        <w:tc>
          <w:tcPr>
            <w:tcW w:w="549" w:type="dxa"/>
            <w:vMerge/>
            <w:tcBorders>
              <w:left w:val="single" w:sz="4" w:space="0" w:color="auto"/>
            </w:tcBorders>
            <w:shd w:val="clear" w:color="auto" w:fill="auto"/>
            <w:vAlign w:val="center"/>
            <w:tcPrChange w:id="1620" w:author="Huawei" w:date="2022-02-11T12:57:00Z">
              <w:tcPr>
                <w:tcW w:w="285" w:type="pct"/>
                <w:vMerge/>
                <w:tcBorders>
                  <w:left w:val="single" w:sz="4" w:space="0" w:color="auto"/>
                </w:tcBorders>
                <w:shd w:val="clear" w:color="auto" w:fill="auto"/>
                <w:vAlign w:val="center"/>
              </w:tcPr>
            </w:tcPrChange>
          </w:tcPr>
          <w:p w14:paraId="4E609C62" w14:textId="77777777" w:rsidR="002E4B6B" w:rsidRPr="00CA19DC" w:rsidRDefault="002E4B6B" w:rsidP="002E4B6B">
            <w:pPr>
              <w:pStyle w:val="TAC"/>
              <w:rPr>
                <w:ins w:id="1621" w:author="Huawei" w:date="2022-02-11T10:18:00Z"/>
              </w:rPr>
            </w:pPr>
          </w:p>
        </w:tc>
        <w:tc>
          <w:tcPr>
            <w:tcW w:w="1123" w:type="dxa"/>
            <w:tcBorders>
              <w:left w:val="single" w:sz="4" w:space="0" w:color="auto"/>
            </w:tcBorders>
            <w:shd w:val="clear" w:color="auto" w:fill="auto"/>
            <w:vAlign w:val="center"/>
            <w:tcPrChange w:id="1622" w:author="Huawei" w:date="2022-02-11T12:57:00Z">
              <w:tcPr>
                <w:tcW w:w="583" w:type="pct"/>
                <w:tcBorders>
                  <w:left w:val="single" w:sz="4" w:space="0" w:color="auto"/>
                </w:tcBorders>
                <w:shd w:val="clear" w:color="auto" w:fill="auto"/>
                <w:vAlign w:val="center"/>
              </w:tcPr>
            </w:tcPrChange>
          </w:tcPr>
          <w:p w14:paraId="6B5C4878" w14:textId="222FC762" w:rsidR="002E4B6B" w:rsidRDefault="002E4B6B" w:rsidP="002E4B6B">
            <w:pPr>
              <w:pStyle w:val="TAC"/>
              <w:rPr>
                <w:ins w:id="1623" w:author="Huawei" w:date="2022-02-11T10:18:00Z"/>
                <w:lang w:eastAsia="zh-CN"/>
              </w:rPr>
            </w:pPr>
            <w:ins w:id="1624" w:author="Huawei" w:date="2022-02-11T10:21: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Change w:id="1625" w:author="Huawei" w:date="2022-02-11T12:57:00Z">
              <w:tcPr>
                <w:tcW w:w="567" w:type="pct"/>
                <w:tcBorders>
                  <w:left w:val="single" w:sz="4" w:space="0" w:color="auto"/>
                </w:tcBorders>
                <w:shd w:val="clear" w:color="auto" w:fill="auto"/>
                <w:vAlign w:val="center"/>
              </w:tcPr>
            </w:tcPrChange>
          </w:tcPr>
          <w:p w14:paraId="4E5520E0" w14:textId="4A76440F" w:rsidR="002E4B6B" w:rsidRPr="00966F56" w:rsidRDefault="002E4B6B" w:rsidP="002E4B6B">
            <w:pPr>
              <w:pStyle w:val="TAC"/>
              <w:rPr>
                <w:ins w:id="1626" w:author="Huawei" w:date="2022-02-11T10:18:00Z"/>
                <w:lang w:eastAsia="zh-CN"/>
              </w:rPr>
            </w:pPr>
            <w:ins w:id="1627" w:author="Huawei" w:date="2022-02-11T12:59:00Z">
              <w:r w:rsidRPr="005C5A90">
                <w:t>Edge_1RB_Left</w:t>
              </w:r>
            </w:ins>
          </w:p>
        </w:tc>
        <w:tc>
          <w:tcPr>
            <w:tcW w:w="1061" w:type="dxa"/>
            <w:gridSpan w:val="2"/>
            <w:tcBorders>
              <w:left w:val="single" w:sz="4" w:space="0" w:color="auto"/>
            </w:tcBorders>
            <w:shd w:val="clear" w:color="auto" w:fill="auto"/>
            <w:vAlign w:val="center"/>
            <w:tcPrChange w:id="1628" w:author="Huawei" w:date="2022-02-11T12:57:00Z">
              <w:tcPr>
                <w:tcW w:w="551" w:type="pct"/>
                <w:gridSpan w:val="2"/>
                <w:tcBorders>
                  <w:left w:val="single" w:sz="4" w:space="0" w:color="auto"/>
                </w:tcBorders>
                <w:shd w:val="clear" w:color="auto" w:fill="auto"/>
                <w:vAlign w:val="center"/>
              </w:tcPr>
            </w:tcPrChange>
          </w:tcPr>
          <w:p w14:paraId="32DAFFD3" w14:textId="2C6384BE" w:rsidR="002E4B6B" w:rsidRPr="00966F56" w:rsidRDefault="002E4B6B" w:rsidP="002E4B6B">
            <w:pPr>
              <w:pStyle w:val="TAC"/>
              <w:rPr>
                <w:ins w:id="1629" w:author="Huawei" w:date="2022-02-11T10:18:00Z"/>
                <w:lang w:eastAsia="zh-CN"/>
              </w:rPr>
            </w:pPr>
            <w:ins w:id="1630" w:author="Huawei" w:date="2022-02-11T12:59:00Z">
              <w:r w:rsidRPr="005C5A90">
                <w:t>Edge_1RB_Right</w:t>
              </w:r>
            </w:ins>
          </w:p>
        </w:tc>
        <w:tc>
          <w:tcPr>
            <w:tcW w:w="1095" w:type="dxa"/>
            <w:tcBorders>
              <w:left w:val="single" w:sz="4" w:space="0" w:color="auto"/>
            </w:tcBorders>
            <w:shd w:val="clear" w:color="auto" w:fill="auto"/>
            <w:vAlign w:val="center"/>
            <w:tcPrChange w:id="1631" w:author="Huawei" w:date="2022-02-11T12:57:00Z">
              <w:tcPr>
                <w:tcW w:w="568" w:type="pct"/>
                <w:tcBorders>
                  <w:left w:val="single" w:sz="4" w:space="0" w:color="auto"/>
                </w:tcBorders>
                <w:shd w:val="clear" w:color="auto" w:fill="auto"/>
                <w:vAlign w:val="center"/>
              </w:tcPr>
            </w:tcPrChange>
          </w:tcPr>
          <w:p w14:paraId="16952250" w14:textId="67BFF74E" w:rsidR="002E4B6B" w:rsidRPr="00966F56" w:rsidRDefault="002E4B6B" w:rsidP="002E4B6B">
            <w:pPr>
              <w:pStyle w:val="TAC"/>
              <w:rPr>
                <w:ins w:id="1632" w:author="Huawei" w:date="2022-02-11T10:18:00Z"/>
                <w:lang w:eastAsia="zh-CN"/>
              </w:rPr>
            </w:pPr>
            <w:ins w:id="1633" w:author="Huawei" w:date="2022-02-11T12:59:00Z">
              <w:r w:rsidRPr="005C5A90">
                <w:t>Edge_1RB_Left</w:t>
              </w:r>
            </w:ins>
          </w:p>
        </w:tc>
        <w:tc>
          <w:tcPr>
            <w:tcW w:w="1095" w:type="dxa"/>
            <w:tcBorders>
              <w:left w:val="single" w:sz="4" w:space="0" w:color="auto"/>
            </w:tcBorders>
            <w:shd w:val="clear" w:color="auto" w:fill="auto"/>
            <w:vAlign w:val="center"/>
            <w:tcPrChange w:id="1634" w:author="Huawei" w:date="2022-02-11T12:57:00Z">
              <w:tcPr>
                <w:tcW w:w="568" w:type="pct"/>
                <w:tcBorders>
                  <w:left w:val="single" w:sz="4" w:space="0" w:color="auto"/>
                </w:tcBorders>
                <w:shd w:val="clear" w:color="auto" w:fill="auto"/>
                <w:vAlign w:val="center"/>
              </w:tcPr>
            </w:tcPrChange>
          </w:tcPr>
          <w:p w14:paraId="725216AD" w14:textId="259F5494" w:rsidR="002E4B6B" w:rsidRPr="00966F56" w:rsidRDefault="002E4B6B" w:rsidP="002E4B6B">
            <w:pPr>
              <w:pStyle w:val="TAC"/>
              <w:rPr>
                <w:ins w:id="1635" w:author="Huawei" w:date="2022-02-11T10:18:00Z"/>
                <w:lang w:eastAsia="zh-CN"/>
              </w:rPr>
            </w:pPr>
            <w:ins w:id="1636" w:author="Huawei" w:date="2022-02-11T12:59:00Z">
              <w:r w:rsidRPr="005C5A90">
                <w:t>Edge_1RB_Right</w:t>
              </w:r>
            </w:ins>
          </w:p>
        </w:tc>
        <w:tc>
          <w:tcPr>
            <w:tcW w:w="1095" w:type="dxa"/>
            <w:tcBorders>
              <w:left w:val="single" w:sz="4" w:space="0" w:color="auto"/>
            </w:tcBorders>
            <w:shd w:val="clear" w:color="auto" w:fill="auto"/>
            <w:vAlign w:val="center"/>
            <w:tcPrChange w:id="1637" w:author="Huawei" w:date="2022-02-11T12:57:00Z">
              <w:tcPr>
                <w:tcW w:w="568" w:type="pct"/>
                <w:tcBorders>
                  <w:left w:val="single" w:sz="4" w:space="0" w:color="auto"/>
                </w:tcBorders>
                <w:shd w:val="clear" w:color="auto" w:fill="auto"/>
                <w:vAlign w:val="center"/>
              </w:tcPr>
            </w:tcPrChange>
          </w:tcPr>
          <w:p w14:paraId="523CCCDA" w14:textId="7FBCD9B8" w:rsidR="002E4B6B" w:rsidRPr="00966F56" w:rsidRDefault="002E4B6B" w:rsidP="002E4B6B">
            <w:pPr>
              <w:pStyle w:val="TAC"/>
              <w:rPr>
                <w:ins w:id="1638" w:author="Huawei" w:date="2022-02-11T10:18:00Z"/>
                <w:lang w:eastAsia="zh-CN"/>
              </w:rPr>
            </w:pPr>
            <w:ins w:id="1639" w:author="Huawei" w:date="2022-02-11T12:59:00Z">
              <w:r w:rsidRPr="005C5A90">
                <w:t>Edge_1RB_Left</w:t>
              </w:r>
            </w:ins>
          </w:p>
        </w:tc>
        <w:tc>
          <w:tcPr>
            <w:tcW w:w="1098" w:type="dxa"/>
            <w:tcBorders>
              <w:left w:val="single" w:sz="4" w:space="0" w:color="auto"/>
            </w:tcBorders>
            <w:shd w:val="clear" w:color="auto" w:fill="auto"/>
            <w:vAlign w:val="center"/>
            <w:tcPrChange w:id="1640" w:author="Huawei" w:date="2022-02-11T12:57:00Z">
              <w:tcPr>
                <w:tcW w:w="570" w:type="pct"/>
                <w:tcBorders>
                  <w:left w:val="single" w:sz="4" w:space="0" w:color="auto"/>
                </w:tcBorders>
                <w:shd w:val="clear" w:color="auto" w:fill="auto"/>
                <w:vAlign w:val="center"/>
              </w:tcPr>
            </w:tcPrChange>
          </w:tcPr>
          <w:p w14:paraId="018BB784" w14:textId="350058FA" w:rsidR="002E4B6B" w:rsidRPr="00966F56" w:rsidRDefault="002E4B6B" w:rsidP="002E4B6B">
            <w:pPr>
              <w:pStyle w:val="TAC"/>
              <w:rPr>
                <w:ins w:id="1641" w:author="Huawei" w:date="2022-02-11T10:18:00Z"/>
                <w:lang w:eastAsia="zh-CN"/>
              </w:rPr>
            </w:pPr>
            <w:ins w:id="1642" w:author="Huawei" w:date="2022-02-11T12:59:00Z">
              <w:r w:rsidRPr="005C5A90">
                <w:t>Edge_1RB_Right</w:t>
              </w:r>
            </w:ins>
          </w:p>
        </w:tc>
      </w:tr>
      <w:tr w:rsidR="00966F56" w:rsidRPr="00CA19DC" w14:paraId="6E09B971" w14:textId="77777777" w:rsidTr="002E4B6B">
        <w:trPr>
          <w:ins w:id="1643" w:author="Huawei" w:date="2022-02-10T12:11:00Z"/>
        </w:trPr>
        <w:tc>
          <w:tcPr>
            <w:tcW w:w="670" w:type="dxa"/>
            <w:tcBorders>
              <w:right w:val="single" w:sz="4" w:space="0" w:color="auto"/>
            </w:tcBorders>
            <w:shd w:val="clear" w:color="auto" w:fill="auto"/>
            <w:tcPrChange w:id="1644" w:author="Huawei" w:date="2022-02-11T12:57:00Z">
              <w:tcPr>
                <w:tcW w:w="348" w:type="pct"/>
                <w:tcBorders>
                  <w:right w:val="single" w:sz="4" w:space="0" w:color="auto"/>
                </w:tcBorders>
                <w:shd w:val="clear" w:color="auto" w:fill="auto"/>
              </w:tcPr>
            </w:tcPrChange>
          </w:tcPr>
          <w:p w14:paraId="0A69CDA4" w14:textId="6E3C519F" w:rsidR="00966F56" w:rsidRDefault="00966F56" w:rsidP="00301C36">
            <w:pPr>
              <w:pStyle w:val="TAC"/>
              <w:rPr>
                <w:ins w:id="1645" w:author="Huawei" w:date="2022-02-10T12:11:00Z"/>
                <w:lang w:eastAsia="zh-CN"/>
              </w:rPr>
            </w:pPr>
            <w:ins w:id="1646" w:author="Huawei" w:date="2022-02-11T10:22:00Z">
              <w:r>
                <w:rPr>
                  <w:rFonts w:hint="eastAsia"/>
                  <w:lang w:eastAsia="zh-CN"/>
                </w:rPr>
                <w:t>3</w:t>
              </w:r>
              <w:r>
                <w:rPr>
                  <w:lang w:eastAsia="zh-CN"/>
                </w:rPr>
                <w:t>4</w:t>
              </w:r>
            </w:ins>
          </w:p>
        </w:tc>
        <w:tc>
          <w:tcPr>
            <w:tcW w:w="756" w:type="dxa"/>
            <w:vMerge/>
            <w:tcBorders>
              <w:left w:val="single" w:sz="4" w:space="0" w:color="auto"/>
              <w:right w:val="single" w:sz="4" w:space="0" w:color="auto"/>
            </w:tcBorders>
            <w:shd w:val="clear" w:color="auto" w:fill="auto"/>
            <w:tcPrChange w:id="1647" w:author="Huawei" w:date="2022-02-11T12:57:00Z">
              <w:tcPr>
                <w:tcW w:w="392" w:type="pct"/>
                <w:vMerge/>
                <w:tcBorders>
                  <w:left w:val="single" w:sz="4" w:space="0" w:color="auto"/>
                  <w:right w:val="single" w:sz="4" w:space="0" w:color="auto"/>
                </w:tcBorders>
                <w:shd w:val="clear" w:color="auto" w:fill="auto"/>
              </w:tcPr>
            </w:tcPrChange>
          </w:tcPr>
          <w:p w14:paraId="1802B498" w14:textId="77777777" w:rsidR="00966F56" w:rsidRPr="00CA19DC" w:rsidRDefault="00966F56" w:rsidP="00301C36">
            <w:pPr>
              <w:pStyle w:val="TAC"/>
              <w:rPr>
                <w:ins w:id="1648" w:author="Huawei" w:date="2022-02-10T12:11:00Z"/>
              </w:rPr>
            </w:pPr>
          </w:p>
        </w:tc>
        <w:tc>
          <w:tcPr>
            <w:tcW w:w="549" w:type="dxa"/>
            <w:vMerge/>
            <w:tcBorders>
              <w:left w:val="single" w:sz="4" w:space="0" w:color="auto"/>
            </w:tcBorders>
            <w:shd w:val="clear" w:color="auto" w:fill="auto"/>
            <w:vAlign w:val="center"/>
            <w:tcPrChange w:id="1649" w:author="Huawei" w:date="2022-02-11T12:57:00Z">
              <w:tcPr>
                <w:tcW w:w="285" w:type="pct"/>
                <w:vMerge/>
                <w:tcBorders>
                  <w:left w:val="single" w:sz="4" w:space="0" w:color="auto"/>
                </w:tcBorders>
                <w:shd w:val="clear" w:color="auto" w:fill="auto"/>
                <w:vAlign w:val="center"/>
              </w:tcPr>
            </w:tcPrChange>
          </w:tcPr>
          <w:p w14:paraId="3AD6DE8C" w14:textId="77777777" w:rsidR="00966F56" w:rsidRPr="00CA19DC" w:rsidRDefault="00966F56" w:rsidP="00301C36">
            <w:pPr>
              <w:pStyle w:val="TAC"/>
              <w:rPr>
                <w:ins w:id="1650" w:author="Huawei" w:date="2022-02-10T12:11:00Z"/>
              </w:rPr>
            </w:pPr>
          </w:p>
        </w:tc>
        <w:tc>
          <w:tcPr>
            <w:tcW w:w="1123" w:type="dxa"/>
            <w:tcBorders>
              <w:left w:val="single" w:sz="4" w:space="0" w:color="auto"/>
            </w:tcBorders>
            <w:shd w:val="clear" w:color="auto" w:fill="auto"/>
            <w:vAlign w:val="center"/>
            <w:tcPrChange w:id="1651" w:author="Huawei" w:date="2022-02-11T12:57:00Z">
              <w:tcPr>
                <w:tcW w:w="583" w:type="pct"/>
                <w:tcBorders>
                  <w:left w:val="single" w:sz="4" w:space="0" w:color="auto"/>
                </w:tcBorders>
                <w:shd w:val="clear" w:color="auto" w:fill="auto"/>
                <w:vAlign w:val="center"/>
              </w:tcPr>
            </w:tcPrChange>
          </w:tcPr>
          <w:p w14:paraId="60246498" w14:textId="0B92AFEF" w:rsidR="00966F56" w:rsidRDefault="00966F56" w:rsidP="00301C36">
            <w:pPr>
              <w:pStyle w:val="TAC"/>
              <w:rPr>
                <w:ins w:id="1652" w:author="Huawei" w:date="2022-02-10T12:11:00Z"/>
                <w:lang w:eastAsia="zh-CN"/>
              </w:rPr>
            </w:pPr>
            <w:ins w:id="1653" w:author="Huawei" w:date="2022-02-10T12:1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Change w:id="1654" w:author="Huawei" w:date="2022-02-11T12:57:00Z">
              <w:tcPr>
                <w:tcW w:w="567" w:type="pct"/>
                <w:tcBorders>
                  <w:left w:val="single" w:sz="4" w:space="0" w:color="auto"/>
                </w:tcBorders>
                <w:shd w:val="clear" w:color="auto" w:fill="auto"/>
                <w:vAlign w:val="center"/>
              </w:tcPr>
            </w:tcPrChange>
          </w:tcPr>
          <w:p w14:paraId="6F33FCD9" w14:textId="342B7377" w:rsidR="00966F56" w:rsidRPr="00966F56" w:rsidRDefault="00966F56" w:rsidP="00301C36">
            <w:pPr>
              <w:pStyle w:val="TAC"/>
              <w:rPr>
                <w:ins w:id="1655" w:author="Huawei" w:date="2022-02-10T12:11:00Z"/>
                <w:lang w:eastAsia="zh-CN"/>
              </w:rPr>
            </w:pPr>
            <w:ins w:id="1656" w:author="Huawei" w:date="2022-02-10T12:14:00Z">
              <w:r w:rsidRPr="00966F56">
                <w:rPr>
                  <w:lang w:eastAsia="zh-CN"/>
                </w:rPr>
                <w:t>8@0</w:t>
              </w:r>
            </w:ins>
          </w:p>
        </w:tc>
        <w:tc>
          <w:tcPr>
            <w:tcW w:w="1061" w:type="dxa"/>
            <w:gridSpan w:val="2"/>
            <w:tcBorders>
              <w:left w:val="single" w:sz="4" w:space="0" w:color="auto"/>
            </w:tcBorders>
            <w:shd w:val="clear" w:color="auto" w:fill="auto"/>
            <w:vAlign w:val="center"/>
            <w:tcPrChange w:id="1657" w:author="Huawei" w:date="2022-02-11T12:57:00Z">
              <w:tcPr>
                <w:tcW w:w="551" w:type="pct"/>
                <w:gridSpan w:val="2"/>
                <w:tcBorders>
                  <w:left w:val="single" w:sz="4" w:space="0" w:color="auto"/>
                </w:tcBorders>
                <w:shd w:val="clear" w:color="auto" w:fill="auto"/>
                <w:vAlign w:val="center"/>
              </w:tcPr>
            </w:tcPrChange>
          </w:tcPr>
          <w:p w14:paraId="387804AC" w14:textId="01F9624B" w:rsidR="00966F56" w:rsidRPr="00966F56" w:rsidRDefault="00966F56" w:rsidP="00301C36">
            <w:pPr>
              <w:pStyle w:val="TAC"/>
              <w:rPr>
                <w:ins w:id="1658" w:author="Huawei" w:date="2022-02-10T12:11:00Z"/>
                <w:lang w:eastAsia="zh-CN"/>
              </w:rPr>
            </w:pPr>
            <w:ins w:id="1659" w:author="Huawei" w:date="2022-02-10T12:14:00Z">
              <w:r w:rsidRPr="00966F56">
                <w:rPr>
                  <w:lang w:eastAsia="zh-CN"/>
                </w:rPr>
                <w:t>8@0</w:t>
              </w:r>
            </w:ins>
          </w:p>
        </w:tc>
        <w:tc>
          <w:tcPr>
            <w:tcW w:w="1095" w:type="dxa"/>
            <w:tcBorders>
              <w:left w:val="single" w:sz="4" w:space="0" w:color="auto"/>
            </w:tcBorders>
            <w:shd w:val="clear" w:color="auto" w:fill="auto"/>
            <w:vAlign w:val="center"/>
            <w:tcPrChange w:id="1660" w:author="Huawei" w:date="2022-02-11T12:57:00Z">
              <w:tcPr>
                <w:tcW w:w="568" w:type="pct"/>
                <w:tcBorders>
                  <w:left w:val="single" w:sz="4" w:space="0" w:color="auto"/>
                </w:tcBorders>
                <w:shd w:val="clear" w:color="auto" w:fill="auto"/>
                <w:vAlign w:val="center"/>
              </w:tcPr>
            </w:tcPrChange>
          </w:tcPr>
          <w:p w14:paraId="6F580D6D" w14:textId="573C845A" w:rsidR="00966F56" w:rsidRPr="00966F56" w:rsidRDefault="00966F56" w:rsidP="00301C36">
            <w:pPr>
              <w:pStyle w:val="TAC"/>
              <w:rPr>
                <w:ins w:id="1661" w:author="Huawei" w:date="2022-02-10T12:11:00Z"/>
                <w:lang w:eastAsia="zh-CN"/>
              </w:rPr>
            </w:pPr>
            <w:ins w:id="1662" w:author="Huawei" w:date="2022-02-10T12:14:00Z">
              <w:r w:rsidRPr="00966F56">
                <w:rPr>
                  <w:lang w:eastAsia="zh-CN"/>
                </w:rPr>
                <w:t>4@0</w:t>
              </w:r>
            </w:ins>
          </w:p>
        </w:tc>
        <w:tc>
          <w:tcPr>
            <w:tcW w:w="1095" w:type="dxa"/>
            <w:tcBorders>
              <w:left w:val="single" w:sz="4" w:space="0" w:color="auto"/>
            </w:tcBorders>
            <w:shd w:val="clear" w:color="auto" w:fill="auto"/>
            <w:vAlign w:val="center"/>
            <w:tcPrChange w:id="1663" w:author="Huawei" w:date="2022-02-11T12:57:00Z">
              <w:tcPr>
                <w:tcW w:w="568" w:type="pct"/>
                <w:tcBorders>
                  <w:left w:val="single" w:sz="4" w:space="0" w:color="auto"/>
                </w:tcBorders>
                <w:shd w:val="clear" w:color="auto" w:fill="auto"/>
                <w:vAlign w:val="center"/>
              </w:tcPr>
            </w:tcPrChange>
          </w:tcPr>
          <w:p w14:paraId="200811B9" w14:textId="47AE57E0" w:rsidR="00966F56" w:rsidRPr="00966F56" w:rsidRDefault="00966F56" w:rsidP="00301C36">
            <w:pPr>
              <w:pStyle w:val="TAC"/>
              <w:rPr>
                <w:ins w:id="1664" w:author="Huawei" w:date="2022-02-10T12:11:00Z"/>
                <w:lang w:eastAsia="zh-CN"/>
              </w:rPr>
            </w:pPr>
            <w:ins w:id="1665" w:author="Huawei" w:date="2022-02-10T12:14:00Z">
              <w:r w:rsidRPr="00966F56">
                <w:rPr>
                  <w:lang w:eastAsia="zh-CN"/>
                </w:rPr>
                <w:t>4@0</w:t>
              </w:r>
            </w:ins>
          </w:p>
        </w:tc>
        <w:tc>
          <w:tcPr>
            <w:tcW w:w="1095" w:type="dxa"/>
            <w:tcBorders>
              <w:left w:val="single" w:sz="4" w:space="0" w:color="auto"/>
            </w:tcBorders>
            <w:shd w:val="clear" w:color="auto" w:fill="auto"/>
            <w:vAlign w:val="center"/>
            <w:tcPrChange w:id="1666" w:author="Huawei" w:date="2022-02-11T12:57:00Z">
              <w:tcPr>
                <w:tcW w:w="568" w:type="pct"/>
                <w:tcBorders>
                  <w:left w:val="single" w:sz="4" w:space="0" w:color="auto"/>
                </w:tcBorders>
                <w:shd w:val="clear" w:color="auto" w:fill="auto"/>
                <w:vAlign w:val="center"/>
              </w:tcPr>
            </w:tcPrChange>
          </w:tcPr>
          <w:p w14:paraId="709CBB3F" w14:textId="066DFB6E" w:rsidR="00966F56" w:rsidRPr="00966F56" w:rsidRDefault="00966F56" w:rsidP="00301C36">
            <w:pPr>
              <w:pStyle w:val="TAC"/>
              <w:rPr>
                <w:ins w:id="1667" w:author="Huawei" w:date="2022-02-10T12:11:00Z"/>
                <w:lang w:eastAsia="zh-CN"/>
              </w:rPr>
            </w:pPr>
            <w:ins w:id="1668" w:author="Huawei" w:date="2022-02-10T12:14:00Z">
              <w:r w:rsidRPr="00966F56">
                <w:rPr>
                  <w:lang w:eastAsia="zh-CN"/>
                </w:rPr>
                <w:t>2@0</w:t>
              </w:r>
            </w:ins>
          </w:p>
        </w:tc>
        <w:tc>
          <w:tcPr>
            <w:tcW w:w="1098" w:type="dxa"/>
            <w:tcBorders>
              <w:left w:val="single" w:sz="4" w:space="0" w:color="auto"/>
            </w:tcBorders>
            <w:shd w:val="clear" w:color="auto" w:fill="auto"/>
            <w:vAlign w:val="center"/>
            <w:tcPrChange w:id="1669" w:author="Huawei" w:date="2022-02-11T12:57:00Z">
              <w:tcPr>
                <w:tcW w:w="570" w:type="pct"/>
                <w:tcBorders>
                  <w:left w:val="single" w:sz="4" w:space="0" w:color="auto"/>
                </w:tcBorders>
                <w:shd w:val="clear" w:color="auto" w:fill="auto"/>
                <w:vAlign w:val="center"/>
              </w:tcPr>
            </w:tcPrChange>
          </w:tcPr>
          <w:p w14:paraId="47C8664F" w14:textId="44535046" w:rsidR="00966F56" w:rsidRPr="00966F56" w:rsidRDefault="00966F56" w:rsidP="00301C36">
            <w:pPr>
              <w:pStyle w:val="TAC"/>
              <w:rPr>
                <w:ins w:id="1670" w:author="Huawei" w:date="2022-02-10T12:11:00Z"/>
                <w:lang w:eastAsia="zh-CN"/>
              </w:rPr>
            </w:pPr>
            <w:ins w:id="1671" w:author="Huawei" w:date="2022-02-10T12:14:00Z">
              <w:r w:rsidRPr="00966F56">
                <w:rPr>
                  <w:lang w:eastAsia="zh-CN"/>
                </w:rPr>
                <w:t>2@0</w:t>
              </w:r>
            </w:ins>
          </w:p>
        </w:tc>
      </w:tr>
      <w:tr w:rsidR="00966F56" w:rsidRPr="00CA19DC" w14:paraId="47ABECF4" w14:textId="77777777" w:rsidTr="002E4B6B">
        <w:trPr>
          <w:ins w:id="1672" w:author="Huawei" w:date="2022-02-09T21:13:00Z"/>
        </w:trPr>
        <w:tc>
          <w:tcPr>
            <w:tcW w:w="670" w:type="dxa"/>
            <w:tcBorders>
              <w:right w:val="single" w:sz="4" w:space="0" w:color="auto"/>
            </w:tcBorders>
            <w:shd w:val="clear" w:color="auto" w:fill="auto"/>
            <w:tcPrChange w:id="1673" w:author="Huawei" w:date="2022-02-11T12:57:00Z">
              <w:tcPr>
                <w:tcW w:w="348" w:type="pct"/>
                <w:tcBorders>
                  <w:right w:val="single" w:sz="4" w:space="0" w:color="auto"/>
                </w:tcBorders>
                <w:shd w:val="clear" w:color="auto" w:fill="auto"/>
              </w:tcPr>
            </w:tcPrChange>
          </w:tcPr>
          <w:p w14:paraId="6BB8A9E0" w14:textId="7357D21D" w:rsidR="00966F56" w:rsidRPr="00CA19DC" w:rsidRDefault="00966F56" w:rsidP="00301C36">
            <w:pPr>
              <w:pStyle w:val="TAC"/>
              <w:rPr>
                <w:ins w:id="1674" w:author="Huawei" w:date="2022-02-09T21:13:00Z"/>
                <w:lang w:eastAsia="zh-CN"/>
              </w:rPr>
            </w:pPr>
            <w:ins w:id="1675" w:author="Huawei" w:date="2022-02-11T10:22:00Z">
              <w:r>
                <w:rPr>
                  <w:rFonts w:hint="eastAsia"/>
                  <w:lang w:eastAsia="zh-CN"/>
                </w:rPr>
                <w:t>3</w:t>
              </w:r>
              <w:r>
                <w:rPr>
                  <w:lang w:eastAsia="zh-CN"/>
                </w:rPr>
                <w:t>5</w:t>
              </w:r>
            </w:ins>
          </w:p>
        </w:tc>
        <w:tc>
          <w:tcPr>
            <w:tcW w:w="756" w:type="dxa"/>
            <w:vMerge/>
            <w:tcBorders>
              <w:left w:val="single" w:sz="4" w:space="0" w:color="auto"/>
              <w:right w:val="single" w:sz="4" w:space="0" w:color="auto"/>
            </w:tcBorders>
            <w:shd w:val="clear" w:color="auto" w:fill="auto"/>
            <w:tcPrChange w:id="1676" w:author="Huawei" w:date="2022-02-11T12:57:00Z">
              <w:tcPr>
                <w:tcW w:w="392" w:type="pct"/>
                <w:vMerge/>
                <w:tcBorders>
                  <w:left w:val="single" w:sz="4" w:space="0" w:color="auto"/>
                  <w:right w:val="single" w:sz="4" w:space="0" w:color="auto"/>
                </w:tcBorders>
                <w:shd w:val="clear" w:color="auto" w:fill="auto"/>
              </w:tcPr>
            </w:tcPrChange>
          </w:tcPr>
          <w:p w14:paraId="2659D6A9" w14:textId="77777777" w:rsidR="00966F56" w:rsidRPr="00CA19DC" w:rsidRDefault="00966F56" w:rsidP="00301C36">
            <w:pPr>
              <w:pStyle w:val="TAC"/>
              <w:rPr>
                <w:ins w:id="1677" w:author="Huawei" w:date="2022-02-09T21:13:00Z"/>
              </w:rPr>
            </w:pPr>
          </w:p>
        </w:tc>
        <w:tc>
          <w:tcPr>
            <w:tcW w:w="549" w:type="dxa"/>
            <w:vMerge/>
            <w:tcBorders>
              <w:left w:val="single" w:sz="4" w:space="0" w:color="auto"/>
            </w:tcBorders>
            <w:shd w:val="clear" w:color="auto" w:fill="auto"/>
            <w:vAlign w:val="center"/>
            <w:tcPrChange w:id="1678" w:author="Huawei" w:date="2022-02-11T12:57:00Z">
              <w:tcPr>
                <w:tcW w:w="285" w:type="pct"/>
                <w:vMerge/>
                <w:tcBorders>
                  <w:left w:val="single" w:sz="4" w:space="0" w:color="auto"/>
                </w:tcBorders>
                <w:shd w:val="clear" w:color="auto" w:fill="auto"/>
                <w:vAlign w:val="center"/>
              </w:tcPr>
            </w:tcPrChange>
          </w:tcPr>
          <w:p w14:paraId="5F8CD49B" w14:textId="77777777" w:rsidR="00966F56" w:rsidRPr="00CA19DC" w:rsidRDefault="00966F56" w:rsidP="00301C36">
            <w:pPr>
              <w:pStyle w:val="TAC"/>
              <w:rPr>
                <w:ins w:id="1679" w:author="Huawei" w:date="2022-02-09T21:13:00Z"/>
              </w:rPr>
            </w:pPr>
          </w:p>
        </w:tc>
        <w:tc>
          <w:tcPr>
            <w:tcW w:w="1123" w:type="dxa"/>
            <w:tcBorders>
              <w:left w:val="single" w:sz="4" w:space="0" w:color="auto"/>
            </w:tcBorders>
            <w:shd w:val="clear" w:color="auto" w:fill="auto"/>
            <w:vAlign w:val="center"/>
            <w:tcPrChange w:id="1680" w:author="Huawei" w:date="2022-02-11T12:57:00Z">
              <w:tcPr>
                <w:tcW w:w="583" w:type="pct"/>
                <w:tcBorders>
                  <w:left w:val="single" w:sz="4" w:space="0" w:color="auto"/>
                </w:tcBorders>
                <w:shd w:val="clear" w:color="auto" w:fill="auto"/>
                <w:vAlign w:val="center"/>
              </w:tcPr>
            </w:tcPrChange>
          </w:tcPr>
          <w:p w14:paraId="38C51587" w14:textId="1F727DD2" w:rsidR="00966F56" w:rsidRPr="00CA19DC" w:rsidRDefault="00966F56" w:rsidP="00301C36">
            <w:pPr>
              <w:pStyle w:val="TAC"/>
              <w:rPr>
                <w:ins w:id="1681" w:author="Huawei" w:date="2022-02-09T21:13:00Z"/>
                <w:lang w:eastAsia="zh-CN"/>
              </w:rPr>
            </w:pPr>
            <w:ins w:id="1682" w:author="Huawei" w:date="2022-02-09T21:1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Change w:id="1683" w:author="Huawei" w:date="2022-02-11T12:57:00Z">
              <w:tcPr>
                <w:tcW w:w="567" w:type="pct"/>
                <w:tcBorders>
                  <w:left w:val="single" w:sz="4" w:space="0" w:color="auto"/>
                </w:tcBorders>
                <w:shd w:val="clear" w:color="auto" w:fill="auto"/>
                <w:vAlign w:val="center"/>
              </w:tcPr>
            </w:tcPrChange>
          </w:tcPr>
          <w:p w14:paraId="7BD7A000" w14:textId="4B3B78CD" w:rsidR="00966F56" w:rsidRPr="00966F56" w:rsidRDefault="00966F56" w:rsidP="00301C36">
            <w:pPr>
              <w:pStyle w:val="TAC"/>
              <w:rPr>
                <w:ins w:id="1684" w:author="Huawei" w:date="2022-02-09T21:13:00Z"/>
                <w:lang w:eastAsia="zh-CN"/>
              </w:rPr>
            </w:pPr>
            <w:ins w:id="1685" w:author="Huawei" w:date="2022-02-10T12:14:00Z">
              <w:r w:rsidRPr="00966F56">
                <w:rPr>
                  <w:lang w:eastAsia="zh-CN"/>
                </w:rPr>
                <w:t>24@0</w:t>
              </w:r>
            </w:ins>
          </w:p>
        </w:tc>
        <w:tc>
          <w:tcPr>
            <w:tcW w:w="1061" w:type="dxa"/>
            <w:gridSpan w:val="2"/>
            <w:tcBorders>
              <w:left w:val="single" w:sz="4" w:space="0" w:color="auto"/>
            </w:tcBorders>
            <w:shd w:val="clear" w:color="auto" w:fill="auto"/>
            <w:vAlign w:val="center"/>
            <w:tcPrChange w:id="1686" w:author="Huawei" w:date="2022-02-11T12:57:00Z">
              <w:tcPr>
                <w:tcW w:w="551" w:type="pct"/>
                <w:gridSpan w:val="2"/>
                <w:tcBorders>
                  <w:left w:val="single" w:sz="4" w:space="0" w:color="auto"/>
                </w:tcBorders>
                <w:shd w:val="clear" w:color="auto" w:fill="auto"/>
                <w:vAlign w:val="center"/>
              </w:tcPr>
            </w:tcPrChange>
          </w:tcPr>
          <w:p w14:paraId="1A22168A" w14:textId="4396357A" w:rsidR="00966F56" w:rsidRPr="00966F56" w:rsidRDefault="00966F56" w:rsidP="00301C36">
            <w:pPr>
              <w:pStyle w:val="TAC"/>
              <w:rPr>
                <w:ins w:id="1687" w:author="Huawei" w:date="2022-02-09T21:13:00Z"/>
                <w:lang w:eastAsia="zh-CN"/>
              </w:rPr>
            </w:pPr>
            <w:ins w:id="1688" w:author="Huawei" w:date="2022-02-10T12:14:00Z">
              <w:r w:rsidRPr="00966F56">
                <w:rPr>
                  <w:lang w:eastAsia="zh-CN"/>
                </w:rPr>
                <w:t>24@0</w:t>
              </w:r>
            </w:ins>
          </w:p>
        </w:tc>
        <w:tc>
          <w:tcPr>
            <w:tcW w:w="1095" w:type="dxa"/>
            <w:tcBorders>
              <w:left w:val="single" w:sz="4" w:space="0" w:color="auto"/>
            </w:tcBorders>
            <w:shd w:val="clear" w:color="auto" w:fill="auto"/>
            <w:vAlign w:val="center"/>
            <w:tcPrChange w:id="1689" w:author="Huawei" w:date="2022-02-11T12:57:00Z">
              <w:tcPr>
                <w:tcW w:w="568" w:type="pct"/>
                <w:tcBorders>
                  <w:left w:val="single" w:sz="4" w:space="0" w:color="auto"/>
                </w:tcBorders>
                <w:shd w:val="clear" w:color="auto" w:fill="auto"/>
                <w:vAlign w:val="center"/>
              </w:tcPr>
            </w:tcPrChange>
          </w:tcPr>
          <w:p w14:paraId="28C76D66" w14:textId="748E5D76" w:rsidR="00966F56" w:rsidRPr="00966F56" w:rsidRDefault="00966F56" w:rsidP="00301C36">
            <w:pPr>
              <w:pStyle w:val="TAC"/>
              <w:rPr>
                <w:ins w:id="1690" w:author="Huawei" w:date="2022-02-09T21:13:00Z"/>
                <w:lang w:eastAsia="zh-CN"/>
              </w:rPr>
            </w:pPr>
            <w:ins w:id="1691" w:author="Huawei" w:date="2022-02-10T12:14:00Z">
              <w:r w:rsidRPr="00966F56">
                <w:rPr>
                  <w:lang w:eastAsia="zh-CN"/>
                </w:rPr>
                <w:t>12@0</w:t>
              </w:r>
            </w:ins>
          </w:p>
        </w:tc>
        <w:tc>
          <w:tcPr>
            <w:tcW w:w="1095" w:type="dxa"/>
            <w:tcBorders>
              <w:left w:val="single" w:sz="4" w:space="0" w:color="auto"/>
            </w:tcBorders>
            <w:shd w:val="clear" w:color="auto" w:fill="auto"/>
            <w:vAlign w:val="center"/>
            <w:tcPrChange w:id="1692" w:author="Huawei" w:date="2022-02-11T12:57:00Z">
              <w:tcPr>
                <w:tcW w:w="568" w:type="pct"/>
                <w:tcBorders>
                  <w:left w:val="single" w:sz="4" w:space="0" w:color="auto"/>
                </w:tcBorders>
                <w:shd w:val="clear" w:color="auto" w:fill="auto"/>
                <w:vAlign w:val="center"/>
              </w:tcPr>
            </w:tcPrChange>
          </w:tcPr>
          <w:p w14:paraId="05BC9D8D" w14:textId="14A47766" w:rsidR="00966F56" w:rsidRPr="00966F56" w:rsidRDefault="00966F56" w:rsidP="00301C36">
            <w:pPr>
              <w:pStyle w:val="TAC"/>
              <w:rPr>
                <w:ins w:id="1693" w:author="Huawei" w:date="2022-02-09T21:13:00Z"/>
                <w:lang w:eastAsia="zh-CN"/>
              </w:rPr>
            </w:pPr>
            <w:ins w:id="1694" w:author="Huawei" w:date="2022-02-10T12:14:00Z">
              <w:r w:rsidRPr="00966F56">
                <w:rPr>
                  <w:lang w:eastAsia="zh-CN"/>
                </w:rPr>
                <w:t>12@0</w:t>
              </w:r>
            </w:ins>
          </w:p>
        </w:tc>
        <w:tc>
          <w:tcPr>
            <w:tcW w:w="1095" w:type="dxa"/>
            <w:tcBorders>
              <w:left w:val="single" w:sz="4" w:space="0" w:color="auto"/>
            </w:tcBorders>
            <w:shd w:val="clear" w:color="auto" w:fill="auto"/>
            <w:vAlign w:val="center"/>
            <w:tcPrChange w:id="1695" w:author="Huawei" w:date="2022-02-11T12:57:00Z">
              <w:tcPr>
                <w:tcW w:w="568" w:type="pct"/>
                <w:tcBorders>
                  <w:left w:val="single" w:sz="4" w:space="0" w:color="auto"/>
                </w:tcBorders>
                <w:shd w:val="clear" w:color="auto" w:fill="auto"/>
                <w:vAlign w:val="center"/>
              </w:tcPr>
            </w:tcPrChange>
          </w:tcPr>
          <w:p w14:paraId="2FF4E63E" w14:textId="04853D87" w:rsidR="00966F56" w:rsidRPr="00966F56" w:rsidRDefault="00966F56" w:rsidP="00301C36">
            <w:pPr>
              <w:pStyle w:val="TAC"/>
              <w:rPr>
                <w:ins w:id="1696" w:author="Huawei" w:date="2022-02-09T21:13:00Z"/>
                <w:lang w:eastAsia="zh-CN"/>
              </w:rPr>
            </w:pPr>
            <w:ins w:id="1697" w:author="Huawei" w:date="2022-02-10T12:14:00Z">
              <w:r w:rsidRPr="00966F56">
                <w:rPr>
                  <w:lang w:eastAsia="zh-CN"/>
                </w:rPr>
                <w:t>6@0</w:t>
              </w:r>
            </w:ins>
          </w:p>
        </w:tc>
        <w:tc>
          <w:tcPr>
            <w:tcW w:w="1098" w:type="dxa"/>
            <w:tcBorders>
              <w:left w:val="single" w:sz="4" w:space="0" w:color="auto"/>
            </w:tcBorders>
            <w:shd w:val="clear" w:color="auto" w:fill="auto"/>
            <w:vAlign w:val="center"/>
            <w:tcPrChange w:id="1698" w:author="Huawei" w:date="2022-02-11T12:57:00Z">
              <w:tcPr>
                <w:tcW w:w="570" w:type="pct"/>
                <w:tcBorders>
                  <w:left w:val="single" w:sz="4" w:space="0" w:color="auto"/>
                </w:tcBorders>
                <w:shd w:val="clear" w:color="auto" w:fill="auto"/>
                <w:vAlign w:val="center"/>
              </w:tcPr>
            </w:tcPrChange>
          </w:tcPr>
          <w:p w14:paraId="61319EF4" w14:textId="069623BC" w:rsidR="00966F56" w:rsidRPr="00966F56" w:rsidRDefault="00966F56" w:rsidP="00301C36">
            <w:pPr>
              <w:pStyle w:val="TAC"/>
              <w:rPr>
                <w:ins w:id="1699" w:author="Huawei" w:date="2022-02-09T21:13:00Z"/>
                <w:lang w:eastAsia="zh-CN"/>
              </w:rPr>
            </w:pPr>
            <w:ins w:id="1700" w:author="Huawei" w:date="2022-02-10T12:14:00Z">
              <w:r w:rsidRPr="00966F56">
                <w:rPr>
                  <w:lang w:eastAsia="zh-CN"/>
                </w:rPr>
                <w:t>6@0</w:t>
              </w:r>
            </w:ins>
          </w:p>
        </w:tc>
      </w:tr>
      <w:tr w:rsidR="00966F56" w:rsidRPr="00CA19DC" w14:paraId="06E91129" w14:textId="77777777" w:rsidTr="002E4B6B">
        <w:trPr>
          <w:ins w:id="1701" w:author="Huawei" w:date="2022-02-09T21:13:00Z"/>
        </w:trPr>
        <w:tc>
          <w:tcPr>
            <w:tcW w:w="670" w:type="dxa"/>
            <w:tcBorders>
              <w:right w:val="single" w:sz="4" w:space="0" w:color="auto"/>
            </w:tcBorders>
            <w:shd w:val="clear" w:color="auto" w:fill="auto"/>
            <w:tcPrChange w:id="1702" w:author="Huawei" w:date="2022-02-11T12:57:00Z">
              <w:tcPr>
                <w:tcW w:w="348" w:type="pct"/>
                <w:tcBorders>
                  <w:right w:val="single" w:sz="4" w:space="0" w:color="auto"/>
                </w:tcBorders>
                <w:shd w:val="clear" w:color="auto" w:fill="auto"/>
              </w:tcPr>
            </w:tcPrChange>
          </w:tcPr>
          <w:p w14:paraId="5A4CA64A" w14:textId="13EF0797" w:rsidR="00966F56" w:rsidRPr="00CA19DC" w:rsidRDefault="00966F56" w:rsidP="00301C36">
            <w:pPr>
              <w:pStyle w:val="TAC"/>
              <w:rPr>
                <w:ins w:id="1703" w:author="Huawei" w:date="2022-02-09T21:13:00Z"/>
                <w:lang w:eastAsia="zh-CN"/>
              </w:rPr>
            </w:pPr>
            <w:ins w:id="1704" w:author="Huawei" w:date="2022-02-11T10:22:00Z">
              <w:r>
                <w:rPr>
                  <w:rFonts w:hint="eastAsia"/>
                  <w:lang w:eastAsia="zh-CN"/>
                </w:rPr>
                <w:t>3</w:t>
              </w:r>
              <w:r>
                <w:rPr>
                  <w:lang w:eastAsia="zh-CN"/>
                </w:rPr>
                <w:t>6</w:t>
              </w:r>
            </w:ins>
          </w:p>
        </w:tc>
        <w:tc>
          <w:tcPr>
            <w:tcW w:w="756" w:type="dxa"/>
            <w:vMerge/>
            <w:tcBorders>
              <w:left w:val="single" w:sz="4" w:space="0" w:color="auto"/>
              <w:right w:val="single" w:sz="4" w:space="0" w:color="auto"/>
            </w:tcBorders>
            <w:shd w:val="clear" w:color="auto" w:fill="auto"/>
            <w:tcPrChange w:id="1705" w:author="Huawei" w:date="2022-02-11T12:57:00Z">
              <w:tcPr>
                <w:tcW w:w="392" w:type="pct"/>
                <w:vMerge/>
                <w:tcBorders>
                  <w:left w:val="single" w:sz="4" w:space="0" w:color="auto"/>
                  <w:right w:val="single" w:sz="4" w:space="0" w:color="auto"/>
                </w:tcBorders>
                <w:shd w:val="clear" w:color="auto" w:fill="auto"/>
              </w:tcPr>
            </w:tcPrChange>
          </w:tcPr>
          <w:p w14:paraId="49945E44" w14:textId="77777777" w:rsidR="00966F56" w:rsidRPr="00CA19DC" w:rsidRDefault="00966F56" w:rsidP="00301C36">
            <w:pPr>
              <w:pStyle w:val="TAC"/>
              <w:rPr>
                <w:ins w:id="1706" w:author="Huawei" w:date="2022-02-09T21:13:00Z"/>
              </w:rPr>
            </w:pPr>
          </w:p>
        </w:tc>
        <w:tc>
          <w:tcPr>
            <w:tcW w:w="549" w:type="dxa"/>
            <w:vMerge/>
            <w:tcBorders>
              <w:left w:val="single" w:sz="4" w:space="0" w:color="auto"/>
            </w:tcBorders>
            <w:shd w:val="clear" w:color="auto" w:fill="auto"/>
            <w:vAlign w:val="center"/>
            <w:tcPrChange w:id="1707" w:author="Huawei" w:date="2022-02-11T12:57:00Z">
              <w:tcPr>
                <w:tcW w:w="285" w:type="pct"/>
                <w:vMerge/>
                <w:tcBorders>
                  <w:left w:val="single" w:sz="4" w:space="0" w:color="auto"/>
                </w:tcBorders>
                <w:shd w:val="clear" w:color="auto" w:fill="auto"/>
                <w:vAlign w:val="center"/>
              </w:tcPr>
            </w:tcPrChange>
          </w:tcPr>
          <w:p w14:paraId="5BF13A6E" w14:textId="77777777" w:rsidR="00966F56" w:rsidRPr="00CA19DC" w:rsidRDefault="00966F56" w:rsidP="00301C36">
            <w:pPr>
              <w:pStyle w:val="TAC"/>
              <w:rPr>
                <w:ins w:id="1708" w:author="Huawei" w:date="2022-02-09T21:13:00Z"/>
              </w:rPr>
            </w:pPr>
          </w:p>
        </w:tc>
        <w:tc>
          <w:tcPr>
            <w:tcW w:w="1123" w:type="dxa"/>
            <w:tcBorders>
              <w:left w:val="single" w:sz="4" w:space="0" w:color="auto"/>
            </w:tcBorders>
            <w:shd w:val="clear" w:color="auto" w:fill="auto"/>
            <w:vAlign w:val="center"/>
            <w:tcPrChange w:id="1709" w:author="Huawei" w:date="2022-02-11T12:57:00Z">
              <w:tcPr>
                <w:tcW w:w="583" w:type="pct"/>
                <w:tcBorders>
                  <w:left w:val="single" w:sz="4" w:space="0" w:color="auto"/>
                </w:tcBorders>
                <w:shd w:val="clear" w:color="auto" w:fill="auto"/>
                <w:vAlign w:val="center"/>
              </w:tcPr>
            </w:tcPrChange>
          </w:tcPr>
          <w:p w14:paraId="505B8519" w14:textId="21F16FC0" w:rsidR="00966F56" w:rsidRPr="00CA19DC" w:rsidRDefault="00966F56" w:rsidP="00301C36">
            <w:pPr>
              <w:pStyle w:val="TAC"/>
              <w:rPr>
                <w:ins w:id="1710" w:author="Huawei" w:date="2022-02-09T21:13:00Z"/>
              </w:rPr>
            </w:pPr>
            <w:ins w:id="1711" w:author="Huawei" w:date="2022-02-09T21:2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Change w:id="1712" w:author="Huawei" w:date="2022-02-11T12:57:00Z">
              <w:tcPr>
                <w:tcW w:w="567" w:type="pct"/>
                <w:tcBorders>
                  <w:left w:val="single" w:sz="4" w:space="0" w:color="auto"/>
                </w:tcBorders>
                <w:shd w:val="clear" w:color="auto" w:fill="auto"/>
                <w:vAlign w:val="center"/>
              </w:tcPr>
            </w:tcPrChange>
          </w:tcPr>
          <w:p w14:paraId="620DE294" w14:textId="48E5A5E8" w:rsidR="00966F56" w:rsidRPr="00966F56" w:rsidRDefault="00966F56" w:rsidP="00301C36">
            <w:pPr>
              <w:pStyle w:val="TAC"/>
              <w:rPr>
                <w:ins w:id="1713" w:author="Huawei" w:date="2022-02-09T21:13:00Z"/>
                <w:lang w:eastAsia="zh-CN"/>
              </w:rPr>
            </w:pPr>
            <w:ins w:id="1714" w:author="Huawei" w:date="2022-02-10T12:14:00Z">
              <w:r w:rsidRPr="00966F56">
                <w:rPr>
                  <w:lang w:eastAsia="zh-CN"/>
                </w:rPr>
                <w:t>45@0</w:t>
              </w:r>
            </w:ins>
          </w:p>
        </w:tc>
        <w:tc>
          <w:tcPr>
            <w:tcW w:w="1061" w:type="dxa"/>
            <w:gridSpan w:val="2"/>
            <w:tcBorders>
              <w:left w:val="single" w:sz="4" w:space="0" w:color="auto"/>
            </w:tcBorders>
            <w:shd w:val="clear" w:color="auto" w:fill="auto"/>
            <w:vAlign w:val="center"/>
            <w:tcPrChange w:id="1715" w:author="Huawei" w:date="2022-02-11T12:57:00Z">
              <w:tcPr>
                <w:tcW w:w="551" w:type="pct"/>
                <w:gridSpan w:val="2"/>
                <w:tcBorders>
                  <w:left w:val="single" w:sz="4" w:space="0" w:color="auto"/>
                </w:tcBorders>
                <w:shd w:val="clear" w:color="auto" w:fill="auto"/>
                <w:vAlign w:val="center"/>
              </w:tcPr>
            </w:tcPrChange>
          </w:tcPr>
          <w:p w14:paraId="49BA2114" w14:textId="2D1AA17B" w:rsidR="00966F56" w:rsidRPr="00966F56" w:rsidRDefault="00966F56" w:rsidP="00301C36">
            <w:pPr>
              <w:pStyle w:val="TAC"/>
              <w:rPr>
                <w:ins w:id="1716" w:author="Huawei" w:date="2022-02-09T21:13:00Z"/>
                <w:lang w:eastAsia="zh-CN"/>
              </w:rPr>
            </w:pPr>
            <w:ins w:id="1717" w:author="Huawei" w:date="2022-02-10T12:14:00Z">
              <w:r w:rsidRPr="00966F56">
                <w:rPr>
                  <w:lang w:eastAsia="zh-CN"/>
                </w:rPr>
                <w:t>45@0</w:t>
              </w:r>
            </w:ins>
          </w:p>
        </w:tc>
        <w:tc>
          <w:tcPr>
            <w:tcW w:w="1095" w:type="dxa"/>
            <w:tcBorders>
              <w:left w:val="single" w:sz="4" w:space="0" w:color="auto"/>
            </w:tcBorders>
            <w:shd w:val="clear" w:color="auto" w:fill="auto"/>
            <w:vAlign w:val="center"/>
            <w:tcPrChange w:id="1718" w:author="Huawei" w:date="2022-02-11T12:57:00Z">
              <w:tcPr>
                <w:tcW w:w="568" w:type="pct"/>
                <w:tcBorders>
                  <w:left w:val="single" w:sz="4" w:space="0" w:color="auto"/>
                </w:tcBorders>
                <w:shd w:val="clear" w:color="auto" w:fill="auto"/>
                <w:vAlign w:val="center"/>
              </w:tcPr>
            </w:tcPrChange>
          </w:tcPr>
          <w:p w14:paraId="0493E9E4" w14:textId="71B1AA3F" w:rsidR="00966F56" w:rsidRPr="00966F56" w:rsidRDefault="00966F56" w:rsidP="00301C36">
            <w:pPr>
              <w:pStyle w:val="TAC"/>
              <w:rPr>
                <w:ins w:id="1719" w:author="Huawei" w:date="2022-02-09T21:13:00Z"/>
                <w:lang w:eastAsia="zh-CN"/>
              </w:rPr>
            </w:pPr>
            <w:ins w:id="1720" w:author="Huawei" w:date="2022-02-10T12:14:00Z">
              <w:r w:rsidRPr="00966F56">
                <w:rPr>
                  <w:lang w:eastAsia="zh-CN"/>
                </w:rPr>
                <w:t>24@0</w:t>
              </w:r>
            </w:ins>
          </w:p>
        </w:tc>
        <w:tc>
          <w:tcPr>
            <w:tcW w:w="1095" w:type="dxa"/>
            <w:tcBorders>
              <w:left w:val="single" w:sz="4" w:space="0" w:color="auto"/>
            </w:tcBorders>
            <w:shd w:val="clear" w:color="auto" w:fill="auto"/>
            <w:vAlign w:val="center"/>
            <w:tcPrChange w:id="1721" w:author="Huawei" w:date="2022-02-11T12:57:00Z">
              <w:tcPr>
                <w:tcW w:w="568" w:type="pct"/>
                <w:tcBorders>
                  <w:left w:val="single" w:sz="4" w:space="0" w:color="auto"/>
                </w:tcBorders>
                <w:shd w:val="clear" w:color="auto" w:fill="auto"/>
                <w:vAlign w:val="center"/>
              </w:tcPr>
            </w:tcPrChange>
          </w:tcPr>
          <w:p w14:paraId="39807957" w14:textId="47DD266D" w:rsidR="00966F56" w:rsidRPr="00966F56" w:rsidRDefault="00966F56" w:rsidP="00301C36">
            <w:pPr>
              <w:pStyle w:val="TAC"/>
              <w:rPr>
                <w:ins w:id="1722" w:author="Huawei" w:date="2022-02-09T21:13:00Z"/>
                <w:lang w:eastAsia="zh-CN"/>
              </w:rPr>
            </w:pPr>
            <w:ins w:id="1723" w:author="Huawei" w:date="2022-02-10T12:14:00Z">
              <w:r w:rsidRPr="00966F56">
                <w:rPr>
                  <w:lang w:eastAsia="zh-CN"/>
                </w:rPr>
                <w:t>24@0</w:t>
              </w:r>
            </w:ins>
          </w:p>
        </w:tc>
        <w:tc>
          <w:tcPr>
            <w:tcW w:w="1095" w:type="dxa"/>
            <w:tcBorders>
              <w:left w:val="single" w:sz="4" w:space="0" w:color="auto"/>
            </w:tcBorders>
            <w:shd w:val="clear" w:color="auto" w:fill="auto"/>
            <w:vAlign w:val="center"/>
            <w:tcPrChange w:id="1724" w:author="Huawei" w:date="2022-02-11T12:57:00Z">
              <w:tcPr>
                <w:tcW w:w="568" w:type="pct"/>
                <w:tcBorders>
                  <w:left w:val="single" w:sz="4" w:space="0" w:color="auto"/>
                </w:tcBorders>
                <w:shd w:val="clear" w:color="auto" w:fill="auto"/>
                <w:vAlign w:val="center"/>
              </w:tcPr>
            </w:tcPrChange>
          </w:tcPr>
          <w:p w14:paraId="10BBCA36" w14:textId="0A180109" w:rsidR="00966F56" w:rsidRPr="00966F56" w:rsidRDefault="00966F56" w:rsidP="00301C36">
            <w:pPr>
              <w:pStyle w:val="TAC"/>
              <w:rPr>
                <w:ins w:id="1725" w:author="Huawei" w:date="2022-02-09T21:13:00Z"/>
                <w:lang w:eastAsia="zh-CN"/>
              </w:rPr>
            </w:pPr>
            <w:ins w:id="1726" w:author="Huawei" w:date="2022-02-10T12:14:00Z">
              <w:r w:rsidRPr="00966F56">
                <w:rPr>
                  <w:lang w:eastAsia="zh-CN"/>
                </w:rPr>
                <w:t>12@0</w:t>
              </w:r>
            </w:ins>
          </w:p>
        </w:tc>
        <w:tc>
          <w:tcPr>
            <w:tcW w:w="1098" w:type="dxa"/>
            <w:tcBorders>
              <w:left w:val="single" w:sz="4" w:space="0" w:color="auto"/>
            </w:tcBorders>
            <w:shd w:val="clear" w:color="auto" w:fill="auto"/>
            <w:vAlign w:val="center"/>
            <w:tcPrChange w:id="1727" w:author="Huawei" w:date="2022-02-11T12:57:00Z">
              <w:tcPr>
                <w:tcW w:w="570" w:type="pct"/>
                <w:tcBorders>
                  <w:left w:val="single" w:sz="4" w:space="0" w:color="auto"/>
                </w:tcBorders>
                <w:shd w:val="clear" w:color="auto" w:fill="auto"/>
                <w:vAlign w:val="center"/>
              </w:tcPr>
            </w:tcPrChange>
          </w:tcPr>
          <w:p w14:paraId="0F4937A9" w14:textId="55EC7D27" w:rsidR="00966F56" w:rsidRPr="00966F56" w:rsidRDefault="00966F56" w:rsidP="00301C36">
            <w:pPr>
              <w:pStyle w:val="TAC"/>
              <w:rPr>
                <w:ins w:id="1728" w:author="Huawei" w:date="2022-02-09T21:13:00Z"/>
                <w:lang w:eastAsia="zh-CN"/>
              </w:rPr>
            </w:pPr>
            <w:ins w:id="1729" w:author="Huawei" w:date="2022-02-10T12:14:00Z">
              <w:r w:rsidRPr="00966F56">
                <w:rPr>
                  <w:lang w:eastAsia="zh-CN"/>
                </w:rPr>
                <w:t>12@0</w:t>
              </w:r>
            </w:ins>
          </w:p>
        </w:tc>
      </w:tr>
      <w:tr w:rsidR="00966F56" w:rsidRPr="00CA19DC" w14:paraId="03F8FE10" w14:textId="77777777" w:rsidTr="002E4B6B">
        <w:trPr>
          <w:ins w:id="1730" w:author="Huawei" w:date="2022-02-09T21:13:00Z"/>
        </w:trPr>
        <w:tc>
          <w:tcPr>
            <w:tcW w:w="670" w:type="dxa"/>
            <w:tcBorders>
              <w:right w:val="single" w:sz="4" w:space="0" w:color="auto"/>
            </w:tcBorders>
            <w:shd w:val="clear" w:color="auto" w:fill="auto"/>
            <w:tcPrChange w:id="1731" w:author="Huawei" w:date="2022-02-11T12:57:00Z">
              <w:tcPr>
                <w:tcW w:w="348" w:type="pct"/>
                <w:tcBorders>
                  <w:right w:val="single" w:sz="4" w:space="0" w:color="auto"/>
                </w:tcBorders>
                <w:shd w:val="clear" w:color="auto" w:fill="auto"/>
              </w:tcPr>
            </w:tcPrChange>
          </w:tcPr>
          <w:p w14:paraId="189F1225" w14:textId="77D20AD2" w:rsidR="00966F56" w:rsidRPr="00CA19DC" w:rsidRDefault="00966F56" w:rsidP="00301C36">
            <w:pPr>
              <w:pStyle w:val="TAC"/>
              <w:rPr>
                <w:ins w:id="1732" w:author="Huawei" w:date="2022-02-09T21:13:00Z"/>
                <w:lang w:eastAsia="zh-CN"/>
              </w:rPr>
            </w:pPr>
            <w:ins w:id="1733" w:author="Huawei" w:date="2022-02-11T10:22:00Z">
              <w:r>
                <w:rPr>
                  <w:lang w:eastAsia="zh-CN"/>
                </w:rPr>
                <w:t>37</w:t>
              </w:r>
            </w:ins>
            <w:ins w:id="1734" w:author="Huawei" w:date="2022-02-09T21:38:00Z">
              <w:r w:rsidRPr="00A74782">
                <w:rPr>
                  <w:vertAlign w:val="superscript"/>
                  <w:lang w:eastAsia="zh-CN"/>
                </w:rPr>
                <w:t>3</w:t>
              </w:r>
            </w:ins>
          </w:p>
        </w:tc>
        <w:tc>
          <w:tcPr>
            <w:tcW w:w="756" w:type="dxa"/>
            <w:vMerge/>
            <w:tcBorders>
              <w:left w:val="single" w:sz="4" w:space="0" w:color="auto"/>
              <w:right w:val="single" w:sz="4" w:space="0" w:color="auto"/>
            </w:tcBorders>
            <w:shd w:val="clear" w:color="auto" w:fill="auto"/>
            <w:tcPrChange w:id="1735" w:author="Huawei" w:date="2022-02-11T12:57:00Z">
              <w:tcPr>
                <w:tcW w:w="392" w:type="pct"/>
                <w:vMerge/>
                <w:tcBorders>
                  <w:left w:val="single" w:sz="4" w:space="0" w:color="auto"/>
                  <w:right w:val="single" w:sz="4" w:space="0" w:color="auto"/>
                </w:tcBorders>
                <w:shd w:val="clear" w:color="auto" w:fill="auto"/>
              </w:tcPr>
            </w:tcPrChange>
          </w:tcPr>
          <w:p w14:paraId="2987E099" w14:textId="77777777" w:rsidR="00966F56" w:rsidRPr="00CA19DC" w:rsidRDefault="00966F56" w:rsidP="00301C36">
            <w:pPr>
              <w:pStyle w:val="TAC"/>
              <w:rPr>
                <w:ins w:id="1736" w:author="Huawei" w:date="2022-02-09T21:13:00Z"/>
              </w:rPr>
            </w:pPr>
          </w:p>
        </w:tc>
        <w:tc>
          <w:tcPr>
            <w:tcW w:w="549" w:type="dxa"/>
            <w:vMerge/>
            <w:tcBorders>
              <w:left w:val="single" w:sz="4" w:space="0" w:color="auto"/>
            </w:tcBorders>
            <w:shd w:val="clear" w:color="auto" w:fill="auto"/>
            <w:vAlign w:val="center"/>
            <w:tcPrChange w:id="1737" w:author="Huawei" w:date="2022-02-11T12:57:00Z">
              <w:tcPr>
                <w:tcW w:w="285" w:type="pct"/>
                <w:vMerge/>
                <w:tcBorders>
                  <w:left w:val="single" w:sz="4" w:space="0" w:color="auto"/>
                </w:tcBorders>
                <w:shd w:val="clear" w:color="auto" w:fill="auto"/>
                <w:vAlign w:val="center"/>
              </w:tcPr>
            </w:tcPrChange>
          </w:tcPr>
          <w:p w14:paraId="5CC0082D" w14:textId="77777777" w:rsidR="00966F56" w:rsidRPr="00CA19DC" w:rsidRDefault="00966F56" w:rsidP="00301C36">
            <w:pPr>
              <w:pStyle w:val="TAC"/>
              <w:rPr>
                <w:ins w:id="1738" w:author="Huawei" w:date="2022-02-09T21:13:00Z"/>
              </w:rPr>
            </w:pPr>
          </w:p>
        </w:tc>
        <w:tc>
          <w:tcPr>
            <w:tcW w:w="1123" w:type="dxa"/>
            <w:tcBorders>
              <w:left w:val="single" w:sz="4" w:space="0" w:color="auto"/>
            </w:tcBorders>
            <w:shd w:val="clear" w:color="auto" w:fill="auto"/>
            <w:vAlign w:val="center"/>
            <w:tcPrChange w:id="1739" w:author="Huawei" w:date="2022-02-11T12:57:00Z">
              <w:tcPr>
                <w:tcW w:w="583" w:type="pct"/>
                <w:tcBorders>
                  <w:left w:val="single" w:sz="4" w:space="0" w:color="auto"/>
                </w:tcBorders>
                <w:shd w:val="clear" w:color="auto" w:fill="auto"/>
                <w:vAlign w:val="center"/>
              </w:tcPr>
            </w:tcPrChange>
          </w:tcPr>
          <w:p w14:paraId="4E0681D6" w14:textId="4658CED9" w:rsidR="00966F56" w:rsidRPr="00CA19DC" w:rsidRDefault="00966F56" w:rsidP="00301C36">
            <w:pPr>
              <w:pStyle w:val="TAC"/>
              <w:rPr>
                <w:ins w:id="1740" w:author="Huawei" w:date="2022-02-09T21:13:00Z"/>
              </w:rPr>
            </w:pPr>
            <w:ins w:id="1741" w:author="Huawei" w:date="2022-02-09T21:2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Change w:id="1742" w:author="Huawei" w:date="2022-02-11T12:57:00Z">
              <w:tcPr>
                <w:tcW w:w="567" w:type="pct"/>
                <w:tcBorders>
                  <w:left w:val="single" w:sz="4" w:space="0" w:color="auto"/>
                </w:tcBorders>
                <w:shd w:val="clear" w:color="auto" w:fill="auto"/>
                <w:vAlign w:val="center"/>
              </w:tcPr>
            </w:tcPrChange>
          </w:tcPr>
          <w:p w14:paraId="6AAFC043" w14:textId="6C8A1490" w:rsidR="00966F56" w:rsidRPr="00966F56" w:rsidRDefault="00966F56" w:rsidP="00301C36">
            <w:pPr>
              <w:pStyle w:val="TAC"/>
              <w:rPr>
                <w:ins w:id="1743" w:author="Huawei" w:date="2022-02-09T21:13:00Z"/>
                <w:lang w:eastAsia="zh-CN"/>
              </w:rPr>
            </w:pPr>
            <w:ins w:id="1744" w:author="Huawei" w:date="2022-02-10T12:14:00Z">
              <w:r w:rsidRPr="00966F56">
                <w:rPr>
                  <w:lang w:eastAsia="zh-CN"/>
                </w:rPr>
                <w:t>75@0</w:t>
              </w:r>
            </w:ins>
          </w:p>
        </w:tc>
        <w:tc>
          <w:tcPr>
            <w:tcW w:w="1061" w:type="dxa"/>
            <w:gridSpan w:val="2"/>
            <w:tcBorders>
              <w:left w:val="single" w:sz="4" w:space="0" w:color="auto"/>
            </w:tcBorders>
            <w:shd w:val="clear" w:color="auto" w:fill="auto"/>
            <w:vAlign w:val="center"/>
            <w:tcPrChange w:id="1745" w:author="Huawei" w:date="2022-02-11T12:57:00Z">
              <w:tcPr>
                <w:tcW w:w="551" w:type="pct"/>
                <w:gridSpan w:val="2"/>
                <w:tcBorders>
                  <w:left w:val="single" w:sz="4" w:space="0" w:color="auto"/>
                </w:tcBorders>
                <w:shd w:val="clear" w:color="auto" w:fill="auto"/>
                <w:vAlign w:val="center"/>
              </w:tcPr>
            </w:tcPrChange>
          </w:tcPr>
          <w:p w14:paraId="736FBC27" w14:textId="0843B886" w:rsidR="00966F56" w:rsidRPr="00966F56" w:rsidRDefault="00966F56" w:rsidP="00301C36">
            <w:pPr>
              <w:pStyle w:val="TAC"/>
              <w:rPr>
                <w:ins w:id="1746" w:author="Huawei" w:date="2022-02-09T21:13:00Z"/>
                <w:lang w:eastAsia="zh-CN"/>
              </w:rPr>
            </w:pPr>
            <w:ins w:id="1747" w:author="Huawei" w:date="2022-02-10T12:14:00Z">
              <w:r w:rsidRPr="00966F56">
                <w:rPr>
                  <w:lang w:eastAsia="zh-CN"/>
                </w:rPr>
                <w:t>75@0</w:t>
              </w:r>
            </w:ins>
          </w:p>
        </w:tc>
        <w:tc>
          <w:tcPr>
            <w:tcW w:w="1095" w:type="dxa"/>
            <w:tcBorders>
              <w:left w:val="single" w:sz="4" w:space="0" w:color="auto"/>
            </w:tcBorders>
            <w:shd w:val="clear" w:color="auto" w:fill="auto"/>
            <w:vAlign w:val="center"/>
            <w:tcPrChange w:id="1748" w:author="Huawei" w:date="2022-02-11T12:57:00Z">
              <w:tcPr>
                <w:tcW w:w="568" w:type="pct"/>
                <w:tcBorders>
                  <w:left w:val="single" w:sz="4" w:space="0" w:color="auto"/>
                </w:tcBorders>
                <w:shd w:val="clear" w:color="auto" w:fill="auto"/>
                <w:vAlign w:val="center"/>
              </w:tcPr>
            </w:tcPrChange>
          </w:tcPr>
          <w:p w14:paraId="20922100" w14:textId="290AA8D9" w:rsidR="00966F56" w:rsidRPr="00966F56" w:rsidRDefault="00966F56" w:rsidP="00301C36">
            <w:pPr>
              <w:pStyle w:val="TAC"/>
              <w:rPr>
                <w:ins w:id="1749" w:author="Huawei" w:date="2022-02-09T21:13:00Z"/>
                <w:lang w:eastAsia="zh-CN"/>
              </w:rPr>
            </w:pPr>
            <w:ins w:id="1750" w:author="Huawei" w:date="2022-02-10T12:14:00Z">
              <w:r w:rsidRPr="00966F56">
                <w:rPr>
                  <w:lang w:eastAsia="zh-CN"/>
                </w:rPr>
                <w:t>40@0</w:t>
              </w:r>
            </w:ins>
          </w:p>
        </w:tc>
        <w:tc>
          <w:tcPr>
            <w:tcW w:w="1095" w:type="dxa"/>
            <w:tcBorders>
              <w:left w:val="single" w:sz="4" w:space="0" w:color="auto"/>
            </w:tcBorders>
            <w:shd w:val="clear" w:color="auto" w:fill="auto"/>
            <w:vAlign w:val="center"/>
            <w:tcPrChange w:id="1751" w:author="Huawei" w:date="2022-02-11T12:57:00Z">
              <w:tcPr>
                <w:tcW w:w="568" w:type="pct"/>
                <w:tcBorders>
                  <w:left w:val="single" w:sz="4" w:space="0" w:color="auto"/>
                </w:tcBorders>
                <w:shd w:val="clear" w:color="auto" w:fill="auto"/>
                <w:vAlign w:val="center"/>
              </w:tcPr>
            </w:tcPrChange>
          </w:tcPr>
          <w:p w14:paraId="2108C828" w14:textId="18FC6134" w:rsidR="00966F56" w:rsidRPr="00966F56" w:rsidRDefault="00966F56" w:rsidP="00301C36">
            <w:pPr>
              <w:pStyle w:val="TAC"/>
              <w:rPr>
                <w:ins w:id="1752" w:author="Huawei" w:date="2022-02-09T21:13:00Z"/>
                <w:lang w:eastAsia="zh-CN"/>
              </w:rPr>
            </w:pPr>
            <w:ins w:id="1753" w:author="Huawei" w:date="2022-02-10T12:14:00Z">
              <w:r w:rsidRPr="00966F56">
                <w:rPr>
                  <w:lang w:eastAsia="zh-CN"/>
                </w:rPr>
                <w:t>40@0</w:t>
              </w:r>
            </w:ins>
          </w:p>
        </w:tc>
        <w:tc>
          <w:tcPr>
            <w:tcW w:w="1095" w:type="dxa"/>
            <w:tcBorders>
              <w:left w:val="single" w:sz="4" w:space="0" w:color="auto"/>
            </w:tcBorders>
            <w:shd w:val="clear" w:color="auto" w:fill="auto"/>
            <w:vAlign w:val="center"/>
            <w:tcPrChange w:id="1754" w:author="Huawei" w:date="2022-02-11T12:57:00Z">
              <w:tcPr>
                <w:tcW w:w="568" w:type="pct"/>
                <w:tcBorders>
                  <w:left w:val="single" w:sz="4" w:space="0" w:color="auto"/>
                </w:tcBorders>
                <w:shd w:val="clear" w:color="auto" w:fill="auto"/>
                <w:vAlign w:val="center"/>
              </w:tcPr>
            </w:tcPrChange>
          </w:tcPr>
          <w:p w14:paraId="68F3611F" w14:textId="2529CF99" w:rsidR="00966F56" w:rsidRPr="00966F56" w:rsidRDefault="00966F56" w:rsidP="00301C36">
            <w:pPr>
              <w:pStyle w:val="TAC"/>
              <w:rPr>
                <w:ins w:id="1755" w:author="Huawei" w:date="2022-02-09T21:13:00Z"/>
                <w:lang w:eastAsia="zh-CN"/>
              </w:rPr>
            </w:pPr>
            <w:ins w:id="1756" w:author="Huawei" w:date="2022-02-10T12:14:00Z">
              <w:r w:rsidRPr="00966F56">
                <w:rPr>
                  <w:lang w:eastAsia="zh-CN"/>
                </w:rPr>
                <w:t>20@0</w:t>
              </w:r>
            </w:ins>
          </w:p>
        </w:tc>
        <w:tc>
          <w:tcPr>
            <w:tcW w:w="1098" w:type="dxa"/>
            <w:tcBorders>
              <w:left w:val="single" w:sz="4" w:space="0" w:color="auto"/>
            </w:tcBorders>
            <w:shd w:val="clear" w:color="auto" w:fill="auto"/>
            <w:vAlign w:val="center"/>
            <w:tcPrChange w:id="1757" w:author="Huawei" w:date="2022-02-11T12:57:00Z">
              <w:tcPr>
                <w:tcW w:w="570" w:type="pct"/>
                <w:tcBorders>
                  <w:left w:val="single" w:sz="4" w:space="0" w:color="auto"/>
                </w:tcBorders>
                <w:shd w:val="clear" w:color="auto" w:fill="auto"/>
                <w:vAlign w:val="center"/>
              </w:tcPr>
            </w:tcPrChange>
          </w:tcPr>
          <w:p w14:paraId="5BE1E41C" w14:textId="500DF3E7" w:rsidR="00966F56" w:rsidRPr="00966F56" w:rsidRDefault="00966F56" w:rsidP="00301C36">
            <w:pPr>
              <w:pStyle w:val="TAC"/>
              <w:rPr>
                <w:ins w:id="1758" w:author="Huawei" w:date="2022-02-09T21:13:00Z"/>
                <w:lang w:eastAsia="zh-CN"/>
              </w:rPr>
            </w:pPr>
            <w:ins w:id="1759" w:author="Huawei" w:date="2022-02-10T12:14:00Z">
              <w:r w:rsidRPr="00966F56">
                <w:rPr>
                  <w:lang w:eastAsia="zh-CN"/>
                </w:rPr>
                <w:t>20@0</w:t>
              </w:r>
            </w:ins>
          </w:p>
        </w:tc>
      </w:tr>
      <w:tr w:rsidR="00966F56" w:rsidRPr="00CA19DC" w14:paraId="78811C9C" w14:textId="77777777" w:rsidTr="002E4B6B">
        <w:trPr>
          <w:ins w:id="1760" w:author="Huawei" w:date="2022-02-09T21:13:00Z"/>
        </w:trPr>
        <w:tc>
          <w:tcPr>
            <w:tcW w:w="670" w:type="dxa"/>
            <w:tcBorders>
              <w:right w:val="single" w:sz="4" w:space="0" w:color="auto"/>
            </w:tcBorders>
            <w:shd w:val="clear" w:color="auto" w:fill="auto"/>
            <w:tcPrChange w:id="1761" w:author="Huawei" w:date="2022-02-11T12:57:00Z">
              <w:tcPr>
                <w:tcW w:w="348" w:type="pct"/>
                <w:tcBorders>
                  <w:right w:val="single" w:sz="4" w:space="0" w:color="auto"/>
                </w:tcBorders>
                <w:shd w:val="clear" w:color="auto" w:fill="auto"/>
              </w:tcPr>
            </w:tcPrChange>
          </w:tcPr>
          <w:p w14:paraId="045E3671" w14:textId="2E2A0B16" w:rsidR="00966F56" w:rsidRPr="00CA19DC" w:rsidRDefault="00966F56" w:rsidP="00301C36">
            <w:pPr>
              <w:pStyle w:val="TAC"/>
              <w:rPr>
                <w:ins w:id="1762" w:author="Huawei" w:date="2022-02-09T21:13:00Z"/>
                <w:lang w:eastAsia="zh-CN"/>
              </w:rPr>
            </w:pPr>
            <w:ins w:id="1763" w:author="Huawei" w:date="2022-02-11T10:22:00Z">
              <w:r>
                <w:rPr>
                  <w:lang w:eastAsia="zh-CN"/>
                </w:rPr>
                <w:t>38</w:t>
              </w:r>
            </w:ins>
            <w:ins w:id="1764" w:author="Huawei" w:date="2022-02-09T21:38:00Z">
              <w:r w:rsidRPr="00A74782">
                <w:rPr>
                  <w:vertAlign w:val="superscript"/>
                  <w:lang w:eastAsia="zh-CN"/>
                </w:rPr>
                <w:t>4</w:t>
              </w:r>
            </w:ins>
          </w:p>
        </w:tc>
        <w:tc>
          <w:tcPr>
            <w:tcW w:w="756" w:type="dxa"/>
            <w:vMerge/>
            <w:tcBorders>
              <w:left w:val="single" w:sz="4" w:space="0" w:color="auto"/>
              <w:right w:val="single" w:sz="4" w:space="0" w:color="auto"/>
            </w:tcBorders>
            <w:shd w:val="clear" w:color="auto" w:fill="auto"/>
            <w:tcPrChange w:id="1765" w:author="Huawei" w:date="2022-02-11T12:57:00Z">
              <w:tcPr>
                <w:tcW w:w="392" w:type="pct"/>
                <w:vMerge/>
                <w:tcBorders>
                  <w:left w:val="single" w:sz="4" w:space="0" w:color="auto"/>
                  <w:right w:val="single" w:sz="4" w:space="0" w:color="auto"/>
                </w:tcBorders>
                <w:shd w:val="clear" w:color="auto" w:fill="auto"/>
              </w:tcPr>
            </w:tcPrChange>
          </w:tcPr>
          <w:p w14:paraId="2D5B513D" w14:textId="77777777" w:rsidR="00966F56" w:rsidRPr="00CA19DC" w:rsidRDefault="00966F56" w:rsidP="00301C36">
            <w:pPr>
              <w:pStyle w:val="TAC"/>
              <w:rPr>
                <w:ins w:id="1766" w:author="Huawei" w:date="2022-02-09T21:13:00Z"/>
              </w:rPr>
            </w:pPr>
          </w:p>
        </w:tc>
        <w:tc>
          <w:tcPr>
            <w:tcW w:w="549" w:type="dxa"/>
            <w:vMerge/>
            <w:tcBorders>
              <w:left w:val="single" w:sz="4" w:space="0" w:color="auto"/>
            </w:tcBorders>
            <w:shd w:val="clear" w:color="auto" w:fill="auto"/>
            <w:vAlign w:val="center"/>
            <w:tcPrChange w:id="1767" w:author="Huawei" w:date="2022-02-11T12:57:00Z">
              <w:tcPr>
                <w:tcW w:w="285" w:type="pct"/>
                <w:vMerge/>
                <w:tcBorders>
                  <w:left w:val="single" w:sz="4" w:space="0" w:color="auto"/>
                </w:tcBorders>
                <w:shd w:val="clear" w:color="auto" w:fill="auto"/>
                <w:vAlign w:val="center"/>
              </w:tcPr>
            </w:tcPrChange>
          </w:tcPr>
          <w:p w14:paraId="23484FE1" w14:textId="77777777" w:rsidR="00966F56" w:rsidRPr="00CA19DC" w:rsidRDefault="00966F56" w:rsidP="00301C36">
            <w:pPr>
              <w:pStyle w:val="TAC"/>
              <w:rPr>
                <w:ins w:id="1768" w:author="Huawei" w:date="2022-02-09T21:13:00Z"/>
              </w:rPr>
            </w:pPr>
          </w:p>
        </w:tc>
        <w:tc>
          <w:tcPr>
            <w:tcW w:w="1123" w:type="dxa"/>
            <w:tcBorders>
              <w:left w:val="single" w:sz="4" w:space="0" w:color="auto"/>
            </w:tcBorders>
            <w:shd w:val="clear" w:color="auto" w:fill="auto"/>
            <w:vAlign w:val="center"/>
            <w:tcPrChange w:id="1769" w:author="Huawei" w:date="2022-02-11T12:57:00Z">
              <w:tcPr>
                <w:tcW w:w="583" w:type="pct"/>
                <w:tcBorders>
                  <w:left w:val="single" w:sz="4" w:space="0" w:color="auto"/>
                </w:tcBorders>
                <w:shd w:val="clear" w:color="auto" w:fill="auto"/>
                <w:vAlign w:val="center"/>
              </w:tcPr>
            </w:tcPrChange>
          </w:tcPr>
          <w:p w14:paraId="282D1F7D" w14:textId="58043A37" w:rsidR="00966F56" w:rsidRPr="00CA19DC" w:rsidRDefault="00966F56" w:rsidP="00301C36">
            <w:pPr>
              <w:pStyle w:val="TAC"/>
              <w:rPr>
                <w:ins w:id="1770" w:author="Huawei" w:date="2022-02-09T21:13:00Z"/>
              </w:rPr>
            </w:pPr>
            <w:ins w:id="1771" w:author="Huawei" w:date="2022-02-09T21:2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Change w:id="1772" w:author="Huawei" w:date="2022-02-11T12:57:00Z">
              <w:tcPr>
                <w:tcW w:w="567" w:type="pct"/>
                <w:tcBorders>
                  <w:left w:val="single" w:sz="4" w:space="0" w:color="auto"/>
                </w:tcBorders>
                <w:shd w:val="clear" w:color="auto" w:fill="auto"/>
                <w:vAlign w:val="center"/>
              </w:tcPr>
            </w:tcPrChange>
          </w:tcPr>
          <w:p w14:paraId="661DD374" w14:textId="4252BE28" w:rsidR="00966F56" w:rsidRPr="00966F56" w:rsidRDefault="00966F56" w:rsidP="00301C36">
            <w:pPr>
              <w:pStyle w:val="TAC"/>
              <w:rPr>
                <w:ins w:id="1773" w:author="Huawei" w:date="2022-02-09T21:13:00Z"/>
                <w:lang w:eastAsia="zh-CN"/>
              </w:rPr>
            </w:pPr>
            <w:ins w:id="1774" w:author="Huawei" w:date="2022-02-10T12:14:00Z">
              <w:r w:rsidRPr="00966F56">
                <w:rPr>
                  <w:lang w:eastAsia="zh-CN"/>
                </w:rPr>
                <w:t>120@0</w:t>
              </w:r>
            </w:ins>
          </w:p>
        </w:tc>
        <w:tc>
          <w:tcPr>
            <w:tcW w:w="1061" w:type="dxa"/>
            <w:gridSpan w:val="2"/>
            <w:tcBorders>
              <w:left w:val="single" w:sz="4" w:space="0" w:color="auto"/>
            </w:tcBorders>
            <w:shd w:val="clear" w:color="auto" w:fill="auto"/>
            <w:vAlign w:val="center"/>
            <w:tcPrChange w:id="1775" w:author="Huawei" w:date="2022-02-11T12:57:00Z">
              <w:tcPr>
                <w:tcW w:w="551" w:type="pct"/>
                <w:gridSpan w:val="2"/>
                <w:tcBorders>
                  <w:left w:val="single" w:sz="4" w:space="0" w:color="auto"/>
                </w:tcBorders>
                <w:shd w:val="clear" w:color="auto" w:fill="auto"/>
                <w:vAlign w:val="center"/>
              </w:tcPr>
            </w:tcPrChange>
          </w:tcPr>
          <w:p w14:paraId="2145E933" w14:textId="7B55EB2E" w:rsidR="00966F56" w:rsidRPr="00966F56" w:rsidRDefault="00966F56" w:rsidP="00301C36">
            <w:pPr>
              <w:pStyle w:val="TAC"/>
              <w:rPr>
                <w:ins w:id="1776" w:author="Huawei" w:date="2022-02-09T21:13:00Z"/>
                <w:lang w:eastAsia="zh-CN"/>
              </w:rPr>
            </w:pPr>
            <w:ins w:id="1777" w:author="Huawei" w:date="2022-02-10T12:14:00Z">
              <w:r w:rsidRPr="00966F56">
                <w:rPr>
                  <w:lang w:eastAsia="zh-CN"/>
                </w:rPr>
                <w:t>120@0</w:t>
              </w:r>
            </w:ins>
          </w:p>
        </w:tc>
        <w:tc>
          <w:tcPr>
            <w:tcW w:w="1095" w:type="dxa"/>
            <w:tcBorders>
              <w:left w:val="single" w:sz="4" w:space="0" w:color="auto"/>
            </w:tcBorders>
            <w:shd w:val="clear" w:color="auto" w:fill="auto"/>
            <w:vAlign w:val="center"/>
            <w:tcPrChange w:id="1778" w:author="Huawei" w:date="2022-02-11T12:57:00Z">
              <w:tcPr>
                <w:tcW w:w="568" w:type="pct"/>
                <w:tcBorders>
                  <w:left w:val="single" w:sz="4" w:space="0" w:color="auto"/>
                </w:tcBorders>
                <w:shd w:val="clear" w:color="auto" w:fill="auto"/>
                <w:vAlign w:val="center"/>
              </w:tcPr>
            </w:tcPrChange>
          </w:tcPr>
          <w:p w14:paraId="12101E20" w14:textId="2A2C3E12" w:rsidR="00966F56" w:rsidRPr="00966F56" w:rsidRDefault="00966F56" w:rsidP="00301C36">
            <w:pPr>
              <w:pStyle w:val="TAC"/>
              <w:rPr>
                <w:ins w:id="1779" w:author="Huawei" w:date="2022-02-09T21:13:00Z"/>
                <w:lang w:eastAsia="zh-CN"/>
              </w:rPr>
            </w:pPr>
            <w:ins w:id="1780" w:author="Huawei" w:date="2022-02-10T12:14:00Z">
              <w:r w:rsidRPr="00966F56">
                <w:rPr>
                  <w:lang w:eastAsia="zh-CN"/>
                </w:rPr>
                <w:t>60@0</w:t>
              </w:r>
            </w:ins>
          </w:p>
        </w:tc>
        <w:tc>
          <w:tcPr>
            <w:tcW w:w="1095" w:type="dxa"/>
            <w:tcBorders>
              <w:left w:val="single" w:sz="4" w:space="0" w:color="auto"/>
            </w:tcBorders>
            <w:shd w:val="clear" w:color="auto" w:fill="auto"/>
            <w:vAlign w:val="center"/>
            <w:tcPrChange w:id="1781" w:author="Huawei" w:date="2022-02-11T12:57:00Z">
              <w:tcPr>
                <w:tcW w:w="568" w:type="pct"/>
                <w:tcBorders>
                  <w:left w:val="single" w:sz="4" w:space="0" w:color="auto"/>
                </w:tcBorders>
                <w:shd w:val="clear" w:color="auto" w:fill="auto"/>
                <w:vAlign w:val="center"/>
              </w:tcPr>
            </w:tcPrChange>
          </w:tcPr>
          <w:p w14:paraId="0F6067E0" w14:textId="7E5603D7" w:rsidR="00966F56" w:rsidRPr="00966F56" w:rsidRDefault="00966F56" w:rsidP="00301C36">
            <w:pPr>
              <w:pStyle w:val="TAC"/>
              <w:rPr>
                <w:ins w:id="1782" w:author="Huawei" w:date="2022-02-09T21:13:00Z"/>
                <w:lang w:eastAsia="zh-CN"/>
              </w:rPr>
            </w:pPr>
            <w:ins w:id="1783" w:author="Huawei" w:date="2022-02-10T12:14:00Z">
              <w:r w:rsidRPr="00966F56">
                <w:rPr>
                  <w:lang w:eastAsia="zh-CN"/>
                </w:rPr>
                <w:t>60@0</w:t>
              </w:r>
            </w:ins>
          </w:p>
        </w:tc>
        <w:tc>
          <w:tcPr>
            <w:tcW w:w="1095" w:type="dxa"/>
            <w:tcBorders>
              <w:left w:val="single" w:sz="4" w:space="0" w:color="auto"/>
            </w:tcBorders>
            <w:shd w:val="clear" w:color="auto" w:fill="auto"/>
            <w:vAlign w:val="center"/>
            <w:tcPrChange w:id="1784" w:author="Huawei" w:date="2022-02-11T12:57:00Z">
              <w:tcPr>
                <w:tcW w:w="568" w:type="pct"/>
                <w:tcBorders>
                  <w:left w:val="single" w:sz="4" w:space="0" w:color="auto"/>
                </w:tcBorders>
                <w:shd w:val="clear" w:color="auto" w:fill="auto"/>
                <w:vAlign w:val="center"/>
              </w:tcPr>
            </w:tcPrChange>
          </w:tcPr>
          <w:p w14:paraId="007DC356" w14:textId="44DE3E00" w:rsidR="00966F56" w:rsidRPr="00966F56" w:rsidRDefault="00966F56" w:rsidP="00301C36">
            <w:pPr>
              <w:pStyle w:val="TAC"/>
              <w:rPr>
                <w:ins w:id="1785" w:author="Huawei" w:date="2022-02-09T21:13:00Z"/>
                <w:lang w:eastAsia="zh-CN"/>
              </w:rPr>
            </w:pPr>
            <w:ins w:id="1786" w:author="Huawei" w:date="2022-02-10T12:14:00Z">
              <w:r w:rsidRPr="00966F56">
                <w:rPr>
                  <w:lang w:eastAsia="zh-CN"/>
                </w:rPr>
                <w:t>30@0</w:t>
              </w:r>
            </w:ins>
          </w:p>
        </w:tc>
        <w:tc>
          <w:tcPr>
            <w:tcW w:w="1098" w:type="dxa"/>
            <w:tcBorders>
              <w:left w:val="single" w:sz="4" w:space="0" w:color="auto"/>
            </w:tcBorders>
            <w:shd w:val="clear" w:color="auto" w:fill="auto"/>
            <w:vAlign w:val="center"/>
            <w:tcPrChange w:id="1787" w:author="Huawei" w:date="2022-02-11T12:57:00Z">
              <w:tcPr>
                <w:tcW w:w="570" w:type="pct"/>
                <w:tcBorders>
                  <w:left w:val="single" w:sz="4" w:space="0" w:color="auto"/>
                </w:tcBorders>
                <w:shd w:val="clear" w:color="auto" w:fill="auto"/>
                <w:vAlign w:val="center"/>
              </w:tcPr>
            </w:tcPrChange>
          </w:tcPr>
          <w:p w14:paraId="73BB6E3D" w14:textId="1CFD593F" w:rsidR="00966F56" w:rsidRPr="00966F56" w:rsidRDefault="00966F56" w:rsidP="00301C36">
            <w:pPr>
              <w:pStyle w:val="TAC"/>
              <w:rPr>
                <w:ins w:id="1788" w:author="Huawei" w:date="2022-02-09T21:13:00Z"/>
                <w:lang w:eastAsia="zh-CN"/>
              </w:rPr>
            </w:pPr>
            <w:ins w:id="1789" w:author="Huawei" w:date="2022-02-10T12:14:00Z">
              <w:r w:rsidRPr="00966F56">
                <w:rPr>
                  <w:lang w:eastAsia="zh-CN"/>
                </w:rPr>
                <w:t>30@0</w:t>
              </w:r>
            </w:ins>
          </w:p>
        </w:tc>
      </w:tr>
      <w:tr w:rsidR="00966F56" w:rsidRPr="00CA19DC" w14:paraId="72BB1759" w14:textId="77777777" w:rsidTr="002E4B6B">
        <w:trPr>
          <w:ins w:id="1790" w:author="Huawei" w:date="2022-02-09T21:13:00Z"/>
        </w:trPr>
        <w:tc>
          <w:tcPr>
            <w:tcW w:w="670" w:type="dxa"/>
            <w:tcBorders>
              <w:right w:val="single" w:sz="4" w:space="0" w:color="auto"/>
            </w:tcBorders>
            <w:shd w:val="clear" w:color="auto" w:fill="auto"/>
            <w:tcPrChange w:id="1791" w:author="Huawei" w:date="2022-02-11T12:57:00Z">
              <w:tcPr>
                <w:tcW w:w="348" w:type="pct"/>
                <w:tcBorders>
                  <w:right w:val="single" w:sz="4" w:space="0" w:color="auto"/>
                </w:tcBorders>
                <w:shd w:val="clear" w:color="auto" w:fill="auto"/>
              </w:tcPr>
            </w:tcPrChange>
          </w:tcPr>
          <w:p w14:paraId="19A6C81E" w14:textId="54450A11" w:rsidR="00966F56" w:rsidRPr="00CA19DC" w:rsidRDefault="00966F56" w:rsidP="00301C36">
            <w:pPr>
              <w:pStyle w:val="TAC"/>
              <w:rPr>
                <w:ins w:id="1792" w:author="Huawei" w:date="2022-02-09T21:13:00Z"/>
                <w:lang w:eastAsia="zh-CN"/>
              </w:rPr>
            </w:pPr>
            <w:ins w:id="1793" w:author="Huawei" w:date="2022-02-10T12:11:00Z">
              <w:r>
                <w:rPr>
                  <w:lang w:eastAsia="zh-CN"/>
                </w:rPr>
                <w:t>3</w:t>
              </w:r>
            </w:ins>
            <w:ins w:id="1794" w:author="Huawei" w:date="2022-02-11T10:22:00Z">
              <w:r>
                <w:rPr>
                  <w:lang w:eastAsia="zh-CN"/>
                </w:rPr>
                <w:t>9</w:t>
              </w:r>
            </w:ins>
            <w:ins w:id="1795" w:author="Huawei" w:date="2022-02-09T21:38:00Z">
              <w:r w:rsidRPr="00A74782">
                <w:rPr>
                  <w:vertAlign w:val="superscript"/>
                  <w:lang w:eastAsia="zh-CN"/>
                </w:rPr>
                <w:t>5</w:t>
              </w:r>
            </w:ins>
          </w:p>
        </w:tc>
        <w:tc>
          <w:tcPr>
            <w:tcW w:w="756" w:type="dxa"/>
            <w:vMerge/>
            <w:tcBorders>
              <w:left w:val="single" w:sz="4" w:space="0" w:color="auto"/>
              <w:right w:val="single" w:sz="4" w:space="0" w:color="auto"/>
            </w:tcBorders>
            <w:shd w:val="clear" w:color="auto" w:fill="auto"/>
            <w:tcPrChange w:id="1796" w:author="Huawei" w:date="2022-02-11T12:57:00Z">
              <w:tcPr>
                <w:tcW w:w="392" w:type="pct"/>
                <w:vMerge/>
                <w:tcBorders>
                  <w:left w:val="single" w:sz="4" w:space="0" w:color="auto"/>
                  <w:right w:val="single" w:sz="4" w:space="0" w:color="auto"/>
                </w:tcBorders>
                <w:shd w:val="clear" w:color="auto" w:fill="auto"/>
              </w:tcPr>
            </w:tcPrChange>
          </w:tcPr>
          <w:p w14:paraId="2E57F234" w14:textId="77777777" w:rsidR="00966F56" w:rsidRPr="00CA19DC" w:rsidRDefault="00966F56" w:rsidP="00301C36">
            <w:pPr>
              <w:pStyle w:val="TAC"/>
              <w:rPr>
                <w:ins w:id="1797" w:author="Huawei" w:date="2022-02-09T21:13:00Z"/>
              </w:rPr>
            </w:pPr>
          </w:p>
        </w:tc>
        <w:tc>
          <w:tcPr>
            <w:tcW w:w="549" w:type="dxa"/>
            <w:vMerge/>
            <w:tcBorders>
              <w:left w:val="single" w:sz="4" w:space="0" w:color="auto"/>
            </w:tcBorders>
            <w:shd w:val="clear" w:color="auto" w:fill="auto"/>
            <w:vAlign w:val="center"/>
            <w:tcPrChange w:id="1798" w:author="Huawei" w:date="2022-02-11T12:57:00Z">
              <w:tcPr>
                <w:tcW w:w="285" w:type="pct"/>
                <w:vMerge/>
                <w:tcBorders>
                  <w:left w:val="single" w:sz="4" w:space="0" w:color="auto"/>
                </w:tcBorders>
                <w:shd w:val="clear" w:color="auto" w:fill="auto"/>
                <w:vAlign w:val="center"/>
              </w:tcPr>
            </w:tcPrChange>
          </w:tcPr>
          <w:p w14:paraId="7EF37D6B" w14:textId="77777777" w:rsidR="00966F56" w:rsidRPr="00CA19DC" w:rsidRDefault="00966F56" w:rsidP="00301C36">
            <w:pPr>
              <w:pStyle w:val="TAC"/>
              <w:rPr>
                <w:ins w:id="1799" w:author="Huawei" w:date="2022-02-09T21:13:00Z"/>
              </w:rPr>
            </w:pPr>
          </w:p>
        </w:tc>
        <w:tc>
          <w:tcPr>
            <w:tcW w:w="1123" w:type="dxa"/>
            <w:tcBorders>
              <w:left w:val="single" w:sz="4" w:space="0" w:color="auto"/>
            </w:tcBorders>
            <w:shd w:val="clear" w:color="auto" w:fill="auto"/>
            <w:vAlign w:val="center"/>
            <w:tcPrChange w:id="1800" w:author="Huawei" w:date="2022-02-11T12:57:00Z">
              <w:tcPr>
                <w:tcW w:w="583" w:type="pct"/>
                <w:tcBorders>
                  <w:left w:val="single" w:sz="4" w:space="0" w:color="auto"/>
                </w:tcBorders>
                <w:shd w:val="clear" w:color="auto" w:fill="auto"/>
                <w:vAlign w:val="center"/>
              </w:tcPr>
            </w:tcPrChange>
          </w:tcPr>
          <w:p w14:paraId="5E1F6B7A" w14:textId="353A3296" w:rsidR="00966F56" w:rsidRPr="00CA19DC" w:rsidRDefault="00966F56" w:rsidP="00301C36">
            <w:pPr>
              <w:pStyle w:val="TAC"/>
              <w:rPr>
                <w:ins w:id="1801" w:author="Huawei" w:date="2022-02-09T21:13:00Z"/>
              </w:rPr>
            </w:pPr>
            <w:ins w:id="1802" w:author="Huawei" w:date="2022-02-09T21:2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Change w:id="1803" w:author="Huawei" w:date="2022-02-11T12:57:00Z">
              <w:tcPr>
                <w:tcW w:w="567" w:type="pct"/>
                <w:tcBorders>
                  <w:left w:val="single" w:sz="4" w:space="0" w:color="auto"/>
                </w:tcBorders>
                <w:shd w:val="clear" w:color="auto" w:fill="auto"/>
                <w:vAlign w:val="center"/>
              </w:tcPr>
            </w:tcPrChange>
          </w:tcPr>
          <w:p w14:paraId="766B2007" w14:textId="3E559829" w:rsidR="00966F56" w:rsidRPr="00966F56" w:rsidRDefault="00966F56" w:rsidP="00301C36">
            <w:pPr>
              <w:pStyle w:val="TAC"/>
              <w:rPr>
                <w:ins w:id="1804" w:author="Huawei" w:date="2022-02-09T21:13:00Z"/>
                <w:lang w:eastAsia="zh-CN"/>
              </w:rPr>
            </w:pPr>
            <w:ins w:id="1805" w:author="Huawei" w:date="2022-02-10T12:1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61" w:type="dxa"/>
            <w:gridSpan w:val="2"/>
            <w:tcBorders>
              <w:left w:val="single" w:sz="4" w:space="0" w:color="auto"/>
            </w:tcBorders>
            <w:shd w:val="clear" w:color="auto" w:fill="auto"/>
            <w:vAlign w:val="center"/>
            <w:tcPrChange w:id="1806" w:author="Huawei" w:date="2022-02-11T12:57:00Z">
              <w:tcPr>
                <w:tcW w:w="551" w:type="pct"/>
                <w:gridSpan w:val="2"/>
                <w:tcBorders>
                  <w:left w:val="single" w:sz="4" w:space="0" w:color="auto"/>
                </w:tcBorders>
                <w:shd w:val="clear" w:color="auto" w:fill="auto"/>
                <w:vAlign w:val="center"/>
              </w:tcPr>
            </w:tcPrChange>
          </w:tcPr>
          <w:p w14:paraId="06B89E4A" w14:textId="74BB214D" w:rsidR="00966F56" w:rsidRPr="00966F56" w:rsidRDefault="00966F56" w:rsidP="00301C36">
            <w:pPr>
              <w:pStyle w:val="TAC"/>
              <w:rPr>
                <w:ins w:id="1807" w:author="Huawei" w:date="2022-02-09T21:13:00Z"/>
                <w:lang w:eastAsia="zh-CN"/>
              </w:rPr>
            </w:pPr>
            <w:ins w:id="1808" w:author="Huawei" w:date="2022-02-10T12:1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1809" w:author="Huawei" w:date="2022-02-11T12:57:00Z">
              <w:tcPr>
                <w:tcW w:w="568" w:type="pct"/>
                <w:tcBorders>
                  <w:left w:val="single" w:sz="4" w:space="0" w:color="auto"/>
                </w:tcBorders>
                <w:shd w:val="clear" w:color="auto" w:fill="auto"/>
                <w:vAlign w:val="center"/>
              </w:tcPr>
            </w:tcPrChange>
          </w:tcPr>
          <w:p w14:paraId="739D262A" w14:textId="49F980F5" w:rsidR="00966F56" w:rsidRPr="00966F56" w:rsidRDefault="00966F56" w:rsidP="00301C36">
            <w:pPr>
              <w:pStyle w:val="TAC"/>
              <w:rPr>
                <w:ins w:id="1810" w:author="Huawei" w:date="2022-02-09T21:13:00Z"/>
                <w:lang w:eastAsia="zh-CN"/>
              </w:rPr>
            </w:pPr>
            <w:ins w:id="1811" w:author="Huawei" w:date="2022-02-10T12:1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1812" w:author="Huawei" w:date="2022-02-11T12:57:00Z">
              <w:tcPr>
                <w:tcW w:w="568" w:type="pct"/>
                <w:tcBorders>
                  <w:left w:val="single" w:sz="4" w:space="0" w:color="auto"/>
                </w:tcBorders>
                <w:shd w:val="clear" w:color="auto" w:fill="auto"/>
                <w:vAlign w:val="center"/>
              </w:tcPr>
            </w:tcPrChange>
          </w:tcPr>
          <w:p w14:paraId="6ECE1CAE" w14:textId="03D505C2" w:rsidR="00966F56" w:rsidRPr="00966F56" w:rsidRDefault="00966F56" w:rsidP="00301C36">
            <w:pPr>
              <w:pStyle w:val="TAC"/>
              <w:rPr>
                <w:ins w:id="1813" w:author="Huawei" w:date="2022-02-09T21:13:00Z"/>
                <w:lang w:eastAsia="zh-CN"/>
              </w:rPr>
            </w:pPr>
            <w:ins w:id="1814" w:author="Huawei" w:date="2022-02-10T12:1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1815" w:author="Huawei" w:date="2022-02-11T12:57:00Z">
              <w:tcPr>
                <w:tcW w:w="568" w:type="pct"/>
                <w:tcBorders>
                  <w:left w:val="single" w:sz="4" w:space="0" w:color="auto"/>
                </w:tcBorders>
                <w:shd w:val="clear" w:color="auto" w:fill="auto"/>
                <w:vAlign w:val="center"/>
              </w:tcPr>
            </w:tcPrChange>
          </w:tcPr>
          <w:p w14:paraId="742F3020" w14:textId="1E4A9348" w:rsidR="00966F56" w:rsidRPr="00966F56" w:rsidRDefault="00966F56" w:rsidP="00301C36">
            <w:pPr>
              <w:pStyle w:val="TAC"/>
              <w:rPr>
                <w:ins w:id="1816" w:author="Huawei" w:date="2022-02-09T21:13:00Z"/>
                <w:lang w:eastAsia="zh-CN"/>
              </w:rPr>
            </w:pPr>
            <w:ins w:id="1817" w:author="Huawei" w:date="2022-02-10T12:14:00Z">
              <w:r w:rsidRPr="00966F56">
                <w:rPr>
                  <w:lang w:eastAsia="zh-CN"/>
                </w:rPr>
                <w:t>40</w:t>
              </w:r>
              <w:r w:rsidRPr="00966F56">
                <w:rPr>
                  <w:rFonts w:hint="eastAsia"/>
                  <w:lang w:eastAsia="zh-CN"/>
                </w:rPr>
                <w:t>@</w:t>
              </w:r>
              <w:r w:rsidRPr="00966F56">
                <w:rPr>
                  <w:lang w:eastAsia="zh-CN"/>
                </w:rPr>
                <w:t>0</w:t>
              </w:r>
            </w:ins>
          </w:p>
        </w:tc>
        <w:tc>
          <w:tcPr>
            <w:tcW w:w="1098" w:type="dxa"/>
            <w:tcBorders>
              <w:left w:val="single" w:sz="4" w:space="0" w:color="auto"/>
            </w:tcBorders>
            <w:shd w:val="clear" w:color="auto" w:fill="auto"/>
            <w:vAlign w:val="center"/>
            <w:tcPrChange w:id="1818" w:author="Huawei" w:date="2022-02-11T12:57:00Z">
              <w:tcPr>
                <w:tcW w:w="570" w:type="pct"/>
                <w:tcBorders>
                  <w:left w:val="single" w:sz="4" w:space="0" w:color="auto"/>
                </w:tcBorders>
                <w:shd w:val="clear" w:color="auto" w:fill="auto"/>
                <w:vAlign w:val="center"/>
              </w:tcPr>
            </w:tcPrChange>
          </w:tcPr>
          <w:p w14:paraId="515631A3" w14:textId="2E0106A7" w:rsidR="00966F56" w:rsidRPr="00966F56" w:rsidRDefault="00966F56" w:rsidP="00301C36">
            <w:pPr>
              <w:pStyle w:val="TAC"/>
              <w:rPr>
                <w:ins w:id="1819" w:author="Huawei" w:date="2022-02-09T21:13:00Z"/>
                <w:lang w:eastAsia="zh-CN"/>
              </w:rPr>
            </w:pPr>
            <w:ins w:id="1820" w:author="Huawei" w:date="2022-02-10T12:14:00Z">
              <w:r w:rsidRPr="00966F56">
                <w:rPr>
                  <w:lang w:eastAsia="zh-CN"/>
                </w:rPr>
                <w:t>40</w:t>
              </w:r>
              <w:r w:rsidRPr="00966F56">
                <w:rPr>
                  <w:rFonts w:hint="eastAsia"/>
                  <w:lang w:eastAsia="zh-CN"/>
                </w:rPr>
                <w:t>@</w:t>
              </w:r>
              <w:r w:rsidRPr="00966F56">
                <w:rPr>
                  <w:lang w:eastAsia="zh-CN"/>
                </w:rPr>
                <w:t>0</w:t>
              </w:r>
            </w:ins>
          </w:p>
        </w:tc>
      </w:tr>
      <w:tr w:rsidR="00966F56" w:rsidRPr="00CA19DC" w14:paraId="1FF088E6" w14:textId="77777777" w:rsidTr="002E4B6B">
        <w:trPr>
          <w:ins w:id="1821" w:author="Huawei" w:date="2022-02-11T10:21:00Z"/>
        </w:trPr>
        <w:tc>
          <w:tcPr>
            <w:tcW w:w="670" w:type="dxa"/>
            <w:tcBorders>
              <w:right w:val="single" w:sz="4" w:space="0" w:color="auto"/>
            </w:tcBorders>
            <w:shd w:val="clear" w:color="auto" w:fill="auto"/>
            <w:tcPrChange w:id="1822" w:author="Huawei" w:date="2022-02-11T12:57:00Z">
              <w:tcPr>
                <w:tcW w:w="348" w:type="pct"/>
                <w:tcBorders>
                  <w:right w:val="single" w:sz="4" w:space="0" w:color="auto"/>
                </w:tcBorders>
                <w:shd w:val="clear" w:color="auto" w:fill="auto"/>
              </w:tcPr>
            </w:tcPrChange>
          </w:tcPr>
          <w:p w14:paraId="664483F4" w14:textId="4FA33055" w:rsidR="00966F56" w:rsidRPr="00301C36" w:rsidRDefault="00966F56" w:rsidP="00301C36">
            <w:pPr>
              <w:pStyle w:val="TAC"/>
              <w:rPr>
                <w:ins w:id="1823" w:author="Huawei" w:date="2022-02-11T10:21:00Z"/>
                <w:lang w:eastAsia="zh-CN"/>
              </w:rPr>
            </w:pPr>
            <w:ins w:id="1824" w:author="Huawei" w:date="2022-02-11T10:22:00Z">
              <w:r>
                <w:rPr>
                  <w:rFonts w:hint="eastAsia"/>
                  <w:lang w:eastAsia="zh-CN"/>
                </w:rPr>
                <w:t>4</w:t>
              </w:r>
              <w:r>
                <w:rPr>
                  <w:lang w:eastAsia="zh-CN"/>
                </w:rPr>
                <w:t>0</w:t>
              </w:r>
              <w:r>
                <w:rPr>
                  <w:vertAlign w:val="superscript"/>
                  <w:lang w:eastAsia="zh-CN"/>
                </w:rPr>
                <w:t>5</w:t>
              </w:r>
            </w:ins>
          </w:p>
        </w:tc>
        <w:tc>
          <w:tcPr>
            <w:tcW w:w="756" w:type="dxa"/>
            <w:vMerge/>
            <w:tcBorders>
              <w:left w:val="single" w:sz="4" w:space="0" w:color="auto"/>
              <w:right w:val="single" w:sz="4" w:space="0" w:color="auto"/>
            </w:tcBorders>
            <w:shd w:val="clear" w:color="auto" w:fill="auto"/>
            <w:tcPrChange w:id="1825" w:author="Huawei" w:date="2022-02-11T12:57:00Z">
              <w:tcPr>
                <w:tcW w:w="392" w:type="pct"/>
                <w:vMerge/>
                <w:tcBorders>
                  <w:left w:val="single" w:sz="4" w:space="0" w:color="auto"/>
                  <w:right w:val="single" w:sz="4" w:space="0" w:color="auto"/>
                </w:tcBorders>
                <w:shd w:val="clear" w:color="auto" w:fill="auto"/>
              </w:tcPr>
            </w:tcPrChange>
          </w:tcPr>
          <w:p w14:paraId="6D870BE4" w14:textId="77777777" w:rsidR="00966F56" w:rsidRPr="00CA19DC" w:rsidRDefault="00966F56" w:rsidP="00301C36">
            <w:pPr>
              <w:pStyle w:val="TAC"/>
              <w:rPr>
                <w:ins w:id="1826" w:author="Huawei" w:date="2022-02-11T10:21:00Z"/>
              </w:rPr>
            </w:pPr>
          </w:p>
        </w:tc>
        <w:tc>
          <w:tcPr>
            <w:tcW w:w="549" w:type="dxa"/>
            <w:vMerge/>
            <w:tcBorders>
              <w:left w:val="single" w:sz="4" w:space="0" w:color="auto"/>
            </w:tcBorders>
            <w:shd w:val="clear" w:color="auto" w:fill="auto"/>
            <w:textDirection w:val="btLr"/>
            <w:vAlign w:val="center"/>
            <w:tcPrChange w:id="1827" w:author="Huawei" w:date="2022-02-11T12:57:00Z">
              <w:tcPr>
                <w:tcW w:w="285" w:type="pct"/>
                <w:vMerge/>
                <w:tcBorders>
                  <w:left w:val="single" w:sz="4" w:space="0" w:color="auto"/>
                </w:tcBorders>
                <w:shd w:val="clear" w:color="auto" w:fill="auto"/>
                <w:textDirection w:val="btLr"/>
                <w:vAlign w:val="center"/>
              </w:tcPr>
            </w:tcPrChange>
          </w:tcPr>
          <w:p w14:paraId="70E02B60" w14:textId="77777777" w:rsidR="00966F56" w:rsidRDefault="00966F56" w:rsidP="00301C36">
            <w:pPr>
              <w:pStyle w:val="TAC"/>
              <w:ind w:left="113" w:right="113"/>
              <w:rPr>
                <w:ins w:id="1828" w:author="Huawei" w:date="2022-02-11T10:21:00Z"/>
                <w:lang w:eastAsia="zh-CN"/>
              </w:rPr>
            </w:pPr>
          </w:p>
        </w:tc>
        <w:tc>
          <w:tcPr>
            <w:tcW w:w="1123" w:type="dxa"/>
            <w:tcBorders>
              <w:left w:val="single" w:sz="4" w:space="0" w:color="auto"/>
            </w:tcBorders>
            <w:shd w:val="clear" w:color="auto" w:fill="auto"/>
            <w:vAlign w:val="center"/>
            <w:tcPrChange w:id="1829" w:author="Huawei" w:date="2022-02-11T12:57:00Z">
              <w:tcPr>
                <w:tcW w:w="583" w:type="pct"/>
                <w:tcBorders>
                  <w:left w:val="single" w:sz="4" w:space="0" w:color="auto"/>
                </w:tcBorders>
                <w:shd w:val="clear" w:color="auto" w:fill="auto"/>
                <w:vAlign w:val="center"/>
              </w:tcPr>
            </w:tcPrChange>
          </w:tcPr>
          <w:p w14:paraId="62ED0453" w14:textId="3A59CD8F" w:rsidR="00966F56" w:rsidRDefault="00966F56" w:rsidP="00301C36">
            <w:pPr>
              <w:pStyle w:val="TAC"/>
              <w:rPr>
                <w:ins w:id="1830" w:author="Huawei" w:date="2022-02-11T10:21:00Z"/>
                <w:lang w:eastAsia="zh-CN"/>
              </w:rPr>
            </w:pPr>
            <w:ins w:id="1831" w:author="Huawei" w:date="2022-02-11T10:21: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Change w:id="1832" w:author="Huawei" w:date="2022-02-11T12:57:00Z">
              <w:tcPr>
                <w:tcW w:w="567" w:type="pct"/>
                <w:tcBorders>
                  <w:left w:val="single" w:sz="4" w:space="0" w:color="auto"/>
                </w:tcBorders>
                <w:shd w:val="clear" w:color="auto" w:fill="auto"/>
                <w:vAlign w:val="center"/>
              </w:tcPr>
            </w:tcPrChange>
          </w:tcPr>
          <w:p w14:paraId="39CBC722" w14:textId="52A1E9C4" w:rsidR="00966F56" w:rsidRPr="00966F56" w:rsidRDefault="00966F56" w:rsidP="00301C36">
            <w:pPr>
              <w:pStyle w:val="TAC"/>
              <w:rPr>
                <w:ins w:id="1833" w:author="Huawei" w:date="2022-02-11T10:21:00Z"/>
                <w:lang w:eastAsia="zh-CN"/>
              </w:rPr>
            </w:pPr>
            <w:ins w:id="1834" w:author="Huawei" w:date="2022-02-11T10:22:00Z">
              <w:r w:rsidRPr="00966F56">
                <w:rPr>
                  <w:rFonts w:hint="eastAsia"/>
                  <w:lang w:eastAsia="zh-CN"/>
                </w:rPr>
                <w:t>O</w:t>
              </w:r>
              <w:r w:rsidRPr="00966F56">
                <w:rPr>
                  <w:lang w:eastAsia="zh-CN"/>
                </w:rPr>
                <w:t>uter_Full</w:t>
              </w:r>
            </w:ins>
          </w:p>
        </w:tc>
        <w:tc>
          <w:tcPr>
            <w:tcW w:w="1061" w:type="dxa"/>
            <w:gridSpan w:val="2"/>
            <w:tcBorders>
              <w:left w:val="single" w:sz="4" w:space="0" w:color="auto"/>
            </w:tcBorders>
            <w:shd w:val="clear" w:color="auto" w:fill="auto"/>
            <w:vAlign w:val="center"/>
            <w:tcPrChange w:id="1835" w:author="Huawei" w:date="2022-02-11T12:57:00Z">
              <w:tcPr>
                <w:tcW w:w="551" w:type="pct"/>
                <w:gridSpan w:val="2"/>
                <w:tcBorders>
                  <w:left w:val="single" w:sz="4" w:space="0" w:color="auto"/>
                </w:tcBorders>
                <w:shd w:val="clear" w:color="auto" w:fill="auto"/>
                <w:vAlign w:val="center"/>
              </w:tcPr>
            </w:tcPrChange>
          </w:tcPr>
          <w:p w14:paraId="59A33B2B" w14:textId="2891D4FA" w:rsidR="00966F56" w:rsidRPr="00966F56" w:rsidRDefault="00966F56" w:rsidP="00301C36">
            <w:pPr>
              <w:pStyle w:val="TAC"/>
              <w:rPr>
                <w:ins w:id="1836" w:author="Huawei" w:date="2022-02-11T10:21:00Z"/>
                <w:lang w:eastAsia="zh-CN"/>
              </w:rPr>
            </w:pPr>
            <w:ins w:id="1837" w:author="Huawei" w:date="2022-02-11T10:22: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1838" w:author="Huawei" w:date="2022-02-11T12:57:00Z">
              <w:tcPr>
                <w:tcW w:w="568" w:type="pct"/>
                <w:tcBorders>
                  <w:left w:val="single" w:sz="4" w:space="0" w:color="auto"/>
                </w:tcBorders>
                <w:shd w:val="clear" w:color="auto" w:fill="auto"/>
                <w:vAlign w:val="center"/>
              </w:tcPr>
            </w:tcPrChange>
          </w:tcPr>
          <w:p w14:paraId="6621B5F6" w14:textId="7DA44D50" w:rsidR="00966F56" w:rsidRPr="00966F56" w:rsidRDefault="00966F56" w:rsidP="00301C36">
            <w:pPr>
              <w:pStyle w:val="TAC"/>
              <w:rPr>
                <w:ins w:id="1839" w:author="Huawei" w:date="2022-02-11T10:21:00Z"/>
                <w:lang w:eastAsia="zh-CN"/>
              </w:rPr>
            </w:pPr>
            <w:ins w:id="1840" w:author="Huawei" w:date="2022-02-11T10:22: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1841" w:author="Huawei" w:date="2022-02-11T12:57:00Z">
              <w:tcPr>
                <w:tcW w:w="568" w:type="pct"/>
                <w:tcBorders>
                  <w:left w:val="single" w:sz="4" w:space="0" w:color="auto"/>
                </w:tcBorders>
                <w:shd w:val="clear" w:color="auto" w:fill="auto"/>
                <w:vAlign w:val="center"/>
              </w:tcPr>
            </w:tcPrChange>
          </w:tcPr>
          <w:p w14:paraId="364E9A4D" w14:textId="2336F5BE" w:rsidR="00966F56" w:rsidRPr="00966F56" w:rsidRDefault="00966F56" w:rsidP="00301C36">
            <w:pPr>
              <w:pStyle w:val="TAC"/>
              <w:rPr>
                <w:ins w:id="1842" w:author="Huawei" w:date="2022-02-11T10:21:00Z"/>
                <w:lang w:eastAsia="zh-CN"/>
              </w:rPr>
            </w:pPr>
            <w:ins w:id="1843" w:author="Huawei" w:date="2022-02-11T10:22: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1844" w:author="Huawei" w:date="2022-02-11T12:57:00Z">
              <w:tcPr>
                <w:tcW w:w="568" w:type="pct"/>
                <w:tcBorders>
                  <w:left w:val="single" w:sz="4" w:space="0" w:color="auto"/>
                </w:tcBorders>
                <w:shd w:val="clear" w:color="auto" w:fill="auto"/>
                <w:vAlign w:val="center"/>
              </w:tcPr>
            </w:tcPrChange>
          </w:tcPr>
          <w:p w14:paraId="00824016" w14:textId="0E7E4149" w:rsidR="00966F56" w:rsidRPr="00966F56" w:rsidRDefault="00966F56" w:rsidP="00301C36">
            <w:pPr>
              <w:pStyle w:val="TAC"/>
              <w:rPr>
                <w:ins w:id="1845" w:author="Huawei" w:date="2022-02-11T10:21:00Z"/>
                <w:lang w:eastAsia="zh-CN"/>
              </w:rPr>
            </w:pPr>
            <w:ins w:id="1846" w:author="Huawei" w:date="2022-02-11T10:22:00Z">
              <w:r w:rsidRPr="00966F56">
                <w:rPr>
                  <w:rFonts w:hint="eastAsia"/>
                  <w:lang w:eastAsia="zh-CN"/>
                </w:rPr>
                <w:t>O</w:t>
              </w:r>
              <w:r w:rsidRPr="00966F56">
                <w:rPr>
                  <w:lang w:eastAsia="zh-CN"/>
                </w:rPr>
                <w:t>uter_Full</w:t>
              </w:r>
            </w:ins>
          </w:p>
        </w:tc>
        <w:tc>
          <w:tcPr>
            <w:tcW w:w="1098" w:type="dxa"/>
            <w:tcBorders>
              <w:left w:val="single" w:sz="4" w:space="0" w:color="auto"/>
            </w:tcBorders>
            <w:shd w:val="clear" w:color="auto" w:fill="auto"/>
            <w:vAlign w:val="center"/>
            <w:tcPrChange w:id="1847" w:author="Huawei" w:date="2022-02-11T12:57:00Z">
              <w:tcPr>
                <w:tcW w:w="570" w:type="pct"/>
                <w:tcBorders>
                  <w:left w:val="single" w:sz="4" w:space="0" w:color="auto"/>
                </w:tcBorders>
                <w:shd w:val="clear" w:color="auto" w:fill="auto"/>
                <w:vAlign w:val="center"/>
              </w:tcPr>
            </w:tcPrChange>
          </w:tcPr>
          <w:p w14:paraId="1FE143BE" w14:textId="1C9B3708" w:rsidR="00966F56" w:rsidRPr="00966F56" w:rsidRDefault="00966F56" w:rsidP="00301C36">
            <w:pPr>
              <w:pStyle w:val="TAC"/>
              <w:rPr>
                <w:ins w:id="1848" w:author="Huawei" w:date="2022-02-11T10:21:00Z"/>
                <w:lang w:eastAsia="zh-CN"/>
              </w:rPr>
            </w:pPr>
            <w:ins w:id="1849" w:author="Huawei" w:date="2022-02-11T10:22:00Z">
              <w:r w:rsidRPr="00966F56">
                <w:rPr>
                  <w:rFonts w:hint="eastAsia"/>
                  <w:lang w:eastAsia="zh-CN"/>
                </w:rPr>
                <w:t>O</w:t>
              </w:r>
              <w:r w:rsidRPr="00966F56">
                <w:rPr>
                  <w:lang w:eastAsia="zh-CN"/>
                </w:rPr>
                <w:t>uter_Full</w:t>
              </w:r>
            </w:ins>
          </w:p>
        </w:tc>
      </w:tr>
      <w:tr w:rsidR="002E4B6B" w:rsidRPr="00CA19DC" w14:paraId="48F4FD62" w14:textId="77777777" w:rsidTr="002E4B6B">
        <w:trPr>
          <w:ins w:id="1850" w:author="Huawei" w:date="2022-02-11T10:21:00Z"/>
        </w:trPr>
        <w:tc>
          <w:tcPr>
            <w:tcW w:w="670" w:type="dxa"/>
            <w:tcBorders>
              <w:right w:val="single" w:sz="4" w:space="0" w:color="auto"/>
            </w:tcBorders>
            <w:shd w:val="clear" w:color="auto" w:fill="auto"/>
            <w:tcPrChange w:id="1851" w:author="Huawei" w:date="2022-02-11T12:57:00Z">
              <w:tcPr>
                <w:tcW w:w="348" w:type="pct"/>
                <w:tcBorders>
                  <w:right w:val="single" w:sz="4" w:space="0" w:color="auto"/>
                </w:tcBorders>
                <w:shd w:val="clear" w:color="auto" w:fill="auto"/>
              </w:tcPr>
            </w:tcPrChange>
          </w:tcPr>
          <w:p w14:paraId="6F0BE318" w14:textId="0D4B57E7" w:rsidR="002E4B6B" w:rsidRDefault="002E4B6B" w:rsidP="002E4B6B">
            <w:pPr>
              <w:pStyle w:val="TAC"/>
              <w:rPr>
                <w:ins w:id="1852" w:author="Huawei" w:date="2022-02-11T10:21:00Z"/>
                <w:lang w:eastAsia="zh-CN"/>
              </w:rPr>
            </w:pPr>
            <w:ins w:id="1853" w:author="Huawei" w:date="2022-02-11T10:25:00Z">
              <w:r>
                <w:rPr>
                  <w:rFonts w:hint="eastAsia"/>
                  <w:lang w:eastAsia="zh-CN"/>
                </w:rPr>
                <w:t>4</w:t>
              </w:r>
              <w:r>
                <w:rPr>
                  <w:lang w:eastAsia="zh-CN"/>
                </w:rPr>
                <w:t>1</w:t>
              </w:r>
            </w:ins>
          </w:p>
        </w:tc>
        <w:tc>
          <w:tcPr>
            <w:tcW w:w="756" w:type="dxa"/>
            <w:vMerge/>
            <w:tcBorders>
              <w:left w:val="single" w:sz="4" w:space="0" w:color="auto"/>
              <w:right w:val="single" w:sz="4" w:space="0" w:color="auto"/>
            </w:tcBorders>
            <w:shd w:val="clear" w:color="auto" w:fill="auto"/>
            <w:tcPrChange w:id="1854" w:author="Huawei" w:date="2022-02-11T12:57:00Z">
              <w:tcPr>
                <w:tcW w:w="392" w:type="pct"/>
                <w:vMerge/>
                <w:tcBorders>
                  <w:left w:val="single" w:sz="4" w:space="0" w:color="auto"/>
                  <w:right w:val="single" w:sz="4" w:space="0" w:color="auto"/>
                </w:tcBorders>
                <w:shd w:val="clear" w:color="auto" w:fill="auto"/>
              </w:tcPr>
            </w:tcPrChange>
          </w:tcPr>
          <w:p w14:paraId="3613F83F" w14:textId="77777777" w:rsidR="002E4B6B" w:rsidRPr="00CA19DC" w:rsidRDefault="002E4B6B" w:rsidP="002E4B6B">
            <w:pPr>
              <w:pStyle w:val="TAC"/>
              <w:rPr>
                <w:ins w:id="1855" w:author="Huawei" w:date="2022-02-11T10:21:00Z"/>
              </w:rPr>
            </w:pPr>
          </w:p>
        </w:tc>
        <w:tc>
          <w:tcPr>
            <w:tcW w:w="549" w:type="dxa"/>
            <w:vMerge w:val="restart"/>
            <w:tcBorders>
              <w:left w:val="single" w:sz="4" w:space="0" w:color="auto"/>
            </w:tcBorders>
            <w:shd w:val="clear" w:color="auto" w:fill="auto"/>
            <w:textDirection w:val="btLr"/>
            <w:vAlign w:val="center"/>
            <w:tcPrChange w:id="1856" w:author="Huawei" w:date="2022-02-11T12:57:00Z">
              <w:tcPr>
                <w:tcW w:w="285" w:type="pct"/>
                <w:vMerge w:val="restart"/>
                <w:tcBorders>
                  <w:left w:val="single" w:sz="4" w:space="0" w:color="auto"/>
                </w:tcBorders>
                <w:shd w:val="clear" w:color="auto" w:fill="auto"/>
                <w:textDirection w:val="btLr"/>
                <w:vAlign w:val="center"/>
              </w:tcPr>
            </w:tcPrChange>
          </w:tcPr>
          <w:p w14:paraId="37274B59" w14:textId="344F08C9" w:rsidR="002E4B6B" w:rsidRDefault="002E4B6B" w:rsidP="002E4B6B">
            <w:pPr>
              <w:pStyle w:val="TAC"/>
              <w:ind w:left="113" w:right="113"/>
              <w:rPr>
                <w:ins w:id="1857" w:author="Huawei" w:date="2022-02-11T10:21:00Z"/>
                <w:lang w:eastAsia="zh-CN"/>
              </w:rPr>
            </w:pPr>
            <w:ins w:id="1858" w:author="Huawei" w:date="2022-02-09T21:15:00Z">
              <w:r>
                <w:rPr>
                  <w:rFonts w:hint="eastAsia"/>
                  <w:lang w:eastAsia="zh-CN"/>
                </w:rPr>
                <w:t>C</w:t>
              </w:r>
              <w:r>
                <w:rPr>
                  <w:lang w:eastAsia="zh-CN"/>
                </w:rPr>
                <w:t>P-OFDM</w:t>
              </w:r>
            </w:ins>
          </w:p>
        </w:tc>
        <w:tc>
          <w:tcPr>
            <w:tcW w:w="1123" w:type="dxa"/>
            <w:tcBorders>
              <w:left w:val="single" w:sz="4" w:space="0" w:color="auto"/>
            </w:tcBorders>
            <w:shd w:val="clear" w:color="auto" w:fill="auto"/>
            <w:vAlign w:val="center"/>
            <w:tcPrChange w:id="1859" w:author="Huawei" w:date="2022-02-11T12:57:00Z">
              <w:tcPr>
                <w:tcW w:w="583" w:type="pct"/>
                <w:tcBorders>
                  <w:left w:val="single" w:sz="4" w:space="0" w:color="auto"/>
                </w:tcBorders>
                <w:shd w:val="clear" w:color="auto" w:fill="auto"/>
                <w:vAlign w:val="center"/>
              </w:tcPr>
            </w:tcPrChange>
          </w:tcPr>
          <w:p w14:paraId="79827397" w14:textId="554DDE31" w:rsidR="002E4B6B" w:rsidRDefault="002E4B6B" w:rsidP="002E4B6B">
            <w:pPr>
              <w:pStyle w:val="TAC"/>
              <w:rPr>
                <w:ins w:id="1860" w:author="Huawei" w:date="2022-02-11T10:21:00Z"/>
                <w:lang w:eastAsia="zh-CN"/>
              </w:rPr>
            </w:pPr>
            <w:ins w:id="1861" w:author="Huawei" w:date="2022-02-11T10:23:00Z">
              <w:r>
                <w:rPr>
                  <w:rFonts w:hint="eastAsia"/>
                  <w:lang w:eastAsia="zh-CN"/>
                </w:rPr>
                <w:t>Q</w:t>
              </w:r>
              <w:r>
                <w:rPr>
                  <w:lang w:eastAsia="zh-CN"/>
                </w:rPr>
                <w:t>PSK</w:t>
              </w:r>
            </w:ins>
          </w:p>
        </w:tc>
        <w:tc>
          <w:tcPr>
            <w:tcW w:w="1093" w:type="dxa"/>
            <w:tcBorders>
              <w:left w:val="single" w:sz="4" w:space="0" w:color="auto"/>
            </w:tcBorders>
            <w:shd w:val="clear" w:color="auto" w:fill="auto"/>
            <w:vAlign w:val="center"/>
            <w:tcPrChange w:id="1862" w:author="Huawei" w:date="2022-02-11T12:57:00Z">
              <w:tcPr>
                <w:tcW w:w="567" w:type="pct"/>
                <w:tcBorders>
                  <w:left w:val="single" w:sz="4" w:space="0" w:color="auto"/>
                </w:tcBorders>
                <w:shd w:val="clear" w:color="auto" w:fill="auto"/>
                <w:vAlign w:val="center"/>
              </w:tcPr>
            </w:tcPrChange>
          </w:tcPr>
          <w:p w14:paraId="1C995507" w14:textId="68064ADC" w:rsidR="002E4B6B" w:rsidRPr="00966F56" w:rsidRDefault="002E4B6B" w:rsidP="002E4B6B">
            <w:pPr>
              <w:pStyle w:val="TAC"/>
              <w:rPr>
                <w:ins w:id="1863" w:author="Huawei" w:date="2022-02-11T10:21:00Z"/>
                <w:lang w:eastAsia="zh-CN"/>
              </w:rPr>
            </w:pPr>
            <w:ins w:id="1864" w:author="Huawei" w:date="2022-02-11T12:59:00Z">
              <w:r w:rsidRPr="005C5A90">
                <w:t>Edge_1RB_Left</w:t>
              </w:r>
            </w:ins>
          </w:p>
        </w:tc>
        <w:tc>
          <w:tcPr>
            <w:tcW w:w="1061" w:type="dxa"/>
            <w:gridSpan w:val="2"/>
            <w:tcBorders>
              <w:left w:val="single" w:sz="4" w:space="0" w:color="auto"/>
            </w:tcBorders>
            <w:shd w:val="clear" w:color="auto" w:fill="auto"/>
            <w:vAlign w:val="center"/>
            <w:tcPrChange w:id="1865" w:author="Huawei" w:date="2022-02-11T12:57:00Z">
              <w:tcPr>
                <w:tcW w:w="551" w:type="pct"/>
                <w:gridSpan w:val="2"/>
                <w:tcBorders>
                  <w:left w:val="single" w:sz="4" w:space="0" w:color="auto"/>
                </w:tcBorders>
                <w:shd w:val="clear" w:color="auto" w:fill="auto"/>
                <w:vAlign w:val="center"/>
              </w:tcPr>
            </w:tcPrChange>
          </w:tcPr>
          <w:p w14:paraId="415FBA0C" w14:textId="78F3E05E" w:rsidR="002E4B6B" w:rsidRPr="00966F56" w:rsidRDefault="002E4B6B" w:rsidP="002E4B6B">
            <w:pPr>
              <w:pStyle w:val="TAC"/>
              <w:rPr>
                <w:ins w:id="1866" w:author="Huawei" w:date="2022-02-11T10:21:00Z"/>
                <w:lang w:eastAsia="zh-CN"/>
              </w:rPr>
            </w:pPr>
            <w:ins w:id="1867" w:author="Huawei" w:date="2022-02-11T12:59:00Z">
              <w:r w:rsidRPr="005C5A90">
                <w:t>Edge_1RB_Right</w:t>
              </w:r>
            </w:ins>
          </w:p>
        </w:tc>
        <w:tc>
          <w:tcPr>
            <w:tcW w:w="1095" w:type="dxa"/>
            <w:tcBorders>
              <w:left w:val="single" w:sz="4" w:space="0" w:color="auto"/>
            </w:tcBorders>
            <w:shd w:val="clear" w:color="auto" w:fill="auto"/>
            <w:vAlign w:val="center"/>
            <w:tcPrChange w:id="1868" w:author="Huawei" w:date="2022-02-11T12:57:00Z">
              <w:tcPr>
                <w:tcW w:w="568" w:type="pct"/>
                <w:tcBorders>
                  <w:left w:val="single" w:sz="4" w:space="0" w:color="auto"/>
                </w:tcBorders>
                <w:shd w:val="clear" w:color="auto" w:fill="auto"/>
                <w:vAlign w:val="center"/>
              </w:tcPr>
            </w:tcPrChange>
          </w:tcPr>
          <w:p w14:paraId="1071234C" w14:textId="1CB43095" w:rsidR="002E4B6B" w:rsidRPr="00966F56" w:rsidRDefault="002E4B6B" w:rsidP="002E4B6B">
            <w:pPr>
              <w:pStyle w:val="TAC"/>
              <w:rPr>
                <w:ins w:id="1869" w:author="Huawei" w:date="2022-02-11T10:21:00Z"/>
                <w:lang w:eastAsia="zh-CN"/>
              </w:rPr>
            </w:pPr>
            <w:ins w:id="1870" w:author="Huawei" w:date="2022-02-11T12:59:00Z">
              <w:r w:rsidRPr="005C5A90">
                <w:t>Edge_1RB_Left</w:t>
              </w:r>
            </w:ins>
          </w:p>
        </w:tc>
        <w:tc>
          <w:tcPr>
            <w:tcW w:w="1095" w:type="dxa"/>
            <w:tcBorders>
              <w:left w:val="single" w:sz="4" w:space="0" w:color="auto"/>
            </w:tcBorders>
            <w:shd w:val="clear" w:color="auto" w:fill="auto"/>
            <w:vAlign w:val="center"/>
            <w:tcPrChange w:id="1871" w:author="Huawei" w:date="2022-02-11T12:57:00Z">
              <w:tcPr>
                <w:tcW w:w="568" w:type="pct"/>
                <w:tcBorders>
                  <w:left w:val="single" w:sz="4" w:space="0" w:color="auto"/>
                </w:tcBorders>
                <w:shd w:val="clear" w:color="auto" w:fill="auto"/>
                <w:vAlign w:val="center"/>
              </w:tcPr>
            </w:tcPrChange>
          </w:tcPr>
          <w:p w14:paraId="5F63D248" w14:textId="3C52F500" w:rsidR="002E4B6B" w:rsidRPr="00966F56" w:rsidRDefault="002E4B6B" w:rsidP="002E4B6B">
            <w:pPr>
              <w:pStyle w:val="TAC"/>
              <w:rPr>
                <w:ins w:id="1872" w:author="Huawei" w:date="2022-02-11T10:21:00Z"/>
                <w:lang w:eastAsia="zh-CN"/>
              </w:rPr>
            </w:pPr>
            <w:ins w:id="1873" w:author="Huawei" w:date="2022-02-11T12:59:00Z">
              <w:r w:rsidRPr="005C5A90">
                <w:t>Edge_1RB_Right</w:t>
              </w:r>
            </w:ins>
          </w:p>
        </w:tc>
        <w:tc>
          <w:tcPr>
            <w:tcW w:w="1095" w:type="dxa"/>
            <w:tcBorders>
              <w:left w:val="single" w:sz="4" w:space="0" w:color="auto"/>
            </w:tcBorders>
            <w:shd w:val="clear" w:color="auto" w:fill="auto"/>
            <w:vAlign w:val="center"/>
            <w:tcPrChange w:id="1874" w:author="Huawei" w:date="2022-02-11T12:57:00Z">
              <w:tcPr>
                <w:tcW w:w="568" w:type="pct"/>
                <w:tcBorders>
                  <w:left w:val="single" w:sz="4" w:space="0" w:color="auto"/>
                </w:tcBorders>
                <w:shd w:val="clear" w:color="auto" w:fill="auto"/>
                <w:vAlign w:val="center"/>
              </w:tcPr>
            </w:tcPrChange>
          </w:tcPr>
          <w:p w14:paraId="1386EC6D" w14:textId="3BC1166B" w:rsidR="002E4B6B" w:rsidRPr="00966F56" w:rsidRDefault="002E4B6B" w:rsidP="002E4B6B">
            <w:pPr>
              <w:pStyle w:val="TAC"/>
              <w:rPr>
                <w:ins w:id="1875" w:author="Huawei" w:date="2022-02-11T10:21:00Z"/>
                <w:lang w:eastAsia="zh-CN"/>
              </w:rPr>
            </w:pPr>
            <w:ins w:id="1876" w:author="Huawei" w:date="2022-02-11T12:59:00Z">
              <w:r w:rsidRPr="005C5A90">
                <w:t>Edge_1RB_Left</w:t>
              </w:r>
            </w:ins>
          </w:p>
        </w:tc>
        <w:tc>
          <w:tcPr>
            <w:tcW w:w="1098" w:type="dxa"/>
            <w:tcBorders>
              <w:left w:val="single" w:sz="4" w:space="0" w:color="auto"/>
            </w:tcBorders>
            <w:shd w:val="clear" w:color="auto" w:fill="auto"/>
            <w:vAlign w:val="center"/>
            <w:tcPrChange w:id="1877" w:author="Huawei" w:date="2022-02-11T12:57:00Z">
              <w:tcPr>
                <w:tcW w:w="570" w:type="pct"/>
                <w:tcBorders>
                  <w:left w:val="single" w:sz="4" w:space="0" w:color="auto"/>
                </w:tcBorders>
                <w:shd w:val="clear" w:color="auto" w:fill="auto"/>
                <w:vAlign w:val="center"/>
              </w:tcPr>
            </w:tcPrChange>
          </w:tcPr>
          <w:p w14:paraId="3A28C406" w14:textId="20094B35" w:rsidR="002E4B6B" w:rsidRPr="00966F56" w:rsidRDefault="002E4B6B" w:rsidP="002E4B6B">
            <w:pPr>
              <w:pStyle w:val="TAC"/>
              <w:rPr>
                <w:ins w:id="1878" w:author="Huawei" w:date="2022-02-11T10:21:00Z"/>
                <w:lang w:eastAsia="zh-CN"/>
              </w:rPr>
            </w:pPr>
            <w:ins w:id="1879" w:author="Huawei" w:date="2022-02-11T12:59:00Z">
              <w:r w:rsidRPr="005C5A90">
                <w:t>Edge_1RB_Right</w:t>
              </w:r>
            </w:ins>
          </w:p>
        </w:tc>
      </w:tr>
      <w:tr w:rsidR="00966F56" w:rsidRPr="00CA19DC" w14:paraId="1A636470" w14:textId="77777777" w:rsidTr="002E4B6B">
        <w:trPr>
          <w:ins w:id="1880" w:author="Huawei" w:date="2022-02-09T21:13:00Z"/>
        </w:trPr>
        <w:tc>
          <w:tcPr>
            <w:tcW w:w="670" w:type="dxa"/>
            <w:tcBorders>
              <w:right w:val="single" w:sz="4" w:space="0" w:color="auto"/>
            </w:tcBorders>
            <w:shd w:val="clear" w:color="auto" w:fill="auto"/>
            <w:tcPrChange w:id="1881" w:author="Huawei" w:date="2022-02-11T12:57:00Z">
              <w:tcPr>
                <w:tcW w:w="348" w:type="pct"/>
                <w:tcBorders>
                  <w:right w:val="single" w:sz="4" w:space="0" w:color="auto"/>
                </w:tcBorders>
                <w:shd w:val="clear" w:color="auto" w:fill="auto"/>
              </w:tcPr>
            </w:tcPrChange>
          </w:tcPr>
          <w:p w14:paraId="164E2B68" w14:textId="7C6C5110" w:rsidR="00966F56" w:rsidRPr="00CA19DC" w:rsidRDefault="00966F56" w:rsidP="00301C36">
            <w:pPr>
              <w:pStyle w:val="TAC"/>
              <w:rPr>
                <w:ins w:id="1882" w:author="Huawei" w:date="2022-02-09T21:13:00Z"/>
                <w:lang w:eastAsia="zh-CN"/>
              </w:rPr>
            </w:pPr>
            <w:ins w:id="1883" w:author="Huawei" w:date="2022-02-11T10:25:00Z">
              <w:r>
                <w:rPr>
                  <w:rFonts w:hint="eastAsia"/>
                  <w:lang w:eastAsia="zh-CN"/>
                </w:rPr>
                <w:t>4</w:t>
              </w:r>
              <w:r>
                <w:rPr>
                  <w:lang w:eastAsia="zh-CN"/>
                </w:rPr>
                <w:t>2</w:t>
              </w:r>
            </w:ins>
          </w:p>
        </w:tc>
        <w:tc>
          <w:tcPr>
            <w:tcW w:w="756" w:type="dxa"/>
            <w:vMerge/>
            <w:tcBorders>
              <w:left w:val="single" w:sz="4" w:space="0" w:color="auto"/>
              <w:right w:val="single" w:sz="4" w:space="0" w:color="auto"/>
            </w:tcBorders>
            <w:shd w:val="clear" w:color="auto" w:fill="auto"/>
            <w:tcPrChange w:id="1884" w:author="Huawei" w:date="2022-02-11T12:57:00Z">
              <w:tcPr>
                <w:tcW w:w="392" w:type="pct"/>
                <w:vMerge/>
                <w:tcBorders>
                  <w:left w:val="single" w:sz="4" w:space="0" w:color="auto"/>
                  <w:right w:val="single" w:sz="4" w:space="0" w:color="auto"/>
                </w:tcBorders>
                <w:shd w:val="clear" w:color="auto" w:fill="auto"/>
              </w:tcPr>
            </w:tcPrChange>
          </w:tcPr>
          <w:p w14:paraId="4FE3ED34" w14:textId="77777777" w:rsidR="00966F56" w:rsidRPr="00CA19DC" w:rsidRDefault="00966F56" w:rsidP="00301C36">
            <w:pPr>
              <w:pStyle w:val="TAC"/>
              <w:rPr>
                <w:ins w:id="1885" w:author="Huawei" w:date="2022-02-09T21:13:00Z"/>
              </w:rPr>
            </w:pPr>
          </w:p>
        </w:tc>
        <w:tc>
          <w:tcPr>
            <w:tcW w:w="549" w:type="dxa"/>
            <w:vMerge/>
            <w:tcBorders>
              <w:left w:val="single" w:sz="4" w:space="0" w:color="auto"/>
            </w:tcBorders>
            <w:shd w:val="clear" w:color="auto" w:fill="auto"/>
            <w:textDirection w:val="btLr"/>
            <w:vAlign w:val="center"/>
            <w:tcPrChange w:id="1886" w:author="Huawei" w:date="2022-02-11T12:57:00Z">
              <w:tcPr>
                <w:tcW w:w="285" w:type="pct"/>
                <w:vMerge/>
                <w:tcBorders>
                  <w:left w:val="single" w:sz="4" w:space="0" w:color="auto"/>
                </w:tcBorders>
                <w:shd w:val="clear" w:color="auto" w:fill="auto"/>
                <w:textDirection w:val="btLr"/>
                <w:vAlign w:val="center"/>
              </w:tcPr>
            </w:tcPrChange>
          </w:tcPr>
          <w:p w14:paraId="760FB51C" w14:textId="4C715ECF" w:rsidR="00966F56" w:rsidRPr="00CA19DC" w:rsidRDefault="00966F56">
            <w:pPr>
              <w:pStyle w:val="TAC"/>
              <w:ind w:left="113" w:right="113"/>
              <w:rPr>
                <w:ins w:id="1887" w:author="Huawei" w:date="2022-02-09T21:13:00Z"/>
                <w:lang w:eastAsia="zh-CN"/>
              </w:rPr>
              <w:pPrChange w:id="1888" w:author="Huawei" w:date="2022-02-09T21:22:00Z">
                <w:pPr>
                  <w:pStyle w:val="TAC"/>
                </w:pPr>
              </w:pPrChange>
            </w:pPr>
          </w:p>
        </w:tc>
        <w:tc>
          <w:tcPr>
            <w:tcW w:w="1123" w:type="dxa"/>
            <w:tcBorders>
              <w:left w:val="single" w:sz="4" w:space="0" w:color="auto"/>
            </w:tcBorders>
            <w:shd w:val="clear" w:color="auto" w:fill="auto"/>
            <w:vAlign w:val="center"/>
            <w:tcPrChange w:id="1889" w:author="Huawei" w:date="2022-02-11T12:57:00Z">
              <w:tcPr>
                <w:tcW w:w="583" w:type="pct"/>
                <w:tcBorders>
                  <w:left w:val="single" w:sz="4" w:space="0" w:color="auto"/>
                </w:tcBorders>
                <w:shd w:val="clear" w:color="auto" w:fill="auto"/>
                <w:vAlign w:val="center"/>
              </w:tcPr>
            </w:tcPrChange>
          </w:tcPr>
          <w:p w14:paraId="53A3EF7A" w14:textId="02890146" w:rsidR="00966F56" w:rsidRPr="00CA19DC" w:rsidRDefault="00966F56" w:rsidP="00301C36">
            <w:pPr>
              <w:pStyle w:val="TAC"/>
              <w:rPr>
                <w:ins w:id="1890" w:author="Huawei" w:date="2022-02-09T21:13:00Z"/>
              </w:rPr>
            </w:pPr>
            <w:ins w:id="1891" w:author="Huawei" w:date="2022-02-09T21:24:00Z">
              <w:r>
                <w:rPr>
                  <w:rFonts w:hint="eastAsia"/>
                  <w:lang w:eastAsia="zh-CN"/>
                </w:rPr>
                <w:t>Q</w:t>
              </w:r>
              <w:r>
                <w:rPr>
                  <w:lang w:eastAsia="zh-CN"/>
                </w:rPr>
                <w:t>PSK</w:t>
              </w:r>
            </w:ins>
          </w:p>
        </w:tc>
        <w:tc>
          <w:tcPr>
            <w:tcW w:w="1093" w:type="dxa"/>
            <w:tcBorders>
              <w:left w:val="single" w:sz="4" w:space="0" w:color="auto"/>
            </w:tcBorders>
            <w:shd w:val="clear" w:color="auto" w:fill="auto"/>
            <w:vAlign w:val="center"/>
            <w:tcPrChange w:id="1892" w:author="Huawei" w:date="2022-02-11T12:57:00Z">
              <w:tcPr>
                <w:tcW w:w="567" w:type="pct"/>
                <w:tcBorders>
                  <w:left w:val="single" w:sz="4" w:space="0" w:color="auto"/>
                </w:tcBorders>
                <w:shd w:val="clear" w:color="auto" w:fill="auto"/>
                <w:vAlign w:val="center"/>
              </w:tcPr>
            </w:tcPrChange>
          </w:tcPr>
          <w:p w14:paraId="53270259" w14:textId="786589DF" w:rsidR="00966F56" w:rsidRPr="00966F56" w:rsidRDefault="00966F56" w:rsidP="00301C36">
            <w:pPr>
              <w:pStyle w:val="TAC"/>
              <w:rPr>
                <w:ins w:id="1893" w:author="Huawei" w:date="2022-02-09T21:13:00Z"/>
                <w:lang w:eastAsia="zh-CN"/>
              </w:rPr>
            </w:pPr>
            <w:ins w:id="1894" w:author="Huawei" w:date="2022-02-10T12:16:00Z">
              <w:r w:rsidRPr="00966F56">
                <w:rPr>
                  <w:lang w:eastAsia="zh-CN"/>
                </w:rPr>
                <w:t>8@0</w:t>
              </w:r>
            </w:ins>
          </w:p>
        </w:tc>
        <w:tc>
          <w:tcPr>
            <w:tcW w:w="1061" w:type="dxa"/>
            <w:gridSpan w:val="2"/>
            <w:tcBorders>
              <w:left w:val="single" w:sz="4" w:space="0" w:color="auto"/>
            </w:tcBorders>
            <w:shd w:val="clear" w:color="auto" w:fill="auto"/>
            <w:vAlign w:val="center"/>
            <w:tcPrChange w:id="1895" w:author="Huawei" w:date="2022-02-11T12:57:00Z">
              <w:tcPr>
                <w:tcW w:w="551" w:type="pct"/>
                <w:gridSpan w:val="2"/>
                <w:tcBorders>
                  <w:left w:val="single" w:sz="4" w:space="0" w:color="auto"/>
                </w:tcBorders>
                <w:shd w:val="clear" w:color="auto" w:fill="auto"/>
                <w:vAlign w:val="center"/>
              </w:tcPr>
            </w:tcPrChange>
          </w:tcPr>
          <w:p w14:paraId="1A91E0CF" w14:textId="631A8000" w:rsidR="00966F56" w:rsidRPr="00966F56" w:rsidRDefault="00966F56" w:rsidP="00301C36">
            <w:pPr>
              <w:pStyle w:val="TAC"/>
              <w:rPr>
                <w:ins w:id="1896" w:author="Huawei" w:date="2022-02-09T21:13:00Z"/>
                <w:lang w:eastAsia="zh-CN"/>
              </w:rPr>
            </w:pPr>
            <w:ins w:id="1897" w:author="Huawei" w:date="2022-02-10T12:16:00Z">
              <w:r w:rsidRPr="00966F56">
                <w:rPr>
                  <w:lang w:eastAsia="zh-CN"/>
                </w:rPr>
                <w:t>8@0</w:t>
              </w:r>
            </w:ins>
          </w:p>
        </w:tc>
        <w:tc>
          <w:tcPr>
            <w:tcW w:w="1095" w:type="dxa"/>
            <w:tcBorders>
              <w:left w:val="single" w:sz="4" w:space="0" w:color="auto"/>
            </w:tcBorders>
            <w:shd w:val="clear" w:color="auto" w:fill="auto"/>
            <w:vAlign w:val="center"/>
            <w:tcPrChange w:id="1898" w:author="Huawei" w:date="2022-02-11T12:57:00Z">
              <w:tcPr>
                <w:tcW w:w="568" w:type="pct"/>
                <w:tcBorders>
                  <w:left w:val="single" w:sz="4" w:space="0" w:color="auto"/>
                </w:tcBorders>
                <w:shd w:val="clear" w:color="auto" w:fill="auto"/>
                <w:vAlign w:val="center"/>
              </w:tcPr>
            </w:tcPrChange>
          </w:tcPr>
          <w:p w14:paraId="696A1BD2" w14:textId="69053DCE" w:rsidR="00966F56" w:rsidRPr="00966F56" w:rsidRDefault="00966F56" w:rsidP="00301C36">
            <w:pPr>
              <w:pStyle w:val="TAC"/>
              <w:rPr>
                <w:ins w:id="1899" w:author="Huawei" w:date="2022-02-09T21:13:00Z"/>
                <w:lang w:eastAsia="zh-CN"/>
              </w:rPr>
            </w:pPr>
            <w:ins w:id="1900" w:author="Huawei" w:date="2022-02-10T12:16:00Z">
              <w:r w:rsidRPr="00966F56">
                <w:rPr>
                  <w:lang w:eastAsia="zh-CN"/>
                </w:rPr>
                <w:t>4@0</w:t>
              </w:r>
            </w:ins>
          </w:p>
        </w:tc>
        <w:tc>
          <w:tcPr>
            <w:tcW w:w="1095" w:type="dxa"/>
            <w:tcBorders>
              <w:left w:val="single" w:sz="4" w:space="0" w:color="auto"/>
            </w:tcBorders>
            <w:shd w:val="clear" w:color="auto" w:fill="auto"/>
            <w:vAlign w:val="center"/>
            <w:tcPrChange w:id="1901" w:author="Huawei" w:date="2022-02-11T12:57:00Z">
              <w:tcPr>
                <w:tcW w:w="568" w:type="pct"/>
                <w:tcBorders>
                  <w:left w:val="single" w:sz="4" w:space="0" w:color="auto"/>
                </w:tcBorders>
                <w:shd w:val="clear" w:color="auto" w:fill="auto"/>
                <w:vAlign w:val="center"/>
              </w:tcPr>
            </w:tcPrChange>
          </w:tcPr>
          <w:p w14:paraId="26BA3117" w14:textId="05F21E38" w:rsidR="00966F56" w:rsidRPr="00966F56" w:rsidRDefault="00966F56" w:rsidP="00301C36">
            <w:pPr>
              <w:pStyle w:val="TAC"/>
              <w:rPr>
                <w:ins w:id="1902" w:author="Huawei" w:date="2022-02-09T21:13:00Z"/>
                <w:lang w:eastAsia="zh-CN"/>
              </w:rPr>
            </w:pPr>
            <w:ins w:id="1903" w:author="Huawei" w:date="2022-02-10T12:16:00Z">
              <w:r w:rsidRPr="00966F56">
                <w:rPr>
                  <w:lang w:eastAsia="zh-CN"/>
                </w:rPr>
                <w:t>4@0</w:t>
              </w:r>
            </w:ins>
          </w:p>
        </w:tc>
        <w:tc>
          <w:tcPr>
            <w:tcW w:w="1095" w:type="dxa"/>
            <w:tcBorders>
              <w:left w:val="single" w:sz="4" w:space="0" w:color="auto"/>
            </w:tcBorders>
            <w:shd w:val="clear" w:color="auto" w:fill="auto"/>
            <w:vAlign w:val="center"/>
            <w:tcPrChange w:id="1904" w:author="Huawei" w:date="2022-02-11T12:57:00Z">
              <w:tcPr>
                <w:tcW w:w="568" w:type="pct"/>
                <w:tcBorders>
                  <w:left w:val="single" w:sz="4" w:space="0" w:color="auto"/>
                </w:tcBorders>
                <w:shd w:val="clear" w:color="auto" w:fill="auto"/>
                <w:vAlign w:val="center"/>
              </w:tcPr>
            </w:tcPrChange>
          </w:tcPr>
          <w:p w14:paraId="4FFA051D" w14:textId="20987936" w:rsidR="00966F56" w:rsidRPr="00966F56" w:rsidRDefault="00966F56" w:rsidP="00301C36">
            <w:pPr>
              <w:pStyle w:val="TAC"/>
              <w:rPr>
                <w:ins w:id="1905" w:author="Huawei" w:date="2022-02-09T21:13:00Z"/>
                <w:lang w:eastAsia="zh-CN"/>
              </w:rPr>
            </w:pPr>
            <w:ins w:id="1906" w:author="Huawei" w:date="2022-02-10T12:16:00Z">
              <w:r w:rsidRPr="00966F56">
                <w:rPr>
                  <w:lang w:eastAsia="zh-CN"/>
                </w:rPr>
                <w:t>2@0</w:t>
              </w:r>
            </w:ins>
          </w:p>
        </w:tc>
        <w:tc>
          <w:tcPr>
            <w:tcW w:w="1098" w:type="dxa"/>
            <w:tcBorders>
              <w:left w:val="single" w:sz="4" w:space="0" w:color="auto"/>
            </w:tcBorders>
            <w:shd w:val="clear" w:color="auto" w:fill="auto"/>
            <w:vAlign w:val="center"/>
            <w:tcPrChange w:id="1907" w:author="Huawei" w:date="2022-02-11T12:57:00Z">
              <w:tcPr>
                <w:tcW w:w="570" w:type="pct"/>
                <w:tcBorders>
                  <w:left w:val="single" w:sz="4" w:space="0" w:color="auto"/>
                </w:tcBorders>
                <w:shd w:val="clear" w:color="auto" w:fill="auto"/>
                <w:vAlign w:val="center"/>
              </w:tcPr>
            </w:tcPrChange>
          </w:tcPr>
          <w:p w14:paraId="45A3077F" w14:textId="2390BCF1" w:rsidR="00966F56" w:rsidRPr="00966F56" w:rsidRDefault="00966F56" w:rsidP="00301C36">
            <w:pPr>
              <w:pStyle w:val="TAC"/>
              <w:rPr>
                <w:ins w:id="1908" w:author="Huawei" w:date="2022-02-09T21:13:00Z"/>
                <w:lang w:eastAsia="zh-CN"/>
              </w:rPr>
            </w:pPr>
            <w:ins w:id="1909" w:author="Huawei" w:date="2022-02-10T12:16:00Z">
              <w:r w:rsidRPr="00966F56">
                <w:rPr>
                  <w:lang w:eastAsia="zh-CN"/>
                </w:rPr>
                <w:t>2@0</w:t>
              </w:r>
            </w:ins>
          </w:p>
        </w:tc>
      </w:tr>
      <w:tr w:rsidR="00966F56" w:rsidRPr="00CA19DC" w14:paraId="454CDD2D" w14:textId="77777777" w:rsidTr="002E4B6B">
        <w:trPr>
          <w:ins w:id="1910" w:author="Huawei" w:date="2022-02-09T21:13:00Z"/>
        </w:trPr>
        <w:tc>
          <w:tcPr>
            <w:tcW w:w="670" w:type="dxa"/>
            <w:tcBorders>
              <w:right w:val="single" w:sz="4" w:space="0" w:color="auto"/>
            </w:tcBorders>
            <w:shd w:val="clear" w:color="auto" w:fill="auto"/>
            <w:tcPrChange w:id="1911" w:author="Huawei" w:date="2022-02-11T12:57:00Z">
              <w:tcPr>
                <w:tcW w:w="348" w:type="pct"/>
                <w:tcBorders>
                  <w:right w:val="single" w:sz="4" w:space="0" w:color="auto"/>
                </w:tcBorders>
                <w:shd w:val="clear" w:color="auto" w:fill="auto"/>
              </w:tcPr>
            </w:tcPrChange>
          </w:tcPr>
          <w:p w14:paraId="2EC2083D" w14:textId="509692B7" w:rsidR="00966F56" w:rsidRPr="00CA19DC" w:rsidRDefault="00966F56" w:rsidP="00301C36">
            <w:pPr>
              <w:pStyle w:val="TAC"/>
              <w:rPr>
                <w:ins w:id="1912" w:author="Huawei" w:date="2022-02-09T21:13:00Z"/>
                <w:lang w:eastAsia="zh-CN"/>
              </w:rPr>
            </w:pPr>
            <w:ins w:id="1913" w:author="Huawei" w:date="2022-02-11T10:25:00Z">
              <w:r>
                <w:rPr>
                  <w:rFonts w:hint="eastAsia"/>
                  <w:lang w:eastAsia="zh-CN"/>
                </w:rPr>
                <w:t>4</w:t>
              </w:r>
              <w:r>
                <w:rPr>
                  <w:lang w:eastAsia="zh-CN"/>
                </w:rPr>
                <w:t>3</w:t>
              </w:r>
            </w:ins>
          </w:p>
        </w:tc>
        <w:tc>
          <w:tcPr>
            <w:tcW w:w="756" w:type="dxa"/>
            <w:vMerge/>
            <w:tcBorders>
              <w:left w:val="single" w:sz="4" w:space="0" w:color="auto"/>
              <w:right w:val="single" w:sz="4" w:space="0" w:color="auto"/>
            </w:tcBorders>
            <w:shd w:val="clear" w:color="auto" w:fill="auto"/>
            <w:tcPrChange w:id="1914" w:author="Huawei" w:date="2022-02-11T12:57:00Z">
              <w:tcPr>
                <w:tcW w:w="392" w:type="pct"/>
                <w:vMerge/>
                <w:tcBorders>
                  <w:left w:val="single" w:sz="4" w:space="0" w:color="auto"/>
                  <w:right w:val="single" w:sz="4" w:space="0" w:color="auto"/>
                </w:tcBorders>
                <w:shd w:val="clear" w:color="auto" w:fill="auto"/>
              </w:tcPr>
            </w:tcPrChange>
          </w:tcPr>
          <w:p w14:paraId="64C2D883" w14:textId="77777777" w:rsidR="00966F56" w:rsidRPr="00CA19DC" w:rsidRDefault="00966F56" w:rsidP="00301C36">
            <w:pPr>
              <w:pStyle w:val="TAC"/>
              <w:rPr>
                <w:ins w:id="1915" w:author="Huawei" w:date="2022-02-09T21:13:00Z"/>
              </w:rPr>
            </w:pPr>
          </w:p>
        </w:tc>
        <w:tc>
          <w:tcPr>
            <w:tcW w:w="549" w:type="dxa"/>
            <w:vMerge/>
            <w:tcBorders>
              <w:left w:val="single" w:sz="4" w:space="0" w:color="auto"/>
            </w:tcBorders>
            <w:shd w:val="clear" w:color="auto" w:fill="auto"/>
            <w:vAlign w:val="center"/>
            <w:tcPrChange w:id="1916" w:author="Huawei" w:date="2022-02-11T12:57:00Z">
              <w:tcPr>
                <w:tcW w:w="285" w:type="pct"/>
                <w:vMerge/>
                <w:tcBorders>
                  <w:left w:val="single" w:sz="4" w:space="0" w:color="auto"/>
                </w:tcBorders>
                <w:shd w:val="clear" w:color="auto" w:fill="auto"/>
                <w:vAlign w:val="center"/>
              </w:tcPr>
            </w:tcPrChange>
          </w:tcPr>
          <w:p w14:paraId="21F8F6F4" w14:textId="77777777" w:rsidR="00966F56" w:rsidRPr="00CA19DC" w:rsidRDefault="00966F56" w:rsidP="00301C36">
            <w:pPr>
              <w:pStyle w:val="TAC"/>
              <w:rPr>
                <w:ins w:id="1917" w:author="Huawei" w:date="2022-02-09T21:13:00Z"/>
              </w:rPr>
            </w:pPr>
          </w:p>
        </w:tc>
        <w:tc>
          <w:tcPr>
            <w:tcW w:w="1123" w:type="dxa"/>
            <w:tcBorders>
              <w:left w:val="single" w:sz="4" w:space="0" w:color="auto"/>
            </w:tcBorders>
            <w:shd w:val="clear" w:color="auto" w:fill="auto"/>
            <w:vAlign w:val="center"/>
            <w:tcPrChange w:id="1918" w:author="Huawei" w:date="2022-02-11T12:57:00Z">
              <w:tcPr>
                <w:tcW w:w="583" w:type="pct"/>
                <w:tcBorders>
                  <w:left w:val="single" w:sz="4" w:space="0" w:color="auto"/>
                </w:tcBorders>
                <w:shd w:val="clear" w:color="auto" w:fill="auto"/>
                <w:vAlign w:val="center"/>
              </w:tcPr>
            </w:tcPrChange>
          </w:tcPr>
          <w:p w14:paraId="6726AE8D" w14:textId="5D02891C" w:rsidR="00966F56" w:rsidRPr="00CA19DC" w:rsidRDefault="00966F56" w:rsidP="00301C36">
            <w:pPr>
              <w:pStyle w:val="TAC"/>
              <w:rPr>
                <w:ins w:id="1919" w:author="Huawei" w:date="2022-02-09T21:13:00Z"/>
              </w:rPr>
            </w:pPr>
            <w:ins w:id="1920" w:author="Huawei" w:date="2022-02-09T21:24:00Z">
              <w:r>
                <w:rPr>
                  <w:rFonts w:hint="eastAsia"/>
                  <w:lang w:eastAsia="zh-CN"/>
                </w:rPr>
                <w:t>Q</w:t>
              </w:r>
              <w:r>
                <w:rPr>
                  <w:lang w:eastAsia="zh-CN"/>
                </w:rPr>
                <w:t>PSK</w:t>
              </w:r>
            </w:ins>
          </w:p>
        </w:tc>
        <w:tc>
          <w:tcPr>
            <w:tcW w:w="1093" w:type="dxa"/>
            <w:tcBorders>
              <w:left w:val="single" w:sz="4" w:space="0" w:color="auto"/>
            </w:tcBorders>
            <w:shd w:val="clear" w:color="auto" w:fill="auto"/>
            <w:vAlign w:val="center"/>
            <w:tcPrChange w:id="1921" w:author="Huawei" w:date="2022-02-11T12:57:00Z">
              <w:tcPr>
                <w:tcW w:w="567" w:type="pct"/>
                <w:tcBorders>
                  <w:left w:val="single" w:sz="4" w:space="0" w:color="auto"/>
                </w:tcBorders>
                <w:shd w:val="clear" w:color="auto" w:fill="auto"/>
                <w:vAlign w:val="center"/>
              </w:tcPr>
            </w:tcPrChange>
          </w:tcPr>
          <w:p w14:paraId="5203551A" w14:textId="414C4B06" w:rsidR="00966F56" w:rsidRPr="00966F56" w:rsidRDefault="00966F56" w:rsidP="00301C36">
            <w:pPr>
              <w:pStyle w:val="TAC"/>
              <w:rPr>
                <w:ins w:id="1922" w:author="Huawei" w:date="2022-02-09T21:13:00Z"/>
                <w:lang w:eastAsia="zh-CN"/>
              </w:rPr>
            </w:pPr>
            <w:ins w:id="1923" w:author="Huawei" w:date="2022-02-10T12:16:00Z">
              <w:r w:rsidRPr="00966F56">
                <w:rPr>
                  <w:lang w:eastAsia="zh-CN"/>
                </w:rPr>
                <w:t>23@0</w:t>
              </w:r>
            </w:ins>
          </w:p>
        </w:tc>
        <w:tc>
          <w:tcPr>
            <w:tcW w:w="1061" w:type="dxa"/>
            <w:gridSpan w:val="2"/>
            <w:tcBorders>
              <w:left w:val="single" w:sz="4" w:space="0" w:color="auto"/>
            </w:tcBorders>
            <w:shd w:val="clear" w:color="auto" w:fill="auto"/>
            <w:vAlign w:val="center"/>
            <w:tcPrChange w:id="1924" w:author="Huawei" w:date="2022-02-11T12:57:00Z">
              <w:tcPr>
                <w:tcW w:w="551" w:type="pct"/>
                <w:gridSpan w:val="2"/>
                <w:tcBorders>
                  <w:left w:val="single" w:sz="4" w:space="0" w:color="auto"/>
                </w:tcBorders>
                <w:shd w:val="clear" w:color="auto" w:fill="auto"/>
                <w:vAlign w:val="center"/>
              </w:tcPr>
            </w:tcPrChange>
          </w:tcPr>
          <w:p w14:paraId="64E4A647" w14:textId="04E98A7A" w:rsidR="00966F56" w:rsidRPr="00966F56" w:rsidRDefault="00966F56" w:rsidP="00301C36">
            <w:pPr>
              <w:pStyle w:val="TAC"/>
              <w:rPr>
                <w:ins w:id="1925" w:author="Huawei" w:date="2022-02-09T21:13:00Z"/>
                <w:lang w:eastAsia="zh-CN"/>
              </w:rPr>
            </w:pPr>
            <w:ins w:id="1926" w:author="Huawei" w:date="2022-02-10T12:16:00Z">
              <w:r w:rsidRPr="00966F56">
                <w:rPr>
                  <w:lang w:eastAsia="zh-CN"/>
                </w:rPr>
                <w:t>23@0</w:t>
              </w:r>
            </w:ins>
          </w:p>
        </w:tc>
        <w:tc>
          <w:tcPr>
            <w:tcW w:w="1095" w:type="dxa"/>
            <w:tcBorders>
              <w:left w:val="single" w:sz="4" w:space="0" w:color="auto"/>
            </w:tcBorders>
            <w:shd w:val="clear" w:color="auto" w:fill="auto"/>
            <w:vAlign w:val="center"/>
            <w:tcPrChange w:id="1927" w:author="Huawei" w:date="2022-02-11T12:57:00Z">
              <w:tcPr>
                <w:tcW w:w="568" w:type="pct"/>
                <w:tcBorders>
                  <w:left w:val="single" w:sz="4" w:space="0" w:color="auto"/>
                </w:tcBorders>
                <w:shd w:val="clear" w:color="auto" w:fill="auto"/>
                <w:vAlign w:val="center"/>
              </w:tcPr>
            </w:tcPrChange>
          </w:tcPr>
          <w:p w14:paraId="32CBD7D9" w14:textId="49153291" w:rsidR="00966F56" w:rsidRPr="00966F56" w:rsidRDefault="00966F56" w:rsidP="00301C36">
            <w:pPr>
              <w:pStyle w:val="TAC"/>
              <w:rPr>
                <w:ins w:id="1928" w:author="Huawei" w:date="2022-02-09T21:13:00Z"/>
                <w:lang w:eastAsia="zh-CN"/>
              </w:rPr>
            </w:pPr>
            <w:ins w:id="1929" w:author="Huawei" w:date="2022-02-10T12:16:00Z">
              <w:r w:rsidRPr="00966F56">
                <w:rPr>
                  <w:lang w:eastAsia="zh-CN"/>
                </w:rPr>
                <w:t>12@0</w:t>
              </w:r>
            </w:ins>
          </w:p>
        </w:tc>
        <w:tc>
          <w:tcPr>
            <w:tcW w:w="1095" w:type="dxa"/>
            <w:tcBorders>
              <w:left w:val="single" w:sz="4" w:space="0" w:color="auto"/>
            </w:tcBorders>
            <w:shd w:val="clear" w:color="auto" w:fill="auto"/>
            <w:vAlign w:val="center"/>
            <w:tcPrChange w:id="1930" w:author="Huawei" w:date="2022-02-11T12:57:00Z">
              <w:tcPr>
                <w:tcW w:w="568" w:type="pct"/>
                <w:tcBorders>
                  <w:left w:val="single" w:sz="4" w:space="0" w:color="auto"/>
                </w:tcBorders>
                <w:shd w:val="clear" w:color="auto" w:fill="auto"/>
                <w:vAlign w:val="center"/>
              </w:tcPr>
            </w:tcPrChange>
          </w:tcPr>
          <w:p w14:paraId="51246271" w14:textId="31213BCA" w:rsidR="00966F56" w:rsidRPr="00966F56" w:rsidRDefault="00966F56" w:rsidP="00301C36">
            <w:pPr>
              <w:pStyle w:val="TAC"/>
              <w:rPr>
                <w:ins w:id="1931" w:author="Huawei" w:date="2022-02-09T21:13:00Z"/>
                <w:lang w:eastAsia="zh-CN"/>
              </w:rPr>
            </w:pPr>
            <w:ins w:id="1932" w:author="Huawei" w:date="2022-02-10T12:16:00Z">
              <w:r w:rsidRPr="00966F56">
                <w:rPr>
                  <w:lang w:eastAsia="zh-CN"/>
                </w:rPr>
                <w:t>12@0</w:t>
              </w:r>
            </w:ins>
          </w:p>
        </w:tc>
        <w:tc>
          <w:tcPr>
            <w:tcW w:w="1095" w:type="dxa"/>
            <w:tcBorders>
              <w:left w:val="single" w:sz="4" w:space="0" w:color="auto"/>
            </w:tcBorders>
            <w:shd w:val="clear" w:color="auto" w:fill="auto"/>
            <w:vAlign w:val="center"/>
            <w:tcPrChange w:id="1933" w:author="Huawei" w:date="2022-02-11T12:57:00Z">
              <w:tcPr>
                <w:tcW w:w="568" w:type="pct"/>
                <w:tcBorders>
                  <w:left w:val="single" w:sz="4" w:space="0" w:color="auto"/>
                </w:tcBorders>
                <w:shd w:val="clear" w:color="auto" w:fill="auto"/>
                <w:vAlign w:val="center"/>
              </w:tcPr>
            </w:tcPrChange>
          </w:tcPr>
          <w:p w14:paraId="7BE1753E" w14:textId="6C0363E1" w:rsidR="00966F56" w:rsidRPr="00966F56" w:rsidRDefault="00966F56" w:rsidP="00301C36">
            <w:pPr>
              <w:pStyle w:val="TAC"/>
              <w:rPr>
                <w:ins w:id="1934" w:author="Huawei" w:date="2022-02-09T21:13:00Z"/>
                <w:lang w:eastAsia="zh-CN"/>
              </w:rPr>
            </w:pPr>
            <w:ins w:id="1935" w:author="Huawei" w:date="2022-02-10T12:16:00Z">
              <w:r w:rsidRPr="00966F56">
                <w:rPr>
                  <w:lang w:eastAsia="zh-CN"/>
                </w:rPr>
                <w:t>6@0</w:t>
              </w:r>
            </w:ins>
          </w:p>
        </w:tc>
        <w:tc>
          <w:tcPr>
            <w:tcW w:w="1098" w:type="dxa"/>
            <w:tcBorders>
              <w:left w:val="single" w:sz="4" w:space="0" w:color="auto"/>
            </w:tcBorders>
            <w:shd w:val="clear" w:color="auto" w:fill="auto"/>
            <w:vAlign w:val="center"/>
            <w:tcPrChange w:id="1936" w:author="Huawei" w:date="2022-02-11T12:57:00Z">
              <w:tcPr>
                <w:tcW w:w="570" w:type="pct"/>
                <w:tcBorders>
                  <w:left w:val="single" w:sz="4" w:space="0" w:color="auto"/>
                </w:tcBorders>
                <w:shd w:val="clear" w:color="auto" w:fill="auto"/>
                <w:vAlign w:val="center"/>
              </w:tcPr>
            </w:tcPrChange>
          </w:tcPr>
          <w:p w14:paraId="135BD6D1" w14:textId="778CBC74" w:rsidR="00966F56" w:rsidRPr="00966F56" w:rsidRDefault="00966F56" w:rsidP="00301C36">
            <w:pPr>
              <w:pStyle w:val="TAC"/>
              <w:rPr>
                <w:ins w:id="1937" w:author="Huawei" w:date="2022-02-09T21:13:00Z"/>
                <w:lang w:eastAsia="zh-CN"/>
              </w:rPr>
            </w:pPr>
            <w:ins w:id="1938" w:author="Huawei" w:date="2022-02-10T12:16:00Z">
              <w:r w:rsidRPr="00966F56">
                <w:rPr>
                  <w:lang w:eastAsia="zh-CN"/>
                </w:rPr>
                <w:t>6@0</w:t>
              </w:r>
            </w:ins>
          </w:p>
        </w:tc>
      </w:tr>
      <w:tr w:rsidR="00966F56" w:rsidRPr="00CA19DC" w14:paraId="0244E99E" w14:textId="77777777" w:rsidTr="002E4B6B">
        <w:trPr>
          <w:ins w:id="1939" w:author="Huawei" w:date="2022-02-09T21:15:00Z"/>
        </w:trPr>
        <w:tc>
          <w:tcPr>
            <w:tcW w:w="670" w:type="dxa"/>
            <w:tcBorders>
              <w:right w:val="single" w:sz="4" w:space="0" w:color="auto"/>
            </w:tcBorders>
            <w:shd w:val="clear" w:color="auto" w:fill="auto"/>
            <w:tcPrChange w:id="1940" w:author="Huawei" w:date="2022-02-11T12:57:00Z">
              <w:tcPr>
                <w:tcW w:w="348" w:type="pct"/>
                <w:tcBorders>
                  <w:right w:val="single" w:sz="4" w:space="0" w:color="auto"/>
                </w:tcBorders>
                <w:shd w:val="clear" w:color="auto" w:fill="auto"/>
              </w:tcPr>
            </w:tcPrChange>
          </w:tcPr>
          <w:p w14:paraId="3B7214F4" w14:textId="5493A3C2" w:rsidR="00966F56" w:rsidRPr="00CA19DC" w:rsidRDefault="00966F56" w:rsidP="00301C36">
            <w:pPr>
              <w:pStyle w:val="TAC"/>
              <w:rPr>
                <w:ins w:id="1941" w:author="Huawei" w:date="2022-02-09T21:15:00Z"/>
                <w:lang w:eastAsia="zh-CN"/>
              </w:rPr>
            </w:pPr>
            <w:ins w:id="1942" w:author="Huawei" w:date="2022-02-11T10:25:00Z">
              <w:r>
                <w:rPr>
                  <w:rFonts w:hint="eastAsia"/>
                  <w:lang w:eastAsia="zh-CN"/>
                </w:rPr>
                <w:t>4</w:t>
              </w:r>
              <w:r>
                <w:rPr>
                  <w:lang w:eastAsia="zh-CN"/>
                </w:rPr>
                <w:t>4</w:t>
              </w:r>
            </w:ins>
          </w:p>
        </w:tc>
        <w:tc>
          <w:tcPr>
            <w:tcW w:w="756" w:type="dxa"/>
            <w:vMerge/>
            <w:tcBorders>
              <w:left w:val="single" w:sz="4" w:space="0" w:color="auto"/>
              <w:right w:val="single" w:sz="4" w:space="0" w:color="auto"/>
            </w:tcBorders>
            <w:shd w:val="clear" w:color="auto" w:fill="auto"/>
            <w:tcPrChange w:id="1943" w:author="Huawei" w:date="2022-02-11T12:57:00Z">
              <w:tcPr>
                <w:tcW w:w="392" w:type="pct"/>
                <w:vMerge/>
                <w:tcBorders>
                  <w:left w:val="single" w:sz="4" w:space="0" w:color="auto"/>
                  <w:right w:val="single" w:sz="4" w:space="0" w:color="auto"/>
                </w:tcBorders>
                <w:shd w:val="clear" w:color="auto" w:fill="auto"/>
              </w:tcPr>
            </w:tcPrChange>
          </w:tcPr>
          <w:p w14:paraId="229AB2C1" w14:textId="77777777" w:rsidR="00966F56" w:rsidRPr="00CA19DC" w:rsidRDefault="00966F56" w:rsidP="00301C36">
            <w:pPr>
              <w:pStyle w:val="TAC"/>
              <w:rPr>
                <w:ins w:id="1944" w:author="Huawei" w:date="2022-02-09T21:15:00Z"/>
              </w:rPr>
            </w:pPr>
          </w:p>
        </w:tc>
        <w:tc>
          <w:tcPr>
            <w:tcW w:w="549" w:type="dxa"/>
            <w:vMerge/>
            <w:tcBorders>
              <w:left w:val="single" w:sz="4" w:space="0" w:color="auto"/>
            </w:tcBorders>
            <w:shd w:val="clear" w:color="auto" w:fill="auto"/>
            <w:vAlign w:val="center"/>
            <w:tcPrChange w:id="1945" w:author="Huawei" w:date="2022-02-11T12:57:00Z">
              <w:tcPr>
                <w:tcW w:w="285" w:type="pct"/>
                <w:vMerge/>
                <w:tcBorders>
                  <w:left w:val="single" w:sz="4" w:space="0" w:color="auto"/>
                </w:tcBorders>
                <w:shd w:val="clear" w:color="auto" w:fill="auto"/>
                <w:vAlign w:val="center"/>
              </w:tcPr>
            </w:tcPrChange>
          </w:tcPr>
          <w:p w14:paraId="23C84EFC" w14:textId="77777777" w:rsidR="00966F56" w:rsidRPr="00CA19DC" w:rsidRDefault="00966F56" w:rsidP="00301C36">
            <w:pPr>
              <w:pStyle w:val="TAC"/>
              <w:rPr>
                <w:ins w:id="1946" w:author="Huawei" w:date="2022-02-09T21:15:00Z"/>
              </w:rPr>
            </w:pPr>
          </w:p>
        </w:tc>
        <w:tc>
          <w:tcPr>
            <w:tcW w:w="1123" w:type="dxa"/>
            <w:tcBorders>
              <w:left w:val="single" w:sz="4" w:space="0" w:color="auto"/>
            </w:tcBorders>
            <w:shd w:val="clear" w:color="auto" w:fill="auto"/>
            <w:vAlign w:val="center"/>
            <w:tcPrChange w:id="1947" w:author="Huawei" w:date="2022-02-11T12:57:00Z">
              <w:tcPr>
                <w:tcW w:w="583" w:type="pct"/>
                <w:tcBorders>
                  <w:left w:val="single" w:sz="4" w:space="0" w:color="auto"/>
                </w:tcBorders>
                <w:shd w:val="clear" w:color="auto" w:fill="auto"/>
                <w:vAlign w:val="center"/>
              </w:tcPr>
            </w:tcPrChange>
          </w:tcPr>
          <w:p w14:paraId="568AEE37" w14:textId="4552D73B" w:rsidR="00966F56" w:rsidRPr="00CA19DC" w:rsidRDefault="00966F56" w:rsidP="00301C36">
            <w:pPr>
              <w:pStyle w:val="TAC"/>
              <w:rPr>
                <w:ins w:id="1948" w:author="Huawei" w:date="2022-02-09T21:15:00Z"/>
              </w:rPr>
            </w:pPr>
            <w:ins w:id="1949" w:author="Huawei" w:date="2022-02-09T21:24:00Z">
              <w:r>
                <w:rPr>
                  <w:rFonts w:hint="eastAsia"/>
                  <w:lang w:eastAsia="zh-CN"/>
                </w:rPr>
                <w:t>Q</w:t>
              </w:r>
              <w:r>
                <w:rPr>
                  <w:lang w:eastAsia="zh-CN"/>
                </w:rPr>
                <w:t>PSK</w:t>
              </w:r>
            </w:ins>
          </w:p>
        </w:tc>
        <w:tc>
          <w:tcPr>
            <w:tcW w:w="1093" w:type="dxa"/>
            <w:tcBorders>
              <w:left w:val="single" w:sz="4" w:space="0" w:color="auto"/>
            </w:tcBorders>
            <w:shd w:val="clear" w:color="auto" w:fill="auto"/>
            <w:vAlign w:val="center"/>
            <w:tcPrChange w:id="1950" w:author="Huawei" w:date="2022-02-11T12:57:00Z">
              <w:tcPr>
                <w:tcW w:w="567" w:type="pct"/>
                <w:tcBorders>
                  <w:left w:val="single" w:sz="4" w:space="0" w:color="auto"/>
                </w:tcBorders>
                <w:shd w:val="clear" w:color="auto" w:fill="auto"/>
                <w:vAlign w:val="center"/>
              </w:tcPr>
            </w:tcPrChange>
          </w:tcPr>
          <w:p w14:paraId="2AE19790" w14:textId="40221BB2" w:rsidR="00966F56" w:rsidRPr="00966F56" w:rsidRDefault="00966F56" w:rsidP="00301C36">
            <w:pPr>
              <w:pStyle w:val="TAC"/>
              <w:rPr>
                <w:ins w:id="1951" w:author="Huawei" w:date="2022-02-09T21:15:00Z"/>
                <w:lang w:eastAsia="zh-CN"/>
              </w:rPr>
            </w:pPr>
            <w:ins w:id="1952" w:author="Huawei" w:date="2022-02-10T12:16:00Z">
              <w:r w:rsidRPr="00966F56">
                <w:rPr>
                  <w:lang w:eastAsia="zh-CN"/>
                </w:rPr>
                <w:t>45@0</w:t>
              </w:r>
            </w:ins>
          </w:p>
        </w:tc>
        <w:tc>
          <w:tcPr>
            <w:tcW w:w="1061" w:type="dxa"/>
            <w:gridSpan w:val="2"/>
            <w:tcBorders>
              <w:left w:val="single" w:sz="4" w:space="0" w:color="auto"/>
            </w:tcBorders>
            <w:shd w:val="clear" w:color="auto" w:fill="auto"/>
            <w:vAlign w:val="center"/>
            <w:tcPrChange w:id="1953" w:author="Huawei" w:date="2022-02-11T12:57:00Z">
              <w:tcPr>
                <w:tcW w:w="551" w:type="pct"/>
                <w:gridSpan w:val="2"/>
                <w:tcBorders>
                  <w:left w:val="single" w:sz="4" w:space="0" w:color="auto"/>
                </w:tcBorders>
                <w:shd w:val="clear" w:color="auto" w:fill="auto"/>
                <w:vAlign w:val="center"/>
              </w:tcPr>
            </w:tcPrChange>
          </w:tcPr>
          <w:p w14:paraId="2B803226" w14:textId="46D171EF" w:rsidR="00966F56" w:rsidRPr="00966F56" w:rsidRDefault="00966F56" w:rsidP="00301C36">
            <w:pPr>
              <w:pStyle w:val="TAC"/>
              <w:rPr>
                <w:ins w:id="1954" w:author="Huawei" w:date="2022-02-09T21:15:00Z"/>
                <w:lang w:eastAsia="zh-CN"/>
              </w:rPr>
            </w:pPr>
            <w:ins w:id="1955" w:author="Huawei" w:date="2022-02-10T12:16:00Z">
              <w:r w:rsidRPr="00966F56">
                <w:rPr>
                  <w:lang w:eastAsia="zh-CN"/>
                </w:rPr>
                <w:t>45@0</w:t>
              </w:r>
            </w:ins>
          </w:p>
        </w:tc>
        <w:tc>
          <w:tcPr>
            <w:tcW w:w="1095" w:type="dxa"/>
            <w:tcBorders>
              <w:left w:val="single" w:sz="4" w:space="0" w:color="auto"/>
            </w:tcBorders>
            <w:shd w:val="clear" w:color="auto" w:fill="auto"/>
            <w:vAlign w:val="center"/>
            <w:tcPrChange w:id="1956" w:author="Huawei" w:date="2022-02-11T12:57:00Z">
              <w:tcPr>
                <w:tcW w:w="568" w:type="pct"/>
                <w:tcBorders>
                  <w:left w:val="single" w:sz="4" w:space="0" w:color="auto"/>
                </w:tcBorders>
                <w:shd w:val="clear" w:color="auto" w:fill="auto"/>
                <w:vAlign w:val="center"/>
              </w:tcPr>
            </w:tcPrChange>
          </w:tcPr>
          <w:p w14:paraId="7010B68A" w14:textId="4C5DDC3A" w:rsidR="00966F56" w:rsidRPr="00966F56" w:rsidRDefault="00966F56" w:rsidP="00301C36">
            <w:pPr>
              <w:pStyle w:val="TAC"/>
              <w:rPr>
                <w:ins w:id="1957" w:author="Huawei" w:date="2022-02-09T21:15:00Z"/>
                <w:lang w:eastAsia="zh-CN"/>
              </w:rPr>
            </w:pPr>
            <w:ins w:id="1958" w:author="Huawei" w:date="2022-02-10T12:16:00Z">
              <w:r w:rsidRPr="00966F56">
                <w:rPr>
                  <w:lang w:eastAsia="zh-CN"/>
                </w:rPr>
                <w:t>23@0</w:t>
              </w:r>
            </w:ins>
          </w:p>
        </w:tc>
        <w:tc>
          <w:tcPr>
            <w:tcW w:w="1095" w:type="dxa"/>
            <w:tcBorders>
              <w:left w:val="single" w:sz="4" w:space="0" w:color="auto"/>
            </w:tcBorders>
            <w:shd w:val="clear" w:color="auto" w:fill="auto"/>
            <w:vAlign w:val="center"/>
            <w:tcPrChange w:id="1959" w:author="Huawei" w:date="2022-02-11T12:57:00Z">
              <w:tcPr>
                <w:tcW w:w="568" w:type="pct"/>
                <w:tcBorders>
                  <w:left w:val="single" w:sz="4" w:space="0" w:color="auto"/>
                </w:tcBorders>
                <w:shd w:val="clear" w:color="auto" w:fill="auto"/>
                <w:vAlign w:val="center"/>
              </w:tcPr>
            </w:tcPrChange>
          </w:tcPr>
          <w:p w14:paraId="4C37CB10" w14:textId="0AFB4A8B" w:rsidR="00966F56" w:rsidRPr="00966F56" w:rsidRDefault="00966F56" w:rsidP="00301C36">
            <w:pPr>
              <w:pStyle w:val="TAC"/>
              <w:rPr>
                <w:ins w:id="1960" w:author="Huawei" w:date="2022-02-09T21:15:00Z"/>
                <w:lang w:eastAsia="zh-CN"/>
              </w:rPr>
            </w:pPr>
            <w:ins w:id="1961" w:author="Huawei" w:date="2022-02-10T12:16:00Z">
              <w:r w:rsidRPr="00966F56">
                <w:rPr>
                  <w:lang w:eastAsia="zh-CN"/>
                </w:rPr>
                <w:t>23@0</w:t>
              </w:r>
            </w:ins>
          </w:p>
        </w:tc>
        <w:tc>
          <w:tcPr>
            <w:tcW w:w="1095" w:type="dxa"/>
            <w:tcBorders>
              <w:left w:val="single" w:sz="4" w:space="0" w:color="auto"/>
            </w:tcBorders>
            <w:shd w:val="clear" w:color="auto" w:fill="auto"/>
            <w:vAlign w:val="center"/>
            <w:tcPrChange w:id="1962" w:author="Huawei" w:date="2022-02-11T12:57:00Z">
              <w:tcPr>
                <w:tcW w:w="568" w:type="pct"/>
                <w:tcBorders>
                  <w:left w:val="single" w:sz="4" w:space="0" w:color="auto"/>
                </w:tcBorders>
                <w:shd w:val="clear" w:color="auto" w:fill="auto"/>
                <w:vAlign w:val="center"/>
              </w:tcPr>
            </w:tcPrChange>
          </w:tcPr>
          <w:p w14:paraId="1375F344" w14:textId="4FE6A6BA" w:rsidR="00966F56" w:rsidRPr="00966F56" w:rsidRDefault="00966F56" w:rsidP="00301C36">
            <w:pPr>
              <w:pStyle w:val="TAC"/>
              <w:rPr>
                <w:ins w:id="1963" w:author="Huawei" w:date="2022-02-09T21:15:00Z"/>
                <w:lang w:eastAsia="zh-CN"/>
              </w:rPr>
            </w:pPr>
            <w:ins w:id="1964" w:author="Huawei" w:date="2022-02-10T12:16:00Z">
              <w:r w:rsidRPr="00966F56">
                <w:rPr>
                  <w:lang w:eastAsia="zh-CN"/>
                </w:rPr>
                <w:t>12@0</w:t>
              </w:r>
            </w:ins>
          </w:p>
        </w:tc>
        <w:tc>
          <w:tcPr>
            <w:tcW w:w="1098" w:type="dxa"/>
            <w:tcBorders>
              <w:left w:val="single" w:sz="4" w:space="0" w:color="auto"/>
            </w:tcBorders>
            <w:shd w:val="clear" w:color="auto" w:fill="auto"/>
            <w:vAlign w:val="center"/>
            <w:tcPrChange w:id="1965" w:author="Huawei" w:date="2022-02-11T12:57:00Z">
              <w:tcPr>
                <w:tcW w:w="570" w:type="pct"/>
                <w:tcBorders>
                  <w:left w:val="single" w:sz="4" w:space="0" w:color="auto"/>
                </w:tcBorders>
                <w:shd w:val="clear" w:color="auto" w:fill="auto"/>
                <w:vAlign w:val="center"/>
              </w:tcPr>
            </w:tcPrChange>
          </w:tcPr>
          <w:p w14:paraId="2F023200" w14:textId="3F0B955C" w:rsidR="00966F56" w:rsidRPr="00966F56" w:rsidRDefault="00966F56" w:rsidP="00301C36">
            <w:pPr>
              <w:pStyle w:val="TAC"/>
              <w:rPr>
                <w:ins w:id="1966" w:author="Huawei" w:date="2022-02-09T21:15:00Z"/>
                <w:lang w:eastAsia="zh-CN"/>
              </w:rPr>
            </w:pPr>
            <w:ins w:id="1967" w:author="Huawei" w:date="2022-02-10T12:16:00Z">
              <w:r w:rsidRPr="00966F56">
                <w:rPr>
                  <w:lang w:eastAsia="zh-CN"/>
                </w:rPr>
                <w:t>12@0</w:t>
              </w:r>
            </w:ins>
          </w:p>
        </w:tc>
      </w:tr>
      <w:tr w:rsidR="00966F56" w:rsidRPr="00CA19DC" w14:paraId="0E456DEB" w14:textId="77777777" w:rsidTr="002E4B6B">
        <w:trPr>
          <w:ins w:id="1968" w:author="Huawei" w:date="2022-02-09T21:15:00Z"/>
        </w:trPr>
        <w:tc>
          <w:tcPr>
            <w:tcW w:w="670" w:type="dxa"/>
            <w:tcBorders>
              <w:right w:val="single" w:sz="4" w:space="0" w:color="auto"/>
            </w:tcBorders>
            <w:shd w:val="clear" w:color="auto" w:fill="auto"/>
            <w:tcPrChange w:id="1969" w:author="Huawei" w:date="2022-02-11T12:57:00Z">
              <w:tcPr>
                <w:tcW w:w="348" w:type="pct"/>
                <w:tcBorders>
                  <w:right w:val="single" w:sz="4" w:space="0" w:color="auto"/>
                </w:tcBorders>
                <w:shd w:val="clear" w:color="auto" w:fill="auto"/>
              </w:tcPr>
            </w:tcPrChange>
          </w:tcPr>
          <w:p w14:paraId="028D0194" w14:textId="014025EE" w:rsidR="00966F56" w:rsidRPr="00CA19DC" w:rsidRDefault="00966F56" w:rsidP="00301C36">
            <w:pPr>
              <w:pStyle w:val="TAC"/>
              <w:rPr>
                <w:ins w:id="1970" w:author="Huawei" w:date="2022-02-09T21:15:00Z"/>
                <w:lang w:eastAsia="zh-CN"/>
              </w:rPr>
            </w:pPr>
            <w:ins w:id="1971" w:author="Huawei" w:date="2022-02-11T10:25:00Z">
              <w:r>
                <w:rPr>
                  <w:lang w:eastAsia="zh-CN"/>
                </w:rPr>
                <w:t>45</w:t>
              </w:r>
            </w:ins>
            <w:ins w:id="1972" w:author="Huawei" w:date="2022-02-10T12:18:00Z">
              <w:r>
                <w:rPr>
                  <w:vertAlign w:val="superscript"/>
                  <w:lang w:eastAsia="zh-CN"/>
                </w:rPr>
                <w:t>3</w:t>
              </w:r>
            </w:ins>
          </w:p>
        </w:tc>
        <w:tc>
          <w:tcPr>
            <w:tcW w:w="756" w:type="dxa"/>
            <w:vMerge/>
            <w:tcBorders>
              <w:left w:val="single" w:sz="4" w:space="0" w:color="auto"/>
              <w:right w:val="single" w:sz="4" w:space="0" w:color="auto"/>
            </w:tcBorders>
            <w:shd w:val="clear" w:color="auto" w:fill="auto"/>
            <w:tcPrChange w:id="1973" w:author="Huawei" w:date="2022-02-11T12:57:00Z">
              <w:tcPr>
                <w:tcW w:w="392" w:type="pct"/>
                <w:vMerge/>
                <w:tcBorders>
                  <w:left w:val="single" w:sz="4" w:space="0" w:color="auto"/>
                  <w:right w:val="single" w:sz="4" w:space="0" w:color="auto"/>
                </w:tcBorders>
                <w:shd w:val="clear" w:color="auto" w:fill="auto"/>
              </w:tcPr>
            </w:tcPrChange>
          </w:tcPr>
          <w:p w14:paraId="76823938" w14:textId="77777777" w:rsidR="00966F56" w:rsidRPr="00CA19DC" w:rsidRDefault="00966F56" w:rsidP="00301C36">
            <w:pPr>
              <w:pStyle w:val="TAC"/>
              <w:rPr>
                <w:ins w:id="1974" w:author="Huawei" w:date="2022-02-09T21:15:00Z"/>
              </w:rPr>
            </w:pPr>
          </w:p>
        </w:tc>
        <w:tc>
          <w:tcPr>
            <w:tcW w:w="549" w:type="dxa"/>
            <w:vMerge/>
            <w:tcBorders>
              <w:left w:val="single" w:sz="4" w:space="0" w:color="auto"/>
            </w:tcBorders>
            <w:shd w:val="clear" w:color="auto" w:fill="auto"/>
            <w:vAlign w:val="center"/>
            <w:tcPrChange w:id="1975" w:author="Huawei" w:date="2022-02-11T12:57:00Z">
              <w:tcPr>
                <w:tcW w:w="285" w:type="pct"/>
                <w:vMerge/>
                <w:tcBorders>
                  <w:left w:val="single" w:sz="4" w:space="0" w:color="auto"/>
                </w:tcBorders>
                <w:shd w:val="clear" w:color="auto" w:fill="auto"/>
                <w:vAlign w:val="center"/>
              </w:tcPr>
            </w:tcPrChange>
          </w:tcPr>
          <w:p w14:paraId="7CDA0ADC" w14:textId="77777777" w:rsidR="00966F56" w:rsidRPr="00CA19DC" w:rsidRDefault="00966F56" w:rsidP="00301C36">
            <w:pPr>
              <w:pStyle w:val="TAC"/>
              <w:rPr>
                <w:ins w:id="1976" w:author="Huawei" w:date="2022-02-09T21:15:00Z"/>
              </w:rPr>
            </w:pPr>
          </w:p>
        </w:tc>
        <w:tc>
          <w:tcPr>
            <w:tcW w:w="1123" w:type="dxa"/>
            <w:tcBorders>
              <w:left w:val="single" w:sz="4" w:space="0" w:color="auto"/>
            </w:tcBorders>
            <w:shd w:val="clear" w:color="auto" w:fill="auto"/>
            <w:vAlign w:val="center"/>
            <w:tcPrChange w:id="1977" w:author="Huawei" w:date="2022-02-11T12:57:00Z">
              <w:tcPr>
                <w:tcW w:w="583" w:type="pct"/>
                <w:tcBorders>
                  <w:left w:val="single" w:sz="4" w:space="0" w:color="auto"/>
                </w:tcBorders>
                <w:shd w:val="clear" w:color="auto" w:fill="auto"/>
                <w:vAlign w:val="center"/>
              </w:tcPr>
            </w:tcPrChange>
          </w:tcPr>
          <w:p w14:paraId="53DF91E2" w14:textId="1617DE09" w:rsidR="00966F56" w:rsidRPr="00CA19DC" w:rsidRDefault="00966F56" w:rsidP="00301C36">
            <w:pPr>
              <w:pStyle w:val="TAC"/>
              <w:rPr>
                <w:ins w:id="1978" w:author="Huawei" w:date="2022-02-09T21:15:00Z"/>
              </w:rPr>
            </w:pPr>
            <w:ins w:id="1979" w:author="Huawei" w:date="2022-02-09T21:24:00Z">
              <w:r>
                <w:rPr>
                  <w:rFonts w:hint="eastAsia"/>
                  <w:lang w:eastAsia="zh-CN"/>
                </w:rPr>
                <w:t>Q</w:t>
              </w:r>
              <w:r>
                <w:rPr>
                  <w:lang w:eastAsia="zh-CN"/>
                </w:rPr>
                <w:t>PSK</w:t>
              </w:r>
            </w:ins>
          </w:p>
        </w:tc>
        <w:tc>
          <w:tcPr>
            <w:tcW w:w="1093" w:type="dxa"/>
            <w:tcBorders>
              <w:left w:val="single" w:sz="4" w:space="0" w:color="auto"/>
            </w:tcBorders>
            <w:shd w:val="clear" w:color="auto" w:fill="auto"/>
            <w:vAlign w:val="center"/>
            <w:tcPrChange w:id="1980" w:author="Huawei" w:date="2022-02-11T12:57:00Z">
              <w:tcPr>
                <w:tcW w:w="567" w:type="pct"/>
                <w:tcBorders>
                  <w:left w:val="single" w:sz="4" w:space="0" w:color="auto"/>
                </w:tcBorders>
                <w:shd w:val="clear" w:color="auto" w:fill="auto"/>
                <w:vAlign w:val="center"/>
              </w:tcPr>
            </w:tcPrChange>
          </w:tcPr>
          <w:p w14:paraId="42EC5D99" w14:textId="143541AD" w:rsidR="00966F56" w:rsidRPr="00966F56" w:rsidRDefault="00966F56" w:rsidP="00301C36">
            <w:pPr>
              <w:pStyle w:val="TAC"/>
              <w:rPr>
                <w:ins w:id="1981" w:author="Huawei" w:date="2022-02-09T21:15:00Z"/>
                <w:lang w:eastAsia="zh-CN"/>
              </w:rPr>
            </w:pPr>
            <w:ins w:id="1982" w:author="Huawei" w:date="2022-02-10T12:16:00Z">
              <w:r w:rsidRPr="00966F56">
                <w:rPr>
                  <w:lang w:eastAsia="zh-CN"/>
                </w:rPr>
                <w:t>75@0</w:t>
              </w:r>
            </w:ins>
          </w:p>
        </w:tc>
        <w:tc>
          <w:tcPr>
            <w:tcW w:w="1061" w:type="dxa"/>
            <w:gridSpan w:val="2"/>
            <w:tcBorders>
              <w:left w:val="single" w:sz="4" w:space="0" w:color="auto"/>
            </w:tcBorders>
            <w:shd w:val="clear" w:color="auto" w:fill="auto"/>
            <w:vAlign w:val="center"/>
            <w:tcPrChange w:id="1983" w:author="Huawei" w:date="2022-02-11T12:57:00Z">
              <w:tcPr>
                <w:tcW w:w="551" w:type="pct"/>
                <w:gridSpan w:val="2"/>
                <w:tcBorders>
                  <w:left w:val="single" w:sz="4" w:space="0" w:color="auto"/>
                </w:tcBorders>
                <w:shd w:val="clear" w:color="auto" w:fill="auto"/>
                <w:vAlign w:val="center"/>
              </w:tcPr>
            </w:tcPrChange>
          </w:tcPr>
          <w:p w14:paraId="00CF8FE7" w14:textId="1E5ACEF1" w:rsidR="00966F56" w:rsidRPr="00966F56" w:rsidRDefault="00966F56" w:rsidP="00301C36">
            <w:pPr>
              <w:pStyle w:val="TAC"/>
              <w:rPr>
                <w:ins w:id="1984" w:author="Huawei" w:date="2022-02-09T21:15:00Z"/>
                <w:lang w:eastAsia="zh-CN"/>
              </w:rPr>
            </w:pPr>
            <w:ins w:id="1985" w:author="Huawei" w:date="2022-02-10T12:16:00Z">
              <w:r w:rsidRPr="00966F56">
                <w:rPr>
                  <w:lang w:eastAsia="zh-CN"/>
                </w:rPr>
                <w:t>75@0</w:t>
              </w:r>
            </w:ins>
          </w:p>
        </w:tc>
        <w:tc>
          <w:tcPr>
            <w:tcW w:w="1095" w:type="dxa"/>
            <w:tcBorders>
              <w:left w:val="single" w:sz="4" w:space="0" w:color="auto"/>
            </w:tcBorders>
            <w:shd w:val="clear" w:color="auto" w:fill="auto"/>
            <w:vAlign w:val="center"/>
            <w:tcPrChange w:id="1986" w:author="Huawei" w:date="2022-02-11T12:57:00Z">
              <w:tcPr>
                <w:tcW w:w="568" w:type="pct"/>
                <w:tcBorders>
                  <w:left w:val="single" w:sz="4" w:space="0" w:color="auto"/>
                </w:tcBorders>
                <w:shd w:val="clear" w:color="auto" w:fill="auto"/>
                <w:vAlign w:val="center"/>
              </w:tcPr>
            </w:tcPrChange>
          </w:tcPr>
          <w:p w14:paraId="35D031D0" w14:textId="6289C4F0" w:rsidR="00966F56" w:rsidRPr="00966F56" w:rsidRDefault="00966F56" w:rsidP="00301C36">
            <w:pPr>
              <w:pStyle w:val="TAC"/>
              <w:rPr>
                <w:ins w:id="1987" w:author="Huawei" w:date="2022-02-09T21:15:00Z"/>
                <w:lang w:eastAsia="zh-CN"/>
              </w:rPr>
            </w:pPr>
            <w:ins w:id="1988" w:author="Huawei" w:date="2022-02-10T12:17:00Z">
              <w:r w:rsidRPr="00966F56">
                <w:rPr>
                  <w:lang w:eastAsia="zh-CN"/>
                </w:rPr>
                <w:t>38</w:t>
              </w:r>
            </w:ins>
            <w:ins w:id="1989" w:author="Huawei" w:date="2022-02-10T12:16:00Z">
              <w:r w:rsidRPr="00966F56">
                <w:rPr>
                  <w:lang w:eastAsia="zh-CN"/>
                </w:rPr>
                <w:t>@0</w:t>
              </w:r>
            </w:ins>
          </w:p>
        </w:tc>
        <w:tc>
          <w:tcPr>
            <w:tcW w:w="1095" w:type="dxa"/>
            <w:tcBorders>
              <w:left w:val="single" w:sz="4" w:space="0" w:color="auto"/>
            </w:tcBorders>
            <w:shd w:val="clear" w:color="auto" w:fill="auto"/>
            <w:vAlign w:val="center"/>
            <w:tcPrChange w:id="1990" w:author="Huawei" w:date="2022-02-11T12:57:00Z">
              <w:tcPr>
                <w:tcW w:w="568" w:type="pct"/>
                <w:tcBorders>
                  <w:left w:val="single" w:sz="4" w:space="0" w:color="auto"/>
                </w:tcBorders>
                <w:shd w:val="clear" w:color="auto" w:fill="auto"/>
                <w:vAlign w:val="center"/>
              </w:tcPr>
            </w:tcPrChange>
          </w:tcPr>
          <w:p w14:paraId="0F13C871" w14:textId="78323E22" w:rsidR="00966F56" w:rsidRPr="00966F56" w:rsidRDefault="00966F56" w:rsidP="00301C36">
            <w:pPr>
              <w:pStyle w:val="TAC"/>
              <w:rPr>
                <w:ins w:id="1991" w:author="Huawei" w:date="2022-02-09T21:15:00Z"/>
                <w:lang w:eastAsia="zh-CN"/>
              </w:rPr>
            </w:pPr>
            <w:ins w:id="1992" w:author="Huawei" w:date="2022-02-10T12:17:00Z">
              <w:r w:rsidRPr="00966F56">
                <w:rPr>
                  <w:lang w:eastAsia="zh-CN"/>
                </w:rPr>
                <w:t>38</w:t>
              </w:r>
            </w:ins>
            <w:ins w:id="1993" w:author="Huawei" w:date="2022-02-10T12:16:00Z">
              <w:r w:rsidRPr="00966F56">
                <w:rPr>
                  <w:lang w:eastAsia="zh-CN"/>
                </w:rPr>
                <w:t>@0</w:t>
              </w:r>
            </w:ins>
          </w:p>
        </w:tc>
        <w:tc>
          <w:tcPr>
            <w:tcW w:w="1095" w:type="dxa"/>
            <w:tcBorders>
              <w:left w:val="single" w:sz="4" w:space="0" w:color="auto"/>
            </w:tcBorders>
            <w:shd w:val="clear" w:color="auto" w:fill="auto"/>
            <w:vAlign w:val="center"/>
            <w:tcPrChange w:id="1994" w:author="Huawei" w:date="2022-02-11T12:57:00Z">
              <w:tcPr>
                <w:tcW w:w="568" w:type="pct"/>
                <w:tcBorders>
                  <w:left w:val="single" w:sz="4" w:space="0" w:color="auto"/>
                </w:tcBorders>
                <w:shd w:val="clear" w:color="auto" w:fill="auto"/>
                <w:vAlign w:val="center"/>
              </w:tcPr>
            </w:tcPrChange>
          </w:tcPr>
          <w:p w14:paraId="04FD47C2" w14:textId="3E4C8606" w:rsidR="00966F56" w:rsidRPr="00966F56" w:rsidRDefault="00966F56" w:rsidP="00301C36">
            <w:pPr>
              <w:pStyle w:val="TAC"/>
              <w:rPr>
                <w:ins w:id="1995" w:author="Huawei" w:date="2022-02-09T21:15:00Z"/>
                <w:lang w:eastAsia="zh-CN"/>
              </w:rPr>
            </w:pPr>
            <w:ins w:id="1996" w:author="Huawei" w:date="2022-02-10T12:17:00Z">
              <w:r w:rsidRPr="00966F56">
                <w:rPr>
                  <w:lang w:eastAsia="zh-CN"/>
                </w:rPr>
                <w:t>19</w:t>
              </w:r>
            </w:ins>
            <w:ins w:id="1997" w:author="Huawei" w:date="2022-02-10T12:16:00Z">
              <w:r w:rsidRPr="00966F56">
                <w:rPr>
                  <w:lang w:eastAsia="zh-CN"/>
                </w:rPr>
                <w:t>@0</w:t>
              </w:r>
            </w:ins>
          </w:p>
        </w:tc>
        <w:tc>
          <w:tcPr>
            <w:tcW w:w="1098" w:type="dxa"/>
            <w:tcBorders>
              <w:left w:val="single" w:sz="4" w:space="0" w:color="auto"/>
            </w:tcBorders>
            <w:shd w:val="clear" w:color="auto" w:fill="auto"/>
            <w:vAlign w:val="center"/>
            <w:tcPrChange w:id="1998" w:author="Huawei" w:date="2022-02-11T12:57:00Z">
              <w:tcPr>
                <w:tcW w:w="570" w:type="pct"/>
                <w:tcBorders>
                  <w:left w:val="single" w:sz="4" w:space="0" w:color="auto"/>
                </w:tcBorders>
                <w:shd w:val="clear" w:color="auto" w:fill="auto"/>
                <w:vAlign w:val="center"/>
              </w:tcPr>
            </w:tcPrChange>
          </w:tcPr>
          <w:p w14:paraId="03B69381" w14:textId="1481BB1A" w:rsidR="00966F56" w:rsidRPr="00966F56" w:rsidRDefault="00966F56" w:rsidP="00301C36">
            <w:pPr>
              <w:pStyle w:val="TAC"/>
              <w:rPr>
                <w:ins w:id="1999" w:author="Huawei" w:date="2022-02-09T21:15:00Z"/>
                <w:lang w:eastAsia="zh-CN"/>
              </w:rPr>
            </w:pPr>
            <w:ins w:id="2000" w:author="Huawei" w:date="2022-02-10T12:17:00Z">
              <w:r w:rsidRPr="00966F56">
                <w:rPr>
                  <w:lang w:eastAsia="zh-CN"/>
                </w:rPr>
                <w:t>19</w:t>
              </w:r>
            </w:ins>
            <w:ins w:id="2001" w:author="Huawei" w:date="2022-02-10T12:16:00Z">
              <w:r w:rsidRPr="00966F56">
                <w:rPr>
                  <w:lang w:eastAsia="zh-CN"/>
                </w:rPr>
                <w:t>@0</w:t>
              </w:r>
            </w:ins>
          </w:p>
        </w:tc>
      </w:tr>
      <w:tr w:rsidR="00966F56" w:rsidRPr="00CA19DC" w14:paraId="2F13335F" w14:textId="77777777" w:rsidTr="002E4B6B">
        <w:trPr>
          <w:ins w:id="2002" w:author="Huawei" w:date="2022-02-09T21:15:00Z"/>
        </w:trPr>
        <w:tc>
          <w:tcPr>
            <w:tcW w:w="670" w:type="dxa"/>
            <w:tcBorders>
              <w:right w:val="single" w:sz="4" w:space="0" w:color="auto"/>
            </w:tcBorders>
            <w:shd w:val="clear" w:color="auto" w:fill="auto"/>
            <w:tcPrChange w:id="2003" w:author="Huawei" w:date="2022-02-11T12:57:00Z">
              <w:tcPr>
                <w:tcW w:w="348" w:type="pct"/>
                <w:tcBorders>
                  <w:right w:val="single" w:sz="4" w:space="0" w:color="auto"/>
                </w:tcBorders>
                <w:shd w:val="clear" w:color="auto" w:fill="auto"/>
              </w:tcPr>
            </w:tcPrChange>
          </w:tcPr>
          <w:p w14:paraId="16B8D209" w14:textId="1D8C4814" w:rsidR="00966F56" w:rsidRPr="00CA19DC" w:rsidRDefault="00966F56" w:rsidP="00301C36">
            <w:pPr>
              <w:pStyle w:val="TAC"/>
              <w:rPr>
                <w:ins w:id="2004" w:author="Huawei" w:date="2022-02-09T21:15:00Z"/>
                <w:lang w:eastAsia="zh-CN"/>
              </w:rPr>
            </w:pPr>
            <w:ins w:id="2005" w:author="Huawei" w:date="2022-02-11T10:25:00Z">
              <w:r>
                <w:rPr>
                  <w:lang w:eastAsia="zh-CN"/>
                </w:rPr>
                <w:t>46</w:t>
              </w:r>
            </w:ins>
            <w:ins w:id="2006" w:author="Huawei" w:date="2022-02-10T12:18:00Z">
              <w:r>
                <w:rPr>
                  <w:vertAlign w:val="superscript"/>
                  <w:lang w:eastAsia="zh-CN"/>
                </w:rPr>
                <w:t>4</w:t>
              </w:r>
            </w:ins>
          </w:p>
        </w:tc>
        <w:tc>
          <w:tcPr>
            <w:tcW w:w="756" w:type="dxa"/>
            <w:vMerge/>
            <w:tcBorders>
              <w:left w:val="single" w:sz="4" w:space="0" w:color="auto"/>
              <w:right w:val="single" w:sz="4" w:space="0" w:color="auto"/>
            </w:tcBorders>
            <w:shd w:val="clear" w:color="auto" w:fill="auto"/>
            <w:tcPrChange w:id="2007" w:author="Huawei" w:date="2022-02-11T12:57:00Z">
              <w:tcPr>
                <w:tcW w:w="392" w:type="pct"/>
                <w:vMerge/>
                <w:tcBorders>
                  <w:left w:val="single" w:sz="4" w:space="0" w:color="auto"/>
                  <w:right w:val="single" w:sz="4" w:space="0" w:color="auto"/>
                </w:tcBorders>
                <w:shd w:val="clear" w:color="auto" w:fill="auto"/>
              </w:tcPr>
            </w:tcPrChange>
          </w:tcPr>
          <w:p w14:paraId="4B5E6522" w14:textId="77777777" w:rsidR="00966F56" w:rsidRPr="00CA19DC" w:rsidRDefault="00966F56" w:rsidP="00301C36">
            <w:pPr>
              <w:pStyle w:val="TAC"/>
              <w:rPr>
                <w:ins w:id="2008" w:author="Huawei" w:date="2022-02-09T21:15:00Z"/>
              </w:rPr>
            </w:pPr>
          </w:p>
        </w:tc>
        <w:tc>
          <w:tcPr>
            <w:tcW w:w="549" w:type="dxa"/>
            <w:vMerge/>
            <w:tcBorders>
              <w:left w:val="single" w:sz="4" w:space="0" w:color="auto"/>
            </w:tcBorders>
            <w:shd w:val="clear" w:color="auto" w:fill="auto"/>
            <w:vAlign w:val="center"/>
            <w:tcPrChange w:id="2009" w:author="Huawei" w:date="2022-02-11T12:57:00Z">
              <w:tcPr>
                <w:tcW w:w="285" w:type="pct"/>
                <w:vMerge/>
                <w:tcBorders>
                  <w:left w:val="single" w:sz="4" w:space="0" w:color="auto"/>
                </w:tcBorders>
                <w:shd w:val="clear" w:color="auto" w:fill="auto"/>
                <w:vAlign w:val="center"/>
              </w:tcPr>
            </w:tcPrChange>
          </w:tcPr>
          <w:p w14:paraId="7F5A9639" w14:textId="77777777" w:rsidR="00966F56" w:rsidRPr="00CA19DC" w:rsidRDefault="00966F56" w:rsidP="00301C36">
            <w:pPr>
              <w:pStyle w:val="TAC"/>
              <w:rPr>
                <w:ins w:id="2010" w:author="Huawei" w:date="2022-02-09T21:15:00Z"/>
              </w:rPr>
            </w:pPr>
          </w:p>
        </w:tc>
        <w:tc>
          <w:tcPr>
            <w:tcW w:w="1123" w:type="dxa"/>
            <w:tcBorders>
              <w:left w:val="single" w:sz="4" w:space="0" w:color="auto"/>
            </w:tcBorders>
            <w:shd w:val="clear" w:color="auto" w:fill="auto"/>
            <w:vAlign w:val="center"/>
            <w:tcPrChange w:id="2011" w:author="Huawei" w:date="2022-02-11T12:57:00Z">
              <w:tcPr>
                <w:tcW w:w="583" w:type="pct"/>
                <w:tcBorders>
                  <w:left w:val="single" w:sz="4" w:space="0" w:color="auto"/>
                </w:tcBorders>
                <w:shd w:val="clear" w:color="auto" w:fill="auto"/>
                <w:vAlign w:val="center"/>
              </w:tcPr>
            </w:tcPrChange>
          </w:tcPr>
          <w:p w14:paraId="514216D8" w14:textId="2CADAC74" w:rsidR="00966F56" w:rsidRPr="00CA19DC" w:rsidRDefault="00966F56" w:rsidP="00301C36">
            <w:pPr>
              <w:pStyle w:val="TAC"/>
              <w:rPr>
                <w:ins w:id="2012" w:author="Huawei" w:date="2022-02-09T21:15:00Z"/>
              </w:rPr>
            </w:pPr>
            <w:ins w:id="2013" w:author="Huawei" w:date="2022-02-09T21:24:00Z">
              <w:r>
                <w:rPr>
                  <w:rFonts w:hint="eastAsia"/>
                  <w:lang w:eastAsia="zh-CN"/>
                </w:rPr>
                <w:t>Q</w:t>
              </w:r>
              <w:r>
                <w:rPr>
                  <w:lang w:eastAsia="zh-CN"/>
                </w:rPr>
                <w:t>PSK</w:t>
              </w:r>
            </w:ins>
          </w:p>
        </w:tc>
        <w:tc>
          <w:tcPr>
            <w:tcW w:w="1093" w:type="dxa"/>
            <w:tcBorders>
              <w:left w:val="single" w:sz="4" w:space="0" w:color="auto"/>
            </w:tcBorders>
            <w:shd w:val="clear" w:color="auto" w:fill="auto"/>
            <w:vAlign w:val="center"/>
            <w:tcPrChange w:id="2014" w:author="Huawei" w:date="2022-02-11T12:57:00Z">
              <w:tcPr>
                <w:tcW w:w="567" w:type="pct"/>
                <w:tcBorders>
                  <w:left w:val="single" w:sz="4" w:space="0" w:color="auto"/>
                </w:tcBorders>
                <w:shd w:val="clear" w:color="auto" w:fill="auto"/>
                <w:vAlign w:val="center"/>
              </w:tcPr>
            </w:tcPrChange>
          </w:tcPr>
          <w:p w14:paraId="6F734C56" w14:textId="3587B885" w:rsidR="00966F56" w:rsidRPr="00966F56" w:rsidRDefault="00966F56" w:rsidP="00301C36">
            <w:pPr>
              <w:pStyle w:val="TAC"/>
              <w:rPr>
                <w:ins w:id="2015" w:author="Huawei" w:date="2022-02-09T21:15:00Z"/>
                <w:lang w:eastAsia="zh-CN"/>
              </w:rPr>
            </w:pPr>
            <w:ins w:id="2016" w:author="Huawei" w:date="2022-02-10T12:16:00Z">
              <w:r w:rsidRPr="00966F56">
                <w:rPr>
                  <w:lang w:eastAsia="zh-CN"/>
                </w:rPr>
                <w:t>120@0</w:t>
              </w:r>
            </w:ins>
          </w:p>
        </w:tc>
        <w:tc>
          <w:tcPr>
            <w:tcW w:w="1061" w:type="dxa"/>
            <w:gridSpan w:val="2"/>
            <w:tcBorders>
              <w:left w:val="single" w:sz="4" w:space="0" w:color="auto"/>
            </w:tcBorders>
            <w:shd w:val="clear" w:color="auto" w:fill="auto"/>
            <w:vAlign w:val="center"/>
            <w:tcPrChange w:id="2017" w:author="Huawei" w:date="2022-02-11T12:57:00Z">
              <w:tcPr>
                <w:tcW w:w="551" w:type="pct"/>
                <w:gridSpan w:val="2"/>
                <w:tcBorders>
                  <w:left w:val="single" w:sz="4" w:space="0" w:color="auto"/>
                </w:tcBorders>
                <w:shd w:val="clear" w:color="auto" w:fill="auto"/>
                <w:vAlign w:val="center"/>
              </w:tcPr>
            </w:tcPrChange>
          </w:tcPr>
          <w:p w14:paraId="3544605A" w14:textId="2076CA21" w:rsidR="00966F56" w:rsidRPr="00966F56" w:rsidRDefault="00966F56" w:rsidP="00301C36">
            <w:pPr>
              <w:pStyle w:val="TAC"/>
              <w:rPr>
                <w:ins w:id="2018" w:author="Huawei" w:date="2022-02-09T21:15:00Z"/>
                <w:lang w:eastAsia="zh-CN"/>
              </w:rPr>
            </w:pPr>
            <w:ins w:id="2019" w:author="Huawei" w:date="2022-02-10T12:16:00Z">
              <w:r w:rsidRPr="00966F56">
                <w:rPr>
                  <w:lang w:eastAsia="zh-CN"/>
                </w:rPr>
                <w:t>120@0</w:t>
              </w:r>
            </w:ins>
          </w:p>
        </w:tc>
        <w:tc>
          <w:tcPr>
            <w:tcW w:w="1095" w:type="dxa"/>
            <w:tcBorders>
              <w:left w:val="single" w:sz="4" w:space="0" w:color="auto"/>
            </w:tcBorders>
            <w:shd w:val="clear" w:color="auto" w:fill="auto"/>
            <w:vAlign w:val="center"/>
            <w:tcPrChange w:id="2020" w:author="Huawei" w:date="2022-02-11T12:57:00Z">
              <w:tcPr>
                <w:tcW w:w="568" w:type="pct"/>
                <w:tcBorders>
                  <w:left w:val="single" w:sz="4" w:space="0" w:color="auto"/>
                </w:tcBorders>
                <w:shd w:val="clear" w:color="auto" w:fill="auto"/>
                <w:vAlign w:val="center"/>
              </w:tcPr>
            </w:tcPrChange>
          </w:tcPr>
          <w:p w14:paraId="1B311FC2" w14:textId="4FAD4820" w:rsidR="00966F56" w:rsidRPr="00966F56" w:rsidRDefault="00966F56" w:rsidP="00301C36">
            <w:pPr>
              <w:pStyle w:val="TAC"/>
              <w:rPr>
                <w:ins w:id="2021" w:author="Huawei" w:date="2022-02-09T21:15:00Z"/>
                <w:lang w:eastAsia="zh-CN"/>
              </w:rPr>
            </w:pPr>
            <w:ins w:id="2022" w:author="Huawei" w:date="2022-02-10T12:16:00Z">
              <w:r w:rsidRPr="00966F56">
                <w:rPr>
                  <w:lang w:eastAsia="zh-CN"/>
                </w:rPr>
                <w:t>60@0</w:t>
              </w:r>
            </w:ins>
          </w:p>
        </w:tc>
        <w:tc>
          <w:tcPr>
            <w:tcW w:w="1095" w:type="dxa"/>
            <w:tcBorders>
              <w:left w:val="single" w:sz="4" w:space="0" w:color="auto"/>
            </w:tcBorders>
            <w:shd w:val="clear" w:color="auto" w:fill="auto"/>
            <w:vAlign w:val="center"/>
            <w:tcPrChange w:id="2023" w:author="Huawei" w:date="2022-02-11T12:57:00Z">
              <w:tcPr>
                <w:tcW w:w="568" w:type="pct"/>
                <w:tcBorders>
                  <w:left w:val="single" w:sz="4" w:space="0" w:color="auto"/>
                </w:tcBorders>
                <w:shd w:val="clear" w:color="auto" w:fill="auto"/>
                <w:vAlign w:val="center"/>
              </w:tcPr>
            </w:tcPrChange>
          </w:tcPr>
          <w:p w14:paraId="469C1EC2" w14:textId="6D909D93" w:rsidR="00966F56" w:rsidRPr="00966F56" w:rsidRDefault="00966F56" w:rsidP="00301C36">
            <w:pPr>
              <w:pStyle w:val="TAC"/>
              <w:rPr>
                <w:ins w:id="2024" w:author="Huawei" w:date="2022-02-09T21:15:00Z"/>
                <w:lang w:eastAsia="zh-CN"/>
              </w:rPr>
            </w:pPr>
            <w:ins w:id="2025" w:author="Huawei" w:date="2022-02-10T12:16:00Z">
              <w:r w:rsidRPr="00966F56">
                <w:rPr>
                  <w:lang w:eastAsia="zh-CN"/>
                </w:rPr>
                <w:t>60@0</w:t>
              </w:r>
            </w:ins>
          </w:p>
        </w:tc>
        <w:tc>
          <w:tcPr>
            <w:tcW w:w="1095" w:type="dxa"/>
            <w:tcBorders>
              <w:left w:val="single" w:sz="4" w:space="0" w:color="auto"/>
            </w:tcBorders>
            <w:shd w:val="clear" w:color="auto" w:fill="auto"/>
            <w:vAlign w:val="center"/>
            <w:tcPrChange w:id="2026" w:author="Huawei" w:date="2022-02-11T12:57:00Z">
              <w:tcPr>
                <w:tcW w:w="568" w:type="pct"/>
                <w:tcBorders>
                  <w:left w:val="single" w:sz="4" w:space="0" w:color="auto"/>
                </w:tcBorders>
                <w:shd w:val="clear" w:color="auto" w:fill="auto"/>
                <w:vAlign w:val="center"/>
              </w:tcPr>
            </w:tcPrChange>
          </w:tcPr>
          <w:p w14:paraId="6E54C4AD" w14:textId="55A764E9" w:rsidR="00966F56" w:rsidRPr="00966F56" w:rsidRDefault="00966F56" w:rsidP="00301C36">
            <w:pPr>
              <w:pStyle w:val="TAC"/>
              <w:rPr>
                <w:ins w:id="2027" w:author="Huawei" w:date="2022-02-09T21:15:00Z"/>
                <w:lang w:eastAsia="zh-CN"/>
              </w:rPr>
            </w:pPr>
            <w:ins w:id="2028" w:author="Huawei" w:date="2022-02-10T12:16:00Z">
              <w:r w:rsidRPr="00966F56">
                <w:rPr>
                  <w:lang w:eastAsia="zh-CN"/>
                </w:rPr>
                <w:t>30@0</w:t>
              </w:r>
            </w:ins>
          </w:p>
        </w:tc>
        <w:tc>
          <w:tcPr>
            <w:tcW w:w="1098" w:type="dxa"/>
            <w:tcBorders>
              <w:left w:val="single" w:sz="4" w:space="0" w:color="auto"/>
            </w:tcBorders>
            <w:shd w:val="clear" w:color="auto" w:fill="auto"/>
            <w:vAlign w:val="center"/>
            <w:tcPrChange w:id="2029" w:author="Huawei" w:date="2022-02-11T12:57:00Z">
              <w:tcPr>
                <w:tcW w:w="570" w:type="pct"/>
                <w:tcBorders>
                  <w:left w:val="single" w:sz="4" w:space="0" w:color="auto"/>
                </w:tcBorders>
                <w:shd w:val="clear" w:color="auto" w:fill="auto"/>
                <w:vAlign w:val="center"/>
              </w:tcPr>
            </w:tcPrChange>
          </w:tcPr>
          <w:p w14:paraId="450A16A3" w14:textId="5B66271C" w:rsidR="00966F56" w:rsidRPr="00966F56" w:rsidRDefault="00966F56" w:rsidP="00301C36">
            <w:pPr>
              <w:pStyle w:val="TAC"/>
              <w:rPr>
                <w:ins w:id="2030" w:author="Huawei" w:date="2022-02-09T21:15:00Z"/>
                <w:lang w:eastAsia="zh-CN"/>
              </w:rPr>
            </w:pPr>
            <w:ins w:id="2031" w:author="Huawei" w:date="2022-02-10T12:16:00Z">
              <w:r w:rsidRPr="00966F56">
                <w:rPr>
                  <w:lang w:eastAsia="zh-CN"/>
                </w:rPr>
                <w:t>30@0</w:t>
              </w:r>
            </w:ins>
          </w:p>
        </w:tc>
      </w:tr>
      <w:tr w:rsidR="00966F56" w:rsidRPr="00CA19DC" w14:paraId="3D1DB0C9" w14:textId="77777777" w:rsidTr="002E4B6B">
        <w:trPr>
          <w:ins w:id="2032" w:author="Huawei" w:date="2022-02-10T12:12:00Z"/>
        </w:trPr>
        <w:tc>
          <w:tcPr>
            <w:tcW w:w="670" w:type="dxa"/>
            <w:tcBorders>
              <w:right w:val="single" w:sz="4" w:space="0" w:color="auto"/>
            </w:tcBorders>
            <w:shd w:val="clear" w:color="auto" w:fill="auto"/>
            <w:tcPrChange w:id="2033" w:author="Huawei" w:date="2022-02-11T12:57:00Z">
              <w:tcPr>
                <w:tcW w:w="348" w:type="pct"/>
                <w:tcBorders>
                  <w:right w:val="single" w:sz="4" w:space="0" w:color="auto"/>
                </w:tcBorders>
                <w:shd w:val="clear" w:color="auto" w:fill="auto"/>
              </w:tcPr>
            </w:tcPrChange>
          </w:tcPr>
          <w:p w14:paraId="204046C6" w14:textId="550197CC" w:rsidR="00966F56" w:rsidRPr="00B13959" w:rsidRDefault="00966F56" w:rsidP="00301C36">
            <w:pPr>
              <w:pStyle w:val="TAC"/>
              <w:rPr>
                <w:ins w:id="2034" w:author="Huawei" w:date="2022-02-10T12:12:00Z"/>
                <w:vertAlign w:val="superscript"/>
                <w:lang w:eastAsia="zh-CN"/>
              </w:rPr>
            </w:pPr>
            <w:ins w:id="2035" w:author="Huawei" w:date="2022-02-11T10:25:00Z">
              <w:r>
                <w:rPr>
                  <w:lang w:eastAsia="zh-CN"/>
                </w:rPr>
                <w:t>47</w:t>
              </w:r>
            </w:ins>
            <w:ins w:id="2036" w:author="Huawei" w:date="2022-02-10T12:18:00Z">
              <w:r w:rsidRPr="00B13959">
                <w:rPr>
                  <w:vertAlign w:val="superscript"/>
                  <w:lang w:eastAsia="zh-CN"/>
                </w:rPr>
                <w:t>5</w:t>
              </w:r>
            </w:ins>
          </w:p>
        </w:tc>
        <w:tc>
          <w:tcPr>
            <w:tcW w:w="756" w:type="dxa"/>
            <w:vMerge/>
            <w:tcBorders>
              <w:left w:val="single" w:sz="4" w:space="0" w:color="auto"/>
              <w:right w:val="single" w:sz="4" w:space="0" w:color="auto"/>
            </w:tcBorders>
            <w:shd w:val="clear" w:color="auto" w:fill="auto"/>
            <w:tcPrChange w:id="2037" w:author="Huawei" w:date="2022-02-11T12:57:00Z">
              <w:tcPr>
                <w:tcW w:w="392" w:type="pct"/>
                <w:vMerge/>
                <w:tcBorders>
                  <w:left w:val="single" w:sz="4" w:space="0" w:color="auto"/>
                  <w:right w:val="single" w:sz="4" w:space="0" w:color="auto"/>
                </w:tcBorders>
                <w:shd w:val="clear" w:color="auto" w:fill="auto"/>
              </w:tcPr>
            </w:tcPrChange>
          </w:tcPr>
          <w:p w14:paraId="5CE7D280" w14:textId="77777777" w:rsidR="00966F56" w:rsidRPr="00CA19DC" w:rsidRDefault="00966F56" w:rsidP="00301C36">
            <w:pPr>
              <w:pStyle w:val="TAC"/>
              <w:rPr>
                <w:ins w:id="2038" w:author="Huawei" w:date="2022-02-10T12:12:00Z"/>
              </w:rPr>
            </w:pPr>
          </w:p>
        </w:tc>
        <w:tc>
          <w:tcPr>
            <w:tcW w:w="549" w:type="dxa"/>
            <w:vMerge/>
            <w:tcBorders>
              <w:left w:val="single" w:sz="4" w:space="0" w:color="auto"/>
            </w:tcBorders>
            <w:shd w:val="clear" w:color="auto" w:fill="auto"/>
            <w:vAlign w:val="center"/>
            <w:tcPrChange w:id="2039" w:author="Huawei" w:date="2022-02-11T12:57:00Z">
              <w:tcPr>
                <w:tcW w:w="285" w:type="pct"/>
                <w:vMerge/>
                <w:tcBorders>
                  <w:left w:val="single" w:sz="4" w:space="0" w:color="auto"/>
                </w:tcBorders>
                <w:shd w:val="clear" w:color="auto" w:fill="auto"/>
                <w:vAlign w:val="center"/>
              </w:tcPr>
            </w:tcPrChange>
          </w:tcPr>
          <w:p w14:paraId="448357A9" w14:textId="77777777" w:rsidR="00966F56" w:rsidRPr="00CA19DC" w:rsidRDefault="00966F56" w:rsidP="00301C36">
            <w:pPr>
              <w:pStyle w:val="TAC"/>
              <w:rPr>
                <w:ins w:id="2040" w:author="Huawei" w:date="2022-02-10T12:12:00Z"/>
              </w:rPr>
            </w:pPr>
          </w:p>
        </w:tc>
        <w:tc>
          <w:tcPr>
            <w:tcW w:w="1123" w:type="dxa"/>
            <w:tcBorders>
              <w:left w:val="single" w:sz="4" w:space="0" w:color="auto"/>
            </w:tcBorders>
            <w:shd w:val="clear" w:color="auto" w:fill="auto"/>
            <w:vAlign w:val="center"/>
            <w:tcPrChange w:id="2041" w:author="Huawei" w:date="2022-02-11T12:57:00Z">
              <w:tcPr>
                <w:tcW w:w="583" w:type="pct"/>
                <w:tcBorders>
                  <w:left w:val="single" w:sz="4" w:space="0" w:color="auto"/>
                </w:tcBorders>
                <w:shd w:val="clear" w:color="auto" w:fill="auto"/>
                <w:vAlign w:val="center"/>
              </w:tcPr>
            </w:tcPrChange>
          </w:tcPr>
          <w:p w14:paraId="7DC6BC17" w14:textId="2D7A3C6A" w:rsidR="00966F56" w:rsidRDefault="00966F56" w:rsidP="00301C36">
            <w:pPr>
              <w:pStyle w:val="TAC"/>
              <w:rPr>
                <w:ins w:id="2042" w:author="Huawei" w:date="2022-02-10T12:12:00Z"/>
                <w:lang w:eastAsia="zh-CN"/>
              </w:rPr>
            </w:pPr>
            <w:ins w:id="2043" w:author="Huawei" w:date="2022-02-10T12:15:00Z">
              <w:r>
                <w:rPr>
                  <w:rFonts w:hint="eastAsia"/>
                  <w:lang w:eastAsia="zh-CN"/>
                </w:rPr>
                <w:t>Q</w:t>
              </w:r>
              <w:r>
                <w:rPr>
                  <w:lang w:eastAsia="zh-CN"/>
                </w:rPr>
                <w:t>PSK</w:t>
              </w:r>
            </w:ins>
          </w:p>
        </w:tc>
        <w:tc>
          <w:tcPr>
            <w:tcW w:w="1093" w:type="dxa"/>
            <w:tcBorders>
              <w:left w:val="single" w:sz="4" w:space="0" w:color="auto"/>
            </w:tcBorders>
            <w:shd w:val="clear" w:color="auto" w:fill="auto"/>
            <w:vAlign w:val="center"/>
            <w:tcPrChange w:id="2044" w:author="Huawei" w:date="2022-02-11T12:57:00Z">
              <w:tcPr>
                <w:tcW w:w="567" w:type="pct"/>
                <w:tcBorders>
                  <w:left w:val="single" w:sz="4" w:space="0" w:color="auto"/>
                </w:tcBorders>
                <w:shd w:val="clear" w:color="auto" w:fill="auto"/>
                <w:vAlign w:val="center"/>
              </w:tcPr>
            </w:tcPrChange>
          </w:tcPr>
          <w:p w14:paraId="4C2ACC6B" w14:textId="78F73D60" w:rsidR="00966F56" w:rsidRPr="00966F56" w:rsidRDefault="00966F56" w:rsidP="00301C36">
            <w:pPr>
              <w:pStyle w:val="TAC"/>
              <w:rPr>
                <w:ins w:id="2045" w:author="Huawei" w:date="2022-02-10T12:12:00Z"/>
                <w:lang w:eastAsia="zh-CN"/>
              </w:rPr>
            </w:pPr>
            <w:ins w:id="2046" w:author="Huawei" w:date="2022-02-10T12:16: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61" w:type="dxa"/>
            <w:gridSpan w:val="2"/>
            <w:tcBorders>
              <w:left w:val="single" w:sz="4" w:space="0" w:color="auto"/>
            </w:tcBorders>
            <w:shd w:val="clear" w:color="auto" w:fill="auto"/>
            <w:vAlign w:val="center"/>
            <w:tcPrChange w:id="2047" w:author="Huawei" w:date="2022-02-11T12:57:00Z">
              <w:tcPr>
                <w:tcW w:w="551" w:type="pct"/>
                <w:gridSpan w:val="2"/>
                <w:tcBorders>
                  <w:left w:val="single" w:sz="4" w:space="0" w:color="auto"/>
                </w:tcBorders>
                <w:shd w:val="clear" w:color="auto" w:fill="auto"/>
                <w:vAlign w:val="center"/>
              </w:tcPr>
            </w:tcPrChange>
          </w:tcPr>
          <w:p w14:paraId="20F10DB3" w14:textId="3FFA94C5" w:rsidR="00966F56" w:rsidRPr="00966F56" w:rsidRDefault="00966F56" w:rsidP="00301C36">
            <w:pPr>
              <w:pStyle w:val="TAC"/>
              <w:rPr>
                <w:ins w:id="2048" w:author="Huawei" w:date="2022-02-10T12:12:00Z"/>
                <w:lang w:eastAsia="zh-CN"/>
              </w:rPr>
            </w:pPr>
            <w:ins w:id="2049" w:author="Huawei" w:date="2022-02-10T12:16: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2050" w:author="Huawei" w:date="2022-02-11T12:57:00Z">
              <w:tcPr>
                <w:tcW w:w="568" w:type="pct"/>
                <w:tcBorders>
                  <w:left w:val="single" w:sz="4" w:space="0" w:color="auto"/>
                </w:tcBorders>
                <w:shd w:val="clear" w:color="auto" w:fill="auto"/>
                <w:vAlign w:val="center"/>
              </w:tcPr>
            </w:tcPrChange>
          </w:tcPr>
          <w:p w14:paraId="5AA743EC" w14:textId="0B2A1E04" w:rsidR="00966F56" w:rsidRPr="00966F56" w:rsidRDefault="00966F56" w:rsidP="00301C36">
            <w:pPr>
              <w:pStyle w:val="TAC"/>
              <w:rPr>
                <w:ins w:id="2051" w:author="Huawei" w:date="2022-02-10T12:12:00Z"/>
                <w:lang w:eastAsia="zh-CN"/>
              </w:rPr>
            </w:pPr>
            <w:ins w:id="2052" w:author="Huawei" w:date="2022-02-10T12:16: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2053" w:author="Huawei" w:date="2022-02-11T12:57:00Z">
              <w:tcPr>
                <w:tcW w:w="568" w:type="pct"/>
                <w:tcBorders>
                  <w:left w:val="single" w:sz="4" w:space="0" w:color="auto"/>
                </w:tcBorders>
                <w:shd w:val="clear" w:color="auto" w:fill="auto"/>
                <w:vAlign w:val="center"/>
              </w:tcPr>
            </w:tcPrChange>
          </w:tcPr>
          <w:p w14:paraId="5DE5A1E7" w14:textId="69CE27C3" w:rsidR="00966F56" w:rsidRPr="00966F56" w:rsidRDefault="00966F56" w:rsidP="00301C36">
            <w:pPr>
              <w:pStyle w:val="TAC"/>
              <w:rPr>
                <w:ins w:id="2054" w:author="Huawei" w:date="2022-02-10T12:12:00Z"/>
                <w:lang w:eastAsia="zh-CN"/>
              </w:rPr>
            </w:pPr>
            <w:ins w:id="2055" w:author="Huawei" w:date="2022-02-10T12:16: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2056" w:author="Huawei" w:date="2022-02-11T12:57:00Z">
              <w:tcPr>
                <w:tcW w:w="568" w:type="pct"/>
                <w:tcBorders>
                  <w:left w:val="single" w:sz="4" w:space="0" w:color="auto"/>
                </w:tcBorders>
                <w:shd w:val="clear" w:color="auto" w:fill="auto"/>
                <w:vAlign w:val="center"/>
              </w:tcPr>
            </w:tcPrChange>
          </w:tcPr>
          <w:p w14:paraId="4D810DB5" w14:textId="5692CB9D" w:rsidR="00966F56" w:rsidRPr="00966F56" w:rsidRDefault="00966F56" w:rsidP="00301C36">
            <w:pPr>
              <w:pStyle w:val="TAC"/>
              <w:rPr>
                <w:ins w:id="2057" w:author="Huawei" w:date="2022-02-10T12:12:00Z"/>
                <w:lang w:eastAsia="zh-CN"/>
              </w:rPr>
            </w:pPr>
            <w:ins w:id="2058" w:author="Huawei" w:date="2022-02-10T12:17:00Z">
              <w:r w:rsidRPr="00966F56">
                <w:rPr>
                  <w:lang w:eastAsia="zh-CN"/>
                </w:rPr>
                <w:t>38</w:t>
              </w:r>
            </w:ins>
            <w:ins w:id="2059" w:author="Huawei" w:date="2022-02-10T12:16:00Z">
              <w:r w:rsidRPr="00966F56">
                <w:rPr>
                  <w:rFonts w:hint="eastAsia"/>
                  <w:lang w:eastAsia="zh-CN"/>
                </w:rPr>
                <w:t>@</w:t>
              </w:r>
              <w:r w:rsidRPr="00966F56">
                <w:rPr>
                  <w:lang w:eastAsia="zh-CN"/>
                </w:rPr>
                <w:t>0</w:t>
              </w:r>
            </w:ins>
          </w:p>
        </w:tc>
        <w:tc>
          <w:tcPr>
            <w:tcW w:w="1098" w:type="dxa"/>
            <w:tcBorders>
              <w:left w:val="single" w:sz="4" w:space="0" w:color="auto"/>
            </w:tcBorders>
            <w:shd w:val="clear" w:color="auto" w:fill="auto"/>
            <w:vAlign w:val="center"/>
            <w:tcPrChange w:id="2060" w:author="Huawei" w:date="2022-02-11T12:57:00Z">
              <w:tcPr>
                <w:tcW w:w="570" w:type="pct"/>
                <w:tcBorders>
                  <w:left w:val="single" w:sz="4" w:space="0" w:color="auto"/>
                </w:tcBorders>
                <w:shd w:val="clear" w:color="auto" w:fill="auto"/>
                <w:vAlign w:val="center"/>
              </w:tcPr>
            </w:tcPrChange>
          </w:tcPr>
          <w:p w14:paraId="6AF7BD15" w14:textId="199282E4" w:rsidR="00966F56" w:rsidRPr="00966F56" w:rsidRDefault="00966F56" w:rsidP="00301C36">
            <w:pPr>
              <w:pStyle w:val="TAC"/>
              <w:rPr>
                <w:ins w:id="2061" w:author="Huawei" w:date="2022-02-10T12:12:00Z"/>
                <w:lang w:eastAsia="zh-CN"/>
              </w:rPr>
            </w:pPr>
            <w:ins w:id="2062" w:author="Huawei" w:date="2022-02-10T12:17:00Z">
              <w:r w:rsidRPr="00966F56">
                <w:rPr>
                  <w:lang w:eastAsia="zh-CN"/>
                </w:rPr>
                <w:t>38</w:t>
              </w:r>
            </w:ins>
            <w:ins w:id="2063" w:author="Huawei" w:date="2022-02-10T12:16:00Z">
              <w:r w:rsidRPr="00966F56">
                <w:rPr>
                  <w:rFonts w:hint="eastAsia"/>
                  <w:lang w:eastAsia="zh-CN"/>
                </w:rPr>
                <w:t>@</w:t>
              </w:r>
              <w:r w:rsidRPr="00966F56">
                <w:rPr>
                  <w:lang w:eastAsia="zh-CN"/>
                </w:rPr>
                <w:t>0</w:t>
              </w:r>
            </w:ins>
          </w:p>
        </w:tc>
      </w:tr>
      <w:tr w:rsidR="00966F56" w:rsidRPr="00CA19DC" w14:paraId="314F1BF2" w14:textId="77777777" w:rsidTr="002E4B6B">
        <w:trPr>
          <w:ins w:id="2064" w:author="Huawei" w:date="2022-02-11T10:25:00Z"/>
        </w:trPr>
        <w:tc>
          <w:tcPr>
            <w:tcW w:w="670" w:type="dxa"/>
            <w:tcBorders>
              <w:right w:val="single" w:sz="4" w:space="0" w:color="auto"/>
            </w:tcBorders>
            <w:shd w:val="clear" w:color="auto" w:fill="auto"/>
            <w:tcPrChange w:id="2065" w:author="Huawei" w:date="2022-02-11T12:57:00Z">
              <w:tcPr>
                <w:tcW w:w="348" w:type="pct"/>
                <w:tcBorders>
                  <w:right w:val="single" w:sz="4" w:space="0" w:color="auto"/>
                </w:tcBorders>
                <w:shd w:val="clear" w:color="auto" w:fill="auto"/>
              </w:tcPr>
            </w:tcPrChange>
          </w:tcPr>
          <w:p w14:paraId="3F930107" w14:textId="09CA94BF" w:rsidR="00966F56" w:rsidRPr="00301C36" w:rsidRDefault="00966F56" w:rsidP="00301C36">
            <w:pPr>
              <w:pStyle w:val="TAC"/>
              <w:rPr>
                <w:ins w:id="2066" w:author="Huawei" w:date="2022-02-11T10:25:00Z"/>
                <w:lang w:eastAsia="zh-CN"/>
              </w:rPr>
            </w:pPr>
            <w:ins w:id="2067" w:author="Huawei" w:date="2022-02-11T10:25:00Z">
              <w:r>
                <w:rPr>
                  <w:rFonts w:hint="eastAsia"/>
                  <w:lang w:eastAsia="zh-CN"/>
                </w:rPr>
                <w:t>48</w:t>
              </w:r>
              <w:r>
                <w:rPr>
                  <w:vertAlign w:val="superscript"/>
                  <w:lang w:eastAsia="zh-CN"/>
                </w:rPr>
                <w:t>5</w:t>
              </w:r>
            </w:ins>
          </w:p>
        </w:tc>
        <w:tc>
          <w:tcPr>
            <w:tcW w:w="756" w:type="dxa"/>
            <w:vMerge/>
            <w:tcBorders>
              <w:left w:val="single" w:sz="4" w:space="0" w:color="auto"/>
              <w:right w:val="single" w:sz="4" w:space="0" w:color="auto"/>
            </w:tcBorders>
            <w:shd w:val="clear" w:color="auto" w:fill="auto"/>
            <w:tcPrChange w:id="2068" w:author="Huawei" w:date="2022-02-11T12:57:00Z">
              <w:tcPr>
                <w:tcW w:w="392" w:type="pct"/>
                <w:vMerge/>
                <w:tcBorders>
                  <w:left w:val="single" w:sz="4" w:space="0" w:color="auto"/>
                  <w:right w:val="single" w:sz="4" w:space="0" w:color="auto"/>
                </w:tcBorders>
                <w:shd w:val="clear" w:color="auto" w:fill="auto"/>
              </w:tcPr>
            </w:tcPrChange>
          </w:tcPr>
          <w:p w14:paraId="059B4C61" w14:textId="77777777" w:rsidR="00966F56" w:rsidRPr="00CA19DC" w:rsidRDefault="00966F56" w:rsidP="00301C36">
            <w:pPr>
              <w:pStyle w:val="TAC"/>
              <w:rPr>
                <w:ins w:id="2069" w:author="Huawei" w:date="2022-02-11T10:25:00Z"/>
              </w:rPr>
            </w:pPr>
          </w:p>
        </w:tc>
        <w:tc>
          <w:tcPr>
            <w:tcW w:w="549" w:type="dxa"/>
            <w:vMerge/>
            <w:tcBorders>
              <w:left w:val="single" w:sz="4" w:space="0" w:color="auto"/>
            </w:tcBorders>
            <w:shd w:val="clear" w:color="auto" w:fill="auto"/>
            <w:vAlign w:val="center"/>
            <w:tcPrChange w:id="2070" w:author="Huawei" w:date="2022-02-11T12:57:00Z">
              <w:tcPr>
                <w:tcW w:w="285" w:type="pct"/>
                <w:vMerge/>
                <w:tcBorders>
                  <w:left w:val="single" w:sz="4" w:space="0" w:color="auto"/>
                </w:tcBorders>
                <w:shd w:val="clear" w:color="auto" w:fill="auto"/>
                <w:vAlign w:val="center"/>
              </w:tcPr>
            </w:tcPrChange>
          </w:tcPr>
          <w:p w14:paraId="31CDC8C1" w14:textId="77777777" w:rsidR="00966F56" w:rsidRPr="00CA19DC" w:rsidRDefault="00966F56" w:rsidP="00301C36">
            <w:pPr>
              <w:pStyle w:val="TAC"/>
              <w:rPr>
                <w:ins w:id="2071" w:author="Huawei" w:date="2022-02-11T10:25:00Z"/>
              </w:rPr>
            </w:pPr>
          </w:p>
        </w:tc>
        <w:tc>
          <w:tcPr>
            <w:tcW w:w="1123" w:type="dxa"/>
            <w:tcBorders>
              <w:left w:val="single" w:sz="4" w:space="0" w:color="auto"/>
            </w:tcBorders>
            <w:shd w:val="clear" w:color="auto" w:fill="auto"/>
            <w:vAlign w:val="center"/>
            <w:tcPrChange w:id="2072" w:author="Huawei" w:date="2022-02-11T12:57:00Z">
              <w:tcPr>
                <w:tcW w:w="583" w:type="pct"/>
                <w:tcBorders>
                  <w:left w:val="single" w:sz="4" w:space="0" w:color="auto"/>
                </w:tcBorders>
                <w:shd w:val="clear" w:color="auto" w:fill="auto"/>
                <w:vAlign w:val="center"/>
              </w:tcPr>
            </w:tcPrChange>
          </w:tcPr>
          <w:p w14:paraId="3E9B71B3" w14:textId="357B9382" w:rsidR="00966F56" w:rsidRDefault="00966F56" w:rsidP="00301C36">
            <w:pPr>
              <w:pStyle w:val="TAC"/>
              <w:rPr>
                <w:ins w:id="2073" w:author="Huawei" w:date="2022-02-11T10:25:00Z"/>
                <w:lang w:eastAsia="zh-CN"/>
              </w:rPr>
            </w:pPr>
            <w:ins w:id="2074" w:author="Huawei" w:date="2022-02-11T10:25:00Z">
              <w:r>
                <w:rPr>
                  <w:rFonts w:hint="eastAsia"/>
                  <w:lang w:eastAsia="zh-CN"/>
                </w:rPr>
                <w:t>Q</w:t>
              </w:r>
              <w:r>
                <w:rPr>
                  <w:lang w:eastAsia="zh-CN"/>
                </w:rPr>
                <w:t>PSK</w:t>
              </w:r>
            </w:ins>
          </w:p>
        </w:tc>
        <w:tc>
          <w:tcPr>
            <w:tcW w:w="1093" w:type="dxa"/>
            <w:tcBorders>
              <w:left w:val="single" w:sz="4" w:space="0" w:color="auto"/>
            </w:tcBorders>
            <w:shd w:val="clear" w:color="auto" w:fill="auto"/>
            <w:vAlign w:val="center"/>
            <w:tcPrChange w:id="2075" w:author="Huawei" w:date="2022-02-11T12:57:00Z">
              <w:tcPr>
                <w:tcW w:w="567" w:type="pct"/>
                <w:tcBorders>
                  <w:left w:val="single" w:sz="4" w:space="0" w:color="auto"/>
                </w:tcBorders>
                <w:shd w:val="clear" w:color="auto" w:fill="auto"/>
                <w:vAlign w:val="center"/>
              </w:tcPr>
            </w:tcPrChange>
          </w:tcPr>
          <w:p w14:paraId="6C65B4D8" w14:textId="359FF146" w:rsidR="00966F56" w:rsidRPr="00966F56" w:rsidRDefault="00966F56" w:rsidP="00301C36">
            <w:pPr>
              <w:pStyle w:val="TAC"/>
              <w:rPr>
                <w:ins w:id="2076" w:author="Huawei" w:date="2022-02-11T10:25:00Z"/>
                <w:lang w:eastAsia="zh-CN"/>
              </w:rPr>
            </w:pPr>
            <w:ins w:id="2077" w:author="Huawei" w:date="2022-02-11T10:25:00Z">
              <w:r w:rsidRPr="00966F56">
                <w:rPr>
                  <w:rFonts w:hint="eastAsia"/>
                  <w:lang w:eastAsia="zh-CN"/>
                </w:rPr>
                <w:t>O</w:t>
              </w:r>
              <w:r w:rsidRPr="00966F56">
                <w:rPr>
                  <w:lang w:eastAsia="zh-CN"/>
                </w:rPr>
                <w:t>uter_Full</w:t>
              </w:r>
            </w:ins>
          </w:p>
        </w:tc>
        <w:tc>
          <w:tcPr>
            <w:tcW w:w="1061" w:type="dxa"/>
            <w:gridSpan w:val="2"/>
            <w:tcBorders>
              <w:left w:val="single" w:sz="4" w:space="0" w:color="auto"/>
            </w:tcBorders>
            <w:shd w:val="clear" w:color="auto" w:fill="auto"/>
            <w:vAlign w:val="center"/>
            <w:tcPrChange w:id="2078" w:author="Huawei" w:date="2022-02-11T12:57:00Z">
              <w:tcPr>
                <w:tcW w:w="551" w:type="pct"/>
                <w:gridSpan w:val="2"/>
                <w:tcBorders>
                  <w:left w:val="single" w:sz="4" w:space="0" w:color="auto"/>
                </w:tcBorders>
                <w:shd w:val="clear" w:color="auto" w:fill="auto"/>
                <w:vAlign w:val="center"/>
              </w:tcPr>
            </w:tcPrChange>
          </w:tcPr>
          <w:p w14:paraId="14D7B3FD" w14:textId="53F7D715" w:rsidR="00966F56" w:rsidRPr="00966F56" w:rsidRDefault="00966F56" w:rsidP="00301C36">
            <w:pPr>
              <w:pStyle w:val="TAC"/>
              <w:rPr>
                <w:ins w:id="2079" w:author="Huawei" w:date="2022-02-11T10:25:00Z"/>
                <w:lang w:eastAsia="zh-CN"/>
              </w:rPr>
            </w:pPr>
            <w:ins w:id="2080" w:author="Huawei" w:date="2022-02-11T10:25: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2081" w:author="Huawei" w:date="2022-02-11T12:57:00Z">
              <w:tcPr>
                <w:tcW w:w="568" w:type="pct"/>
                <w:tcBorders>
                  <w:left w:val="single" w:sz="4" w:space="0" w:color="auto"/>
                </w:tcBorders>
                <w:shd w:val="clear" w:color="auto" w:fill="auto"/>
                <w:vAlign w:val="center"/>
              </w:tcPr>
            </w:tcPrChange>
          </w:tcPr>
          <w:p w14:paraId="3220AB95" w14:textId="6603137F" w:rsidR="00966F56" w:rsidRPr="00966F56" w:rsidRDefault="00966F56" w:rsidP="00301C36">
            <w:pPr>
              <w:pStyle w:val="TAC"/>
              <w:rPr>
                <w:ins w:id="2082" w:author="Huawei" w:date="2022-02-11T10:25:00Z"/>
                <w:lang w:eastAsia="zh-CN"/>
              </w:rPr>
            </w:pPr>
            <w:ins w:id="2083" w:author="Huawei" w:date="2022-02-11T10:25: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2084" w:author="Huawei" w:date="2022-02-11T12:57:00Z">
              <w:tcPr>
                <w:tcW w:w="568" w:type="pct"/>
                <w:tcBorders>
                  <w:left w:val="single" w:sz="4" w:space="0" w:color="auto"/>
                </w:tcBorders>
                <w:shd w:val="clear" w:color="auto" w:fill="auto"/>
                <w:vAlign w:val="center"/>
              </w:tcPr>
            </w:tcPrChange>
          </w:tcPr>
          <w:p w14:paraId="2A632F39" w14:textId="1F0FEB4C" w:rsidR="00966F56" w:rsidRPr="00966F56" w:rsidRDefault="00966F56" w:rsidP="00301C36">
            <w:pPr>
              <w:pStyle w:val="TAC"/>
              <w:rPr>
                <w:ins w:id="2085" w:author="Huawei" w:date="2022-02-11T10:25:00Z"/>
                <w:lang w:eastAsia="zh-CN"/>
              </w:rPr>
            </w:pPr>
            <w:ins w:id="2086" w:author="Huawei" w:date="2022-02-11T10:25: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2087" w:author="Huawei" w:date="2022-02-11T12:57:00Z">
              <w:tcPr>
                <w:tcW w:w="568" w:type="pct"/>
                <w:tcBorders>
                  <w:left w:val="single" w:sz="4" w:space="0" w:color="auto"/>
                </w:tcBorders>
                <w:shd w:val="clear" w:color="auto" w:fill="auto"/>
                <w:vAlign w:val="center"/>
              </w:tcPr>
            </w:tcPrChange>
          </w:tcPr>
          <w:p w14:paraId="3A176B1C" w14:textId="40C27543" w:rsidR="00966F56" w:rsidRPr="00966F56" w:rsidRDefault="00966F56" w:rsidP="00301C36">
            <w:pPr>
              <w:pStyle w:val="TAC"/>
              <w:rPr>
                <w:ins w:id="2088" w:author="Huawei" w:date="2022-02-11T10:25:00Z"/>
                <w:lang w:eastAsia="zh-CN"/>
              </w:rPr>
            </w:pPr>
            <w:ins w:id="2089" w:author="Huawei" w:date="2022-02-11T10:25:00Z">
              <w:r w:rsidRPr="00966F56">
                <w:rPr>
                  <w:rFonts w:hint="eastAsia"/>
                  <w:lang w:eastAsia="zh-CN"/>
                </w:rPr>
                <w:t>O</w:t>
              </w:r>
              <w:r w:rsidRPr="00966F56">
                <w:rPr>
                  <w:lang w:eastAsia="zh-CN"/>
                </w:rPr>
                <w:t>uter_Full</w:t>
              </w:r>
            </w:ins>
          </w:p>
        </w:tc>
        <w:tc>
          <w:tcPr>
            <w:tcW w:w="1098" w:type="dxa"/>
            <w:tcBorders>
              <w:left w:val="single" w:sz="4" w:space="0" w:color="auto"/>
            </w:tcBorders>
            <w:shd w:val="clear" w:color="auto" w:fill="auto"/>
            <w:vAlign w:val="center"/>
            <w:tcPrChange w:id="2090" w:author="Huawei" w:date="2022-02-11T12:57:00Z">
              <w:tcPr>
                <w:tcW w:w="570" w:type="pct"/>
                <w:tcBorders>
                  <w:left w:val="single" w:sz="4" w:space="0" w:color="auto"/>
                </w:tcBorders>
                <w:shd w:val="clear" w:color="auto" w:fill="auto"/>
                <w:vAlign w:val="center"/>
              </w:tcPr>
            </w:tcPrChange>
          </w:tcPr>
          <w:p w14:paraId="2F74DD00" w14:textId="7F195D15" w:rsidR="00966F56" w:rsidRPr="00966F56" w:rsidRDefault="00966F56" w:rsidP="00301C36">
            <w:pPr>
              <w:pStyle w:val="TAC"/>
              <w:rPr>
                <w:ins w:id="2091" w:author="Huawei" w:date="2022-02-11T10:25:00Z"/>
                <w:lang w:eastAsia="zh-CN"/>
              </w:rPr>
            </w:pPr>
            <w:ins w:id="2092" w:author="Huawei" w:date="2022-02-11T10:25:00Z">
              <w:r w:rsidRPr="00966F56">
                <w:rPr>
                  <w:rFonts w:hint="eastAsia"/>
                  <w:lang w:eastAsia="zh-CN"/>
                </w:rPr>
                <w:t>O</w:t>
              </w:r>
              <w:r w:rsidRPr="00966F56">
                <w:rPr>
                  <w:lang w:eastAsia="zh-CN"/>
                </w:rPr>
                <w:t>uter_Full</w:t>
              </w:r>
            </w:ins>
          </w:p>
        </w:tc>
      </w:tr>
      <w:tr w:rsidR="002E4B6B" w:rsidRPr="00CA19DC" w14:paraId="2F7AAF36" w14:textId="77777777" w:rsidTr="002E4B6B">
        <w:trPr>
          <w:ins w:id="2093" w:author="Huawei" w:date="2022-02-11T10:25:00Z"/>
        </w:trPr>
        <w:tc>
          <w:tcPr>
            <w:tcW w:w="670" w:type="dxa"/>
            <w:tcBorders>
              <w:right w:val="single" w:sz="4" w:space="0" w:color="auto"/>
            </w:tcBorders>
            <w:shd w:val="clear" w:color="auto" w:fill="auto"/>
            <w:tcPrChange w:id="2094" w:author="Huawei" w:date="2022-02-11T12:57:00Z">
              <w:tcPr>
                <w:tcW w:w="348" w:type="pct"/>
                <w:tcBorders>
                  <w:right w:val="single" w:sz="4" w:space="0" w:color="auto"/>
                </w:tcBorders>
                <w:shd w:val="clear" w:color="auto" w:fill="auto"/>
              </w:tcPr>
            </w:tcPrChange>
          </w:tcPr>
          <w:p w14:paraId="3F7366BE" w14:textId="6B212424" w:rsidR="002E4B6B" w:rsidRDefault="002E4B6B" w:rsidP="002E4B6B">
            <w:pPr>
              <w:pStyle w:val="TAC"/>
              <w:rPr>
                <w:ins w:id="2095" w:author="Huawei" w:date="2022-02-11T10:25:00Z"/>
                <w:lang w:eastAsia="zh-CN"/>
              </w:rPr>
            </w:pPr>
            <w:ins w:id="2096" w:author="Huawei" w:date="2022-02-11T10:26:00Z">
              <w:r>
                <w:rPr>
                  <w:rFonts w:hint="eastAsia"/>
                  <w:lang w:eastAsia="zh-CN"/>
                </w:rPr>
                <w:t>4</w:t>
              </w:r>
              <w:r>
                <w:rPr>
                  <w:lang w:eastAsia="zh-CN"/>
                </w:rPr>
                <w:t>9</w:t>
              </w:r>
            </w:ins>
          </w:p>
        </w:tc>
        <w:tc>
          <w:tcPr>
            <w:tcW w:w="756" w:type="dxa"/>
            <w:vMerge/>
            <w:tcBorders>
              <w:left w:val="single" w:sz="4" w:space="0" w:color="auto"/>
              <w:right w:val="single" w:sz="4" w:space="0" w:color="auto"/>
            </w:tcBorders>
            <w:shd w:val="clear" w:color="auto" w:fill="auto"/>
            <w:tcPrChange w:id="2097" w:author="Huawei" w:date="2022-02-11T12:57:00Z">
              <w:tcPr>
                <w:tcW w:w="392" w:type="pct"/>
                <w:vMerge/>
                <w:tcBorders>
                  <w:left w:val="single" w:sz="4" w:space="0" w:color="auto"/>
                  <w:right w:val="single" w:sz="4" w:space="0" w:color="auto"/>
                </w:tcBorders>
                <w:shd w:val="clear" w:color="auto" w:fill="auto"/>
              </w:tcPr>
            </w:tcPrChange>
          </w:tcPr>
          <w:p w14:paraId="493952C7" w14:textId="77777777" w:rsidR="002E4B6B" w:rsidRPr="00CA19DC" w:rsidRDefault="002E4B6B" w:rsidP="002E4B6B">
            <w:pPr>
              <w:pStyle w:val="TAC"/>
              <w:rPr>
                <w:ins w:id="2098" w:author="Huawei" w:date="2022-02-11T10:25:00Z"/>
              </w:rPr>
            </w:pPr>
          </w:p>
        </w:tc>
        <w:tc>
          <w:tcPr>
            <w:tcW w:w="549" w:type="dxa"/>
            <w:vMerge/>
            <w:tcBorders>
              <w:left w:val="single" w:sz="4" w:space="0" w:color="auto"/>
            </w:tcBorders>
            <w:shd w:val="clear" w:color="auto" w:fill="auto"/>
            <w:vAlign w:val="center"/>
            <w:tcPrChange w:id="2099" w:author="Huawei" w:date="2022-02-11T12:57:00Z">
              <w:tcPr>
                <w:tcW w:w="285" w:type="pct"/>
                <w:vMerge/>
                <w:tcBorders>
                  <w:left w:val="single" w:sz="4" w:space="0" w:color="auto"/>
                </w:tcBorders>
                <w:shd w:val="clear" w:color="auto" w:fill="auto"/>
                <w:vAlign w:val="center"/>
              </w:tcPr>
            </w:tcPrChange>
          </w:tcPr>
          <w:p w14:paraId="37296845" w14:textId="77777777" w:rsidR="002E4B6B" w:rsidRPr="00CA19DC" w:rsidRDefault="002E4B6B" w:rsidP="002E4B6B">
            <w:pPr>
              <w:pStyle w:val="TAC"/>
              <w:rPr>
                <w:ins w:id="2100" w:author="Huawei" w:date="2022-02-11T10:25:00Z"/>
              </w:rPr>
            </w:pPr>
          </w:p>
        </w:tc>
        <w:tc>
          <w:tcPr>
            <w:tcW w:w="1123" w:type="dxa"/>
            <w:tcBorders>
              <w:left w:val="single" w:sz="4" w:space="0" w:color="auto"/>
            </w:tcBorders>
            <w:shd w:val="clear" w:color="auto" w:fill="auto"/>
            <w:vAlign w:val="center"/>
            <w:tcPrChange w:id="2101" w:author="Huawei" w:date="2022-02-11T12:57:00Z">
              <w:tcPr>
                <w:tcW w:w="583" w:type="pct"/>
                <w:tcBorders>
                  <w:left w:val="single" w:sz="4" w:space="0" w:color="auto"/>
                </w:tcBorders>
                <w:shd w:val="clear" w:color="auto" w:fill="auto"/>
                <w:vAlign w:val="center"/>
              </w:tcPr>
            </w:tcPrChange>
          </w:tcPr>
          <w:p w14:paraId="4A91FFF3" w14:textId="7D93538B" w:rsidR="002E4B6B" w:rsidRDefault="002E4B6B" w:rsidP="002E4B6B">
            <w:pPr>
              <w:pStyle w:val="TAC"/>
              <w:rPr>
                <w:ins w:id="2102" w:author="Huawei" w:date="2022-02-11T10:25:00Z"/>
                <w:lang w:eastAsia="zh-CN"/>
              </w:rPr>
            </w:pPr>
            <w:ins w:id="2103" w:author="Huawei" w:date="2022-02-11T10:25:00Z">
              <w:r>
                <w:rPr>
                  <w:rFonts w:hint="eastAsia"/>
                  <w:lang w:eastAsia="zh-CN"/>
                </w:rPr>
                <w:t>16</w:t>
              </w:r>
              <w:r>
                <w:rPr>
                  <w:lang w:eastAsia="zh-CN"/>
                </w:rPr>
                <w:t>QAM</w:t>
              </w:r>
            </w:ins>
          </w:p>
        </w:tc>
        <w:tc>
          <w:tcPr>
            <w:tcW w:w="1093" w:type="dxa"/>
            <w:tcBorders>
              <w:left w:val="single" w:sz="4" w:space="0" w:color="auto"/>
            </w:tcBorders>
            <w:shd w:val="clear" w:color="auto" w:fill="auto"/>
            <w:vAlign w:val="center"/>
            <w:tcPrChange w:id="2104" w:author="Huawei" w:date="2022-02-11T12:57:00Z">
              <w:tcPr>
                <w:tcW w:w="567" w:type="pct"/>
                <w:tcBorders>
                  <w:left w:val="single" w:sz="4" w:space="0" w:color="auto"/>
                </w:tcBorders>
                <w:shd w:val="clear" w:color="auto" w:fill="auto"/>
                <w:vAlign w:val="center"/>
              </w:tcPr>
            </w:tcPrChange>
          </w:tcPr>
          <w:p w14:paraId="5E14E1CC" w14:textId="0C38B33C" w:rsidR="002E4B6B" w:rsidRPr="00966F56" w:rsidRDefault="002E4B6B" w:rsidP="002E4B6B">
            <w:pPr>
              <w:pStyle w:val="TAC"/>
              <w:rPr>
                <w:ins w:id="2105" w:author="Huawei" w:date="2022-02-11T10:25:00Z"/>
                <w:lang w:eastAsia="zh-CN"/>
              </w:rPr>
            </w:pPr>
            <w:ins w:id="2106" w:author="Huawei" w:date="2022-02-11T12:59:00Z">
              <w:r w:rsidRPr="005C5A90">
                <w:t>Edge_1RB_Left</w:t>
              </w:r>
            </w:ins>
          </w:p>
        </w:tc>
        <w:tc>
          <w:tcPr>
            <w:tcW w:w="1061" w:type="dxa"/>
            <w:gridSpan w:val="2"/>
            <w:tcBorders>
              <w:left w:val="single" w:sz="4" w:space="0" w:color="auto"/>
            </w:tcBorders>
            <w:shd w:val="clear" w:color="auto" w:fill="auto"/>
            <w:vAlign w:val="center"/>
            <w:tcPrChange w:id="2107" w:author="Huawei" w:date="2022-02-11T12:57:00Z">
              <w:tcPr>
                <w:tcW w:w="551" w:type="pct"/>
                <w:gridSpan w:val="2"/>
                <w:tcBorders>
                  <w:left w:val="single" w:sz="4" w:space="0" w:color="auto"/>
                </w:tcBorders>
                <w:shd w:val="clear" w:color="auto" w:fill="auto"/>
                <w:vAlign w:val="center"/>
              </w:tcPr>
            </w:tcPrChange>
          </w:tcPr>
          <w:p w14:paraId="622724C0" w14:textId="4B72CDA1" w:rsidR="002E4B6B" w:rsidRPr="00966F56" w:rsidRDefault="002E4B6B" w:rsidP="002E4B6B">
            <w:pPr>
              <w:pStyle w:val="TAC"/>
              <w:rPr>
                <w:ins w:id="2108" w:author="Huawei" w:date="2022-02-11T10:25:00Z"/>
                <w:lang w:eastAsia="zh-CN"/>
              </w:rPr>
            </w:pPr>
            <w:ins w:id="2109" w:author="Huawei" w:date="2022-02-11T12:59:00Z">
              <w:r w:rsidRPr="005C5A90">
                <w:t>Edge_1RB_Right</w:t>
              </w:r>
            </w:ins>
          </w:p>
        </w:tc>
        <w:tc>
          <w:tcPr>
            <w:tcW w:w="1095" w:type="dxa"/>
            <w:tcBorders>
              <w:left w:val="single" w:sz="4" w:space="0" w:color="auto"/>
            </w:tcBorders>
            <w:shd w:val="clear" w:color="auto" w:fill="auto"/>
            <w:vAlign w:val="center"/>
            <w:tcPrChange w:id="2110" w:author="Huawei" w:date="2022-02-11T12:57:00Z">
              <w:tcPr>
                <w:tcW w:w="568" w:type="pct"/>
                <w:tcBorders>
                  <w:left w:val="single" w:sz="4" w:space="0" w:color="auto"/>
                </w:tcBorders>
                <w:shd w:val="clear" w:color="auto" w:fill="auto"/>
                <w:vAlign w:val="center"/>
              </w:tcPr>
            </w:tcPrChange>
          </w:tcPr>
          <w:p w14:paraId="12B9CB32" w14:textId="679E7DFC" w:rsidR="002E4B6B" w:rsidRPr="00966F56" w:rsidRDefault="002E4B6B" w:rsidP="002E4B6B">
            <w:pPr>
              <w:pStyle w:val="TAC"/>
              <w:rPr>
                <w:ins w:id="2111" w:author="Huawei" w:date="2022-02-11T10:25:00Z"/>
                <w:lang w:eastAsia="zh-CN"/>
              </w:rPr>
            </w:pPr>
            <w:ins w:id="2112" w:author="Huawei" w:date="2022-02-11T12:59:00Z">
              <w:r w:rsidRPr="005C5A90">
                <w:t>Edge_1RB_Left</w:t>
              </w:r>
            </w:ins>
          </w:p>
        </w:tc>
        <w:tc>
          <w:tcPr>
            <w:tcW w:w="1095" w:type="dxa"/>
            <w:tcBorders>
              <w:left w:val="single" w:sz="4" w:space="0" w:color="auto"/>
            </w:tcBorders>
            <w:shd w:val="clear" w:color="auto" w:fill="auto"/>
            <w:vAlign w:val="center"/>
            <w:tcPrChange w:id="2113" w:author="Huawei" w:date="2022-02-11T12:57:00Z">
              <w:tcPr>
                <w:tcW w:w="568" w:type="pct"/>
                <w:tcBorders>
                  <w:left w:val="single" w:sz="4" w:space="0" w:color="auto"/>
                </w:tcBorders>
                <w:shd w:val="clear" w:color="auto" w:fill="auto"/>
                <w:vAlign w:val="center"/>
              </w:tcPr>
            </w:tcPrChange>
          </w:tcPr>
          <w:p w14:paraId="7CB4F0C9" w14:textId="6AED6010" w:rsidR="002E4B6B" w:rsidRPr="00966F56" w:rsidRDefault="002E4B6B" w:rsidP="002E4B6B">
            <w:pPr>
              <w:pStyle w:val="TAC"/>
              <w:rPr>
                <w:ins w:id="2114" w:author="Huawei" w:date="2022-02-11T10:25:00Z"/>
                <w:lang w:eastAsia="zh-CN"/>
              </w:rPr>
            </w:pPr>
            <w:ins w:id="2115" w:author="Huawei" w:date="2022-02-11T12:59:00Z">
              <w:r w:rsidRPr="005C5A90">
                <w:t>Edge_1RB_Right</w:t>
              </w:r>
            </w:ins>
          </w:p>
        </w:tc>
        <w:tc>
          <w:tcPr>
            <w:tcW w:w="1095" w:type="dxa"/>
            <w:tcBorders>
              <w:left w:val="single" w:sz="4" w:space="0" w:color="auto"/>
            </w:tcBorders>
            <w:shd w:val="clear" w:color="auto" w:fill="auto"/>
            <w:vAlign w:val="center"/>
            <w:tcPrChange w:id="2116" w:author="Huawei" w:date="2022-02-11T12:57:00Z">
              <w:tcPr>
                <w:tcW w:w="568" w:type="pct"/>
                <w:tcBorders>
                  <w:left w:val="single" w:sz="4" w:space="0" w:color="auto"/>
                </w:tcBorders>
                <w:shd w:val="clear" w:color="auto" w:fill="auto"/>
                <w:vAlign w:val="center"/>
              </w:tcPr>
            </w:tcPrChange>
          </w:tcPr>
          <w:p w14:paraId="448654FE" w14:textId="0D06F968" w:rsidR="002E4B6B" w:rsidRPr="00966F56" w:rsidRDefault="002E4B6B" w:rsidP="002E4B6B">
            <w:pPr>
              <w:pStyle w:val="TAC"/>
              <w:rPr>
                <w:ins w:id="2117" w:author="Huawei" w:date="2022-02-11T10:25:00Z"/>
                <w:lang w:eastAsia="zh-CN"/>
              </w:rPr>
            </w:pPr>
            <w:ins w:id="2118" w:author="Huawei" w:date="2022-02-11T12:59:00Z">
              <w:r w:rsidRPr="005C5A90">
                <w:t>Edge_1RB_Left</w:t>
              </w:r>
            </w:ins>
          </w:p>
        </w:tc>
        <w:tc>
          <w:tcPr>
            <w:tcW w:w="1098" w:type="dxa"/>
            <w:tcBorders>
              <w:left w:val="single" w:sz="4" w:space="0" w:color="auto"/>
            </w:tcBorders>
            <w:shd w:val="clear" w:color="auto" w:fill="auto"/>
            <w:vAlign w:val="center"/>
            <w:tcPrChange w:id="2119" w:author="Huawei" w:date="2022-02-11T12:57:00Z">
              <w:tcPr>
                <w:tcW w:w="570" w:type="pct"/>
                <w:tcBorders>
                  <w:left w:val="single" w:sz="4" w:space="0" w:color="auto"/>
                </w:tcBorders>
                <w:shd w:val="clear" w:color="auto" w:fill="auto"/>
                <w:vAlign w:val="center"/>
              </w:tcPr>
            </w:tcPrChange>
          </w:tcPr>
          <w:p w14:paraId="7077656B" w14:textId="1F1BE44C" w:rsidR="002E4B6B" w:rsidRPr="00966F56" w:rsidRDefault="002E4B6B" w:rsidP="002E4B6B">
            <w:pPr>
              <w:pStyle w:val="TAC"/>
              <w:rPr>
                <w:ins w:id="2120" w:author="Huawei" w:date="2022-02-11T10:25:00Z"/>
                <w:lang w:eastAsia="zh-CN"/>
              </w:rPr>
            </w:pPr>
            <w:ins w:id="2121" w:author="Huawei" w:date="2022-02-11T12:59:00Z">
              <w:r w:rsidRPr="005C5A90">
                <w:t>Edge_1RB_Right</w:t>
              </w:r>
            </w:ins>
          </w:p>
        </w:tc>
      </w:tr>
      <w:tr w:rsidR="00966F56" w:rsidRPr="00CA19DC" w14:paraId="7DD71F2C" w14:textId="77777777" w:rsidTr="002E4B6B">
        <w:trPr>
          <w:ins w:id="2122" w:author="Huawei" w:date="2022-02-10T12:20:00Z"/>
        </w:trPr>
        <w:tc>
          <w:tcPr>
            <w:tcW w:w="670" w:type="dxa"/>
            <w:tcBorders>
              <w:right w:val="single" w:sz="4" w:space="0" w:color="auto"/>
            </w:tcBorders>
            <w:shd w:val="clear" w:color="auto" w:fill="auto"/>
            <w:tcPrChange w:id="2123" w:author="Huawei" w:date="2022-02-11T12:57:00Z">
              <w:tcPr>
                <w:tcW w:w="348" w:type="pct"/>
                <w:tcBorders>
                  <w:right w:val="single" w:sz="4" w:space="0" w:color="auto"/>
                </w:tcBorders>
                <w:shd w:val="clear" w:color="auto" w:fill="auto"/>
              </w:tcPr>
            </w:tcPrChange>
          </w:tcPr>
          <w:p w14:paraId="5D8485C0" w14:textId="185E3EF2" w:rsidR="00966F56" w:rsidRDefault="00966F56" w:rsidP="00301C36">
            <w:pPr>
              <w:pStyle w:val="TAC"/>
              <w:rPr>
                <w:ins w:id="2124" w:author="Huawei" w:date="2022-02-10T12:20:00Z"/>
                <w:lang w:eastAsia="zh-CN"/>
              </w:rPr>
            </w:pPr>
            <w:ins w:id="2125" w:author="Huawei" w:date="2022-02-11T10:26:00Z">
              <w:r>
                <w:rPr>
                  <w:rFonts w:hint="eastAsia"/>
                  <w:lang w:eastAsia="zh-CN"/>
                </w:rPr>
                <w:t>5</w:t>
              </w:r>
              <w:r>
                <w:rPr>
                  <w:lang w:eastAsia="zh-CN"/>
                </w:rPr>
                <w:t>0</w:t>
              </w:r>
            </w:ins>
          </w:p>
        </w:tc>
        <w:tc>
          <w:tcPr>
            <w:tcW w:w="756" w:type="dxa"/>
            <w:vMerge/>
            <w:tcBorders>
              <w:left w:val="single" w:sz="4" w:space="0" w:color="auto"/>
              <w:right w:val="single" w:sz="4" w:space="0" w:color="auto"/>
            </w:tcBorders>
            <w:shd w:val="clear" w:color="auto" w:fill="auto"/>
            <w:tcPrChange w:id="2126" w:author="Huawei" w:date="2022-02-11T12:57:00Z">
              <w:tcPr>
                <w:tcW w:w="392" w:type="pct"/>
                <w:vMerge/>
                <w:tcBorders>
                  <w:left w:val="single" w:sz="4" w:space="0" w:color="auto"/>
                  <w:right w:val="single" w:sz="4" w:space="0" w:color="auto"/>
                </w:tcBorders>
                <w:shd w:val="clear" w:color="auto" w:fill="auto"/>
              </w:tcPr>
            </w:tcPrChange>
          </w:tcPr>
          <w:p w14:paraId="400BF8E8" w14:textId="77777777" w:rsidR="00966F56" w:rsidRPr="00CA19DC" w:rsidRDefault="00966F56" w:rsidP="00301C36">
            <w:pPr>
              <w:pStyle w:val="TAC"/>
              <w:rPr>
                <w:ins w:id="2127" w:author="Huawei" w:date="2022-02-10T12:20:00Z"/>
              </w:rPr>
            </w:pPr>
          </w:p>
        </w:tc>
        <w:tc>
          <w:tcPr>
            <w:tcW w:w="549" w:type="dxa"/>
            <w:vMerge/>
            <w:tcBorders>
              <w:left w:val="single" w:sz="4" w:space="0" w:color="auto"/>
            </w:tcBorders>
            <w:shd w:val="clear" w:color="auto" w:fill="auto"/>
            <w:vAlign w:val="center"/>
            <w:tcPrChange w:id="2128" w:author="Huawei" w:date="2022-02-11T12:57:00Z">
              <w:tcPr>
                <w:tcW w:w="285" w:type="pct"/>
                <w:vMerge/>
                <w:tcBorders>
                  <w:left w:val="single" w:sz="4" w:space="0" w:color="auto"/>
                </w:tcBorders>
                <w:shd w:val="clear" w:color="auto" w:fill="auto"/>
                <w:vAlign w:val="center"/>
              </w:tcPr>
            </w:tcPrChange>
          </w:tcPr>
          <w:p w14:paraId="2658B42D" w14:textId="77777777" w:rsidR="00966F56" w:rsidRPr="00CA19DC" w:rsidRDefault="00966F56" w:rsidP="00301C36">
            <w:pPr>
              <w:pStyle w:val="TAC"/>
              <w:rPr>
                <w:ins w:id="2129" w:author="Huawei" w:date="2022-02-10T12:20:00Z"/>
              </w:rPr>
            </w:pPr>
          </w:p>
        </w:tc>
        <w:tc>
          <w:tcPr>
            <w:tcW w:w="1123" w:type="dxa"/>
            <w:tcBorders>
              <w:left w:val="single" w:sz="4" w:space="0" w:color="auto"/>
            </w:tcBorders>
            <w:shd w:val="clear" w:color="auto" w:fill="auto"/>
            <w:vAlign w:val="center"/>
            <w:tcPrChange w:id="2130" w:author="Huawei" w:date="2022-02-11T12:57:00Z">
              <w:tcPr>
                <w:tcW w:w="583" w:type="pct"/>
                <w:tcBorders>
                  <w:left w:val="single" w:sz="4" w:space="0" w:color="auto"/>
                </w:tcBorders>
                <w:shd w:val="clear" w:color="auto" w:fill="auto"/>
                <w:vAlign w:val="center"/>
              </w:tcPr>
            </w:tcPrChange>
          </w:tcPr>
          <w:p w14:paraId="3404D84C" w14:textId="47CB48F8" w:rsidR="00966F56" w:rsidRDefault="00966F56" w:rsidP="00301C36">
            <w:pPr>
              <w:pStyle w:val="TAC"/>
              <w:rPr>
                <w:ins w:id="2131" w:author="Huawei" w:date="2022-02-10T12:20:00Z"/>
                <w:lang w:eastAsia="zh-CN"/>
              </w:rPr>
            </w:pPr>
            <w:ins w:id="2132" w:author="Huawei" w:date="2022-02-10T12:21:00Z">
              <w:r>
                <w:rPr>
                  <w:rFonts w:hint="eastAsia"/>
                  <w:lang w:eastAsia="zh-CN"/>
                </w:rPr>
                <w:t>1</w:t>
              </w:r>
              <w:r>
                <w:rPr>
                  <w:lang w:eastAsia="zh-CN"/>
                </w:rPr>
                <w:t>6QAM</w:t>
              </w:r>
            </w:ins>
          </w:p>
        </w:tc>
        <w:tc>
          <w:tcPr>
            <w:tcW w:w="1093" w:type="dxa"/>
            <w:tcBorders>
              <w:left w:val="single" w:sz="4" w:space="0" w:color="auto"/>
            </w:tcBorders>
            <w:shd w:val="clear" w:color="auto" w:fill="auto"/>
            <w:vAlign w:val="center"/>
            <w:tcPrChange w:id="2133" w:author="Huawei" w:date="2022-02-11T12:57:00Z">
              <w:tcPr>
                <w:tcW w:w="567" w:type="pct"/>
                <w:tcBorders>
                  <w:left w:val="single" w:sz="4" w:space="0" w:color="auto"/>
                </w:tcBorders>
                <w:shd w:val="clear" w:color="auto" w:fill="auto"/>
                <w:vAlign w:val="center"/>
              </w:tcPr>
            </w:tcPrChange>
          </w:tcPr>
          <w:p w14:paraId="38EAAD0F" w14:textId="1A60D6B0" w:rsidR="00966F56" w:rsidRPr="00966F56" w:rsidRDefault="00966F56" w:rsidP="00301C36">
            <w:pPr>
              <w:pStyle w:val="TAC"/>
              <w:rPr>
                <w:ins w:id="2134" w:author="Huawei" w:date="2022-02-10T12:20:00Z"/>
                <w:lang w:eastAsia="zh-CN"/>
              </w:rPr>
            </w:pPr>
            <w:ins w:id="2135" w:author="Huawei" w:date="2022-02-10T12:21:00Z">
              <w:r w:rsidRPr="00966F56">
                <w:rPr>
                  <w:lang w:eastAsia="zh-CN"/>
                </w:rPr>
                <w:t>8@0</w:t>
              </w:r>
            </w:ins>
          </w:p>
        </w:tc>
        <w:tc>
          <w:tcPr>
            <w:tcW w:w="1061" w:type="dxa"/>
            <w:gridSpan w:val="2"/>
            <w:tcBorders>
              <w:left w:val="single" w:sz="4" w:space="0" w:color="auto"/>
            </w:tcBorders>
            <w:shd w:val="clear" w:color="auto" w:fill="auto"/>
            <w:vAlign w:val="center"/>
            <w:tcPrChange w:id="2136" w:author="Huawei" w:date="2022-02-11T12:57:00Z">
              <w:tcPr>
                <w:tcW w:w="551" w:type="pct"/>
                <w:gridSpan w:val="2"/>
                <w:tcBorders>
                  <w:left w:val="single" w:sz="4" w:space="0" w:color="auto"/>
                </w:tcBorders>
                <w:shd w:val="clear" w:color="auto" w:fill="auto"/>
                <w:vAlign w:val="center"/>
              </w:tcPr>
            </w:tcPrChange>
          </w:tcPr>
          <w:p w14:paraId="1DFDDCF0" w14:textId="1018CBCC" w:rsidR="00966F56" w:rsidRPr="00966F56" w:rsidRDefault="00966F56" w:rsidP="00301C36">
            <w:pPr>
              <w:pStyle w:val="TAC"/>
              <w:rPr>
                <w:ins w:id="2137" w:author="Huawei" w:date="2022-02-10T12:20:00Z"/>
                <w:lang w:eastAsia="zh-CN"/>
              </w:rPr>
            </w:pPr>
            <w:ins w:id="2138" w:author="Huawei" w:date="2022-02-10T12:21:00Z">
              <w:r w:rsidRPr="00966F56">
                <w:rPr>
                  <w:lang w:eastAsia="zh-CN"/>
                </w:rPr>
                <w:t>8@0</w:t>
              </w:r>
            </w:ins>
          </w:p>
        </w:tc>
        <w:tc>
          <w:tcPr>
            <w:tcW w:w="1095" w:type="dxa"/>
            <w:tcBorders>
              <w:left w:val="single" w:sz="4" w:space="0" w:color="auto"/>
            </w:tcBorders>
            <w:shd w:val="clear" w:color="auto" w:fill="auto"/>
            <w:vAlign w:val="center"/>
            <w:tcPrChange w:id="2139" w:author="Huawei" w:date="2022-02-11T12:57:00Z">
              <w:tcPr>
                <w:tcW w:w="568" w:type="pct"/>
                <w:tcBorders>
                  <w:left w:val="single" w:sz="4" w:space="0" w:color="auto"/>
                </w:tcBorders>
                <w:shd w:val="clear" w:color="auto" w:fill="auto"/>
                <w:vAlign w:val="center"/>
              </w:tcPr>
            </w:tcPrChange>
          </w:tcPr>
          <w:p w14:paraId="2F11976A" w14:textId="224F0AE2" w:rsidR="00966F56" w:rsidRPr="00966F56" w:rsidRDefault="00966F56" w:rsidP="00301C36">
            <w:pPr>
              <w:pStyle w:val="TAC"/>
              <w:rPr>
                <w:ins w:id="2140" w:author="Huawei" w:date="2022-02-10T12:20:00Z"/>
                <w:lang w:eastAsia="zh-CN"/>
              </w:rPr>
            </w:pPr>
            <w:ins w:id="2141" w:author="Huawei" w:date="2022-02-10T12:21:00Z">
              <w:r w:rsidRPr="00966F56">
                <w:rPr>
                  <w:lang w:eastAsia="zh-CN"/>
                </w:rPr>
                <w:t>4@0</w:t>
              </w:r>
            </w:ins>
          </w:p>
        </w:tc>
        <w:tc>
          <w:tcPr>
            <w:tcW w:w="1095" w:type="dxa"/>
            <w:tcBorders>
              <w:left w:val="single" w:sz="4" w:space="0" w:color="auto"/>
            </w:tcBorders>
            <w:shd w:val="clear" w:color="auto" w:fill="auto"/>
            <w:vAlign w:val="center"/>
            <w:tcPrChange w:id="2142" w:author="Huawei" w:date="2022-02-11T12:57:00Z">
              <w:tcPr>
                <w:tcW w:w="568" w:type="pct"/>
                <w:tcBorders>
                  <w:left w:val="single" w:sz="4" w:space="0" w:color="auto"/>
                </w:tcBorders>
                <w:shd w:val="clear" w:color="auto" w:fill="auto"/>
                <w:vAlign w:val="center"/>
              </w:tcPr>
            </w:tcPrChange>
          </w:tcPr>
          <w:p w14:paraId="50EA8823" w14:textId="4D61354D" w:rsidR="00966F56" w:rsidRPr="00966F56" w:rsidRDefault="00966F56" w:rsidP="00301C36">
            <w:pPr>
              <w:pStyle w:val="TAC"/>
              <w:rPr>
                <w:ins w:id="2143" w:author="Huawei" w:date="2022-02-10T12:20:00Z"/>
                <w:lang w:eastAsia="zh-CN"/>
              </w:rPr>
            </w:pPr>
            <w:ins w:id="2144" w:author="Huawei" w:date="2022-02-10T12:21:00Z">
              <w:r w:rsidRPr="00966F56">
                <w:rPr>
                  <w:lang w:eastAsia="zh-CN"/>
                </w:rPr>
                <w:t>4@0</w:t>
              </w:r>
            </w:ins>
          </w:p>
        </w:tc>
        <w:tc>
          <w:tcPr>
            <w:tcW w:w="1095" w:type="dxa"/>
            <w:tcBorders>
              <w:left w:val="single" w:sz="4" w:space="0" w:color="auto"/>
            </w:tcBorders>
            <w:shd w:val="clear" w:color="auto" w:fill="auto"/>
            <w:vAlign w:val="center"/>
            <w:tcPrChange w:id="2145" w:author="Huawei" w:date="2022-02-11T12:57:00Z">
              <w:tcPr>
                <w:tcW w:w="568" w:type="pct"/>
                <w:tcBorders>
                  <w:left w:val="single" w:sz="4" w:space="0" w:color="auto"/>
                </w:tcBorders>
                <w:shd w:val="clear" w:color="auto" w:fill="auto"/>
                <w:vAlign w:val="center"/>
              </w:tcPr>
            </w:tcPrChange>
          </w:tcPr>
          <w:p w14:paraId="50757D42" w14:textId="2546A377" w:rsidR="00966F56" w:rsidRPr="00966F56" w:rsidRDefault="00966F56" w:rsidP="00301C36">
            <w:pPr>
              <w:pStyle w:val="TAC"/>
              <w:rPr>
                <w:ins w:id="2146" w:author="Huawei" w:date="2022-02-10T12:20:00Z"/>
                <w:lang w:eastAsia="zh-CN"/>
              </w:rPr>
            </w:pPr>
            <w:ins w:id="2147" w:author="Huawei" w:date="2022-02-10T12:21:00Z">
              <w:r w:rsidRPr="00966F56">
                <w:rPr>
                  <w:lang w:eastAsia="zh-CN"/>
                </w:rPr>
                <w:t>2@0</w:t>
              </w:r>
            </w:ins>
          </w:p>
        </w:tc>
        <w:tc>
          <w:tcPr>
            <w:tcW w:w="1098" w:type="dxa"/>
            <w:tcBorders>
              <w:left w:val="single" w:sz="4" w:space="0" w:color="auto"/>
            </w:tcBorders>
            <w:shd w:val="clear" w:color="auto" w:fill="auto"/>
            <w:vAlign w:val="center"/>
            <w:tcPrChange w:id="2148" w:author="Huawei" w:date="2022-02-11T12:57:00Z">
              <w:tcPr>
                <w:tcW w:w="570" w:type="pct"/>
                <w:tcBorders>
                  <w:left w:val="single" w:sz="4" w:space="0" w:color="auto"/>
                </w:tcBorders>
                <w:shd w:val="clear" w:color="auto" w:fill="auto"/>
                <w:vAlign w:val="center"/>
              </w:tcPr>
            </w:tcPrChange>
          </w:tcPr>
          <w:p w14:paraId="46531EF3" w14:textId="21F9D390" w:rsidR="00966F56" w:rsidRPr="00966F56" w:rsidRDefault="00966F56" w:rsidP="00301C36">
            <w:pPr>
              <w:pStyle w:val="TAC"/>
              <w:rPr>
                <w:ins w:id="2149" w:author="Huawei" w:date="2022-02-10T12:20:00Z"/>
                <w:lang w:eastAsia="zh-CN"/>
              </w:rPr>
            </w:pPr>
            <w:ins w:id="2150" w:author="Huawei" w:date="2022-02-10T12:21:00Z">
              <w:r w:rsidRPr="00966F56">
                <w:rPr>
                  <w:lang w:eastAsia="zh-CN"/>
                </w:rPr>
                <w:t>2@0</w:t>
              </w:r>
            </w:ins>
          </w:p>
        </w:tc>
      </w:tr>
      <w:tr w:rsidR="00966F56" w:rsidRPr="00CA19DC" w14:paraId="4F1401BE" w14:textId="77777777" w:rsidTr="002E4B6B">
        <w:trPr>
          <w:ins w:id="2151" w:author="Huawei" w:date="2022-02-09T21:15:00Z"/>
        </w:trPr>
        <w:tc>
          <w:tcPr>
            <w:tcW w:w="670" w:type="dxa"/>
            <w:tcBorders>
              <w:right w:val="single" w:sz="4" w:space="0" w:color="auto"/>
            </w:tcBorders>
            <w:shd w:val="clear" w:color="auto" w:fill="auto"/>
            <w:tcPrChange w:id="2152" w:author="Huawei" w:date="2022-02-11T12:57:00Z">
              <w:tcPr>
                <w:tcW w:w="348" w:type="pct"/>
                <w:tcBorders>
                  <w:right w:val="single" w:sz="4" w:space="0" w:color="auto"/>
                </w:tcBorders>
                <w:shd w:val="clear" w:color="auto" w:fill="auto"/>
              </w:tcPr>
            </w:tcPrChange>
          </w:tcPr>
          <w:p w14:paraId="067668A5" w14:textId="3AB59B95" w:rsidR="00966F56" w:rsidRPr="00CA19DC" w:rsidRDefault="00966F56" w:rsidP="00301C36">
            <w:pPr>
              <w:pStyle w:val="TAC"/>
              <w:rPr>
                <w:ins w:id="2153" w:author="Huawei" w:date="2022-02-09T21:15:00Z"/>
                <w:lang w:eastAsia="zh-CN"/>
              </w:rPr>
            </w:pPr>
            <w:ins w:id="2154" w:author="Huawei" w:date="2022-02-11T10:26:00Z">
              <w:r>
                <w:rPr>
                  <w:rFonts w:hint="eastAsia"/>
                  <w:lang w:eastAsia="zh-CN"/>
                </w:rPr>
                <w:t>5</w:t>
              </w:r>
              <w:r>
                <w:rPr>
                  <w:lang w:eastAsia="zh-CN"/>
                </w:rPr>
                <w:t>1</w:t>
              </w:r>
            </w:ins>
          </w:p>
        </w:tc>
        <w:tc>
          <w:tcPr>
            <w:tcW w:w="756" w:type="dxa"/>
            <w:vMerge/>
            <w:tcBorders>
              <w:left w:val="single" w:sz="4" w:space="0" w:color="auto"/>
              <w:right w:val="single" w:sz="4" w:space="0" w:color="auto"/>
            </w:tcBorders>
            <w:shd w:val="clear" w:color="auto" w:fill="auto"/>
            <w:tcPrChange w:id="2155" w:author="Huawei" w:date="2022-02-11T12:57:00Z">
              <w:tcPr>
                <w:tcW w:w="392" w:type="pct"/>
                <w:vMerge/>
                <w:tcBorders>
                  <w:left w:val="single" w:sz="4" w:space="0" w:color="auto"/>
                  <w:right w:val="single" w:sz="4" w:space="0" w:color="auto"/>
                </w:tcBorders>
                <w:shd w:val="clear" w:color="auto" w:fill="auto"/>
              </w:tcPr>
            </w:tcPrChange>
          </w:tcPr>
          <w:p w14:paraId="07993D97" w14:textId="77777777" w:rsidR="00966F56" w:rsidRPr="00CA19DC" w:rsidRDefault="00966F56" w:rsidP="00301C36">
            <w:pPr>
              <w:pStyle w:val="TAC"/>
              <w:rPr>
                <w:ins w:id="2156" w:author="Huawei" w:date="2022-02-09T21:15:00Z"/>
              </w:rPr>
            </w:pPr>
          </w:p>
        </w:tc>
        <w:tc>
          <w:tcPr>
            <w:tcW w:w="549" w:type="dxa"/>
            <w:vMerge/>
            <w:tcBorders>
              <w:left w:val="single" w:sz="4" w:space="0" w:color="auto"/>
            </w:tcBorders>
            <w:shd w:val="clear" w:color="auto" w:fill="auto"/>
            <w:vAlign w:val="center"/>
            <w:tcPrChange w:id="2157" w:author="Huawei" w:date="2022-02-11T12:57:00Z">
              <w:tcPr>
                <w:tcW w:w="285" w:type="pct"/>
                <w:vMerge/>
                <w:tcBorders>
                  <w:left w:val="single" w:sz="4" w:space="0" w:color="auto"/>
                </w:tcBorders>
                <w:shd w:val="clear" w:color="auto" w:fill="auto"/>
                <w:vAlign w:val="center"/>
              </w:tcPr>
            </w:tcPrChange>
          </w:tcPr>
          <w:p w14:paraId="1CDC6D73" w14:textId="77777777" w:rsidR="00966F56" w:rsidRPr="00CA19DC" w:rsidRDefault="00966F56" w:rsidP="00301C36">
            <w:pPr>
              <w:pStyle w:val="TAC"/>
              <w:rPr>
                <w:ins w:id="2158" w:author="Huawei" w:date="2022-02-09T21:15:00Z"/>
              </w:rPr>
            </w:pPr>
          </w:p>
        </w:tc>
        <w:tc>
          <w:tcPr>
            <w:tcW w:w="1123" w:type="dxa"/>
            <w:tcBorders>
              <w:left w:val="single" w:sz="4" w:space="0" w:color="auto"/>
            </w:tcBorders>
            <w:shd w:val="clear" w:color="auto" w:fill="auto"/>
            <w:vAlign w:val="center"/>
            <w:tcPrChange w:id="2159" w:author="Huawei" w:date="2022-02-11T12:57:00Z">
              <w:tcPr>
                <w:tcW w:w="583" w:type="pct"/>
                <w:tcBorders>
                  <w:left w:val="single" w:sz="4" w:space="0" w:color="auto"/>
                </w:tcBorders>
                <w:shd w:val="clear" w:color="auto" w:fill="auto"/>
                <w:vAlign w:val="center"/>
              </w:tcPr>
            </w:tcPrChange>
          </w:tcPr>
          <w:p w14:paraId="4F5F92F8" w14:textId="04B2BFB1" w:rsidR="00966F56" w:rsidRPr="00CA19DC" w:rsidRDefault="00966F56" w:rsidP="00301C36">
            <w:pPr>
              <w:pStyle w:val="TAC"/>
              <w:rPr>
                <w:ins w:id="2160" w:author="Huawei" w:date="2022-02-09T21:15:00Z"/>
              </w:rPr>
            </w:pPr>
            <w:ins w:id="2161" w:author="Huawei" w:date="2022-02-09T21:2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Change w:id="2162" w:author="Huawei" w:date="2022-02-11T12:57:00Z">
              <w:tcPr>
                <w:tcW w:w="567" w:type="pct"/>
                <w:tcBorders>
                  <w:left w:val="single" w:sz="4" w:space="0" w:color="auto"/>
                </w:tcBorders>
                <w:shd w:val="clear" w:color="auto" w:fill="auto"/>
                <w:vAlign w:val="center"/>
              </w:tcPr>
            </w:tcPrChange>
          </w:tcPr>
          <w:p w14:paraId="209604CB" w14:textId="08361228" w:rsidR="00966F56" w:rsidRPr="00966F56" w:rsidRDefault="00966F56" w:rsidP="00301C36">
            <w:pPr>
              <w:pStyle w:val="TAC"/>
              <w:rPr>
                <w:ins w:id="2163" w:author="Huawei" w:date="2022-02-09T21:15:00Z"/>
                <w:lang w:eastAsia="zh-CN"/>
              </w:rPr>
            </w:pPr>
            <w:ins w:id="2164" w:author="Huawei" w:date="2022-02-10T12:21:00Z">
              <w:r w:rsidRPr="00966F56">
                <w:rPr>
                  <w:lang w:eastAsia="zh-CN"/>
                </w:rPr>
                <w:t>23@0</w:t>
              </w:r>
            </w:ins>
          </w:p>
        </w:tc>
        <w:tc>
          <w:tcPr>
            <w:tcW w:w="1061" w:type="dxa"/>
            <w:gridSpan w:val="2"/>
            <w:tcBorders>
              <w:left w:val="single" w:sz="4" w:space="0" w:color="auto"/>
            </w:tcBorders>
            <w:shd w:val="clear" w:color="auto" w:fill="auto"/>
            <w:vAlign w:val="center"/>
            <w:tcPrChange w:id="2165" w:author="Huawei" w:date="2022-02-11T12:57:00Z">
              <w:tcPr>
                <w:tcW w:w="551" w:type="pct"/>
                <w:gridSpan w:val="2"/>
                <w:tcBorders>
                  <w:left w:val="single" w:sz="4" w:space="0" w:color="auto"/>
                </w:tcBorders>
                <w:shd w:val="clear" w:color="auto" w:fill="auto"/>
                <w:vAlign w:val="center"/>
              </w:tcPr>
            </w:tcPrChange>
          </w:tcPr>
          <w:p w14:paraId="3642AB46" w14:textId="1D635004" w:rsidR="00966F56" w:rsidRPr="00966F56" w:rsidRDefault="00966F56" w:rsidP="00301C36">
            <w:pPr>
              <w:pStyle w:val="TAC"/>
              <w:rPr>
                <w:ins w:id="2166" w:author="Huawei" w:date="2022-02-09T21:15:00Z"/>
                <w:lang w:eastAsia="zh-CN"/>
              </w:rPr>
            </w:pPr>
            <w:ins w:id="2167" w:author="Huawei" w:date="2022-02-10T12:21:00Z">
              <w:r w:rsidRPr="00966F56">
                <w:rPr>
                  <w:lang w:eastAsia="zh-CN"/>
                </w:rPr>
                <w:t>23@0</w:t>
              </w:r>
            </w:ins>
          </w:p>
        </w:tc>
        <w:tc>
          <w:tcPr>
            <w:tcW w:w="1095" w:type="dxa"/>
            <w:tcBorders>
              <w:left w:val="single" w:sz="4" w:space="0" w:color="auto"/>
            </w:tcBorders>
            <w:shd w:val="clear" w:color="auto" w:fill="auto"/>
            <w:vAlign w:val="center"/>
            <w:tcPrChange w:id="2168" w:author="Huawei" w:date="2022-02-11T12:57:00Z">
              <w:tcPr>
                <w:tcW w:w="568" w:type="pct"/>
                <w:tcBorders>
                  <w:left w:val="single" w:sz="4" w:space="0" w:color="auto"/>
                </w:tcBorders>
                <w:shd w:val="clear" w:color="auto" w:fill="auto"/>
                <w:vAlign w:val="center"/>
              </w:tcPr>
            </w:tcPrChange>
          </w:tcPr>
          <w:p w14:paraId="36B179DE" w14:textId="060167DF" w:rsidR="00966F56" w:rsidRPr="00966F56" w:rsidRDefault="00966F56" w:rsidP="00301C36">
            <w:pPr>
              <w:pStyle w:val="TAC"/>
              <w:rPr>
                <w:ins w:id="2169" w:author="Huawei" w:date="2022-02-09T21:15:00Z"/>
                <w:lang w:eastAsia="zh-CN"/>
              </w:rPr>
            </w:pPr>
            <w:ins w:id="2170" w:author="Huawei" w:date="2022-02-10T12:21:00Z">
              <w:r w:rsidRPr="00966F56">
                <w:rPr>
                  <w:lang w:eastAsia="zh-CN"/>
                </w:rPr>
                <w:t>12@0</w:t>
              </w:r>
            </w:ins>
          </w:p>
        </w:tc>
        <w:tc>
          <w:tcPr>
            <w:tcW w:w="1095" w:type="dxa"/>
            <w:tcBorders>
              <w:left w:val="single" w:sz="4" w:space="0" w:color="auto"/>
            </w:tcBorders>
            <w:shd w:val="clear" w:color="auto" w:fill="auto"/>
            <w:vAlign w:val="center"/>
            <w:tcPrChange w:id="2171" w:author="Huawei" w:date="2022-02-11T12:57:00Z">
              <w:tcPr>
                <w:tcW w:w="568" w:type="pct"/>
                <w:tcBorders>
                  <w:left w:val="single" w:sz="4" w:space="0" w:color="auto"/>
                </w:tcBorders>
                <w:shd w:val="clear" w:color="auto" w:fill="auto"/>
                <w:vAlign w:val="center"/>
              </w:tcPr>
            </w:tcPrChange>
          </w:tcPr>
          <w:p w14:paraId="519D0088" w14:textId="7EFA953F" w:rsidR="00966F56" w:rsidRPr="00966F56" w:rsidRDefault="00966F56" w:rsidP="00301C36">
            <w:pPr>
              <w:pStyle w:val="TAC"/>
              <w:rPr>
                <w:ins w:id="2172" w:author="Huawei" w:date="2022-02-09T21:15:00Z"/>
                <w:lang w:eastAsia="zh-CN"/>
              </w:rPr>
            </w:pPr>
            <w:ins w:id="2173" w:author="Huawei" w:date="2022-02-10T12:21:00Z">
              <w:r w:rsidRPr="00966F56">
                <w:rPr>
                  <w:lang w:eastAsia="zh-CN"/>
                </w:rPr>
                <w:t>12@0</w:t>
              </w:r>
            </w:ins>
          </w:p>
        </w:tc>
        <w:tc>
          <w:tcPr>
            <w:tcW w:w="1095" w:type="dxa"/>
            <w:tcBorders>
              <w:left w:val="single" w:sz="4" w:space="0" w:color="auto"/>
            </w:tcBorders>
            <w:shd w:val="clear" w:color="auto" w:fill="auto"/>
            <w:vAlign w:val="center"/>
            <w:tcPrChange w:id="2174" w:author="Huawei" w:date="2022-02-11T12:57:00Z">
              <w:tcPr>
                <w:tcW w:w="568" w:type="pct"/>
                <w:tcBorders>
                  <w:left w:val="single" w:sz="4" w:space="0" w:color="auto"/>
                </w:tcBorders>
                <w:shd w:val="clear" w:color="auto" w:fill="auto"/>
                <w:vAlign w:val="center"/>
              </w:tcPr>
            </w:tcPrChange>
          </w:tcPr>
          <w:p w14:paraId="0F2A34CE" w14:textId="6E3C9DC6" w:rsidR="00966F56" w:rsidRPr="00966F56" w:rsidRDefault="00966F56" w:rsidP="00301C36">
            <w:pPr>
              <w:pStyle w:val="TAC"/>
              <w:rPr>
                <w:ins w:id="2175" w:author="Huawei" w:date="2022-02-09T21:15:00Z"/>
                <w:lang w:eastAsia="zh-CN"/>
              </w:rPr>
            </w:pPr>
            <w:ins w:id="2176" w:author="Huawei" w:date="2022-02-10T12:21:00Z">
              <w:r w:rsidRPr="00966F56">
                <w:rPr>
                  <w:lang w:eastAsia="zh-CN"/>
                </w:rPr>
                <w:t>6@0</w:t>
              </w:r>
            </w:ins>
          </w:p>
        </w:tc>
        <w:tc>
          <w:tcPr>
            <w:tcW w:w="1098" w:type="dxa"/>
            <w:tcBorders>
              <w:left w:val="single" w:sz="4" w:space="0" w:color="auto"/>
            </w:tcBorders>
            <w:shd w:val="clear" w:color="auto" w:fill="auto"/>
            <w:vAlign w:val="center"/>
            <w:tcPrChange w:id="2177" w:author="Huawei" w:date="2022-02-11T12:57:00Z">
              <w:tcPr>
                <w:tcW w:w="570" w:type="pct"/>
                <w:tcBorders>
                  <w:left w:val="single" w:sz="4" w:space="0" w:color="auto"/>
                </w:tcBorders>
                <w:shd w:val="clear" w:color="auto" w:fill="auto"/>
                <w:vAlign w:val="center"/>
              </w:tcPr>
            </w:tcPrChange>
          </w:tcPr>
          <w:p w14:paraId="61387CAE" w14:textId="267DB9EE" w:rsidR="00966F56" w:rsidRPr="00966F56" w:rsidRDefault="00966F56" w:rsidP="00301C36">
            <w:pPr>
              <w:pStyle w:val="TAC"/>
              <w:rPr>
                <w:ins w:id="2178" w:author="Huawei" w:date="2022-02-09T21:15:00Z"/>
                <w:lang w:eastAsia="zh-CN"/>
              </w:rPr>
            </w:pPr>
            <w:ins w:id="2179" w:author="Huawei" w:date="2022-02-10T12:21:00Z">
              <w:r w:rsidRPr="00966F56">
                <w:rPr>
                  <w:lang w:eastAsia="zh-CN"/>
                </w:rPr>
                <w:t>6@0</w:t>
              </w:r>
            </w:ins>
          </w:p>
        </w:tc>
      </w:tr>
      <w:tr w:rsidR="00966F56" w:rsidRPr="00CA19DC" w14:paraId="0083F68F" w14:textId="77777777" w:rsidTr="002E4B6B">
        <w:trPr>
          <w:ins w:id="2180" w:author="Huawei" w:date="2022-02-09T21:15:00Z"/>
        </w:trPr>
        <w:tc>
          <w:tcPr>
            <w:tcW w:w="670" w:type="dxa"/>
            <w:tcBorders>
              <w:right w:val="single" w:sz="4" w:space="0" w:color="auto"/>
            </w:tcBorders>
            <w:shd w:val="clear" w:color="auto" w:fill="auto"/>
            <w:tcPrChange w:id="2181" w:author="Huawei" w:date="2022-02-11T12:57:00Z">
              <w:tcPr>
                <w:tcW w:w="348" w:type="pct"/>
                <w:tcBorders>
                  <w:right w:val="single" w:sz="4" w:space="0" w:color="auto"/>
                </w:tcBorders>
                <w:shd w:val="clear" w:color="auto" w:fill="auto"/>
              </w:tcPr>
            </w:tcPrChange>
          </w:tcPr>
          <w:p w14:paraId="336DA7AB" w14:textId="01EEF949" w:rsidR="00966F56" w:rsidRPr="00CA19DC" w:rsidRDefault="00966F56" w:rsidP="00301C36">
            <w:pPr>
              <w:pStyle w:val="TAC"/>
              <w:rPr>
                <w:ins w:id="2182" w:author="Huawei" w:date="2022-02-09T21:15:00Z"/>
                <w:lang w:eastAsia="zh-CN"/>
              </w:rPr>
            </w:pPr>
            <w:ins w:id="2183" w:author="Huawei" w:date="2022-02-11T10:26:00Z">
              <w:r>
                <w:rPr>
                  <w:rFonts w:hint="eastAsia"/>
                  <w:lang w:eastAsia="zh-CN"/>
                </w:rPr>
                <w:t>5</w:t>
              </w:r>
              <w:r>
                <w:rPr>
                  <w:lang w:eastAsia="zh-CN"/>
                </w:rPr>
                <w:t>2</w:t>
              </w:r>
            </w:ins>
          </w:p>
        </w:tc>
        <w:tc>
          <w:tcPr>
            <w:tcW w:w="756" w:type="dxa"/>
            <w:vMerge/>
            <w:tcBorders>
              <w:left w:val="single" w:sz="4" w:space="0" w:color="auto"/>
              <w:right w:val="single" w:sz="4" w:space="0" w:color="auto"/>
            </w:tcBorders>
            <w:shd w:val="clear" w:color="auto" w:fill="auto"/>
            <w:tcPrChange w:id="2184" w:author="Huawei" w:date="2022-02-11T12:57:00Z">
              <w:tcPr>
                <w:tcW w:w="392" w:type="pct"/>
                <w:vMerge/>
                <w:tcBorders>
                  <w:left w:val="single" w:sz="4" w:space="0" w:color="auto"/>
                  <w:right w:val="single" w:sz="4" w:space="0" w:color="auto"/>
                </w:tcBorders>
                <w:shd w:val="clear" w:color="auto" w:fill="auto"/>
              </w:tcPr>
            </w:tcPrChange>
          </w:tcPr>
          <w:p w14:paraId="10C6189A" w14:textId="77777777" w:rsidR="00966F56" w:rsidRPr="00CA19DC" w:rsidRDefault="00966F56" w:rsidP="00301C36">
            <w:pPr>
              <w:pStyle w:val="TAC"/>
              <w:rPr>
                <w:ins w:id="2185" w:author="Huawei" w:date="2022-02-09T21:15:00Z"/>
              </w:rPr>
            </w:pPr>
          </w:p>
        </w:tc>
        <w:tc>
          <w:tcPr>
            <w:tcW w:w="549" w:type="dxa"/>
            <w:vMerge/>
            <w:tcBorders>
              <w:left w:val="single" w:sz="4" w:space="0" w:color="auto"/>
            </w:tcBorders>
            <w:shd w:val="clear" w:color="auto" w:fill="auto"/>
            <w:vAlign w:val="center"/>
            <w:tcPrChange w:id="2186" w:author="Huawei" w:date="2022-02-11T12:57:00Z">
              <w:tcPr>
                <w:tcW w:w="285" w:type="pct"/>
                <w:vMerge/>
                <w:tcBorders>
                  <w:left w:val="single" w:sz="4" w:space="0" w:color="auto"/>
                </w:tcBorders>
                <w:shd w:val="clear" w:color="auto" w:fill="auto"/>
                <w:vAlign w:val="center"/>
              </w:tcPr>
            </w:tcPrChange>
          </w:tcPr>
          <w:p w14:paraId="1AAA7861" w14:textId="77777777" w:rsidR="00966F56" w:rsidRPr="00CA19DC" w:rsidRDefault="00966F56" w:rsidP="00301C36">
            <w:pPr>
              <w:pStyle w:val="TAC"/>
              <w:rPr>
                <w:ins w:id="2187" w:author="Huawei" w:date="2022-02-09T21:15:00Z"/>
              </w:rPr>
            </w:pPr>
          </w:p>
        </w:tc>
        <w:tc>
          <w:tcPr>
            <w:tcW w:w="1123" w:type="dxa"/>
            <w:tcBorders>
              <w:left w:val="single" w:sz="4" w:space="0" w:color="auto"/>
            </w:tcBorders>
            <w:shd w:val="clear" w:color="auto" w:fill="auto"/>
            <w:vAlign w:val="center"/>
            <w:tcPrChange w:id="2188" w:author="Huawei" w:date="2022-02-11T12:57:00Z">
              <w:tcPr>
                <w:tcW w:w="583" w:type="pct"/>
                <w:tcBorders>
                  <w:left w:val="single" w:sz="4" w:space="0" w:color="auto"/>
                </w:tcBorders>
                <w:shd w:val="clear" w:color="auto" w:fill="auto"/>
                <w:vAlign w:val="center"/>
              </w:tcPr>
            </w:tcPrChange>
          </w:tcPr>
          <w:p w14:paraId="18D8F011" w14:textId="5870A012" w:rsidR="00966F56" w:rsidRPr="00CA19DC" w:rsidRDefault="00966F56" w:rsidP="00301C36">
            <w:pPr>
              <w:pStyle w:val="TAC"/>
              <w:rPr>
                <w:ins w:id="2189" w:author="Huawei" w:date="2022-02-09T21:15:00Z"/>
              </w:rPr>
            </w:pPr>
            <w:ins w:id="2190" w:author="Huawei" w:date="2022-02-09T21:2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Change w:id="2191" w:author="Huawei" w:date="2022-02-11T12:57:00Z">
              <w:tcPr>
                <w:tcW w:w="567" w:type="pct"/>
                <w:tcBorders>
                  <w:left w:val="single" w:sz="4" w:space="0" w:color="auto"/>
                </w:tcBorders>
                <w:shd w:val="clear" w:color="auto" w:fill="auto"/>
                <w:vAlign w:val="center"/>
              </w:tcPr>
            </w:tcPrChange>
          </w:tcPr>
          <w:p w14:paraId="557E72F3" w14:textId="4052A2D2" w:rsidR="00966F56" w:rsidRPr="00966F56" w:rsidRDefault="00966F56" w:rsidP="00301C36">
            <w:pPr>
              <w:pStyle w:val="TAC"/>
              <w:rPr>
                <w:ins w:id="2192" w:author="Huawei" w:date="2022-02-09T21:15:00Z"/>
                <w:lang w:eastAsia="zh-CN"/>
              </w:rPr>
            </w:pPr>
            <w:ins w:id="2193" w:author="Huawei" w:date="2022-02-10T12:21:00Z">
              <w:r w:rsidRPr="00966F56">
                <w:rPr>
                  <w:lang w:eastAsia="zh-CN"/>
                </w:rPr>
                <w:t>45@0</w:t>
              </w:r>
            </w:ins>
          </w:p>
        </w:tc>
        <w:tc>
          <w:tcPr>
            <w:tcW w:w="1061" w:type="dxa"/>
            <w:gridSpan w:val="2"/>
            <w:tcBorders>
              <w:left w:val="single" w:sz="4" w:space="0" w:color="auto"/>
            </w:tcBorders>
            <w:shd w:val="clear" w:color="auto" w:fill="auto"/>
            <w:vAlign w:val="center"/>
            <w:tcPrChange w:id="2194" w:author="Huawei" w:date="2022-02-11T12:57:00Z">
              <w:tcPr>
                <w:tcW w:w="551" w:type="pct"/>
                <w:gridSpan w:val="2"/>
                <w:tcBorders>
                  <w:left w:val="single" w:sz="4" w:space="0" w:color="auto"/>
                </w:tcBorders>
                <w:shd w:val="clear" w:color="auto" w:fill="auto"/>
                <w:vAlign w:val="center"/>
              </w:tcPr>
            </w:tcPrChange>
          </w:tcPr>
          <w:p w14:paraId="6F0CA5A6" w14:textId="3D3D3771" w:rsidR="00966F56" w:rsidRPr="00966F56" w:rsidRDefault="00966F56" w:rsidP="00301C36">
            <w:pPr>
              <w:pStyle w:val="TAC"/>
              <w:rPr>
                <w:ins w:id="2195" w:author="Huawei" w:date="2022-02-09T21:15:00Z"/>
                <w:lang w:eastAsia="zh-CN"/>
              </w:rPr>
            </w:pPr>
            <w:ins w:id="2196" w:author="Huawei" w:date="2022-02-10T12:21:00Z">
              <w:r w:rsidRPr="00966F56">
                <w:rPr>
                  <w:lang w:eastAsia="zh-CN"/>
                </w:rPr>
                <w:t>45@0</w:t>
              </w:r>
            </w:ins>
          </w:p>
        </w:tc>
        <w:tc>
          <w:tcPr>
            <w:tcW w:w="1095" w:type="dxa"/>
            <w:tcBorders>
              <w:left w:val="single" w:sz="4" w:space="0" w:color="auto"/>
            </w:tcBorders>
            <w:shd w:val="clear" w:color="auto" w:fill="auto"/>
            <w:vAlign w:val="center"/>
            <w:tcPrChange w:id="2197" w:author="Huawei" w:date="2022-02-11T12:57:00Z">
              <w:tcPr>
                <w:tcW w:w="568" w:type="pct"/>
                <w:tcBorders>
                  <w:left w:val="single" w:sz="4" w:space="0" w:color="auto"/>
                </w:tcBorders>
                <w:shd w:val="clear" w:color="auto" w:fill="auto"/>
                <w:vAlign w:val="center"/>
              </w:tcPr>
            </w:tcPrChange>
          </w:tcPr>
          <w:p w14:paraId="533BB52F" w14:textId="7084CC21" w:rsidR="00966F56" w:rsidRPr="00966F56" w:rsidRDefault="00966F56" w:rsidP="00301C36">
            <w:pPr>
              <w:pStyle w:val="TAC"/>
              <w:rPr>
                <w:ins w:id="2198" w:author="Huawei" w:date="2022-02-09T21:15:00Z"/>
                <w:lang w:eastAsia="zh-CN"/>
              </w:rPr>
            </w:pPr>
            <w:ins w:id="2199" w:author="Huawei" w:date="2022-02-10T12:21:00Z">
              <w:r w:rsidRPr="00966F56">
                <w:rPr>
                  <w:lang w:eastAsia="zh-CN"/>
                </w:rPr>
                <w:t>23@0</w:t>
              </w:r>
            </w:ins>
          </w:p>
        </w:tc>
        <w:tc>
          <w:tcPr>
            <w:tcW w:w="1095" w:type="dxa"/>
            <w:tcBorders>
              <w:left w:val="single" w:sz="4" w:space="0" w:color="auto"/>
            </w:tcBorders>
            <w:shd w:val="clear" w:color="auto" w:fill="auto"/>
            <w:vAlign w:val="center"/>
            <w:tcPrChange w:id="2200" w:author="Huawei" w:date="2022-02-11T12:57:00Z">
              <w:tcPr>
                <w:tcW w:w="568" w:type="pct"/>
                <w:tcBorders>
                  <w:left w:val="single" w:sz="4" w:space="0" w:color="auto"/>
                </w:tcBorders>
                <w:shd w:val="clear" w:color="auto" w:fill="auto"/>
                <w:vAlign w:val="center"/>
              </w:tcPr>
            </w:tcPrChange>
          </w:tcPr>
          <w:p w14:paraId="34A2AADC" w14:textId="31980546" w:rsidR="00966F56" w:rsidRPr="00966F56" w:rsidRDefault="00966F56" w:rsidP="00301C36">
            <w:pPr>
              <w:pStyle w:val="TAC"/>
              <w:rPr>
                <w:ins w:id="2201" w:author="Huawei" w:date="2022-02-09T21:15:00Z"/>
                <w:lang w:eastAsia="zh-CN"/>
              </w:rPr>
            </w:pPr>
            <w:ins w:id="2202" w:author="Huawei" w:date="2022-02-10T12:21:00Z">
              <w:r w:rsidRPr="00966F56">
                <w:rPr>
                  <w:lang w:eastAsia="zh-CN"/>
                </w:rPr>
                <w:t>23@0</w:t>
              </w:r>
            </w:ins>
          </w:p>
        </w:tc>
        <w:tc>
          <w:tcPr>
            <w:tcW w:w="1095" w:type="dxa"/>
            <w:tcBorders>
              <w:left w:val="single" w:sz="4" w:space="0" w:color="auto"/>
            </w:tcBorders>
            <w:shd w:val="clear" w:color="auto" w:fill="auto"/>
            <w:vAlign w:val="center"/>
            <w:tcPrChange w:id="2203" w:author="Huawei" w:date="2022-02-11T12:57:00Z">
              <w:tcPr>
                <w:tcW w:w="568" w:type="pct"/>
                <w:tcBorders>
                  <w:left w:val="single" w:sz="4" w:space="0" w:color="auto"/>
                </w:tcBorders>
                <w:shd w:val="clear" w:color="auto" w:fill="auto"/>
                <w:vAlign w:val="center"/>
              </w:tcPr>
            </w:tcPrChange>
          </w:tcPr>
          <w:p w14:paraId="5F818B24" w14:textId="300F2EDD" w:rsidR="00966F56" w:rsidRPr="00966F56" w:rsidRDefault="00966F56" w:rsidP="00301C36">
            <w:pPr>
              <w:pStyle w:val="TAC"/>
              <w:rPr>
                <w:ins w:id="2204" w:author="Huawei" w:date="2022-02-09T21:15:00Z"/>
                <w:lang w:eastAsia="zh-CN"/>
              </w:rPr>
            </w:pPr>
            <w:ins w:id="2205" w:author="Huawei" w:date="2022-02-10T12:21:00Z">
              <w:r w:rsidRPr="00966F56">
                <w:rPr>
                  <w:lang w:eastAsia="zh-CN"/>
                </w:rPr>
                <w:t>12@0</w:t>
              </w:r>
            </w:ins>
          </w:p>
        </w:tc>
        <w:tc>
          <w:tcPr>
            <w:tcW w:w="1098" w:type="dxa"/>
            <w:tcBorders>
              <w:left w:val="single" w:sz="4" w:space="0" w:color="auto"/>
            </w:tcBorders>
            <w:shd w:val="clear" w:color="auto" w:fill="auto"/>
            <w:vAlign w:val="center"/>
            <w:tcPrChange w:id="2206" w:author="Huawei" w:date="2022-02-11T12:57:00Z">
              <w:tcPr>
                <w:tcW w:w="570" w:type="pct"/>
                <w:tcBorders>
                  <w:left w:val="single" w:sz="4" w:space="0" w:color="auto"/>
                </w:tcBorders>
                <w:shd w:val="clear" w:color="auto" w:fill="auto"/>
                <w:vAlign w:val="center"/>
              </w:tcPr>
            </w:tcPrChange>
          </w:tcPr>
          <w:p w14:paraId="07C3E063" w14:textId="5185A55B" w:rsidR="00966F56" w:rsidRPr="00966F56" w:rsidRDefault="00966F56" w:rsidP="00301C36">
            <w:pPr>
              <w:pStyle w:val="TAC"/>
              <w:rPr>
                <w:ins w:id="2207" w:author="Huawei" w:date="2022-02-09T21:15:00Z"/>
                <w:lang w:eastAsia="zh-CN"/>
              </w:rPr>
            </w:pPr>
            <w:ins w:id="2208" w:author="Huawei" w:date="2022-02-10T12:21:00Z">
              <w:r w:rsidRPr="00966F56">
                <w:rPr>
                  <w:lang w:eastAsia="zh-CN"/>
                </w:rPr>
                <w:t>12@0</w:t>
              </w:r>
            </w:ins>
          </w:p>
        </w:tc>
      </w:tr>
      <w:tr w:rsidR="00966F56" w:rsidRPr="00CA19DC" w14:paraId="48581F90" w14:textId="77777777" w:rsidTr="002E4B6B">
        <w:trPr>
          <w:ins w:id="2209" w:author="Huawei" w:date="2022-02-09T21:15:00Z"/>
        </w:trPr>
        <w:tc>
          <w:tcPr>
            <w:tcW w:w="670" w:type="dxa"/>
            <w:tcBorders>
              <w:right w:val="single" w:sz="4" w:space="0" w:color="auto"/>
            </w:tcBorders>
            <w:shd w:val="clear" w:color="auto" w:fill="auto"/>
            <w:tcPrChange w:id="2210" w:author="Huawei" w:date="2022-02-11T12:57:00Z">
              <w:tcPr>
                <w:tcW w:w="348" w:type="pct"/>
                <w:tcBorders>
                  <w:right w:val="single" w:sz="4" w:space="0" w:color="auto"/>
                </w:tcBorders>
                <w:shd w:val="clear" w:color="auto" w:fill="auto"/>
              </w:tcPr>
            </w:tcPrChange>
          </w:tcPr>
          <w:p w14:paraId="04E20D53" w14:textId="5CB3CA32" w:rsidR="00966F56" w:rsidRPr="00CA19DC" w:rsidRDefault="00966F56" w:rsidP="00301C36">
            <w:pPr>
              <w:pStyle w:val="TAC"/>
              <w:rPr>
                <w:ins w:id="2211" w:author="Huawei" w:date="2022-02-09T21:15:00Z"/>
                <w:lang w:eastAsia="zh-CN"/>
              </w:rPr>
            </w:pPr>
            <w:ins w:id="2212" w:author="Huawei" w:date="2022-02-11T10:26:00Z">
              <w:r>
                <w:rPr>
                  <w:lang w:eastAsia="zh-CN"/>
                </w:rPr>
                <w:t>53</w:t>
              </w:r>
            </w:ins>
            <w:ins w:id="2213" w:author="Huawei" w:date="2022-02-09T21:38:00Z">
              <w:r w:rsidRPr="00A74782">
                <w:rPr>
                  <w:vertAlign w:val="superscript"/>
                  <w:lang w:eastAsia="zh-CN"/>
                </w:rPr>
                <w:t>3</w:t>
              </w:r>
            </w:ins>
          </w:p>
        </w:tc>
        <w:tc>
          <w:tcPr>
            <w:tcW w:w="756" w:type="dxa"/>
            <w:vMerge/>
            <w:tcBorders>
              <w:left w:val="single" w:sz="4" w:space="0" w:color="auto"/>
              <w:right w:val="single" w:sz="4" w:space="0" w:color="auto"/>
            </w:tcBorders>
            <w:shd w:val="clear" w:color="auto" w:fill="auto"/>
            <w:tcPrChange w:id="2214" w:author="Huawei" w:date="2022-02-11T12:57:00Z">
              <w:tcPr>
                <w:tcW w:w="392" w:type="pct"/>
                <w:vMerge/>
                <w:tcBorders>
                  <w:left w:val="single" w:sz="4" w:space="0" w:color="auto"/>
                  <w:right w:val="single" w:sz="4" w:space="0" w:color="auto"/>
                </w:tcBorders>
                <w:shd w:val="clear" w:color="auto" w:fill="auto"/>
              </w:tcPr>
            </w:tcPrChange>
          </w:tcPr>
          <w:p w14:paraId="6F25E16C" w14:textId="77777777" w:rsidR="00966F56" w:rsidRPr="00CA19DC" w:rsidRDefault="00966F56" w:rsidP="00301C36">
            <w:pPr>
              <w:pStyle w:val="TAC"/>
              <w:rPr>
                <w:ins w:id="2215" w:author="Huawei" w:date="2022-02-09T21:15:00Z"/>
              </w:rPr>
            </w:pPr>
          </w:p>
        </w:tc>
        <w:tc>
          <w:tcPr>
            <w:tcW w:w="549" w:type="dxa"/>
            <w:vMerge/>
            <w:tcBorders>
              <w:left w:val="single" w:sz="4" w:space="0" w:color="auto"/>
            </w:tcBorders>
            <w:shd w:val="clear" w:color="auto" w:fill="auto"/>
            <w:vAlign w:val="center"/>
            <w:tcPrChange w:id="2216" w:author="Huawei" w:date="2022-02-11T12:57:00Z">
              <w:tcPr>
                <w:tcW w:w="285" w:type="pct"/>
                <w:vMerge/>
                <w:tcBorders>
                  <w:left w:val="single" w:sz="4" w:space="0" w:color="auto"/>
                </w:tcBorders>
                <w:shd w:val="clear" w:color="auto" w:fill="auto"/>
                <w:vAlign w:val="center"/>
              </w:tcPr>
            </w:tcPrChange>
          </w:tcPr>
          <w:p w14:paraId="1B45D5E3" w14:textId="77777777" w:rsidR="00966F56" w:rsidRPr="00CA19DC" w:rsidRDefault="00966F56" w:rsidP="00301C36">
            <w:pPr>
              <w:pStyle w:val="TAC"/>
              <w:rPr>
                <w:ins w:id="2217" w:author="Huawei" w:date="2022-02-09T21:15:00Z"/>
              </w:rPr>
            </w:pPr>
          </w:p>
        </w:tc>
        <w:tc>
          <w:tcPr>
            <w:tcW w:w="1123" w:type="dxa"/>
            <w:tcBorders>
              <w:left w:val="single" w:sz="4" w:space="0" w:color="auto"/>
            </w:tcBorders>
            <w:shd w:val="clear" w:color="auto" w:fill="auto"/>
            <w:vAlign w:val="center"/>
            <w:tcPrChange w:id="2218" w:author="Huawei" w:date="2022-02-11T12:57:00Z">
              <w:tcPr>
                <w:tcW w:w="583" w:type="pct"/>
                <w:tcBorders>
                  <w:left w:val="single" w:sz="4" w:space="0" w:color="auto"/>
                </w:tcBorders>
                <w:shd w:val="clear" w:color="auto" w:fill="auto"/>
                <w:vAlign w:val="center"/>
              </w:tcPr>
            </w:tcPrChange>
          </w:tcPr>
          <w:p w14:paraId="612B1D6F" w14:textId="73B9CA46" w:rsidR="00966F56" w:rsidRPr="00CA19DC" w:rsidRDefault="00966F56" w:rsidP="00301C36">
            <w:pPr>
              <w:pStyle w:val="TAC"/>
              <w:rPr>
                <w:ins w:id="2219" w:author="Huawei" w:date="2022-02-09T21:15:00Z"/>
              </w:rPr>
            </w:pPr>
            <w:ins w:id="2220" w:author="Huawei" w:date="2022-02-09T21:2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Change w:id="2221" w:author="Huawei" w:date="2022-02-11T12:57:00Z">
              <w:tcPr>
                <w:tcW w:w="567" w:type="pct"/>
                <w:tcBorders>
                  <w:left w:val="single" w:sz="4" w:space="0" w:color="auto"/>
                </w:tcBorders>
                <w:shd w:val="clear" w:color="auto" w:fill="auto"/>
                <w:vAlign w:val="center"/>
              </w:tcPr>
            </w:tcPrChange>
          </w:tcPr>
          <w:p w14:paraId="4E151F76" w14:textId="0F25826E" w:rsidR="00966F56" w:rsidRPr="00966F56" w:rsidRDefault="00966F56" w:rsidP="00301C36">
            <w:pPr>
              <w:pStyle w:val="TAC"/>
              <w:rPr>
                <w:ins w:id="2222" w:author="Huawei" w:date="2022-02-09T21:15:00Z"/>
                <w:lang w:eastAsia="zh-CN"/>
              </w:rPr>
            </w:pPr>
            <w:ins w:id="2223" w:author="Huawei" w:date="2022-02-10T12:21:00Z">
              <w:r w:rsidRPr="00966F56">
                <w:rPr>
                  <w:lang w:eastAsia="zh-CN"/>
                </w:rPr>
                <w:t>75@0</w:t>
              </w:r>
            </w:ins>
          </w:p>
        </w:tc>
        <w:tc>
          <w:tcPr>
            <w:tcW w:w="1061" w:type="dxa"/>
            <w:gridSpan w:val="2"/>
            <w:tcBorders>
              <w:left w:val="single" w:sz="4" w:space="0" w:color="auto"/>
            </w:tcBorders>
            <w:shd w:val="clear" w:color="auto" w:fill="auto"/>
            <w:vAlign w:val="center"/>
            <w:tcPrChange w:id="2224" w:author="Huawei" w:date="2022-02-11T12:57:00Z">
              <w:tcPr>
                <w:tcW w:w="551" w:type="pct"/>
                <w:gridSpan w:val="2"/>
                <w:tcBorders>
                  <w:left w:val="single" w:sz="4" w:space="0" w:color="auto"/>
                </w:tcBorders>
                <w:shd w:val="clear" w:color="auto" w:fill="auto"/>
                <w:vAlign w:val="center"/>
              </w:tcPr>
            </w:tcPrChange>
          </w:tcPr>
          <w:p w14:paraId="1B64E08A" w14:textId="2D097ECB" w:rsidR="00966F56" w:rsidRPr="00966F56" w:rsidRDefault="00966F56" w:rsidP="00301C36">
            <w:pPr>
              <w:pStyle w:val="TAC"/>
              <w:rPr>
                <w:ins w:id="2225" w:author="Huawei" w:date="2022-02-09T21:15:00Z"/>
                <w:lang w:eastAsia="zh-CN"/>
              </w:rPr>
            </w:pPr>
            <w:ins w:id="2226" w:author="Huawei" w:date="2022-02-10T12:21:00Z">
              <w:r w:rsidRPr="00966F56">
                <w:rPr>
                  <w:lang w:eastAsia="zh-CN"/>
                </w:rPr>
                <w:t>75@0</w:t>
              </w:r>
            </w:ins>
          </w:p>
        </w:tc>
        <w:tc>
          <w:tcPr>
            <w:tcW w:w="1095" w:type="dxa"/>
            <w:tcBorders>
              <w:left w:val="single" w:sz="4" w:space="0" w:color="auto"/>
            </w:tcBorders>
            <w:shd w:val="clear" w:color="auto" w:fill="auto"/>
            <w:vAlign w:val="center"/>
            <w:tcPrChange w:id="2227" w:author="Huawei" w:date="2022-02-11T12:57:00Z">
              <w:tcPr>
                <w:tcW w:w="568" w:type="pct"/>
                <w:tcBorders>
                  <w:left w:val="single" w:sz="4" w:space="0" w:color="auto"/>
                </w:tcBorders>
                <w:shd w:val="clear" w:color="auto" w:fill="auto"/>
                <w:vAlign w:val="center"/>
              </w:tcPr>
            </w:tcPrChange>
          </w:tcPr>
          <w:p w14:paraId="0806CC7A" w14:textId="6051FA80" w:rsidR="00966F56" w:rsidRPr="00966F56" w:rsidRDefault="00966F56" w:rsidP="00301C36">
            <w:pPr>
              <w:pStyle w:val="TAC"/>
              <w:rPr>
                <w:ins w:id="2228" w:author="Huawei" w:date="2022-02-09T21:15:00Z"/>
                <w:lang w:eastAsia="zh-CN"/>
              </w:rPr>
            </w:pPr>
            <w:ins w:id="2229" w:author="Huawei" w:date="2022-02-10T12:21:00Z">
              <w:r w:rsidRPr="00966F56">
                <w:rPr>
                  <w:lang w:eastAsia="zh-CN"/>
                </w:rPr>
                <w:t>38@0</w:t>
              </w:r>
            </w:ins>
          </w:p>
        </w:tc>
        <w:tc>
          <w:tcPr>
            <w:tcW w:w="1095" w:type="dxa"/>
            <w:tcBorders>
              <w:left w:val="single" w:sz="4" w:space="0" w:color="auto"/>
            </w:tcBorders>
            <w:shd w:val="clear" w:color="auto" w:fill="auto"/>
            <w:vAlign w:val="center"/>
            <w:tcPrChange w:id="2230" w:author="Huawei" w:date="2022-02-11T12:57:00Z">
              <w:tcPr>
                <w:tcW w:w="568" w:type="pct"/>
                <w:tcBorders>
                  <w:left w:val="single" w:sz="4" w:space="0" w:color="auto"/>
                </w:tcBorders>
                <w:shd w:val="clear" w:color="auto" w:fill="auto"/>
                <w:vAlign w:val="center"/>
              </w:tcPr>
            </w:tcPrChange>
          </w:tcPr>
          <w:p w14:paraId="07DF1C98" w14:textId="4403E8A7" w:rsidR="00966F56" w:rsidRPr="00966F56" w:rsidRDefault="00966F56" w:rsidP="00301C36">
            <w:pPr>
              <w:pStyle w:val="TAC"/>
              <w:rPr>
                <w:ins w:id="2231" w:author="Huawei" w:date="2022-02-09T21:15:00Z"/>
                <w:lang w:eastAsia="zh-CN"/>
              </w:rPr>
            </w:pPr>
            <w:ins w:id="2232" w:author="Huawei" w:date="2022-02-10T12:21:00Z">
              <w:r w:rsidRPr="00966F56">
                <w:rPr>
                  <w:lang w:eastAsia="zh-CN"/>
                </w:rPr>
                <w:t>38@0</w:t>
              </w:r>
            </w:ins>
          </w:p>
        </w:tc>
        <w:tc>
          <w:tcPr>
            <w:tcW w:w="1095" w:type="dxa"/>
            <w:tcBorders>
              <w:left w:val="single" w:sz="4" w:space="0" w:color="auto"/>
            </w:tcBorders>
            <w:shd w:val="clear" w:color="auto" w:fill="auto"/>
            <w:vAlign w:val="center"/>
            <w:tcPrChange w:id="2233" w:author="Huawei" w:date="2022-02-11T12:57:00Z">
              <w:tcPr>
                <w:tcW w:w="568" w:type="pct"/>
                <w:tcBorders>
                  <w:left w:val="single" w:sz="4" w:space="0" w:color="auto"/>
                </w:tcBorders>
                <w:shd w:val="clear" w:color="auto" w:fill="auto"/>
                <w:vAlign w:val="center"/>
              </w:tcPr>
            </w:tcPrChange>
          </w:tcPr>
          <w:p w14:paraId="1558B682" w14:textId="65011493" w:rsidR="00966F56" w:rsidRPr="00966F56" w:rsidRDefault="00966F56" w:rsidP="00301C36">
            <w:pPr>
              <w:pStyle w:val="TAC"/>
              <w:rPr>
                <w:ins w:id="2234" w:author="Huawei" w:date="2022-02-09T21:15:00Z"/>
                <w:lang w:eastAsia="zh-CN"/>
              </w:rPr>
            </w:pPr>
            <w:ins w:id="2235" w:author="Huawei" w:date="2022-02-10T12:21:00Z">
              <w:r w:rsidRPr="00966F56">
                <w:rPr>
                  <w:lang w:eastAsia="zh-CN"/>
                </w:rPr>
                <w:t>19@0</w:t>
              </w:r>
            </w:ins>
          </w:p>
        </w:tc>
        <w:tc>
          <w:tcPr>
            <w:tcW w:w="1098" w:type="dxa"/>
            <w:tcBorders>
              <w:left w:val="single" w:sz="4" w:space="0" w:color="auto"/>
            </w:tcBorders>
            <w:shd w:val="clear" w:color="auto" w:fill="auto"/>
            <w:vAlign w:val="center"/>
            <w:tcPrChange w:id="2236" w:author="Huawei" w:date="2022-02-11T12:57:00Z">
              <w:tcPr>
                <w:tcW w:w="570" w:type="pct"/>
                <w:tcBorders>
                  <w:left w:val="single" w:sz="4" w:space="0" w:color="auto"/>
                </w:tcBorders>
                <w:shd w:val="clear" w:color="auto" w:fill="auto"/>
                <w:vAlign w:val="center"/>
              </w:tcPr>
            </w:tcPrChange>
          </w:tcPr>
          <w:p w14:paraId="075E510D" w14:textId="757F374C" w:rsidR="00966F56" w:rsidRPr="00966F56" w:rsidRDefault="00966F56" w:rsidP="00301C36">
            <w:pPr>
              <w:pStyle w:val="TAC"/>
              <w:rPr>
                <w:ins w:id="2237" w:author="Huawei" w:date="2022-02-09T21:15:00Z"/>
                <w:lang w:eastAsia="zh-CN"/>
              </w:rPr>
            </w:pPr>
            <w:ins w:id="2238" w:author="Huawei" w:date="2022-02-10T12:21:00Z">
              <w:r w:rsidRPr="00966F56">
                <w:rPr>
                  <w:lang w:eastAsia="zh-CN"/>
                </w:rPr>
                <w:t>19@0</w:t>
              </w:r>
            </w:ins>
          </w:p>
        </w:tc>
      </w:tr>
      <w:tr w:rsidR="00966F56" w:rsidRPr="00CA19DC" w14:paraId="0B7881B4" w14:textId="77777777" w:rsidTr="002E4B6B">
        <w:trPr>
          <w:ins w:id="2239" w:author="Huawei" w:date="2022-02-09T21:15:00Z"/>
        </w:trPr>
        <w:tc>
          <w:tcPr>
            <w:tcW w:w="670" w:type="dxa"/>
            <w:tcBorders>
              <w:right w:val="single" w:sz="4" w:space="0" w:color="auto"/>
            </w:tcBorders>
            <w:shd w:val="clear" w:color="auto" w:fill="auto"/>
            <w:tcPrChange w:id="2240" w:author="Huawei" w:date="2022-02-11T12:57:00Z">
              <w:tcPr>
                <w:tcW w:w="348" w:type="pct"/>
                <w:tcBorders>
                  <w:right w:val="single" w:sz="4" w:space="0" w:color="auto"/>
                </w:tcBorders>
                <w:shd w:val="clear" w:color="auto" w:fill="auto"/>
              </w:tcPr>
            </w:tcPrChange>
          </w:tcPr>
          <w:p w14:paraId="221A07F9" w14:textId="19631468" w:rsidR="00966F56" w:rsidRPr="00CA19DC" w:rsidRDefault="00966F56" w:rsidP="00301C36">
            <w:pPr>
              <w:pStyle w:val="TAC"/>
              <w:rPr>
                <w:ins w:id="2241" w:author="Huawei" w:date="2022-02-09T21:15:00Z"/>
                <w:lang w:eastAsia="zh-CN"/>
              </w:rPr>
            </w:pPr>
            <w:ins w:id="2242" w:author="Huawei" w:date="2022-02-11T10:26:00Z">
              <w:r>
                <w:rPr>
                  <w:lang w:eastAsia="zh-CN"/>
                </w:rPr>
                <w:t>54</w:t>
              </w:r>
            </w:ins>
            <w:ins w:id="2243" w:author="Huawei" w:date="2022-02-09T21:38:00Z">
              <w:r w:rsidRPr="00A74782">
                <w:rPr>
                  <w:vertAlign w:val="superscript"/>
                  <w:lang w:eastAsia="zh-CN"/>
                </w:rPr>
                <w:t>4</w:t>
              </w:r>
            </w:ins>
          </w:p>
        </w:tc>
        <w:tc>
          <w:tcPr>
            <w:tcW w:w="756" w:type="dxa"/>
            <w:vMerge/>
            <w:tcBorders>
              <w:left w:val="single" w:sz="4" w:space="0" w:color="auto"/>
              <w:right w:val="single" w:sz="4" w:space="0" w:color="auto"/>
            </w:tcBorders>
            <w:shd w:val="clear" w:color="auto" w:fill="auto"/>
            <w:tcPrChange w:id="2244" w:author="Huawei" w:date="2022-02-11T12:57:00Z">
              <w:tcPr>
                <w:tcW w:w="392" w:type="pct"/>
                <w:vMerge/>
                <w:tcBorders>
                  <w:left w:val="single" w:sz="4" w:space="0" w:color="auto"/>
                  <w:right w:val="single" w:sz="4" w:space="0" w:color="auto"/>
                </w:tcBorders>
                <w:shd w:val="clear" w:color="auto" w:fill="auto"/>
              </w:tcPr>
            </w:tcPrChange>
          </w:tcPr>
          <w:p w14:paraId="5BB0AB1B" w14:textId="77777777" w:rsidR="00966F56" w:rsidRPr="00CA19DC" w:rsidRDefault="00966F56" w:rsidP="00301C36">
            <w:pPr>
              <w:pStyle w:val="TAC"/>
              <w:rPr>
                <w:ins w:id="2245" w:author="Huawei" w:date="2022-02-09T21:15:00Z"/>
              </w:rPr>
            </w:pPr>
          </w:p>
        </w:tc>
        <w:tc>
          <w:tcPr>
            <w:tcW w:w="549" w:type="dxa"/>
            <w:vMerge/>
            <w:tcBorders>
              <w:left w:val="single" w:sz="4" w:space="0" w:color="auto"/>
            </w:tcBorders>
            <w:shd w:val="clear" w:color="auto" w:fill="auto"/>
            <w:vAlign w:val="center"/>
            <w:tcPrChange w:id="2246" w:author="Huawei" w:date="2022-02-11T12:57:00Z">
              <w:tcPr>
                <w:tcW w:w="285" w:type="pct"/>
                <w:vMerge/>
                <w:tcBorders>
                  <w:left w:val="single" w:sz="4" w:space="0" w:color="auto"/>
                </w:tcBorders>
                <w:shd w:val="clear" w:color="auto" w:fill="auto"/>
                <w:vAlign w:val="center"/>
              </w:tcPr>
            </w:tcPrChange>
          </w:tcPr>
          <w:p w14:paraId="23A107DF" w14:textId="77777777" w:rsidR="00966F56" w:rsidRPr="00CA19DC" w:rsidRDefault="00966F56" w:rsidP="00301C36">
            <w:pPr>
              <w:pStyle w:val="TAC"/>
              <w:rPr>
                <w:ins w:id="2247" w:author="Huawei" w:date="2022-02-09T21:15:00Z"/>
              </w:rPr>
            </w:pPr>
          </w:p>
        </w:tc>
        <w:tc>
          <w:tcPr>
            <w:tcW w:w="1123" w:type="dxa"/>
            <w:tcBorders>
              <w:left w:val="single" w:sz="4" w:space="0" w:color="auto"/>
            </w:tcBorders>
            <w:shd w:val="clear" w:color="auto" w:fill="auto"/>
            <w:vAlign w:val="center"/>
            <w:tcPrChange w:id="2248" w:author="Huawei" w:date="2022-02-11T12:57:00Z">
              <w:tcPr>
                <w:tcW w:w="583" w:type="pct"/>
                <w:tcBorders>
                  <w:left w:val="single" w:sz="4" w:space="0" w:color="auto"/>
                </w:tcBorders>
                <w:shd w:val="clear" w:color="auto" w:fill="auto"/>
                <w:vAlign w:val="center"/>
              </w:tcPr>
            </w:tcPrChange>
          </w:tcPr>
          <w:p w14:paraId="73B7C06A" w14:textId="3991C34F" w:rsidR="00966F56" w:rsidRPr="00CA19DC" w:rsidRDefault="00966F56" w:rsidP="00301C36">
            <w:pPr>
              <w:pStyle w:val="TAC"/>
              <w:rPr>
                <w:ins w:id="2249" w:author="Huawei" w:date="2022-02-09T21:15:00Z"/>
              </w:rPr>
            </w:pPr>
            <w:ins w:id="2250" w:author="Huawei" w:date="2022-02-09T21:2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Change w:id="2251" w:author="Huawei" w:date="2022-02-11T12:57:00Z">
              <w:tcPr>
                <w:tcW w:w="567" w:type="pct"/>
                <w:tcBorders>
                  <w:left w:val="single" w:sz="4" w:space="0" w:color="auto"/>
                </w:tcBorders>
                <w:shd w:val="clear" w:color="auto" w:fill="auto"/>
                <w:vAlign w:val="center"/>
              </w:tcPr>
            </w:tcPrChange>
          </w:tcPr>
          <w:p w14:paraId="6B5D8A82" w14:textId="2C794E07" w:rsidR="00966F56" w:rsidRPr="00966F56" w:rsidRDefault="00966F56" w:rsidP="00301C36">
            <w:pPr>
              <w:pStyle w:val="TAC"/>
              <w:rPr>
                <w:ins w:id="2252" w:author="Huawei" w:date="2022-02-09T21:15:00Z"/>
                <w:lang w:eastAsia="zh-CN"/>
              </w:rPr>
            </w:pPr>
            <w:ins w:id="2253" w:author="Huawei" w:date="2022-02-10T12:21:00Z">
              <w:r w:rsidRPr="00966F56">
                <w:rPr>
                  <w:lang w:eastAsia="zh-CN"/>
                </w:rPr>
                <w:t>120@0</w:t>
              </w:r>
            </w:ins>
          </w:p>
        </w:tc>
        <w:tc>
          <w:tcPr>
            <w:tcW w:w="1061" w:type="dxa"/>
            <w:gridSpan w:val="2"/>
            <w:tcBorders>
              <w:left w:val="single" w:sz="4" w:space="0" w:color="auto"/>
            </w:tcBorders>
            <w:shd w:val="clear" w:color="auto" w:fill="auto"/>
            <w:vAlign w:val="center"/>
            <w:tcPrChange w:id="2254" w:author="Huawei" w:date="2022-02-11T12:57:00Z">
              <w:tcPr>
                <w:tcW w:w="551" w:type="pct"/>
                <w:gridSpan w:val="2"/>
                <w:tcBorders>
                  <w:left w:val="single" w:sz="4" w:space="0" w:color="auto"/>
                </w:tcBorders>
                <w:shd w:val="clear" w:color="auto" w:fill="auto"/>
                <w:vAlign w:val="center"/>
              </w:tcPr>
            </w:tcPrChange>
          </w:tcPr>
          <w:p w14:paraId="7E977B8F" w14:textId="44B34047" w:rsidR="00966F56" w:rsidRPr="00966F56" w:rsidRDefault="00966F56" w:rsidP="00301C36">
            <w:pPr>
              <w:pStyle w:val="TAC"/>
              <w:rPr>
                <w:ins w:id="2255" w:author="Huawei" w:date="2022-02-09T21:15:00Z"/>
                <w:lang w:eastAsia="zh-CN"/>
              </w:rPr>
            </w:pPr>
            <w:ins w:id="2256" w:author="Huawei" w:date="2022-02-10T12:21:00Z">
              <w:r w:rsidRPr="00966F56">
                <w:rPr>
                  <w:lang w:eastAsia="zh-CN"/>
                </w:rPr>
                <w:t>120@0</w:t>
              </w:r>
            </w:ins>
          </w:p>
        </w:tc>
        <w:tc>
          <w:tcPr>
            <w:tcW w:w="1095" w:type="dxa"/>
            <w:tcBorders>
              <w:left w:val="single" w:sz="4" w:space="0" w:color="auto"/>
            </w:tcBorders>
            <w:shd w:val="clear" w:color="auto" w:fill="auto"/>
            <w:vAlign w:val="center"/>
            <w:tcPrChange w:id="2257" w:author="Huawei" w:date="2022-02-11T12:57:00Z">
              <w:tcPr>
                <w:tcW w:w="568" w:type="pct"/>
                <w:tcBorders>
                  <w:left w:val="single" w:sz="4" w:space="0" w:color="auto"/>
                </w:tcBorders>
                <w:shd w:val="clear" w:color="auto" w:fill="auto"/>
                <w:vAlign w:val="center"/>
              </w:tcPr>
            </w:tcPrChange>
          </w:tcPr>
          <w:p w14:paraId="146C112A" w14:textId="2BB5C68D" w:rsidR="00966F56" w:rsidRPr="00966F56" w:rsidRDefault="00966F56" w:rsidP="00301C36">
            <w:pPr>
              <w:pStyle w:val="TAC"/>
              <w:rPr>
                <w:ins w:id="2258" w:author="Huawei" w:date="2022-02-09T21:15:00Z"/>
                <w:lang w:eastAsia="zh-CN"/>
              </w:rPr>
            </w:pPr>
            <w:ins w:id="2259" w:author="Huawei" w:date="2022-02-10T12:21:00Z">
              <w:r w:rsidRPr="00966F56">
                <w:rPr>
                  <w:lang w:eastAsia="zh-CN"/>
                </w:rPr>
                <w:t>60@0</w:t>
              </w:r>
            </w:ins>
          </w:p>
        </w:tc>
        <w:tc>
          <w:tcPr>
            <w:tcW w:w="1095" w:type="dxa"/>
            <w:tcBorders>
              <w:left w:val="single" w:sz="4" w:space="0" w:color="auto"/>
            </w:tcBorders>
            <w:shd w:val="clear" w:color="auto" w:fill="auto"/>
            <w:vAlign w:val="center"/>
            <w:tcPrChange w:id="2260" w:author="Huawei" w:date="2022-02-11T12:57:00Z">
              <w:tcPr>
                <w:tcW w:w="568" w:type="pct"/>
                <w:tcBorders>
                  <w:left w:val="single" w:sz="4" w:space="0" w:color="auto"/>
                </w:tcBorders>
                <w:shd w:val="clear" w:color="auto" w:fill="auto"/>
                <w:vAlign w:val="center"/>
              </w:tcPr>
            </w:tcPrChange>
          </w:tcPr>
          <w:p w14:paraId="10DB479C" w14:textId="778ED221" w:rsidR="00966F56" w:rsidRPr="00966F56" w:rsidRDefault="00966F56" w:rsidP="00301C36">
            <w:pPr>
              <w:pStyle w:val="TAC"/>
              <w:rPr>
                <w:ins w:id="2261" w:author="Huawei" w:date="2022-02-09T21:15:00Z"/>
                <w:lang w:eastAsia="zh-CN"/>
              </w:rPr>
            </w:pPr>
            <w:ins w:id="2262" w:author="Huawei" w:date="2022-02-10T12:21:00Z">
              <w:r w:rsidRPr="00966F56">
                <w:rPr>
                  <w:lang w:eastAsia="zh-CN"/>
                </w:rPr>
                <w:t>60@0</w:t>
              </w:r>
            </w:ins>
          </w:p>
        </w:tc>
        <w:tc>
          <w:tcPr>
            <w:tcW w:w="1095" w:type="dxa"/>
            <w:tcBorders>
              <w:left w:val="single" w:sz="4" w:space="0" w:color="auto"/>
            </w:tcBorders>
            <w:shd w:val="clear" w:color="auto" w:fill="auto"/>
            <w:vAlign w:val="center"/>
            <w:tcPrChange w:id="2263" w:author="Huawei" w:date="2022-02-11T12:57:00Z">
              <w:tcPr>
                <w:tcW w:w="568" w:type="pct"/>
                <w:tcBorders>
                  <w:left w:val="single" w:sz="4" w:space="0" w:color="auto"/>
                </w:tcBorders>
                <w:shd w:val="clear" w:color="auto" w:fill="auto"/>
                <w:vAlign w:val="center"/>
              </w:tcPr>
            </w:tcPrChange>
          </w:tcPr>
          <w:p w14:paraId="4756ECDC" w14:textId="3D20440F" w:rsidR="00966F56" w:rsidRPr="00966F56" w:rsidRDefault="00966F56" w:rsidP="00301C36">
            <w:pPr>
              <w:pStyle w:val="TAC"/>
              <w:rPr>
                <w:ins w:id="2264" w:author="Huawei" w:date="2022-02-09T21:15:00Z"/>
                <w:lang w:eastAsia="zh-CN"/>
              </w:rPr>
            </w:pPr>
            <w:ins w:id="2265" w:author="Huawei" w:date="2022-02-10T12:21:00Z">
              <w:r w:rsidRPr="00966F56">
                <w:rPr>
                  <w:lang w:eastAsia="zh-CN"/>
                </w:rPr>
                <w:t>30@0</w:t>
              </w:r>
            </w:ins>
          </w:p>
        </w:tc>
        <w:tc>
          <w:tcPr>
            <w:tcW w:w="1098" w:type="dxa"/>
            <w:tcBorders>
              <w:left w:val="single" w:sz="4" w:space="0" w:color="auto"/>
            </w:tcBorders>
            <w:shd w:val="clear" w:color="auto" w:fill="auto"/>
            <w:vAlign w:val="center"/>
            <w:tcPrChange w:id="2266" w:author="Huawei" w:date="2022-02-11T12:57:00Z">
              <w:tcPr>
                <w:tcW w:w="570" w:type="pct"/>
                <w:tcBorders>
                  <w:left w:val="single" w:sz="4" w:space="0" w:color="auto"/>
                </w:tcBorders>
                <w:shd w:val="clear" w:color="auto" w:fill="auto"/>
                <w:vAlign w:val="center"/>
              </w:tcPr>
            </w:tcPrChange>
          </w:tcPr>
          <w:p w14:paraId="6CC98ECF" w14:textId="19DFC7E5" w:rsidR="00966F56" w:rsidRPr="00966F56" w:rsidRDefault="00966F56" w:rsidP="00301C36">
            <w:pPr>
              <w:pStyle w:val="TAC"/>
              <w:rPr>
                <w:ins w:id="2267" w:author="Huawei" w:date="2022-02-09T21:15:00Z"/>
                <w:lang w:eastAsia="zh-CN"/>
              </w:rPr>
            </w:pPr>
            <w:ins w:id="2268" w:author="Huawei" w:date="2022-02-10T12:21:00Z">
              <w:r w:rsidRPr="00966F56">
                <w:rPr>
                  <w:lang w:eastAsia="zh-CN"/>
                </w:rPr>
                <w:t>30@0</w:t>
              </w:r>
            </w:ins>
          </w:p>
        </w:tc>
      </w:tr>
      <w:tr w:rsidR="00966F56" w:rsidRPr="00CA19DC" w14:paraId="2540FE68" w14:textId="77777777" w:rsidTr="002E4B6B">
        <w:trPr>
          <w:ins w:id="2269" w:author="Huawei" w:date="2022-02-09T21:15:00Z"/>
        </w:trPr>
        <w:tc>
          <w:tcPr>
            <w:tcW w:w="670" w:type="dxa"/>
            <w:tcBorders>
              <w:right w:val="single" w:sz="4" w:space="0" w:color="auto"/>
            </w:tcBorders>
            <w:shd w:val="clear" w:color="auto" w:fill="auto"/>
            <w:tcPrChange w:id="2270" w:author="Huawei" w:date="2022-02-11T12:57:00Z">
              <w:tcPr>
                <w:tcW w:w="348" w:type="pct"/>
                <w:tcBorders>
                  <w:right w:val="single" w:sz="4" w:space="0" w:color="auto"/>
                </w:tcBorders>
                <w:shd w:val="clear" w:color="auto" w:fill="auto"/>
              </w:tcPr>
            </w:tcPrChange>
          </w:tcPr>
          <w:p w14:paraId="30A9F061" w14:textId="5A5F9ADD" w:rsidR="00966F56" w:rsidRPr="00CA19DC" w:rsidRDefault="00966F56" w:rsidP="00301C36">
            <w:pPr>
              <w:pStyle w:val="TAC"/>
              <w:rPr>
                <w:ins w:id="2271" w:author="Huawei" w:date="2022-02-09T21:15:00Z"/>
                <w:lang w:eastAsia="zh-CN"/>
              </w:rPr>
            </w:pPr>
            <w:ins w:id="2272" w:author="Huawei" w:date="2022-02-11T10:26:00Z">
              <w:r>
                <w:rPr>
                  <w:lang w:eastAsia="zh-CN"/>
                </w:rPr>
                <w:t>55</w:t>
              </w:r>
            </w:ins>
            <w:ins w:id="2273" w:author="Huawei" w:date="2022-02-09T21:38:00Z">
              <w:r w:rsidRPr="00A74782">
                <w:rPr>
                  <w:vertAlign w:val="superscript"/>
                  <w:lang w:eastAsia="zh-CN"/>
                </w:rPr>
                <w:t>5</w:t>
              </w:r>
            </w:ins>
          </w:p>
        </w:tc>
        <w:tc>
          <w:tcPr>
            <w:tcW w:w="756" w:type="dxa"/>
            <w:vMerge/>
            <w:tcBorders>
              <w:left w:val="single" w:sz="4" w:space="0" w:color="auto"/>
              <w:right w:val="single" w:sz="4" w:space="0" w:color="auto"/>
            </w:tcBorders>
            <w:shd w:val="clear" w:color="auto" w:fill="auto"/>
            <w:tcPrChange w:id="2274" w:author="Huawei" w:date="2022-02-11T12:57:00Z">
              <w:tcPr>
                <w:tcW w:w="392" w:type="pct"/>
                <w:vMerge/>
                <w:tcBorders>
                  <w:left w:val="single" w:sz="4" w:space="0" w:color="auto"/>
                  <w:right w:val="single" w:sz="4" w:space="0" w:color="auto"/>
                </w:tcBorders>
                <w:shd w:val="clear" w:color="auto" w:fill="auto"/>
              </w:tcPr>
            </w:tcPrChange>
          </w:tcPr>
          <w:p w14:paraId="02777423" w14:textId="77777777" w:rsidR="00966F56" w:rsidRPr="00CA19DC" w:rsidRDefault="00966F56" w:rsidP="00301C36">
            <w:pPr>
              <w:pStyle w:val="TAC"/>
              <w:rPr>
                <w:ins w:id="2275" w:author="Huawei" w:date="2022-02-09T21:15:00Z"/>
              </w:rPr>
            </w:pPr>
          </w:p>
        </w:tc>
        <w:tc>
          <w:tcPr>
            <w:tcW w:w="549" w:type="dxa"/>
            <w:vMerge/>
            <w:tcBorders>
              <w:left w:val="single" w:sz="4" w:space="0" w:color="auto"/>
            </w:tcBorders>
            <w:shd w:val="clear" w:color="auto" w:fill="auto"/>
            <w:vAlign w:val="center"/>
            <w:tcPrChange w:id="2276" w:author="Huawei" w:date="2022-02-11T12:57:00Z">
              <w:tcPr>
                <w:tcW w:w="285" w:type="pct"/>
                <w:vMerge/>
                <w:tcBorders>
                  <w:left w:val="single" w:sz="4" w:space="0" w:color="auto"/>
                </w:tcBorders>
                <w:shd w:val="clear" w:color="auto" w:fill="auto"/>
                <w:vAlign w:val="center"/>
              </w:tcPr>
            </w:tcPrChange>
          </w:tcPr>
          <w:p w14:paraId="3BAF0D5A" w14:textId="77777777" w:rsidR="00966F56" w:rsidRPr="00CA19DC" w:rsidRDefault="00966F56" w:rsidP="00301C36">
            <w:pPr>
              <w:pStyle w:val="TAC"/>
              <w:rPr>
                <w:ins w:id="2277" w:author="Huawei" w:date="2022-02-09T21:15:00Z"/>
              </w:rPr>
            </w:pPr>
          </w:p>
        </w:tc>
        <w:tc>
          <w:tcPr>
            <w:tcW w:w="1123" w:type="dxa"/>
            <w:tcBorders>
              <w:left w:val="single" w:sz="4" w:space="0" w:color="auto"/>
            </w:tcBorders>
            <w:shd w:val="clear" w:color="auto" w:fill="auto"/>
            <w:vAlign w:val="center"/>
            <w:tcPrChange w:id="2278" w:author="Huawei" w:date="2022-02-11T12:57:00Z">
              <w:tcPr>
                <w:tcW w:w="583" w:type="pct"/>
                <w:tcBorders>
                  <w:left w:val="single" w:sz="4" w:space="0" w:color="auto"/>
                </w:tcBorders>
                <w:shd w:val="clear" w:color="auto" w:fill="auto"/>
                <w:vAlign w:val="center"/>
              </w:tcPr>
            </w:tcPrChange>
          </w:tcPr>
          <w:p w14:paraId="459FF6BC" w14:textId="27FE8C7C" w:rsidR="00966F56" w:rsidRPr="00CA19DC" w:rsidRDefault="00966F56" w:rsidP="00301C36">
            <w:pPr>
              <w:pStyle w:val="TAC"/>
              <w:rPr>
                <w:ins w:id="2279" w:author="Huawei" w:date="2022-02-09T21:15:00Z"/>
              </w:rPr>
            </w:pPr>
            <w:ins w:id="2280" w:author="Huawei" w:date="2022-02-09T21:2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Change w:id="2281" w:author="Huawei" w:date="2022-02-11T12:57:00Z">
              <w:tcPr>
                <w:tcW w:w="567" w:type="pct"/>
                <w:tcBorders>
                  <w:left w:val="single" w:sz="4" w:space="0" w:color="auto"/>
                </w:tcBorders>
                <w:shd w:val="clear" w:color="auto" w:fill="auto"/>
                <w:vAlign w:val="center"/>
              </w:tcPr>
            </w:tcPrChange>
          </w:tcPr>
          <w:p w14:paraId="24C96E41" w14:textId="39046ADE" w:rsidR="00966F56" w:rsidRPr="00966F56" w:rsidRDefault="00966F56" w:rsidP="00301C36">
            <w:pPr>
              <w:pStyle w:val="TAC"/>
              <w:rPr>
                <w:ins w:id="2282" w:author="Huawei" w:date="2022-02-09T21:15:00Z"/>
                <w:lang w:eastAsia="zh-CN"/>
              </w:rPr>
            </w:pPr>
            <w:ins w:id="2283" w:author="Huawei" w:date="2022-02-10T12:21: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61" w:type="dxa"/>
            <w:gridSpan w:val="2"/>
            <w:tcBorders>
              <w:left w:val="single" w:sz="4" w:space="0" w:color="auto"/>
            </w:tcBorders>
            <w:shd w:val="clear" w:color="auto" w:fill="auto"/>
            <w:vAlign w:val="center"/>
            <w:tcPrChange w:id="2284" w:author="Huawei" w:date="2022-02-11T12:57:00Z">
              <w:tcPr>
                <w:tcW w:w="551" w:type="pct"/>
                <w:gridSpan w:val="2"/>
                <w:tcBorders>
                  <w:left w:val="single" w:sz="4" w:space="0" w:color="auto"/>
                </w:tcBorders>
                <w:shd w:val="clear" w:color="auto" w:fill="auto"/>
                <w:vAlign w:val="center"/>
              </w:tcPr>
            </w:tcPrChange>
          </w:tcPr>
          <w:p w14:paraId="5E9772ED" w14:textId="798495D8" w:rsidR="00966F56" w:rsidRPr="00966F56" w:rsidRDefault="00966F56" w:rsidP="00301C36">
            <w:pPr>
              <w:pStyle w:val="TAC"/>
              <w:rPr>
                <w:ins w:id="2285" w:author="Huawei" w:date="2022-02-09T21:15:00Z"/>
                <w:lang w:eastAsia="zh-CN"/>
              </w:rPr>
            </w:pPr>
            <w:ins w:id="2286" w:author="Huawei" w:date="2022-02-10T12:21: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2287" w:author="Huawei" w:date="2022-02-11T12:57:00Z">
              <w:tcPr>
                <w:tcW w:w="568" w:type="pct"/>
                <w:tcBorders>
                  <w:left w:val="single" w:sz="4" w:space="0" w:color="auto"/>
                </w:tcBorders>
                <w:shd w:val="clear" w:color="auto" w:fill="auto"/>
                <w:vAlign w:val="center"/>
              </w:tcPr>
            </w:tcPrChange>
          </w:tcPr>
          <w:p w14:paraId="7320DA97" w14:textId="6E757F72" w:rsidR="00966F56" w:rsidRPr="00966F56" w:rsidRDefault="00966F56" w:rsidP="00301C36">
            <w:pPr>
              <w:pStyle w:val="TAC"/>
              <w:rPr>
                <w:ins w:id="2288" w:author="Huawei" w:date="2022-02-09T21:15:00Z"/>
                <w:lang w:eastAsia="zh-CN"/>
              </w:rPr>
            </w:pPr>
            <w:ins w:id="2289" w:author="Huawei" w:date="2022-02-10T12:21: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2290" w:author="Huawei" w:date="2022-02-11T12:57:00Z">
              <w:tcPr>
                <w:tcW w:w="568" w:type="pct"/>
                <w:tcBorders>
                  <w:left w:val="single" w:sz="4" w:space="0" w:color="auto"/>
                </w:tcBorders>
                <w:shd w:val="clear" w:color="auto" w:fill="auto"/>
                <w:vAlign w:val="center"/>
              </w:tcPr>
            </w:tcPrChange>
          </w:tcPr>
          <w:p w14:paraId="4E6ED3A8" w14:textId="2CA71B8C" w:rsidR="00966F56" w:rsidRPr="00966F56" w:rsidRDefault="00966F56" w:rsidP="00301C36">
            <w:pPr>
              <w:pStyle w:val="TAC"/>
              <w:rPr>
                <w:ins w:id="2291" w:author="Huawei" w:date="2022-02-09T21:15:00Z"/>
                <w:lang w:eastAsia="zh-CN"/>
              </w:rPr>
            </w:pPr>
            <w:ins w:id="2292" w:author="Huawei" w:date="2022-02-10T12:21: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2293" w:author="Huawei" w:date="2022-02-11T12:57:00Z">
              <w:tcPr>
                <w:tcW w:w="568" w:type="pct"/>
                <w:tcBorders>
                  <w:left w:val="single" w:sz="4" w:space="0" w:color="auto"/>
                </w:tcBorders>
                <w:shd w:val="clear" w:color="auto" w:fill="auto"/>
                <w:vAlign w:val="center"/>
              </w:tcPr>
            </w:tcPrChange>
          </w:tcPr>
          <w:p w14:paraId="0CBAB72A" w14:textId="21D88953" w:rsidR="00966F56" w:rsidRPr="00966F56" w:rsidRDefault="00966F56" w:rsidP="00301C36">
            <w:pPr>
              <w:pStyle w:val="TAC"/>
              <w:rPr>
                <w:ins w:id="2294" w:author="Huawei" w:date="2022-02-09T21:15:00Z"/>
                <w:lang w:eastAsia="zh-CN"/>
              </w:rPr>
            </w:pPr>
            <w:ins w:id="2295" w:author="Huawei" w:date="2022-02-10T12:21:00Z">
              <w:r w:rsidRPr="00966F56">
                <w:rPr>
                  <w:lang w:eastAsia="zh-CN"/>
                </w:rPr>
                <w:t>38</w:t>
              </w:r>
              <w:r w:rsidRPr="00966F56">
                <w:rPr>
                  <w:rFonts w:hint="eastAsia"/>
                  <w:lang w:eastAsia="zh-CN"/>
                </w:rPr>
                <w:t>@</w:t>
              </w:r>
              <w:r w:rsidRPr="00966F56">
                <w:rPr>
                  <w:lang w:eastAsia="zh-CN"/>
                </w:rPr>
                <w:t>0</w:t>
              </w:r>
            </w:ins>
          </w:p>
        </w:tc>
        <w:tc>
          <w:tcPr>
            <w:tcW w:w="1098" w:type="dxa"/>
            <w:tcBorders>
              <w:left w:val="single" w:sz="4" w:space="0" w:color="auto"/>
            </w:tcBorders>
            <w:shd w:val="clear" w:color="auto" w:fill="auto"/>
            <w:vAlign w:val="center"/>
            <w:tcPrChange w:id="2296" w:author="Huawei" w:date="2022-02-11T12:57:00Z">
              <w:tcPr>
                <w:tcW w:w="570" w:type="pct"/>
                <w:tcBorders>
                  <w:left w:val="single" w:sz="4" w:space="0" w:color="auto"/>
                </w:tcBorders>
                <w:shd w:val="clear" w:color="auto" w:fill="auto"/>
                <w:vAlign w:val="center"/>
              </w:tcPr>
            </w:tcPrChange>
          </w:tcPr>
          <w:p w14:paraId="721185A5" w14:textId="0B19093A" w:rsidR="00966F56" w:rsidRPr="00966F56" w:rsidRDefault="00966F56" w:rsidP="00301C36">
            <w:pPr>
              <w:pStyle w:val="TAC"/>
              <w:rPr>
                <w:ins w:id="2297" w:author="Huawei" w:date="2022-02-09T21:15:00Z"/>
                <w:lang w:eastAsia="zh-CN"/>
              </w:rPr>
            </w:pPr>
            <w:ins w:id="2298" w:author="Huawei" w:date="2022-02-10T12:21:00Z">
              <w:r w:rsidRPr="00966F56">
                <w:rPr>
                  <w:lang w:eastAsia="zh-CN"/>
                </w:rPr>
                <w:t>38</w:t>
              </w:r>
              <w:r w:rsidRPr="00966F56">
                <w:rPr>
                  <w:rFonts w:hint="eastAsia"/>
                  <w:lang w:eastAsia="zh-CN"/>
                </w:rPr>
                <w:t>@</w:t>
              </w:r>
              <w:r w:rsidRPr="00966F56">
                <w:rPr>
                  <w:lang w:eastAsia="zh-CN"/>
                </w:rPr>
                <w:t>0</w:t>
              </w:r>
            </w:ins>
          </w:p>
        </w:tc>
      </w:tr>
      <w:tr w:rsidR="00966F56" w:rsidRPr="00CA19DC" w14:paraId="119A01F3" w14:textId="77777777" w:rsidTr="002E4B6B">
        <w:trPr>
          <w:ins w:id="2299" w:author="Huawei" w:date="2022-02-11T10:26:00Z"/>
        </w:trPr>
        <w:tc>
          <w:tcPr>
            <w:tcW w:w="670" w:type="dxa"/>
            <w:tcBorders>
              <w:right w:val="single" w:sz="4" w:space="0" w:color="auto"/>
            </w:tcBorders>
            <w:shd w:val="clear" w:color="auto" w:fill="auto"/>
            <w:tcPrChange w:id="2300" w:author="Huawei" w:date="2022-02-11T12:57:00Z">
              <w:tcPr>
                <w:tcW w:w="348" w:type="pct"/>
                <w:tcBorders>
                  <w:right w:val="single" w:sz="4" w:space="0" w:color="auto"/>
                </w:tcBorders>
                <w:shd w:val="clear" w:color="auto" w:fill="auto"/>
              </w:tcPr>
            </w:tcPrChange>
          </w:tcPr>
          <w:p w14:paraId="13501BA1" w14:textId="0A3C0CAF" w:rsidR="00966F56" w:rsidRPr="00301C36" w:rsidRDefault="00966F56" w:rsidP="00301C36">
            <w:pPr>
              <w:pStyle w:val="TAC"/>
              <w:rPr>
                <w:ins w:id="2301" w:author="Huawei" w:date="2022-02-11T10:26:00Z"/>
                <w:lang w:eastAsia="zh-CN"/>
              </w:rPr>
            </w:pPr>
            <w:ins w:id="2302" w:author="Huawei" w:date="2022-02-11T10:26:00Z">
              <w:r>
                <w:rPr>
                  <w:rFonts w:hint="eastAsia"/>
                  <w:lang w:eastAsia="zh-CN"/>
                </w:rPr>
                <w:t>56</w:t>
              </w:r>
              <w:r>
                <w:rPr>
                  <w:vertAlign w:val="superscript"/>
                  <w:lang w:eastAsia="zh-CN"/>
                </w:rPr>
                <w:t>5</w:t>
              </w:r>
            </w:ins>
          </w:p>
        </w:tc>
        <w:tc>
          <w:tcPr>
            <w:tcW w:w="756" w:type="dxa"/>
            <w:vMerge/>
            <w:tcBorders>
              <w:left w:val="single" w:sz="4" w:space="0" w:color="auto"/>
              <w:right w:val="single" w:sz="4" w:space="0" w:color="auto"/>
            </w:tcBorders>
            <w:shd w:val="clear" w:color="auto" w:fill="auto"/>
            <w:tcPrChange w:id="2303" w:author="Huawei" w:date="2022-02-11T12:57:00Z">
              <w:tcPr>
                <w:tcW w:w="392" w:type="pct"/>
                <w:vMerge/>
                <w:tcBorders>
                  <w:left w:val="single" w:sz="4" w:space="0" w:color="auto"/>
                  <w:right w:val="single" w:sz="4" w:space="0" w:color="auto"/>
                </w:tcBorders>
                <w:shd w:val="clear" w:color="auto" w:fill="auto"/>
              </w:tcPr>
            </w:tcPrChange>
          </w:tcPr>
          <w:p w14:paraId="0340A238" w14:textId="77777777" w:rsidR="00966F56" w:rsidRPr="00CA19DC" w:rsidRDefault="00966F56" w:rsidP="00301C36">
            <w:pPr>
              <w:pStyle w:val="TAC"/>
              <w:rPr>
                <w:ins w:id="2304" w:author="Huawei" w:date="2022-02-11T10:26:00Z"/>
              </w:rPr>
            </w:pPr>
          </w:p>
        </w:tc>
        <w:tc>
          <w:tcPr>
            <w:tcW w:w="549" w:type="dxa"/>
            <w:vMerge/>
            <w:tcBorders>
              <w:left w:val="single" w:sz="4" w:space="0" w:color="auto"/>
            </w:tcBorders>
            <w:shd w:val="clear" w:color="auto" w:fill="auto"/>
            <w:vAlign w:val="center"/>
            <w:tcPrChange w:id="2305" w:author="Huawei" w:date="2022-02-11T12:57:00Z">
              <w:tcPr>
                <w:tcW w:w="285" w:type="pct"/>
                <w:vMerge/>
                <w:tcBorders>
                  <w:left w:val="single" w:sz="4" w:space="0" w:color="auto"/>
                </w:tcBorders>
                <w:shd w:val="clear" w:color="auto" w:fill="auto"/>
                <w:vAlign w:val="center"/>
              </w:tcPr>
            </w:tcPrChange>
          </w:tcPr>
          <w:p w14:paraId="619BF0B2" w14:textId="77777777" w:rsidR="00966F56" w:rsidRPr="00CA19DC" w:rsidRDefault="00966F56" w:rsidP="00301C36">
            <w:pPr>
              <w:pStyle w:val="TAC"/>
              <w:rPr>
                <w:ins w:id="2306" w:author="Huawei" w:date="2022-02-11T10:26:00Z"/>
              </w:rPr>
            </w:pPr>
          </w:p>
        </w:tc>
        <w:tc>
          <w:tcPr>
            <w:tcW w:w="1123" w:type="dxa"/>
            <w:tcBorders>
              <w:left w:val="single" w:sz="4" w:space="0" w:color="auto"/>
            </w:tcBorders>
            <w:shd w:val="clear" w:color="auto" w:fill="auto"/>
            <w:vAlign w:val="center"/>
            <w:tcPrChange w:id="2307" w:author="Huawei" w:date="2022-02-11T12:57:00Z">
              <w:tcPr>
                <w:tcW w:w="583" w:type="pct"/>
                <w:tcBorders>
                  <w:left w:val="single" w:sz="4" w:space="0" w:color="auto"/>
                </w:tcBorders>
                <w:shd w:val="clear" w:color="auto" w:fill="auto"/>
                <w:vAlign w:val="center"/>
              </w:tcPr>
            </w:tcPrChange>
          </w:tcPr>
          <w:p w14:paraId="366DB8E7" w14:textId="01350A96" w:rsidR="00966F56" w:rsidRDefault="00966F56" w:rsidP="00301C36">
            <w:pPr>
              <w:pStyle w:val="TAC"/>
              <w:rPr>
                <w:ins w:id="2308" w:author="Huawei" w:date="2022-02-11T10:26:00Z"/>
                <w:lang w:eastAsia="zh-CN"/>
              </w:rPr>
            </w:pPr>
            <w:ins w:id="2309" w:author="Huawei" w:date="2022-02-11T10:27:00Z">
              <w:r>
                <w:rPr>
                  <w:rFonts w:hint="eastAsia"/>
                  <w:lang w:eastAsia="zh-CN"/>
                </w:rPr>
                <w:t>1</w:t>
              </w:r>
              <w:r>
                <w:rPr>
                  <w:lang w:eastAsia="zh-CN"/>
                </w:rPr>
                <w:t>6QAM</w:t>
              </w:r>
            </w:ins>
          </w:p>
        </w:tc>
        <w:tc>
          <w:tcPr>
            <w:tcW w:w="1093" w:type="dxa"/>
            <w:tcBorders>
              <w:left w:val="single" w:sz="4" w:space="0" w:color="auto"/>
            </w:tcBorders>
            <w:shd w:val="clear" w:color="auto" w:fill="auto"/>
            <w:vAlign w:val="center"/>
            <w:tcPrChange w:id="2310" w:author="Huawei" w:date="2022-02-11T12:57:00Z">
              <w:tcPr>
                <w:tcW w:w="567" w:type="pct"/>
                <w:tcBorders>
                  <w:left w:val="single" w:sz="4" w:space="0" w:color="auto"/>
                </w:tcBorders>
                <w:shd w:val="clear" w:color="auto" w:fill="auto"/>
                <w:vAlign w:val="center"/>
              </w:tcPr>
            </w:tcPrChange>
          </w:tcPr>
          <w:p w14:paraId="2A5B5767" w14:textId="30E458FE" w:rsidR="00966F56" w:rsidRPr="00966F56" w:rsidRDefault="00966F56" w:rsidP="00301C36">
            <w:pPr>
              <w:pStyle w:val="TAC"/>
              <w:rPr>
                <w:ins w:id="2311" w:author="Huawei" w:date="2022-02-11T10:26:00Z"/>
                <w:lang w:eastAsia="zh-CN"/>
              </w:rPr>
            </w:pPr>
            <w:ins w:id="2312" w:author="Huawei" w:date="2022-02-11T10:26:00Z">
              <w:r w:rsidRPr="00966F56">
                <w:rPr>
                  <w:rFonts w:hint="eastAsia"/>
                  <w:lang w:eastAsia="zh-CN"/>
                </w:rPr>
                <w:t>O</w:t>
              </w:r>
              <w:r w:rsidRPr="00966F56">
                <w:rPr>
                  <w:lang w:eastAsia="zh-CN"/>
                </w:rPr>
                <w:t>uter_Full</w:t>
              </w:r>
            </w:ins>
          </w:p>
        </w:tc>
        <w:tc>
          <w:tcPr>
            <w:tcW w:w="1061" w:type="dxa"/>
            <w:gridSpan w:val="2"/>
            <w:tcBorders>
              <w:left w:val="single" w:sz="4" w:space="0" w:color="auto"/>
            </w:tcBorders>
            <w:shd w:val="clear" w:color="auto" w:fill="auto"/>
            <w:vAlign w:val="center"/>
            <w:tcPrChange w:id="2313" w:author="Huawei" w:date="2022-02-11T12:57:00Z">
              <w:tcPr>
                <w:tcW w:w="551" w:type="pct"/>
                <w:gridSpan w:val="2"/>
                <w:tcBorders>
                  <w:left w:val="single" w:sz="4" w:space="0" w:color="auto"/>
                </w:tcBorders>
                <w:shd w:val="clear" w:color="auto" w:fill="auto"/>
                <w:vAlign w:val="center"/>
              </w:tcPr>
            </w:tcPrChange>
          </w:tcPr>
          <w:p w14:paraId="0D34C9F6" w14:textId="4336D586" w:rsidR="00966F56" w:rsidRPr="00966F56" w:rsidRDefault="00966F56" w:rsidP="00301C36">
            <w:pPr>
              <w:pStyle w:val="TAC"/>
              <w:rPr>
                <w:ins w:id="2314" w:author="Huawei" w:date="2022-02-11T10:26:00Z"/>
                <w:lang w:eastAsia="zh-CN"/>
              </w:rPr>
            </w:pPr>
            <w:ins w:id="2315" w:author="Huawei" w:date="2022-02-11T10:26: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2316" w:author="Huawei" w:date="2022-02-11T12:57:00Z">
              <w:tcPr>
                <w:tcW w:w="568" w:type="pct"/>
                <w:tcBorders>
                  <w:left w:val="single" w:sz="4" w:space="0" w:color="auto"/>
                </w:tcBorders>
                <w:shd w:val="clear" w:color="auto" w:fill="auto"/>
                <w:vAlign w:val="center"/>
              </w:tcPr>
            </w:tcPrChange>
          </w:tcPr>
          <w:p w14:paraId="3D34970B" w14:textId="29AA59EF" w:rsidR="00966F56" w:rsidRPr="00966F56" w:rsidRDefault="00966F56" w:rsidP="00301C36">
            <w:pPr>
              <w:pStyle w:val="TAC"/>
              <w:rPr>
                <w:ins w:id="2317" w:author="Huawei" w:date="2022-02-11T10:26:00Z"/>
                <w:lang w:eastAsia="zh-CN"/>
              </w:rPr>
            </w:pPr>
            <w:ins w:id="2318" w:author="Huawei" w:date="2022-02-11T10:26: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2319" w:author="Huawei" w:date="2022-02-11T12:57:00Z">
              <w:tcPr>
                <w:tcW w:w="568" w:type="pct"/>
                <w:tcBorders>
                  <w:left w:val="single" w:sz="4" w:space="0" w:color="auto"/>
                </w:tcBorders>
                <w:shd w:val="clear" w:color="auto" w:fill="auto"/>
                <w:vAlign w:val="center"/>
              </w:tcPr>
            </w:tcPrChange>
          </w:tcPr>
          <w:p w14:paraId="25934F13" w14:textId="07490104" w:rsidR="00966F56" w:rsidRPr="00966F56" w:rsidRDefault="00966F56" w:rsidP="00301C36">
            <w:pPr>
              <w:pStyle w:val="TAC"/>
              <w:rPr>
                <w:ins w:id="2320" w:author="Huawei" w:date="2022-02-11T10:26:00Z"/>
                <w:lang w:eastAsia="zh-CN"/>
              </w:rPr>
            </w:pPr>
            <w:ins w:id="2321" w:author="Huawei" w:date="2022-02-11T10:26: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2322" w:author="Huawei" w:date="2022-02-11T12:57:00Z">
              <w:tcPr>
                <w:tcW w:w="568" w:type="pct"/>
                <w:tcBorders>
                  <w:left w:val="single" w:sz="4" w:space="0" w:color="auto"/>
                </w:tcBorders>
                <w:shd w:val="clear" w:color="auto" w:fill="auto"/>
                <w:vAlign w:val="center"/>
              </w:tcPr>
            </w:tcPrChange>
          </w:tcPr>
          <w:p w14:paraId="1F4D49B8" w14:textId="16B8AC1B" w:rsidR="00966F56" w:rsidRPr="00966F56" w:rsidRDefault="00966F56" w:rsidP="00301C36">
            <w:pPr>
              <w:pStyle w:val="TAC"/>
              <w:rPr>
                <w:ins w:id="2323" w:author="Huawei" w:date="2022-02-11T10:26:00Z"/>
                <w:lang w:eastAsia="zh-CN"/>
              </w:rPr>
            </w:pPr>
            <w:ins w:id="2324" w:author="Huawei" w:date="2022-02-11T10:26:00Z">
              <w:r w:rsidRPr="00966F56">
                <w:rPr>
                  <w:rFonts w:hint="eastAsia"/>
                  <w:lang w:eastAsia="zh-CN"/>
                </w:rPr>
                <w:t>O</w:t>
              </w:r>
              <w:r w:rsidRPr="00966F56">
                <w:rPr>
                  <w:lang w:eastAsia="zh-CN"/>
                </w:rPr>
                <w:t>uter_Full</w:t>
              </w:r>
            </w:ins>
          </w:p>
        </w:tc>
        <w:tc>
          <w:tcPr>
            <w:tcW w:w="1098" w:type="dxa"/>
            <w:tcBorders>
              <w:left w:val="single" w:sz="4" w:space="0" w:color="auto"/>
            </w:tcBorders>
            <w:shd w:val="clear" w:color="auto" w:fill="auto"/>
            <w:vAlign w:val="center"/>
            <w:tcPrChange w:id="2325" w:author="Huawei" w:date="2022-02-11T12:57:00Z">
              <w:tcPr>
                <w:tcW w:w="570" w:type="pct"/>
                <w:tcBorders>
                  <w:left w:val="single" w:sz="4" w:space="0" w:color="auto"/>
                </w:tcBorders>
                <w:shd w:val="clear" w:color="auto" w:fill="auto"/>
                <w:vAlign w:val="center"/>
              </w:tcPr>
            </w:tcPrChange>
          </w:tcPr>
          <w:p w14:paraId="7311EC0F" w14:textId="45AF3D62" w:rsidR="00966F56" w:rsidRPr="00966F56" w:rsidRDefault="00966F56" w:rsidP="00301C36">
            <w:pPr>
              <w:pStyle w:val="TAC"/>
              <w:rPr>
                <w:ins w:id="2326" w:author="Huawei" w:date="2022-02-11T10:26:00Z"/>
                <w:lang w:eastAsia="zh-CN"/>
              </w:rPr>
            </w:pPr>
            <w:ins w:id="2327" w:author="Huawei" w:date="2022-02-11T10:26:00Z">
              <w:r w:rsidRPr="00966F56">
                <w:rPr>
                  <w:rFonts w:hint="eastAsia"/>
                  <w:lang w:eastAsia="zh-CN"/>
                </w:rPr>
                <w:t>O</w:t>
              </w:r>
              <w:r w:rsidRPr="00966F56">
                <w:rPr>
                  <w:lang w:eastAsia="zh-CN"/>
                </w:rPr>
                <w:t>uter_Full</w:t>
              </w:r>
            </w:ins>
          </w:p>
        </w:tc>
      </w:tr>
      <w:tr w:rsidR="002E4B6B" w:rsidRPr="00CA19DC" w14:paraId="4C679151" w14:textId="77777777" w:rsidTr="002E4B6B">
        <w:trPr>
          <w:ins w:id="2328" w:author="Huawei" w:date="2022-02-11T10:26:00Z"/>
        </w:trPr>
        <w:tc>
          <w:tcPr>
            <w:tcW w:w="670" w:type="dxa"/>
            <w:tcBorders>
              <w:right w:val="single" w:sz="4" w:space="0" w:color="auto"/>
            </w:tcBorders>
            <w:shd w:val="clear" w:color="auto" w:fill="auto"/>
            <w:tcPrChange w:id="2329" w:author="Huawei" w:date="2022-02-11T12:57:00Z">
              <w:tcPr>
                <w:tcW w:w="348" w:type="pct"/>
                <w:tcBorders>
                  <w:right w:val="single" w:sz="4" w:space="0" w:color="auto"/>
                </w:tcBorders>
                <w:shd w:val="clear" w:color="auto" w:fill="auto"/>
              </w:tcPr>
            </w:tcPrChange>
          </w:tcPr>
          <w:p w14:paraId="11B84716" w14:textId="4A2EBD8F" w:rsidR="002E4B6B" w:rsidRDefault="002E4B6B" w:rsidP="002E4B6B">
            <w:pPr>
              <w:pStyle w:val="TAC"/>
              <w:rPr>
                <w:ins w:id="2330" w:author="Huawei" w:date="2022-02-11T10:26:00Z"/>
                <w:lang w:eastAsia="zh-CN"/>
              </w:rPr>
            </w:pPr>
            <w:ins w:id="2331" w:author="Huawei" w:date="2022-02-11T10:31:00Z">
              <w:r>
                <w:rPr>
                  <w:rFonts w:hint="eastAsia"/>
                  <w:lang w:eastAsia="zh-CN"/>
                </w:rPr>
                <w:t>5</w:t>
              </w:r>
              <w:r>
                <w:rPr>
                  <w:lang w:eastAsia="zh-CN"/>
                </w:rPr>
                <w:t>7</w:t>
              </w:r>
            </w:ins>
          </w:p>
        </w:tc>
        <w:tc>
          <w:tcPr>
            <w:tcW w:w="756" w:type="dxa"/>
            <w:vMerge/>
            <w:tcBorders>
              <w:left w:val="single" w:sz="4" w:space="0" w:color="auto"/>
              <w:right w:val="single" w:sz="4" w:space="0" w:color="auto"/>
            </w:tcBorders>
            <w:shd w:val="clear" w:color="auto" w:fill="auto"/>
            <w:tcPrChange w:id="2332" w:author="Huawei" w:date="2022-02-11T12:57:00Z">
              <w:tcPr>
                <w:tcW w:w="392" w:type="pct"/>
                <w:vMerge/>
                <w:tcBorders>
                  <w:left w:val="single" w:sz="4" w:space="0" w:color="auto"/>
                  <w:right w:val="single" w:sz="4" w:space="0" w:color="auto"/>
                </w:tcBorders>
                <w:shd w:val="clear" w:color="auto" w:fill="auto"/>
              </w:tcPr>
            </w:tcPrChange>
          </w:tcPr>
          <w:p w14:paraId="658BCEE3" w14:textId="77777777" w:rsidR="002E4B6B" w:rsidRPr="00CA19DC" w:rsidRDefault="002E4B6B" w:rsidP="002E4B6B">
            <w:pPr>
              <w:pStyle w:val="TAC"/>
              <w:rPr>
                <w:ins w:id="2333" w:author="Huawei" w:date="2022-02-11T10:26:00Z"/>
              </w:rPr>
            </w:pPr>
          </w:p>
        </w:tc>
        <w:tc>
          <w:tcPr>
            <w:tcW w:w="549" w:type="dxa"/>
            <w:vMerge/>
            <w:tcBorders>
              <w:left w:val="single" w:sz="4" w:space="0" w:color="auto"/>
            </w:tcBorders>
            <w:shd w:val="clear" w:color="auto" w:fill="auto"/>
            <w:vAlign w:val="center"/>
            <w:tcPrChange w:id="2334" w:author="Huawei" w:date="2022-02-11T12:57:00Z">
              <w:tcPr>
                <w:tcW w:w="285" w:type="pct"/>
                <w:vMerge/>
                <w:tcBorders>
                  <w:left w:val="single" w:sz="4" w:space="0" w:color="auto"/>
                </w:tcBorders>
                <w:shd w:val="clear" w:color="auto" w:fill="auto"/>
                <w:vAlign w:val="center"/>
              </w:tcPr>
            </w:tcPrChange>
          </w:tcPr>
          <w:p w14:paraId="3F8CC7A3" w14:textId="77777777" w:rsidR="002E4B6B" w:rsidRPr="00CA19DC" w:rsidRDefault="002E4B6B" w:rsidP="002E4B6B">
            <w:pPr>
              <w:pStyle w:val="TAC"/>
              <w:rPr>
                <w:ins w:id="2335" w:author="Huawei" w:date="2022-02-11T10:26:00Z"/>
              </w:rPr>
            </w:pPr>
          </w:p>
        </w:tc>
        <w:tc>
          <w:tcPr>
            <w:tcW w:w="1123" w:type="dxa"/>
            <w:tcBorders>
              <w:left w:val="single" w:sz="4" w:space="0" w:color="auto"/>
            </w:tcBorders>
            <w:shd w:val="clear" w:color="auto" w:fill="auto"/>
            <w:vAlign w:val="center"/>
            <w:tcPrChange w:id="2336" w:author="Huawei" w:date="2022-02-11T12:57:00Z">
              <w:tcPr>
                <w:tcW w:w="583" w:type="pct"/>
                <w:tcBorders>
                  <w:left w:val="single" w:sz="4" w:space="0" w:color="auto"/>
                </w:tcBorders>
                <w:shd w:val="clear" w:color="auto" w:fill="auto"/>
                <w:vAlign w:val="center"/>
              </w:tcPr>
            </w:tcPrChange>
          </w:tcPr>
          <w:p w14:paraId="16D384A5" w14:textId="7D8234DD" w:rsidR="002E4B6B" w:rsidRDefault="002E4B6B" w:rsidP="002E4B6B">
            <w:pPr>
              <w:pStyle w:val="TAC"/>
              <w:rPr>
                <w:ins w:id="2337" w:author="Huawei" w:date="2022-02-11T10:26:00Z"/>
                <w:lang w:eastAsia="zh-CN"/>
              </w:rPr>
            </w:pPr>
            <w:ins w:id="2338" w:author="Huawei" w:date="2022-02-11T10:27:00Z">
              <w:r>
                <w:rPr>
                  <w:lang w:eastAsia="zh-CN"/>
                </w:rPr>
                <w:t>64QAM</w:t>
              </w:r>
            </w:ins>
          </w:p>
        </w:tc>
        <w:tc>
          <w:tcPr>
            <w:tcW w:w="1093" w:type="dxa"/>
            <w:tcBorders>
              <w:left w:val="single" w:sz="4" w:space="0" w:color="auto"/>
            </w:tcBorders>
            <w:shd w:val="clear" w:color="auto" w:fill="auto"/>
            <w:vAlign w:val="center"/>
            <w:tcPrChange w:id="2339" w:author="Huawei" w:date="2022-02-11T12:57:00Z">
              <w:tcPr>
                <w:tcW w:w="567" w:type="pct"/>
                <w:tcBorders>
                  <w:left w:val="single" w:sz="4" w:space="0" w:color="auto"/>
                </w:tcBorders>
                <w:shd w:val="clear" w:color="auto" w:fill="auto"/>
                <w:vAlign w:val="center"/>
              </w:tcPr>
            </w:tcPrChange>
          </w:tcPr>
          <w:p w14:paraId="4B946BE8" w14:textId="1706AE5A" w:rsidR="002E4B6B" w:rsidRPr="00966F56" w:rsidRDefault="002E4B6B" w:rsidP="002E4B6B">
            <w:pPr>
              <w:pStyle w:val="TAC"/>
              <w:rPr>
                <w:ins w:id="2340" w:author="Huawei" w:date="2022-02-11T10:26:00Z"/>
                <w:lang w:eastAsia="zh-CN"/>
              </w:rPr>
            </w:pPr>
            <w:ins w:id="2341" w:author="Huawei" w:date="2022-02-11T12:59:00Z">
              <w:r w:rsidRPr="005C5A90">
                <w:t>Edge_1RB_Left</w:t>
              </w:r>
            </w:ins>
          </w:p>
        </w:tc>
        <w:tc>
          <w:tcPr>
            <w:tcW w:w="1061" w:type="dxa"/>
            <w:gridSpan w:val="2"/>
            <w:tcBorders>
              <w:left w:val="single" w:sz="4" w:space="0" w:color="auto"/>
            </w:tcBorders>
            <w:shd w:val="clear" w:color="auto" w:fill="auto"/>
            <w:vAlign w:val="center"/>
            <w:tcPrChange w:id="2342" w:author="Huawei" w:date="2022-02-11T12:57:00Z">
              <w:tcPr>
                <w:tcW w:w="551" w:type="pct"/>
                <w:gridSpan w:val="2"/>
                <w:tcBorders>
                  <w:left w:val="single" w:sz="4" w:space="0" w:color="auto"/>
                </w:tcBorders>
                <w:shd w:val="clear" w:color="auto" w:fill="auto"/>
                <w:vAlign w:val="center"/>
              </w:tcPr>
            </w:tcPrChange>
          </w:tcPr>
          <w:p w14:paraId="17FC8571" w14:textId="42ABD3F5" w:rsidR="002E4B6B" w:rsidRPr="00966F56" w:rsidRDefault="002E4B6B" w:rsidP="002E4B6B">
            <w:pPr>
              <w:pStyle w:val="TAC"/>
              <w:rPr>
                <w:ins w:id="2343" w:author="Huawei" w:date="2022-02-11T10:26:00Z"/>
                <w:lang w:eastAsia="zh-CN"/>
              </w:rPr>
            </w:pPr>
            <w:ins w:id="2344" w:author="Huawei" w:date="2022-02-11T12:59:00Z">
              <w:r w:rsidRPr="005C5A90">
                <w:t>Edge_1RB_Right</w:t>
              </w:r>
            </w:ins>
          </w:p>
        </w:tc>
        <w:tc>
          <w:tcPr>
            <w:tcW w:w="1095" w:type="dxa"/>
            <w:tcBorders>
              <w:left w:val="single" w:sz="4" w:space="0" w:color="auto"/>
            </w:tcBorders>
            <w:shd w:val="clear" w:color="auto" w:fill="auto"/>
            <w:vAlign w:val="center"/>
            <w:tcPrChange w:id="2345" w:author="Huawei" w:date="2022-02-11T12:57:00Z">
              <w:tcPr>
                <w:tcW w:w="568" w:type="pct"/>
                <w:tcBorders>
                  <w:left w:val="single" w:sz="4" w:space="0" w:color="auto"/>
                </w:tcBorders>
                <w:shd w:val="clear" w:color="auto" w:fill="auto"/>
                <w:vAlign w:val="center"/>
              </w:tcPr>
            </w:tcPrChange>
          </w:tcPr>
          <w:p w14:paraId="4D97F194" w14:textId="7624AEC9" w:rsidR="002E4B6B" w:rsidRPr="00966F56" w:rsidRDefault="002E4B6B" w:rsidP="002E4B6B">
            <w:pPr>
              <w:pStyle w:val="TAC"/>
              <w:rPr>
                <w:ins w:id="2346" w:author="Huawei" w:date="2022-02-11T10:26:00Z"/>
                <w:lang w:eastAsia="zh-CN"/>
              </w:rPr>
            </w:pPr>
            <w:ins w:id="2347" w:author="Huawei" w:date="2022-02-11T12:59:00Z">
              <w:r w:rsidRPr="005C5A90">
                <w:t>Edge_1RB_Left</w:t>
              </w:r>
            </w:ins>
          </w:p>
        </w:tc>
        <w:tc>
          <w:tcPr>
            <w:tcW w:w="1095" w:type="dxa"/>
            <w:tcBorders>
              <w:left w:val="single" w:sz="4" w:space="0" w:color="auto"/>
            </w:tcBorders>
            <w:shd w:val="clear" w:color="auto" w:fill="auto"/>
            <w:vAlign w:val="center"/>
            <w:tcPrChange w:id="2348" w:author="Huawei" w:date="2022-02-11T12:57:00Z">
              <w:tcPr>
                <w:tcW w:w="568" w:type="pct"/>
                <w:tcBorders>
                  <w:left w:val="single" w:sz="4" w:space="0" w:color="auto"/>
                </w:tcBorders>
                <w:shd w:val="clear" w:color="auto" w:fill="auto"/>
                <w:vAlign w:val="center"/>
              </w:tcPr>
            </w:tcPrChange>
          </w:tcPr>
          <w:p w14:paraId="591B9713" w14:textId="464F5662" w:rsidR="002E4B6B" w:rsidRPr="00966F56" w:rsidRDefault="002E4B6B" w:rsidP="002E4B6B">
            <w:pPr>
              <w:pStyle w:val="TAC"/>
              <w:rPr>
                <w:ins w:id="2349" w:author="Huawei" w:date="2022-02-11T10:26:00Z"/>
                <w:lang w:eastAsia="zh-CN"/>
              </w:rPr>
            </w:pPr>
            <w:ins w:id="2350" w:author="Huawei" w:date="2022-02-11T12:59:00Z">
              <w:r w:rsidRPr="005C5A90">
                <w:t>Edge_1RB_Right</w:t>
              </w:r>
            </w:ins>
          </w:p>
        </w:tc>
        <w:tc>
          <w:tcPr>
            <w:tcW w:w="1095" w:type="dxa"/>
            <w:tcBorders>
              <w:left w:val="single" w:sz="4" w:space="0" w:color="auto"/>
            </w:tcBorders>
            <w:shd w:val="clear" w:color="auto" w:fill="auto"/>
            <w:vAlign w:val="center"/>
            <w:tcPrChange w:id="2351" w:author="Huawei" w:date="2022-02-11T12:57:00Z">
              <w:tcPr>
                <w:tcW w:w="568" w:type="pct"/>
                <w:tcBorders>
                  <w:left w:val="single" w:sz="4" w:space="0" w:color="auto"/>
                </w:tcBorders>
                <w:shd w:val="clear" w:color="auto" w:fill="auto"/>
                <w:vAlign w:val="center"/>
              </w:tcPr>
            </w:tcPrChange>
          </w:tcPr>
          <w:p w14:paraId="127FABB7" w14:textId="7DCC6E3C" w:rsidR="002E4B6B" w:rsidRPr="00966F56" w:rsidRDefault="002E4B6B" w:rsidP="002E4B6B">
            <w:pPr>
              <w:pStyle w:val="TAC"/>
              <w:rPr>
                <w:ins w:id="2352" w:author="Huawei" w:date="2022-02-11T10:26:00Z"/>
                <w:lang w:eastAsia="zh-CN"/>
              </w:rPr>
            </w:pPr>
            <w:ins w:id="2353" w:author="Huawei" w:date="2022-02-11T12:59:00Z">
              <w:r w:rsidRPr="005C5A90">
                <w:t>Edge_1RB_Left</w:t>
              </w:r>
            </w:ins>
          </w:p>
        </w:tc>
        <w:tc>
          <w:tcPr>
            <w:tcW w:w="1098" w:type="dxa"/>
            <w:tcBorders>
              <w:left w:val="single" w:sz="4" w:space="0" w:color="auto"/>
            </w:tcBorders>
            <w:shd w:val="clear" w:color="auto" w:fill="auto"/>
            <w:vAlign w:val="center"/>
            <w:tcPrChange w:id="2354" w:author="Huawei" w:date="2022-02-11T12:57:00Z">
              <w:tcPr>
                <w:tcW w:w="570" w:type="pct"/>
                <w:tcBorders>
                  <w:left w:val="single" w:sz="4" w:space="0" w:color="auto"/>
                </w:tcBorders>
                <w:shd w:val="clear" w:color="auto" w:fill="auto"/>
                <w:vAlign w:val="center"/>
              </w:tcPr>
            </w:tcPrChange>
          </w:tcPr>
          <w:p w14:paraId="46EB4FF7" w14:textId="13FF342F" w:rsidR="002E4B6B" w:rsidRPr="00966F56" w:rsidRDefault="002E4B6B" w:rsidP="002E4B6B">
            <w:pPr>
              <w:pStyle w:val="TAC"/>
              <w:rPr>
                <w:ins w:id="2355" w:author="Huawei" w:date="2022-02-11T10:26:00Z"/>
                <w:lang w:eastAsia="zh-CN"/>
              </w:rPr>
            </w:pPr>
            <w:ins w:id="2356" w:author="Huawei" w:date="2022-02-11T12:59:00Z">
              <w:r w:rsidRPr="005C5A90">
                <w:t>Edge_1RB_Right</w:t>
              </w:r>
            </w:ins>
          </w:p>
        </w:tc>
      </w:tr>
      <w:tr w:rsidR="00966F56" w:rsidRPr="00CA19DC" w14:paraId="2417A6A7" w14:textId="77777777" w:rsidTr="002E4B6B">
        <w:trPr>
          <w:ins w:id="2357" w:author="Huawei" w:date="2022-02-09T21:15:00Z"/>
        </w:trPr>
        <w:tc>
          <w:tcPr>
            <w:tcW w:w="670" w:type="dxa"/>
            <w:tcBorders>
              <w:right w:val="single" w:sz="4" w:space="0" w:color="auto"/>
            </w:tcBorders>
            <w:shd w:val="clear" w:color="auto" w:fill="auto"/>
            <w:tcPrChange w:id="2358" w:author="Huawei" w:date="2022-02-11T12:57:00Z">
              <w:tcPr>
                <w:tcW w:w="348" w:type="pct"/>
                <w:tcBorders>
                  <w:right w:val="single" w:sz="4" w:space="0" w:color="auto"/>
                </w:tcBorders>
                <w:shd w:val="clear" w:color="auto" w:fill="auto"/>
              </w:tcPr>
            </w:tcPrChange>
          </w:tcPr>
          <w:p w14:paraId="072020BD" w14:textId="4F3F143F" w:rsidR="00966F56" w:rsidRPr="00CA19DC" w:rsidRDefault="00966F56" w:rsidP="00301C36">
            <w:pPr>
              <w:pStyle w:val="TAC"/>
              <w:rPr>
                <w:ins w:id="2359" w:author="Huawei" w:date="2022-02-09T21:15:00Z"/>
                <w:lang w:eastAsia="zh-CN"/>
              </w:rPr>
            </w:pPr>
            <w:ins w:id="2360" w:author="Huawei" w:date="2022-02-11T10:31:00Z">
              <w:r>
                <w:rPr>
                  <w:rFonts w:hint="eastAsia"/>
                  <w:lang w:eastAsia="zh-CN"/>
                </w:rPr>
                <w:t>5</w:t>
              </w:r>
              <w:r>
                <w:rPr>
                  <w:lang w:eastAsia="zh-CN"/>
                </w:rPr>
                <w:t>8</w:t>
              </w:r>
            </w:ins>
          </w:p>
        </w:tc>
        <w:tc>
          <w:tcPr>
            <w:tcW w:w="756" w:type="dxa"/>
            <w:vMerge/>
            <w:tcBorders>
              <w:left w:val="single" w:sz="4" w:space="0" w:color="auto"/>
              <w:right w:val="single" w:sz="4" w:space="0" w:color="auto"/>
            </w:tcBorders>
            <w:shd w:val="clear" w:color="auto" w:fill="auto"/>
            <w:tcPrChange w:id="2361" w:author="Huawei" w:date="2022-02-11T12:57:00Z">
              <w:tcPr>
                <w:tcW w:w="392" w:type="pct"/>
                <w:vMerge/>
                <w:tcBorders>
                  <w:left w:val="single" w:sz="4" w:space="0" w:color="auto"/>
                  <w:right w:val="single" w:sz="4" w:space="0" w:color="auto"/>
                </w:tcBorders>
                <w:shd w:val="clear" w:color="auto" w:fill="auto"/>
              </w:tcPr>
            </w:tcPrChange>
          </w:tcPr>
          <w:p w14:paraId="7694AED3" w14:textId="77777777" w:rsidR="00966F56" w:rsidRPr="00CA19DC" w:rsidRDefault="00966F56" w:rsidP="00301C36">
            <w:pPr>
              <w:pStyle w:val="TAC"/>
              <w:rPr>
                <w:ins w:id="2362" w:author="Huawei" w:date="2022-02-09T21:15:00Z"/>
              </w:rPr>
            </w:pPr>
          </w:p>
        </w:tc>
        <w:tc>
          <w:tcPr>
            <w:tcW w:w="549" w:type="dxa"/>
            <w:vMerge/>
            <w:tcBorders>
              <w:left w:val="single" w:sz="4" w:space="0" w:color="auto"/>
            </w:tcBorders>
            <w:shd w:val="clear" w:color="auto" w:fill="auto"/>
            <w:vAlign w:val="center"/>
            <w:tcPrChange w:id="2363" w:author="Huawei" w:date="2022-02-11T12:57:00Z">
              <w:tcPr>
                <w:tcW w:w="285" w:type="pct"/>
                <w:vMerge/>
                <w:tcBorders>
                  <w:left w:val="single" w:sz="4" w:space="0" w:color="auto"/>
                </w:tcBorders>
                <w:shd w:val="clear" w:color="auto" w:fill="auto"/>
                <w:vAlign w:val="center"/>
              </w:tcPr>
            </w:tcPrChange>
          </w:tcPr>
          <w:p w14:paraId="4103CF63" w14:textId="77777777" w:rsidR="00966F56" w:rsidRPr="00CA19DC" w:rsidRDefault="00966F56" w:rsidP="00301C36">
            <w:pPr>
              <w:pStyle w:val="TAC"/>
              <w:rPr>
                <w:ins w:id="2364" w:author="Huawei" w:date="2022-02-09T21:15:00Z"/>
              </w:rPr>
            </w:pPr>
          </w:p>
        </w:tc>
        <w:tc>
          <w:tcPr>
            <w:tcW w:w="1123" w:type="dxa"/>
            <w:tcBorders>
              <w:left w:val="single" w:sz="4" w:space="0" w:color="auto"/>
            </w:tcBorders>
            <w:shd w:val="clear" w:color="auto" w:fill="auto"/>
            <w:vAlign w:val="center"/>
            <w:tcPrChange w:id="2365" w:author="Huawei" w:date="2022-02-11T12:57:00Z">
              <w:tcPr>
                <w:tcW w:w="583" w:type="pct"/>
                <w:tcBorders>
                  <w:left w:val="single" w:sz="4" w:space="0" w:color="auto"/>
                </w:tcBorders>
                <w:shd w:val="clear" w:color="auto" w:fill="auto"/>
                <w:vAlign w:val="center"/>
              </w:tcPr>
            </w:tcPrChange>
          </w:tcPr>
          <w:p w14:paraId="4A37D0D2" w14:textId="00745EC2" w:rsidR="00966F56" w:rsidRPr="00CA19DC" w:rsidRDefault="00966F56" w:rsidP="00301C36">
            <w:pPr>
              <w:pStyle w:val="TAC"/>
              <w:rPr>
                <w:ins w:id="2366" w:author="Huawei" w:date="2022-02-09T21:15:00Z"/>
              </w:rPr>
            </w:pPr>
            <w:ins w:id="2367" w:author="Huawei" w:date="2022-02-09T21:2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Change w:id="2368" w:author="Huawei" w:date="2022-02-11T12:57:00Z">
              <w:tcPr>
                <w:tcW w:w="567" w:type="pct"/>
                <w:tcBorders>
                  <w:left w:val="single" w:sz="4" w:space="0" w:color="auto"/>
                </w:tcBorders>
                <w:shd w:val="clear" w:color="auto" w:fill="auto"/>
                <w:vAlign w:val="center"/>
              </w:tcPr>
            </w:tcPrChange>
          </w:tcPr>
          <w:p w14:paraId="5A52E98B" w14:textId="757013DB" w:rsidR="00966F56" w:rsidRPr="00966F56" w:rsidRDefault="00966F56" w:rsidP="00301C36">
            <w:pPr>
              <w:pStyle w:val="TAC"/>
              <w:rPr>
                <w:ins w:id="2369" w:author="Huawei" w:date="2022-02-09T21:15:00Z"/>
                <w:lang w:eastAsia="zh-CN"/>
              </w:rPr>
            </w:pPr>
            <w:ins w:id="2370" w:author="Huawei" w:date="2022-02-10T12:23:00Z">
              <w:r w:rsidRPr="00966F56">
                <w:rPr>
                  <w:lang w:eastAsia="zh-CN"/>
                </w:rPr>
                <w:t>8@0</w:t>
              </w:r>
            </w:ins>
          </w:p>
        </w:tc>
        <w:tc>
          <w:tcPr>
            <w:tcW w:w="1061" w:type="dxa"/>
            <w:gridSpan w:val="2"/>
            <w:tcBorders>
              <w:left w:val="single" w:sz="4" w:space="0" w:color="auto"/>
            </w:tcBorders>
            <w:shd w:val="clear" w:color="auto" w:fill="auto"/>
            <w:vAlign w:val="center"/>
            <w:tcPrChange w:id="2371" w:author="Huawei" w:date="2022-02-11T12:57:00Z">
              <w:tcPr>
                <w:tcW w:w="551" w:type="pct"/>
                <w:gridSpan w:val="2"/>
                <w:tcBorders>
                  <w:left w:val="single" w:sz="4" w:space="0" w:color="auto"/>
                </w:tcBorders>
                <w:shd w:val="clear" w:color="auto" w:fill="auto"/>
                <w:vAlign w:val="center"/>
              </w:tcPr>
            </w:tcPrChange>
          </w:tcPr>
          <w:p w14:paraId="39D670DC" w14:textId="67B6B038" w:rsidR="00966F56" w:rsidRPr="00966F56" w:rsidRDefault="00966F56" w:rsidP="00301C36">
            <w:pPr>
              <w:pStyle w:val="TAC"/>
              <w:rPr>
                <w:ins w:id="2372" w:author="Huawei" w:date="2022-02-09T21:15:00Z"/>
                <w:lang w:eastAsia="zh-CN"/>
              </w:rPr>
            </w:pPr>
            <w:ins w:id="2373" w:author="Huawei" w:date="2022-02-10T12:23:00Z">
              <w:r w:rsidRPr="00966F56">
                <w:rPr>
                  <w:lang w:eastAsia="zh-CN"/>
                </w:rPr>
                <w:t>8@0</w:t>
              </w:r>
            </w:ins>
          </w:p>
        </w:tc>
        <w:tc>
          <w:tcPr>
            <w:tcW w:w="1095" w:type="dxa"/>
            <w:tcBorders>
              <w:left w:val="single" w:sz="4" w:space="0" w:color="auto"/>
            </w:tcBorders>
            <w:shd w:val="clear" w:color="auto" w:fill="auto"/>
            <w:vAlign w:val="center"/>
            <w:tcPrChange w:id="2374" w:author="Huawei" w:date="2022-02-11T12:57:00Z">
              <w:tcPr>
                <w:tcW w:w="568" w:type="pct"/>
                <w:tcBorders>
                  <w:left w:val="single" w:sz="4" w:space="0" w:color="auto"/>
                </w:tcBorders>
                <w:shd w:val="clear" w:color="auto" w:fill="auto"/>
                <w:vAlign w:val="center"/>
              </w:tcPr>
            </w:tcPrChange>
          </w:tcPr>
          <w:p w14:paraId="72B468F5" w14:textId="66933154" w:rsidR="00966F56" w:rsidRPr="00966F56" w:rsidRDefault="00966F56" w:rsidP="00301C36">
            <w:pPr>
              <w:pStyle w:val="TAC"/>
              <w:rPr>
                <w:ins w:id="2375" w:author="Huawei" w:date="2022-02-09T21:15:00Z"/>
                <w:lang w:eastAsia="zh-CN"/>
              </w:rPr>
            </w:pPr>
            <w:ins w:id="2376" w:author="Huawei" w:date="2022-02-10T12:23:00Z">
              <w:r w:rsidRPr="00966F56">
                <w:rPr>
                  <w:lang w:eastAsia="zh-CN"/>
                </w:rPr>
                <w:t>4@0</w:t>
              </w:r>
            </w:ins>
          </w:p>
        </w:tc>
        <w:tc>
          <w:tcPr>
            <w:tcW w:w="1095" w:type="dxa"/>
            <w:tcBorders>
              <w:left w:val="single" w:sz="4" w:space="0" w:color="auto"/>
            </w:tcBorders>
            <w:shd w:val="clear" w:color="auto" w:fill="auto"/>
            <w:vAlign w:val="center"/>
            <w:tcPrChange w:id="2377" w:author="Huawei" w:date="2022-02-11T12:57:00Z">
              <w:tcPr>
                <w:tcW w:w="568" w:type="pct"/>
                <w:tcBorders>
                  <w:left w:val="single" w:sz="4" w:space="0" w:color="auto"/>
                </w:tcBorders>
                <w:shd w:val="clear" w:color="auto" w:fill="auto"/>
                <w:vAlign w:val="center"/>
              </w:tcPr>
            </w:tcPrChange>
          </w:tcPr>
          <w:p w14:paraId="0E2B7252" w14:textId="37D84D51" w:rsidR="00966F56" w:rsidRPr="00966F56" w:rsidRDefault="00966F56" w:rsidP="00301C36">
            <w:pPr>
              <w:pStyle w:val="TAC"/>
              <w:rPr>
                <w:ins w:id="2378" w:author="Huawei" w:date="2022-02-09T21:15:00Z"/>
                <w:lang w:eastAsia="zh-CN"/>
              </w:rPr>
            </w:pPr>
            <w:ins w:id="2379" w:author="Huawei" w:date="2022-02-10T12:23:00Z">
              <w:r w:rsidRPr="00966F56">
                <w:rPr>
                  <w:lang w:eastAsia="zh-CN"/>
                </w:rPr>
                <w:t>4@0</w:t>
              </w:r>
            </w:ins>
          </w:p>
        </w:tc>
        <w:tc>
          <w:tcPr>
            <w:tcW w:w="1095" w:type="dxa"/>
            <w:tcBorders>
              <w:left w:val="single" w:sz="4" w:space="0" w:color="auto"/>
            </w:tcBorders>
            <w:shd w:val="clear" w:color="auto" w:fill="auto"/>
            <w:vAlign w:val="center"/>
            <w:tcPrChange w:id="2380" w:author="Huawei" w:date="2022-02-11T12:57:00Z">
              <w:tcPr>
                <w:tcW w:w="568" w:type="pct"/>
                <w:tcBorders>
                  <w:left w:val="single" w:sz="4" w:space="0" w:color="auto"/>
                </w:tcBorders>
                <w:shd w:val="clear" w:color="auto" w:fill="auto"/>
                <w:vAlign w:val="center"/>
              </w:tcPr>
            </w:tcPrChange>
          </w:tcPr>
          <w:p w14:paraId="33CD7C3F" w14:textId="001AE230" w:rsidR="00966F56" w:rsidRPr="00966F56" w:rsidRDefault="00966F56" w:rsidP="00301C36">
            <w:pPr>
              <w:pStyle w:val="TAC"/>
              <w:rPr>
                <w:ins w:id="2381" w:author="Huawei" w:date="2022-02-09T21:15:00Z"/>
                <w:lang w:eastAsia="zh-CN"/>
              </w:rPr>
            </w:pPr>
            <w:ins w:id="2382" w:author="Huawei" w:date="2022-02-10T12:23:00Z">
              <w:r w:rsidRPr="00966F56">
                <w:rPr>
                  <w:lang w:eastAsia="zh-CN"/>
                </w:rPr>
                <w:t>2@0</w:t>
              </w:r>
            </w:ins>
          </w:p>
        </w:tc>
        <w:tc>
          <w:tcPr>
            <w:tcW w:w="1098" w:type="dxa"/>
            <w:tcBorders>
              <w:left w:val="single" w:sz="4" w:space="0" w:color="auto"/>
            </w:tcBorders>
            <w:shd w:val="clear" w:color="auto" w:fill="auto"/>
            <w:vAlign w:val="center"/>
            <w:tcPrChange w:id="2383" w:author="Huawei" w:date="2022-02-11T12:57:00Z">
              <w:tcPr>
                <w:tcW w:w="570" w:type="pct"/>
                <w:tcBorders>
                  <w:left w:val="single" w:sz="4" w:space="0" w:color="auto"/>
                </w:tcBorders>
                <w:shd w:val="clear" w:color="auto" w:fill="auto"/>
                <w:vAlign w:val="center"/>
              </w:tcPr>
            </w:tcPrChange>
          </w:tcPr>
          <w:p w14:paraId="6D244929" w14:textId="22640309" w:rsidR="00966F56" w:rsidRPr="00966F56" w:rsidRDefault="00966F56" w:rsidP="00301C36">
            <w:pPr>
              <w:pStyle w:val="TAC"/>
              <w:rPr>
                <w:ins w:id="2384" w:author="Huawei" w:date="2022-02-09T21:15:00Z"/>
                <w:lang w:eastAsia="zh-CN"/>
              </w:rPr>
            </w:pPr>
            <w:ins w:id="2385" w:author="Huawei" w:date="2022-02-10T12:23:00Z">
              <w:r w:rsidRPr="00966F56">
                <w:rPr>
                  <w:lang w:eastAsia="zh-CN"/>
                </w:rPr>
                <w:t>2@0</w:t>
              </w:r>
            </w:ins>
          </w:p>
        </w:tc>
      </w:tr>
      <w:tr w:rsidR="00966F56" w:rsidRPr="00CA19DC" w14:paraId="63F4EDC4" w14:textId="77777777" w:rsidTr="002E4B6B">
        <w:trPr>
          <w:ins w:id="2386" w:author="Huawei" w:date="2022-02-09T21:15:00Z"/>
        </w:trPr>
        <w:tc>
          <w:tcPr>
            <w:tcW w:w="670" w:type="dxa"/>
            <w:tcBorders>
              <w:right w:val="single" w:sz="4" w:space="0" w:color="auto"/>
            </w:tcBorders>
            <w:shd w:val="clear" w:color="auto" w:fill="auto"/>
            <w:tcPrChange w:id="2387" w:author="Huawei" w:date="2022-02-11T12:57:00Z">
              <w:tcPr>
                <w:tcW w:w="348" w:type="pct"/>
                <w:tcBorders>
                  <w:right w:val="single" w:sz="4" w:space="0" w:color="auto"/>
                </w:tcBorders>
                <w:shd w:val="clear" w:color="auto" w:fill="auto"/>
              </w:tcPr>
            </w:tcPrChange>
          </w:tcPr>
          <w:p w14:paraId="399536C8" w14:textId="7737CADC" w:rsidR="00966F56" w:rsidRPr="00CA19DC" w:rsidRDefault="00966F56" w:rsidP="00301C36">
            <w:pPr>
              <w:pStyle w:val="TAC"/>
              <w:rPr>
                <w:ins w:id="2388" w:author="Huawei" w:date="2022-02-09T21:15:00Z"/>
                <w:lang w:eastAsia="zh-CN"/>
              </w:rPr>
            </w:pPr>
            <w:ins w:id="2389" w:author="Huawei" w:date="2022-02-11T10:31:00Z">
              <w:r>
                <w:rPr>
                  <w:rFonts w:hint="eastAsia"/>
                  <w:lang w:eastAsia="zh-CN"/>
                </w:rPr>
                <w:t>5</w:t>
              </w:r>
              <w:r>
                <w:rPr>
                  <w:lang w:eastAsia="zh-CN"/>
                </w:rPr>
                <w:t>9</w:t>
              </w:r>
            </w:ins>
          </w:p>
        </w:tc>
        <w:tc>
          <w:tcPr>
            <w:tcW w:w="756" w:type="dxa"/>
            <w:vMerge/>
            <w:tcBorders>
              <w:left w:val="single" w:sz="4" w:space="0" w:color="auto"/>
              <w:right w:val="single" w:sz="4" w:space="0" w:color="auto"/>
            </w:tcBorders>
            <w:shd w:val="clear" w:color="auto" w:fill="auto"/>
            <w:tcPrChange w:id="2390" w:author="Huawei" w:date="2022-02-11T12:57:00Z">
              <w:tcPr>
                <w:tcW w:w="392" w:type="pct"/>
                <w:vMerge/>
                <w:tcBorders>
                  <w:left w:val="single" w:sz="4" w:space="0" w:color="auto"/>
                  <w:right w:val="single" w:sz="4" w:space="0" w:color="auto"/>
                </w:tcBorders>
                <w:shd w:val="clear" w:color="auto" w:fill="auto"/>
              </w:tcPr>
            </w:tcPrChange>
          </w:tcPr>
          <w:p w14:paraId="2C6358F8" w14:textId="77777777" w:rsidR="00966F56" w:rsidRPr="00CA19DC" w:rsidRDefault="00966F56" w:rsidP="00301C36">
            <w:pPr>
              <w:pStyle w:val="TAC"/>
              <w:rPr>
                <w:ins w:id="2391" w:author="Huawei" w:date="2022-02-09T21:15:00Z"/>
              </w:rPr>
            </w:pPr>
          </w:p>
        </w:tc>
        <w:tc>
          <w:tcPr>
            <w:tcW w:w="549" w:type="dxa"/>
            <w:vMerge/>
            <w:tcBorders>
              <w:left w:val="single" w:sz="4" w:space="0" w:color="auto"/>
            </w:tcBorders>
            <w:shd w:val="clear" w:color="auto" w:fill="auto"/>
            <w:vAlign w:val="center"/>
            <w:tcPrChange w:id="2392" w:author="Huawei" w:date="2022-02-11T12:57:00Z">
              <w:tcPr>
                <w:tcW w:w="285" w:type="pct"/>
                <w:vMerge/>
                <w:tcBorders>
                  <w:left w:val="single" w:sz="4" w:space="0" w:color="auto"/>
                </w:tcBorders>
                <w:shd w:val="clear" w:color="auto" w:fill="auto"/>
                <w:vAlign w:val="center"/>
              </w:tcPr>
            </w:tcPrChange>
          </w:tcPr>
          <w:p w14:paraId="7A58F26A" w14:textId="77777777" w:rsidR="00966F56" w:rsidRPr="00CA19DC" w:rsidRDefault="00966F56" w:rsidP="00301C36">
            <w:pPr>
              <w:pStyle w:val="TAC"/>
              <w:rPr>
                <w:ins w:id="2393" w:author="Huawei" w:date="2022-02-09T21:15:00Z"/>
              </w:rPr>
            </w:pPr>
          </w:p>
        </w:tc>
        <w:tc>
          <w:tcPr>
            <w:tcW w:w="1123" w:type="dxa"/>
            <w:tcBorders>
              <w:left w:val="single" w:sz="4" w:space="0" w:color="auto"/>
            </w:tcBorders>
            <w:shd w:val="clear" w:color="auto" w:fill="auto"/>
            <w:vAlign w:val="center"/>
            <w:tcPrChange w:id="2394" w:author="Huawei" w:date="2022-02-11T12:57:00Z">
              <w:tcPr>
                <w:tcW w:w="583" w:type="pct"/>
                <w:tcBorders>
                  <w:left w:val="single" w:sz="4" w:space="0" w:color="auto"/>
                </w:tcBorders>
                <w:shd w:val="clear" w:color="auto" w:fill="auto"/>
                <w:vAlign w:val="center"/>
              </w:tcPr>
            </w:tcPrChange>
          </w:tcPr>
          <w:p w14:paraId="4158C1EC" w14:textId="0B63E297" w:rsidR="00966F56" w:rsidRPr="00CA19DC" w:rsidRDefault="00966F56" w:rsidP="00301C36">
            <w:pPr>
              <w:pStyle w:val="TAC"/>
              <w:rPr>
                <w:ins w:id="2395" w:author="Huawei" w:date="2022-02-09T21:15:00Z"/>
              </w:rPr>
            </w:pPr>
            <w:ins w:id="2396" w:author="Huawei" w:date="2022-02-09T21:2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Change w:id="2397" w:author="Huawei" w:date="2022-02-11T12:57:00Z">
              <w:tcPr>
                <w:tcW w:w="567" w:type="pct"/>
                <w:tcBorders>
                  <w:left w:val="single" w:sz="4" w:space="0" w:color="auto"/>
                </w:tcBorders>
                <w:shd w:val="clear" w:color="auto" w:fill="auto"/>
                <w:vAlign w:val="center"/>
              </w:tcPr>
            </w:tcPrChange>
          </w:tcPr>
          <w:p w14:paraId="0514467E" w14:textId="71D54191" w:rsidR="00966F56" w:rsidRPr="00966F56" w:rsidRDefault="00966F56" w:rsidP="00301C36">
            <w:pPr>
              <w:pStyle w:val="TAC"/>
              <w:rPr>
                <w:ins w:id="2398" w:author="Huawei" w:date="2022-02-09T21:15:00Z"/>
                <w:lang w:eastAsia="zh-CN"/>
              </w:rPr>
            </w:pPr>
            <w:ins w:id="2399" w:author="Huawei" w:date="2022-02-10T12:23:00Z">
              <w:r w:rsidRPr="00966F56">
                <w:rPr>
                  <w:lang w:eastAsia="zh-CN"/>
                </w:rPr>
                <w:t>23@0</w:t>
              </w:r>
            </w:ins>
          </w:p>
        </w:tc>
        <w:tc>
          <w:tcPr>
            <w:tcW w:w="1061" w:type="dxa"/>
            <w:gridSpan w:val="2"/>
            <w:tcBorders>
              <w:left w:val="single" w:sz="4" w:space="0" w:color="auto"/>
            </w:tcBorders>
            <w:shd w:val="clear" w:color="auto" w:fill="auto"/>
            <w:vAlign w:val="center"/>
            <w:tcPrChange w:id="2400" w:author="Huawei" w:date="2022-02-11T12:57:00Z">
              <w:tcPr>
                <w:tcW w:w="551" w:type="pct"/>
                <w:gridSpan w:val="2"/>
                <w:tcBorders>
                  <w:left w:val="single" w:sz="4" w:space="0" w:color="auto"/>
                </w:tcBorders>
                <w:shd w:val="clear" w:color="auto" w:fill="auto"/>
                <w:vAlign w:val="center"/>
              </w:tcPr>
            </w:tcPrChange>
          </w:tcPr>
          <w:p w14:paraId="75E0F562" w14:textId="1D4142FA" w:rsidR="00966F56" w:rsidRPr="00966F56" w:rsidRDefault="00966F56" w:rsidP="00301C36">
            <w:pPr>
              <w:pStyle w:val="TAC"/>
              <w:rPr>
                <w:ins w:id="2401" w:author="Huawei" w:date="2022-02-09T21:15:00Z"/>
                <w:lang w:eastAsia="zh-CN"/>
              </w:rPr>
            </w:pPr>
            <w:ins w:id="2402" w:author="Huawei" w:date="2022-02-10T12:23:00Z">
              <w:r w:rsidRPr="00966F56">
                <w:rPr>
                  <w:lang w:eastAsia="zh-CN"/>
                </w:rPr>
                <w:t>23@0</w:t>
              </w:r>
            </w:ins>
          </w:p>
        </w:tc>
        <w:tc>
          <w:tcPr>
            <w:tcW w:w="1095" w:type="dxa"/>
            <w:tcBorders>
              <w:left w:val="single" w:sz="4" w:space="0" w:color="auto"/>
            </w:tcBorders>
            <w:shd w:val="clear" w:color="auto" w:fill="auto"/>
            <w:vAlign w:val="center"/>
            <w:tcPrChange w:id="2403" w:author="Huawei" w:date="2022-02-11T12:57:00Z">
              <w:tcPr>
                <w:tcW w:w="568" w:type="pct"/>
                <w:tcBorders>
                  <w:left w:val="single" w:sz="4" w:space="0" w:color="auto"/>
                </w:tcBorders>
                <w:shd w:val="clear" w:color="auto" w:fill="auto"/>
                <w:vAlign w:val="center"/>
              </w:tcPr>
            </w:tcPrChange>
          </w:tcPr>
          <w:p w14:paraId="5232B7D9" w14:textId="6BB3287D" w:rsidR="00966F56" w:rsidRPr="00966F56" w:rsidRDefault="00966F56" w:rsidP="00301C36">
            <w:pPr>
              <w:pStyle w:val="TAC"/>
              <w:rPr>
                <w:ins w:id="2404" w:author="Huawei" w:date="2022-02-09T21:15:00Z"/>
                <w:lang w:eastAsia="zh-CN"/>
              </w:rPr>
            </w:pPr>
            <w:ins w:id="2405" w:author="Huawei" w:date="2022-02-10T12:23:00Z">
              <w:r w:rsidRPr="00966F56">
                <w:rPr>
                  <w:lang w:eastAsia="zh-CN"/>
                </w:rPr>
                <w:t>12@0</w:t>
              </w:r>
            </w:ins>
          </w:p>
        </w:tc>
        <w:tc>
          <w:tcPr>
            <w:tcW w:w="1095" w:type="dxa"/>
            <w:tcBorders>
              <w:left w:val="single" w:sz="4" w:space="0" w:color="auto"/>
            </w:tcBorders>
            <w:shd w:val="clear" w:color="auto" w:fill="auto"/>
            <w:vAlign w:val="center"/>
            <w:tcPrChange w:id="2406" w:author="Huawei" w:date="2022-02-11T12:57:00Z">
              <w:tcPr>
                <w:tcW w:w="568" w:type="pct"/>
                <w:tcBorders>
                  <w:left w:val="single" w:sz="4" w:space="0" w:color="auto"/>
                </w:tcBorders>
                <w:shd w:val="clear" w:color="auto" w:fill="auto"/>
                <w:vAlign w:val="center"/>
              </w:tcPr>
            </w:tcPrChange>
          </w:tcPr>
          <w:p w14:paraId="7EC3D46C" w14:textId="5325420A" w:rsidR="00966F56" w:rsidRPr="00966F56" w:rsidRDefault="00966F56" w:rsidP="00301C36">
            <w:pPr>
              <w:pStyle w:val="TAC"/>
              <w:rPr>
                <w:ins w:id="2407" w:author="Huawei" w:date="2022-02-09T21:15:00Z"/>
                <w:lang w:eastAsia="zh-CN"/>
              </w:rPr>
            </w:pPr>
            <w:ins w:id="2408" w:author="Huawei" w:date="2022-02-10T12:23:00Z">
              <w:r w:rsidRPr="00966F56">
                <w:rPr>
                  <w:lang w:eastAsia="zh-CN"/>
                </w:rPr>
                <w:t>12@0</w:t>
              </w:r>
            </w:ins>
          </w:p>
        </w:tc>
        <w:tc>
          <w:tcPr>
            <w:tcW w:w="1095" w:type="dxa"/>
            <w:tcBorders>
              <w:left w:val="single" w:sz="4" w:space="0" w:color="auto"/>
            </w:tcBorders>
            <w:shd w:val="clear" w:color="auto" w:fill="auto"/>
            <w:vAlign w:val="center"/>
            <w:tcPrChange w:id="2409" w:author="Huawei" w:date="2022-02-11T12:57:00Z">
              <w:tcPr>
                <w:tcW w:w="568" w:type="pct"/>
                <w:tcBorders>
                  <w:left w:val="single" w:sz="4" w:space="0" w:color="auto"/>
                </w:tcBorders>
                <w:shd w:val="clear" w:color="auto" w:fill="auto"/>
                <w:vAlign w:val="center"/>
              </w:tcPr>
            </w:tcPrChange>
          </w:tcPr>
          <w:p w14:paraId="39B93636" w14:textId="57635292" w:rsidR="00966F56" w:rsidRPr="00966F56" w:rsidRDefault="00966F56" w:rsidP="00301C36">
            <w:pPr>
              <w:pStyle w:val="TAC"/>
              <w:rPr>
                <w:ins w:id="2410" w:author="Huawei" w:date="2022-02-09T21:15:00Z"/>
                <w:lang w:eastAsia="zh-CN"/>
              </w:rPr>
            </w:pPr>
            <w:ins w:id="2411" w:author="Huawei" w:date="2022-02-10T12:23:00Z">
              <w:r w:rsidRPr="00966F56">
                <w:rPr>
                  <w:lang w:eastAsia="zh-CN"/>
                </w:rPr>
                <w:t>6@0</w:t>
              </w:r>
            </w:ins>
          </w:p>
        </w:tc>
        <w:tc>
          <w:tcPr>
            <w:tcW w:w="1098" w:type="dxa"/>
            <w:tcBorders>
              <w:left w:val="single" w:sz="4" w:space="0" w:color="auto"/>
            </w:tcBorders>
            <w:shd w:val="clear" w:color="auto" w:fill="auto"/>
            <w:vAlign w:val="center"/>
            <w:tcPrChange w:id="2412" w:author="Huawei" w:date="2022-02-11T12:57:00Z">
              <w:tcPr>
                <w:tcW w:w="570" w:type="pct"/>
                <w:tcBorders>
                  <w:left w:val="single" w:sz="4" w:space="0" w:color="auto"/>
                </w:tcBorders>
                <w:shd w:val="clear" w:color="auto" w:fill="auto"/>
                <w:vAlign w:val="center"/>
              </w:tcPr>
            </w:tcPrChange>
          </w:tcPr>
          <w:p w14:paraId="11617C94" w14:textId="18639C2F" w:rsidR="00966F56" w:rsidRPr="00966F56" w:rsidRDefault="00966F56" w:rsidP="00301C36">
            <w:pPr>
              <w:pStyle w:val="TAC"/>
              <w:rPr>
                <w:ins w:id="2413" w:author="Huawei" w:date="2022-02-09T21:15:00Z"/>
                <w:lang w:eastAsia="zh-CN"/>
              </w:rPr>
            </w:pPr>
            <w:ins w:id="2414" w:author="Huawei" w:date="2022-02-10T12:23:00Z">
              <w:r w:rsidRPr="00966F56">
                <w:rPr>
                  <w:lang w:eastAsia="zh-CN"/>
                </w:rPr>
                <w:t>6@0</w:t>
              </w:r>
            </w:ins>
          </w:p>
        </w:tc>
      </w:tr>
      <w:tr w:rsidR="00966F56" w:rsidRPr="00CA19DC" w14:paraId="2CA771FE" w14:textId="77777777" w:rsidTr="002E4B6B">
        <w:trPr>
          <w:ins w:id="2415" w:author="Huawei" w:date="2022-02-10T12:21:00Z"/>
        </w:trPr>
        <w:tc>
          <w:tcPr>
            <w:tcW w:w="670" w:type="dxa"/>
            <w:tcBorders>
              <w:right w:val="single" w:sz="4" w:space="0" w:color="auto"/>
            </w:tcBorders>
            <w:shd w:val="clear" w:color="auto" w:fill="auto"/>
            <w:tcPrChange w:id="2416" w:author="Huawei" w:date="2022-02-11T12:57:00Z">
              <w:tcPr>
                <w:tcW w:w="348" w:type="pct"/>
                <w:tcBorders>
                  <w:right w:val="single" w:sz="4" w:space="0" w:color="auto"/>
                </w:tcBorders>
                <w:shd w:val="clear" w:color="auto" w:fill="auto"/>
              </w:tcPr>
            </w:tcPrChange>
          </w:tcPr>
          <w:p w14:paraId="0E866043" w14:textId="38CBC7B6" w:rsidR="00966F56" w:rsidRDefault="00966F56" w:rsidP="00301C36">
            <w:pPr>
              <w:pStyle w:val="TAC"/>
              <w:rPr>
                <w:ins w:id="2417" w:author="Huawei" w:date="2022-02-10T12:21:00Z"/>
                <w:lang w:eastAsia="zh-CN"/>
              </w:rPr>
            </w:pPr>
            <w:ins w:id="2418" w:author="Huawei" w:date="2022-02-11T10:31:00Z">
              <w:r>
                <w:rPr>
                  <w:rFonts w:hint="eastAsia"/>
                  <w:lang w:eastAsia="zh-CN"/>
                </w:rPr>
                <w:t>6</w:t>
              </w:r>
              <w:r>
                <w:rPr>
                  <w:lang w:eastAsia="zh-CN"/>
                </w:rPr>
                <w:t>0</w:t>
              </w:r>
            </w:ins>
          </w:p>
        </w:tc>
        <w:tc>
          <w:tcPr>
            <w:tcW w:w="756" w:type="dxa"/>
            <w:vMerge/>
            <w:tcBorders>
              <w:left w:val="single" w:sz="4" w:space="0" w:color="auto"/>
              <w:right w:val="single" w:sz="4" w:space="0" w:color="auto"/>
            </w:tcBorders>
            <w:shd w:val="clear" w:color="auto" w:fill="auto"/>
            <w:tcPrChange w:id="2419" w:author="Huawei" w:date="2022-02-11T12:57:00Z">
              <w:tcPr>
                <w:tcW w:w="392" w:type="pct"/>
                <w:vMerge/>
                <w:tcBorders>
                  <w:left w:val="single" w:sz="4" w:space="0" w:color="auto"/>
                  <w:right w:val="single" w:sz="4" w:space="0" w:color="auto"/>
                </w:tcBorders>
                <w:shd w:val="clear" w:color="auto" w:fill="auto"/>
              </w:tcPr>
            </w:tcPrChange>
          </w:tcPr>
          <w:p w14:paraId="5427A010" w14:textId="77777777" w:rsidR="00966F56" w:rsidRPr="00CA19DC" w:rsidRDefault="00966F56" w:rsidP="00301C36">
            <w:pPr>
              <w:pStyle w:val="TAC"/>
              <w:rPr>
                <w:ins w:id="2420" w:author="Huawei" w:date="2022-02-10T12:21:00Z"/>
              </w:rPr>
            </w:pPr>
          </w:p>
        </w:tc>
        <w:tc>
          <w:tcPr>
            <w:tcW w:w="549" w:type="dxa"/>
            <w:vMerge/>
            <w:tcBorders>
              <w:left w:val="single" w:sz="4" w:space="0" w:color="auto"/>
            </w:tcBorders>
            <w:shd w:val="clear" w:color="auto" w:fill="auto"/>
            <w:vAlign w:val="center"/>
            <w:tcPrChange w:id="2421" w:author="Huawei" w:date="2022-02-11T12:57:00Z">
              <w:tcPr>
                <w:tcW w:w="285" w:type="pct"/>
                <w:vMerge/>
                <w:tcBorders>
                  <w:left w:val="single" w:sz="4" w:space="0" w:color="auto"/>
                </w:tcBorders>
                <w:shd w:val="clear" w:color="auto" w:fill="auto"/>
                <w:vAlign w:val="center"/>
              </w:tcPr>
            </w:tcPrChange>
          </w:tcPr>
          <w:p w14:paraId="0F3468B9" w14:textId="77777777" w:rsidR="00966F56" w:rsidRPr="00CA19DC" w:rsidRDefault="00966F56" w:rsidP="00301C36">
            <w:pPr>
              <w:pStyle w:val="TAC"/>
              <w:rPr>
                <w:ins w:id="2422" w:author="Huawei" w:date="2022-02-10T12:21:00Z"/>
              </w:rPr>
            </w:pPr>
          </w:p>
        </w:tc>
        <w:tc>
          <w:tcPr>
            <w:tcW w:w="1123" w:type="dxa"/>
            <w:tcBorders>
              <w:left w:val="single" w:sz="4" w:space="0" w:color="auto"/>
            </w:tcBorders>
            <w:shd w:val="clear" w:color="auto" w:fill="auto"/>
            <w:vAlign w:val="center"/>
            <w:tcPrChange w:id="2423" w:author="Huawei" w:date="2022-02-11T12:57:00Z">
              <w:tcPr>
                <w:tcW w:w="583" w:type="pct"/>
                <w:tcBorders>
                  <w:left w:val="single" w:sz="4" w:space="0" w:color="auto"/>
                </w:tcBorders>
                <w:shd w:val="clear" w:color="auto" w:fill="auto"/>
                <w:vAlign w:val="center"/>
              </w:tcPr>
            </w:tcPrChange>
          </w:tcPr>
          <w:p w14:paraId="68A22BB0" w14:textId="6B70ED1D" w:rsidR="00966F56" w:rsidRDefault="00966F56" w:rsidP="00301C36">
            <w:pPr>
              <w:pStyle w:val="TAC"/>
              <w:rPr>
                <w:ins w:id="2424" w:author="Huawei" w:date="2022-02-10T12:21:00Z"/>
                <w:lang w:eastAsia="zh-CN"/>
              </w:rPr>
            </w:pPr>
            <w:ins w:id="2425" w:author="Huawei" w:date="2022-02-10T12:23:00Z">
              <w:r>
                <w:rPr>
                  <w:rFonts w:hint="eastAsia"/>
                  <w:lang w:eastAsia="zh-CN"/>
                </w:rPr>
                <w:t>6</w:t>
              </w:r>
              <w:r>
                <w:rPr>
                  <w:lang w:eastAsia="zh-CN"/>
                </w:rPr>
                <w:t>4QAM</w:t>
              </w:r>
            </w:ins>
          </w:p>
        </w:tc>
        <w:tc>
          <w:tcPr>
            <w:tcW w:w="1093" w:type="dxa"/>
            <w:tcBorders>
              <w:left w:val="single" w:sz="4" w:space="0" w:color="auto"/>
            </w:tcBorders>
            <w:shd w:val="clear" w:color="auto" w:fill="auto"/>
            <w:vAlign w:val="center"/>
            <w:tcPrChange w:id="2426" w:author="Huawei" w:date="2022-02-11T12:57:00Z">
              <w:tcPr>
                <w:tcW w:w="567" w:type="pct"/>
                <w:tcBorders>
                  <w:left w:val="single" w:sz="4" w:space="0" w:color="auto"/>
                </w:tcBorders>
                <w:shd w:val="clear" w:color="auto" w:fill="auto"/>
                <w:vAlign w:val="center"/>
              </w:tcPr>
            </w:tcPrChange>
          </w:tcPr>
          <w:p w14:paraId="3072FEC4" w14:textId="406B7531" w:rsidR="00966F56" w:rsidRPr="00966F56" w:rsidRDefault="00966F56" w:rsidP="00301C36">
            <w:pPr>
              <w:pStyle w:val="TAC"/>
              <w:rPr>
                <w:ins w:id="2427" w:author="Huawei" w:date="2022-02-10T12:21:00Z"/>
                <w:lang w:eastAsia="zh-CN"/>
              </w:rPr>
            </w:pPr>
            <w:ins w:id="2428" w:author="Huawei" w:date="2022-02-10T12:23:00Z">
              <w:r w:rsidRPr="00966F56">
                <w:rPr>
                  <w:lang w:eastAsia="zh-CN"/>
                </w:rPr>
                <w:t>45@0</w:t>
              </w:r>
            </w:ins>
          </w:p>
        </w:tc>
        <w:tc>
          <w:tcPr>
            <w:tcW w:w="1061" w:type="dxa"/>
            <w:gridSpan w:val="2"/>
            <w:tcBorders>
              <w:left w:val="single" w:sz="4" w:space="0" w:color="auto"/>
            </w:tcBorders>
            <w:shd w:val="clear" w:color="auto" w:fill="auto"/>
            <w:vAlign w:val="center"/>
            <w:tcPrChange w:id="2429" w:author="Huawei" w:date="2022-02-11T12:57:00Z">
              <w:tcPr>
                <w:tcW w:w="551" w:type="pct"/>
                <w:gridSpan w:val="2"/>
                <w:tcBorders>
                  <w:left w:val="single" w:sz="4" w:space="0" w:color="auto"/>
                </w:tcBorders>
                <w:shd w:val="clear" w:color="auto" w:fill="auto"/>
                <w:vAlign w:val="center"/>
              </w:tcPr>
            </w:tcPrChange>
          </w:tcPr>
          <w:p w14:paraId="46A47A66" w14:textId="757BA287" w:rsidR="00966F56" w:rsidRPr="00966F56" w:rsidRDefault="00966F56" w:rsidP="00301C36">
            <w:pPr>
              <w:pStyle w:val="TAC"/>
              <w:rPr>
                <w:ins w:id="2430" w:author="Huawei" w:date="2022-02-10T12:21:00Z"/>
                <w:lang w:eastAsia="zh-CN"/>
              </w:rPr>
            </w:pPr>
            <w:ins w:id="2431" w:author="Huawei" w:date="2022-02-10T12:23:00Z">
              <w:r w:rsidRPr="00966F56">
                <w:rPr>
                  <w:lang w:eastAsia="zh-CN"/>
                </w:rPr>
                <w:t>45@0</w:t>
              </w:r>
            </w:ins>
          </w:p>
        </w:tc>
        <w:tc>
          <w:tcPr>
            <w:tcW w:w="1095" w:type="dxa"/>
            <w:tcBorders>
              <w:left w:val="single" w:sz="4" w:space="0" w:color="auto"/>
            </w:tcBorders>
            <w:shd w:val="clear" w:color="auto" w:fill="auto"/>
            <w:vAlign w:val="center"/>
            <w:tcPrChange w:id="2432" w:author="Huawei" w:date="2022-02-11T12:57:00Z">
              <w:tcPr>
                <w:tcW w:w="568" w:type="pct"/>
                <w:tcBorders>
                  <w:left w:val="single" w:sz="4" w:space="0" w:color="auto"/>
                </w:tcBorders>
                <w:shd w:val="clear" w:color="auto" w:fill="auto"/>
                <w:vAlign w:val="center"/>
              </w:tcPr>
            </w:tcPrChange>
          </w:tcPr>
          <w:p w14:paraId="2EF862B0" w14:textId="23170B0F" w:rsidR="00966F56" w:rsidRPr="00966F56" w:rsidRDefault="00966F56" w:rsidP="00301C36">
            <w:pPr>
              <w:pStyle w:val="TAC"/>
              <w:rPr>
                <w:ins w:id="2433" w:author="Huawei" w:date="2022-02-10T12:21:00Z"/>
                <w:lang w:eastAsia="zh-CN"/>
              </w:rPr>
            </w:pPr>
            <w:ins w:id="2434" w:author="Huawei" w:date="2022-02-10T12:23:00Z">
              <w:r w:rsidRPr="00966F56">
                <w:rPr>
                  <w:lang w:eastAsia="zh-CN"/>
                </w:rPr>
                <w:t>23@0</w:t>
              </w:r>
            </w:ins>
          </w:p>
        </w:tc>
        <w:tc>
          <w:tcPr>
            <w:tcW w:w="1095" w:type="dxa"/>
            <w:tcBorders>
              <w:left w:val="single" w:sz="4" w:space="0" w:color="auto"/>
            </w:tcBorders>
            <w:shd w:val="clear" w:color="auto" w:fill="auto"/>
            <w:vAlign w:val="center"/>
            <w:tcPrChange w:id="2435" w:author="Huawei" w:date="2022-02-11T12:57:00Z">
              <w:tcPr>
                <w:tcW w:w="568" w:type="pct"/>
                <w:tcBorders>
                  <w:left w:val="single" w:sz="4" w:space="0" w:color="auto"/>
                </w:tcBorders>
                <w:shd w:val="clear" w:color="auto" w:fill="auto"/>
                <w:vAlign w:val="center"/>
              </w:tcPr>
            </w:tcPrChange>
          </w:tcPr>
          <w:p w14:paraId="09EEC64B" w14:textId="460FF539" w:rsidR="00966F56" w:rsidRPr="00966F56" w:rsidRDefault="00966F56" w:rsidP="00301C36">
            <w:pPr>
              <w:pStyle w:val="TAC"/>
              <w:rPr>
                <w:ins w:id="2436" w:author="Huawei" w:date="2022-02-10T12:21:00Z"/>
                <w:lang w:eastAsia="zh-CN"/>
              </w:rPr>
            </w:pPr>
            <w:ins w:id="2437" w:author="Huawei" w:date="2022-02-10T12:23:00Z">
              <w:r w:rsidRPr="00966F56">
                <w:rPr>
                  <w:lang w:eastAsia="zh-CN"/>
                </w:rPr>
                <w:t>23@0</w:t>
              </w:r>
            </w:ins>
          </w:p>
        </w:tc>
        <w:tc>
          <w:tcPr>
            <w:tcW w:w="1095" w:type="dxa"/>
            <w:tcBorders>
              <w:left w:val="single" w:sz="4" w:space="0" w:color="auto"/>
            </w:tcBorders>
            <w:shd w:val="clear" w:color="auto" w:fill="auto"/>
            <w:vAlign w:val="center"/>
            <w:tcPrChange w:id="2438" w:author="Huawei" w:date="2022-02-11T12:57:00Z">
              <w:tcPr>
                <w:tcW w:w="568" w:type="pct"/>
                <w:tcBorders>
                  <w:left w:val="single" w:sz="4" w:space="0" w:color="auto"/>
                </w:tcBorders>
                <w:shd w:val="clear" w:color="auto" w:fill="auto"/>
                <w:vAlign w:val="center"/>
              </w:tcPr>
            </w:tcPrChange>
          </w:tcPr>
          <w:p w14:paraId="2839E23F" w14:textId="6D3F5D14" w:rsidR="00966F56" w:rsidRPr="00966F56" w:rsidRDefault="00966F56" w:rsidP="00301C36">
            <w:pPr>
              <w:pStyle w:val="TAC"/>
              <w:rPr>
                <w:ins w:id="2439" w:author="Huawei" w:date="2022-02-10T12:21:00Z"/>
                <w:lang w:eastAsia="zh-CN"/>
              </w:rPr>
            </w:pPr>
            <w:ins w:id="2440" w:author="Huawei" w:date="2022-02-10T12:23:00Z">
              <w:r w:rsidRPr="00966F56">
                <w:rPr>
                  <w:lang w:eastAsia="zh-CN"/>
                </w:rPr>
                <w:t>12@0</w:t>
              </w:r>
            </w:ins>
          </w:p>
        </w:tc>
        <w:tc>
          <w:tcPr>
            <w:tcW w:w="1098" w:type="dxa"/>
            <w:tcBorders>
              <w:left w:val="single" w:sz="4" w:space="0" w:color="auto"/>
            </w:tcBorders>
            <w:shd w:val="clear" w:color="auto" w:fill="auto"/>
            <w:vAlign w:val="center"/>
            <w:tcPrChange w:id="2441" w:author="Huawei" w:date="2022-02-11T12:57:00Z">
              <w:tcPr>
                <w:tcW w:w="570" w:type="pct"/>
                <w:tcBorders>
                  <w:left w:val="single" w:sz="4" w:space="0" w:color="auto"/>
                </w:tcBorders>
                <w:shd w:val="clear" w:color="auto" w:fill="auto"/>
                <w:vAlign w:val="center"/>
              </w:tcPr>
            </w:tcPrChange>
          </w:tcPr>
          <w:p w14:paraId="4FA94ACD" w14:textId="32E2AC25" w:rsidR="00966F56" w:rsidRPr="00966F56" w:rsidRDefault="00966F56" w:rsidP="00301C36">
            <w:pPr>
              <w:pStyle w:val="TAC"/>
              <w:rPr>
                <w:ins w:id="2442" w:author="Huawei" w:date="2022-02-10T12:21:00Z"/>
                <w:lang w:eastAsia="zh-CN"/>
              </w:rPr>
            </w:pPr>
            <w:ins w:id="2443" w:author="Huawei" w:date="2022-02-10T12:23:00Z">
              <w:r w:rsidRPr="00966F56">
                <w:rPr>
                  <w:lang w:eastAsia="zh-CN"/>
                </w:rPr>
                <w:t>12@0</w:t>
              </w:r>
            </w:ins>
          </w:p>
        </w:tc>
      </w:tr>
      <w:tr w:rsidR="00966F56" w:rsidRPr="00CA19DC" w14:paraId="5EFD3710" w14:textId="77777777" w:rsidTr="002E4B6B">
        <w:trPr>
          <w:ins w:id="2444" w:author="Huawei" w:date="2022-02-09T21:15:00Z"/>
        </w:trPr>
        <w:tc>
          <w:tcPr>
            <w:tcW w:w="670" w:type="dxa"/>
            <w:tcBorders>
              <w:right w:val="single" w:sz="4" w:space="0" w:color="auto"/>
            </w:tcBorders>
            <w:shd w:val="clear" w:color="auto" w:fill="auto"/>
            <w:tcPrChange w:id="2445" w:author="Huawei" w:date="2022-02-11T12:57:00Z">
              <w:tcPr>
                <w:tcW w:w="348" w:type="pct"/>
                <w:tcBorders>
                  <w:right w:val="single" w:sz="4" w:space="0" w:color="auto"/>
                </w:tcBorders>
                <w:shd w:val="clear" w:color="auto" w:fill="auto"/>
              </w:tcPr>
            </w:tcPrChange>
          </w:tcPr>
          <w:p w14:paraId="0C0E19F9" w14:textId="1FC5B849" w:rsidR="00966F56" w:rsidRPr="00CA19DC" w:rsidRDefault="00966F56" w:rsidP="00301C36">
            <w:pPr>
              <w:pStyle w:val="TAC"/>
              <w:rPr>
                <w:ins w:id="2446" w:author="Huawei" w:date="2022-02-09T21:15:00Z"/>
                <w:lang w:eastAsia="zh-CN"/>
              </w:rPr>
            </w:pPr>
            <w:ins w:id="2447" w:author="Huawei" w:date="2022-02-11T10:31:00Z">
              <w:r>
                <w:rPr>
                  <w:lang w:eastAsia="zh-CN"/>
                </w:rPr>
                <w:t>61</w:t>
              </w:r>
            </w:ins>
            <w:ins w:id="2448" w:author="Huawei" w:date="2022-02-09T21:38:00Z">
              <w:r w:rsidRPr="00A74782">
                <w:rPr>
                  <w:vertAlign w:val="superscript"/>
                  <w:lang w:eastAsia="zh-CN"/>
                </w:rPr>
                <w:t>3</w:t>
              </w:r>
            </w:ins>
          </w:p>
        </w:tc>
        <w:tc>
          <w:tcPr>
            <w:tcW w:w="756" w:type="dxa"/>
            <w:vMerge/>
            <w:tcBorders>
              <w:left w:val="single" w:sz="4" w:space="0" w:color="auto"/>
              <w:right w:val="single" w:sz="4" w:space="0" w:color="auto"/>
            </w:tcBorders>
            <w:shd w:val="clear" w:color="auto" w:fill="auto"/>
            <w:tcPrChange w:id="2449" w:author="Huawei" w:date="2022-02-11T12:57:00Z">
              <w:tcPr>
                <w:tcW w:w="392" w:type="pct"/>
                <w:vMerge/>
                <w:tcBorders>
                  <w:left w:val="single" w:sz="4" w:space="0" w:color="auto"/>
                  <w:right w:val="single" w:sz="4" w:space="0" w:color="auto"/>
                </w:tcBorders>
                <w:shd w:val="clear" w:color="auto" w:fill="auto"/>
              </w:tcPr>
            </w:tcPrChange>
          </w:tcPr>
          <w:p w14:paraId="1407248D" w14:textId="77777777" w:rsidR="00966F56" w:rsidRPr="00CA19DC" w:rsidRDefault="00966F56" w:rsidP="00301C36">
            <w:pPr>
              <w:pStyle w:val="TAC"/>
              <w:rPr>
                <w:ins w:id="2450" w:author="Huawei" w:date="2022-02-09T21:15:00Z"/>
              </w:rPr>
            </w:pPr>
          </w:p>
        </w:tc>
        <w:tc>
          <w:tcPr>
            <w:tcW w:w="549" w:type="dxa"/>
            <w:vMerge/>
            <w:tcBorders>
              <w:left w:val="single" w:sz="4" w:space="0" w:color="auto"/>
            </w:tcBorders>
            <w:shd w:val="clear" w:color="auto" w:fill="auto"/>
            <w:vAlign w:val="center"/>
            <w:tcPrChange w:id="2451" w:author="Huawei" w:date="2022-02-11T12:57:00Z">
              <w:tcPr>
                <w:tcW w:w="285" w:type="pct"/>
                <w:vMerge/>
                <w:tcBorders>
                  <w:left w:val="single" w:sz="4" w:space="0" w:color="auto"/>
                </w:tcBorders>
                <w:shd w:val="clear" w:color="auto" w:fill="auto"/>
                <w:vAlign w:val="center"/>
              </w:tcPr>
            </w:tcPrChange>
          </w:tcPr>
          <w:p w14:paraId="7111E673" w14:textId="77777777" w:rsidR="00966F56" w:rsidRPr="00CA19DC" w:rsidRDefault="00966F56" w:rsidP="00301C36">
            <w:pPr>
              <w:pStyle w:val="TAC"/>
              <w:rPr>
                <w:ins w:id="2452" w:author="Huawei" w:date="2022-02-09T21:15:00Z"/>
              </w:rPr>
            </w:pPr>
          </w:p>
        </w:tc>
        <w:tc>
          <w:tcPr>
            <w:tcW w:w="1123" w:type="dxa"/>
            <w:tcBorders>
              <w:left w:val="single" w:sz="4" w:space="0" w:color="auto"/>
            </w:tcBorders>
            <w:shd w:val="clear" w:color="auto" w:fill="auto"/>
            <w:vAlign w:val="center"/>
            <w:tcPrChange w:id="2453" w:author="Huawei" w:date="2022-02-11T12:57:00Z">
              <w:tcPr>
                <w:tcW w:w="583" w:type="pct"/>
                <w:tcBorders>
                  <w:left w:val="single" w:sz="4" w:space="0" w:color="auto"/>
                </w:tcBorders>
                <w:shd w:val="clear" w:color="auto" w:fill="auto"/>
                <w:vAlign w:val="center"/>
              </w:tcPr>
            </w:tcPrChange>
          </w:tcPr>
          <w:p w14:paraId="56C2B094" w14:textId="11F8717C" w:rsidR="00966F56" w:rsidRPr="00CA19DC" w:rsidRDefault="00966F56" w:rsidP="00301C36">
            <w:pPr>
              <w:pStyle w:val="TAC"/>
              <w:rPr>
                <w:ins w:id="2454" w:author="Huawei" w:date="2022-02-09T21:15:00Z"/>
              </w:rPr>
            </w:pPr>
            <w:ins w:id="2455" w:author="Huawei" w:date="2022-02-09T21:2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Change w:id="2456" w:author="Huawei" w:date="2022-02-11T12:57:00Z">
              <w:tcPr>
                <w:tcW w:w="567" w:type="pct"/>
                <w:tcBorders>
                  <w:left w:val="single" w:sz="4" w:space="0" w:color="auto"/>
                </w:tcBorders>
                <w:shd w:val="clear" w:color="auto" w:fill="auto"/>
                <w:vAlign w:val="center"/>
              </w:tcPr>
            </w:tcPrChange>
          </w:tcPr>
          <w:p w14:paraId="05FCFFB3" w14:textId="3CF2E63A" w:rsidR="00966F56" w:rsidRPr="00966F56" w:rsidRDefault="00966F56" w:rsidP="00301C36">
            <w:pPr>
              <w:pStyle w:val="TAC"/>
              <w:rPr>
                <w:ins w:id="2457" w:author="Huawei" w:date="2022-02-09T21:15:00Z"/>
                <w:lang w:eastAsia="zh-CN"/>
              </w:rPr>
            </w:pPr>
            <w:ins w:id="2458" w:author="Huawei" w:date="2022-02-10T12:23:00Z">
              <w:r w:rsidRPr="00966F56">
                <w:rPr>
                  <w:lang w:eastAsia="zh-CN"/>
                </w:rPr>
                <w:t>75@0</w:t>
              </w:r>
            </w:ins>
          </w:p>
        </w:tc>
        <w:tc>
          <w:tcPr>
            <w:tcW w:w="1061" w:type="dxa"/>
            <w:gridSpan w:val="2"/>
            <w:tcBorders>
              <w:left w:val="single" w:sz="4" w:space="0" w:color="auto"/>
            </w:tcBorders>
            <w:shd w:val="clear" w:color="auto" w:fill="auto"/>
            <w:vAlign w:val="center"/>
            <w:tcPrChange w:id="2459" w:author="Huawei" w:date="2022-02-11T12:57:00Z">
              <w:tcPr>
                <w:tcW w:w="551" w:type="pct"/>
                <w:gridSpan w:val="2"/>
                <w:tcBorders>
                  <w:left w:val="single" w:sz="4" w:space="0" w:color="auto"/>
                </w:tcBorders>
                <w:shd w:val="clear" w:color="auto" w:fill="auto"/>
                <w:vAlign w:val="center"/>
              </w:tcPr>
            </w:tcPrChange>
          </w:tcPr>
          <w:p w14:paraId="55EA3903" w14:textId="4D77104B" w:rsidR="00966F56" w:rsidRPr="00966F56" w:rsidRDefault="00966F56" w:rsidP="00301C36">
            <w:pPr>
              <w:pStyle w:val="TAC"/>
              <w:rPr>
                <w:ins w:id="2460" w:author="Huawei" w:date="2022-02-09T21:15:00Z"/>
                <w:lang w:eastAsia="zh-CN"/>
              </w:rPr>
            </w:pPr>
            <w:ins w:id="2461" w:author="Huawei" w:date="2022-02-10T12:23:00Z">
              <w:r w:rsidRPr="00966F56">
                <w:rPr>
                  <w:lang w:eastAsia="zh-CN"/>
                </w:rPr>
                <w:t>75@0</w:t>
              </w:r>
            </w:ins>
          </w:p>
        </w:tc>
        <w:tc>
          <w:tcPr>
            <w:tcW w:w="1095" w:type="dxa"/>
            <w:tcBorders>
              <w:left w:val="single" w:sz="4" w:space="0" w:color="auto"/>
            </w:tcBorders>
            <w:shd w:val="clear" w:color="auto" w:fill="auto"/>
            <w:vAlign w:val="center"/>
            <w:tcPrChange w:id="2462" w:author="Huawei" w:date="2022-02-11T12:57:00Z">
              <w:tcPr>
                <w:tcW w:w="568" w:type="pct"/>
                <w:tcBorders>
                  <w:left w:val="single" w:sz="4" w:space="0" w:color="auto"/>
                </w:tcBorders>
                <w:shd w:val="clear" w:color="auto" w:fill="auto"/>
                <w:vAlign w:val="center"/>
              </w:tcPr>
            </w:tcPrChange>
          </w:tcPr>
          <w:p w14:paraId="159A10C5" w14:textId="6BB8E330" w:rsidR="00966F56" w:rsidRPr="00966F56" w:rsidRDefault="00966F56" w:rsidP="00301C36">
            <w:pPr>
              <w:pStyle w:val="TAC"/>
              <w:rPr>
                <w:ins w:id="2463" w:author="Huawei" w:date="2022-02-09T21:15:00Z"/>
                <w:lang w:eastAsia="zh-CN"/>
              </w:rPr>
            </w:pPr>
            <w:ins w:id="2464" w:author="Huawei" w:date="2022-02-10T12:23:00Z">
              <w:r w:rsidRPr="00966F56">
                <w:rPr>
                  <w:lang w:eastAsia="zh-CN"/>
                </w:rPr>
                <w:t>38@0</w:t>
              </w:r>
            </w:ins>
          </w:p>
        </w:tc>
        <w:tc>
          <w:tcPr>
            <w:tcW w:w="1095" w:type="dxa"/>
            <w:tcBorders>
              <w:left w:val="single" w:sz="4" w:space="0" w:color="auto"/>
            </w:tcBorders>
            <w:shd w:val="clear" w:color="auto" w:fill="auto"/>
            <w:vAlign w:val="center"/>
            <w:tcPrChange w:id="2465" w:author="Huawei" w:date="2022-02-11T12:57:00Z">
              <w:tcPr>
                <w:tcW w:w="568" w:type="pct"/>
                <w:tcBorders>
                  <w:left w:val="single" w:sz="4" w:space="0" w:color="auto"/>
                </w:tcBorders>
                <w:shd w:val="clear" w:color="auto" w:fill="auto"/>
                <w:vAlign w:val="center"/>
              </w:tcPr>
            </w:tcPrChange>
          </w:tcPr>
          <w:p w14:paraId="5281FF87" w14:textId="2EF08F64" w:rsidR="00966F56" w:rsidRPr="00966F56" w:rsidRDefault="00966F56" w:rsidP="00301C36">
            <w:pPr>
              <w:pStyle w:val="TAC"/>
              <w:rPr>
                <w:ins w:id="2466" w:author="Huawei" w:date="2022-02-09T21:15:00Z"/>
                <w:lang w:eastAsia="zh-CN"/>
              </w:rPr>
            </w:pPr>
            <w:ins w:id="2467" w:author="Huawei" w:date="2022-02-10T12:23:00Z">
              <w:r w:rsidRPr="00966F56">
                <w:rPr>
                  <w:lang w:eastAsia="zh-CN"/>
                </w:rPr>
                <w:t>38@0</w:t>
              </w:r>
            </w:ins>
          </w:p>
        </w:tc>
        <w:tc>
          <w:tcPr>
            <w:tcW w:w="1095" w:type="dxa"/>
            <w:tcBorders>
              <w:left w:val="single" w:sz="4" w:space="0" w:color="auto"/>
            </w:tcBorders>
            <w:shd w:val="clear" w:color="auto" w:fill="auto"/>
            <w:vAlign w:val="center"/>
            <w:tcPrChange w:id="2468" w:author="Huawei" w:date="2022-02-11T12:57:00Z">
              <w:tcPr>
                <w:tcW w:w="568" w:type="pct"/>
                <w:tcBorders>
                  <w:left w:val="single" w:sz="4" w:space="0" w:color="auto"/>
                </w:tcBorders>
                <w:shd w:val="clear" w:color="auto" w:fill="auto"/>
                <w:vAlign w:val="center"/>
              </w:tcPr>
            </w:tcPrChange>
          </w:tcPr>
          <w:p w14:paraId="6034AD17" w14:textId="5DB9B8FB" w:rsidR="00966F56" w:rsidRPr="00966F56" w:rsidRDefault="00966F56" w:rsidP="00301C36">
            <w:pPr>
              <w:pStyle w:val="TAC"/>
              <w:rPr>
                <w:ins w:id="2469" w:author="Huawei" w:date="2022-02-09T21:15:00Z"/>
                <w:lang w:eastAsia="zh-CN"/>
              </w:rPr>
            </w:pPr>
            <w:ins w:id="2470" w:author="Huawei" w:date="2022-02-10T12:23:00Z">
              <w:r w:rsidRPr="00966F56">
                <w:rPr>
                  <w:lang w:eastAsia="zh-CN"/>
                </w:rPr>
                <w:t>19@0</w:t>
              </w:r>
            </w:ins>
          </w:p>
        </w:tc>
        <w:tc>
          <w:tcPr>
            <w:tcW w:w="1098" w:type="dxa"/>
            <w:tcBorders>
              <w:left w:val="single" w:sz="4" w:space="0" w:color="auto"/>
            </w:tcBorders>
            <w:shd w:val="clear" w:color="auto" w:fill="auto"/>
            <w:vAlign w:val="center"/>
            <w:tcPrChange w:id="2471" w:author="Huawei" w:date="2022-02-11T12:57:00Z">
              <w:tcPr>
                <w:tcW w:w="570" w:type="pct"/>
                <w:tcBorders>
                  <w:left w:val="single" w:sz="4" w:space="0" w:color="auto"/>
                </w:tcBorders>
                <w:shd w:val="clear" w:color="auto" w:fill="auto"/>
                <w:vAlign w:val="center"/>
              </w:tcPr>
            </w:tcPrChange>
          </w:tcPr>
          <w:p w14:paraId="5FE13D65" w14:textId="38FA643A" w:rsidR="00966F56" w:rsidRPr="00966F56" w:rsidRDefault="00966F56" w:rsidP="00301C36">
            <w:pPr>
              <w:pStyle w:val="TAC"/>
              <w:rPr>
                <w:ins w:id="2472" w:author="Huawei" w:date="2022-02-09T21:15:00Z"/>
                <w:lang w:eastAsia="zh-CN"/>
              </w:rPr>
            </w:pPr>
            <w:ins w:id="2473" w:author="Huawei" w:date="2022-02-10T12:23:00Z">
              <w:r w:rsidRPr="00966F56">
                <w:rPr>
                  <w:lang w:eastAsia="zh-CN"/>
                </w:rPr>
                <w:t>19@0</w:t>
              </w:r>
            </w:ins>
          </w:p>
        </w:tc>
      </w:tr>
      <w:tr w:rsidR="00966F56" w:rsidRPr="00CA19DC" w14:paraId="42C8A2AB" w14:textId="77777777" w:rsidTr="002E4B6B">
        <w:trPr>
          <w:ins w:id="2474" w:author="Huawei" w:date="2022-02-09T21:15:00Z"/>
        </w:trPr>
        <w:tc>
          <w:tcPr>
            <w:tcW w:w="670" w:type="dxa"/>
            <w:tcBorders>
              <w:right w:val="single" w:sz="4" w:space="0" w:color="auto"/>
            </w:tcBorders>
            <w:shd w:val="clear" w:color="auto" w:fill="auto"/>
            <w:tcPrChange w:id="2475" w:author="Huawei" w:date="2022-02-11T12:57:00Z">
              <w:tcPr>
                <w:tcW w:w="348" w:type="pct"/>
                <w:tcBorders>
                  <w:right w:val="single" w:sz="4" w:space="0" w:color="auto"/>
                </w:tcBorders>
                <w:shd w:val="clear" w:color="auto" w:fill="auto"/>
              </w:tcPr>
            </w:tcPrChange>
          </w:tcPr>
          <w:p w14:paraId="50A18928" w14:textId="3B3E6A7E" w:rsidR="00966F56" w:rsidRPr="00CA19DC" w:rsidRDefault="00966F56" w:rsidP="00301C36">
            <w:pPr>
              <w:pStyle w:val="TAC"/>
              <w:rPr>
                <w:ins w:id="2476" w:author="Huawei" w:date="2022-02-09T21:15:00Z"/>
                <w:lang w:eastAsia="zh-CN"/>
              </w:rPr>
            </w:pPr>
            <w:ins w:id="2477" w:author="Huawei" w:date="2022-02-11T10:31:00Z">
              <w:r>
                <w:rPr>
                  <w:lang w:eastAsia="zh-CN"/>
                </w:rPr>
                <w:t>62</w:t>
              </w:r>
            </w:ins>
            <w:ins w:id="2478" w:author="Huawei" w:date="2022-02-09T21:38:00Z">
              <w:r w:rsidRPr="00A74782">
                <w:rPr>
                  <w:vertAlign w:val="superscript"/>
                  <w:lang w:eastAsia="zh-CN"/>
                </w:rPr>
                <w:t>4</w:t>
              </w:r>
            </w:ins>
          </w:p>
        </w:tc>
        <w:tc>
          <w:tcPr>
            <w:tcW w:w="756" w:type="dxa"/>
            <w:vMerge/>
            <w:tcBorders>
              <w:left w:val="single" w:sz="4" w:space="0" w:color="auto"/>
              <w:right w:val="single" w:sz="4" w:space="0" w:color="auto"/>
            </w:tcBorders>
            <w:shd w:val="clear" w:color="auto" w:fill="auto"/>
            <w:tcPrChange w:id="2479" w:author="Huawei" w:date="2022-02-11T12:57:00Z">
              <w:tcPr>
                <w:tcW w:w="392" w:type="pct"/>
                <w:vMerge/>
                <w:tcBorders>
                  <w:left w:val="single" w:sz="4" w:space="0" w:color="auto"/>
                  <w:right w:val="single" w:sz="4" w:space="0" w:color="auto"/>
                </w:tcBorders>
                <w:shd w:val="clear" w:color="auto" w:fill="auto"/>
              </w:tcPr>
            </w:tcPrChange>
          </w:tcPr>
          <w:p w14:paraId="601799FF" w14:textId="77777777" w:rsidR="00966F56" w:rsidRPr="00CA19DC" w:rsidRDefault="00966F56" w:rsidP="00301C36">
            <w:pPr>
              <w:pStyle w:val="TAC"/>
              <w:rPr>
                <w:ins w:id="2480" w:author="Huawei" w:date="2022-02-09T21:15:00Z"/>
              </w:rPr>
            </w:pPr>
          </w:p>
        </w:tc>
        <w:tc>
          <w:tcPr>
            <w:tcW w:w="549" w:type="dxa"/>
            <w:vMerge/>
            <w:tcBorders>
              <w:left w:val="single" w:sz="4" w:space="0" w:color="auto"/>
            </w:tcBorders>
            <w:shd w:val="clear" w:color="auto" w:fill="auto"/>
            <w:vAlign w:val="center"/>
            <w:tcPrChange w:id="2481" w:author="Huawei" w:date="2022-02-11T12:57:00Z">
              <w:tcPr>
                <w:tcW w:w="285" w:type="pct"/>
                <w:vMerge/>
                <w:tcBorders>
                  <w:left w:val="single" w:sz="4" w:space="0" w:color="auto"/>
                </w:tcBorders>
                <w:shd w:val="clear" w:color="auto" w:fill="auto"/>
                <w:vAlign w:val="center"/>
              </w:tcPr>
            </w:tcPrChange>
          </w:tcPr>
          <w:p w14:paraId="047BBD02" w14:textId="77777777" w:rsidR="00966F56" w:rsidRPr="00CA19DC" w:rsidRDefault="00966F56" w:rsidP="00301C36">
            <w:pPr>
              <w:pStyle w:val="TAC"/>
              <w:rPr>
                <w:ins w:id="2482" w:author="Huawei" w:date="2022-02-09T21:15:00Z"/>
              </w:rPr>
            </w:pPr>
          </w:p>
        </w:tc>
        <w:tc>
          <w:tcPr>
            <w:tcW w:w="1123" w:type="dxa"/>
            <w:tcBorders>
              <w:left w:val="single" w:sz="4" w:space="0" w:color="auto"/>
            </w:tcBorders>
            <w:shd w:val="clear" w:color="auto" w:fill="auto"/>
            <w:vAlign w:val="center"/>
            <w:tcPrChange w:id="2483" w:author="Huawei" w:date="2022-02-11T12:57:00Z">
              <w:tcPr>
                <w:tcW w:w="583" w:type="pct"/>
                <w:tcBorders>
                  <w:left w:val="single" w:sz="4" w:space="0" w:color="auto"/>
                </w:tcBorders>
                <w:shd w:val="clear" w:color="auto" w:fill="auto"/>
                <w:vAlign w:val="center"/>
              </w:tcPr>
            </w:tcPrChange>
          </w:tcPr>
          <w:p w14:paraId="1A0EA263" w14:textId="03264AA0" w:rsidR="00966F56" w:rsidRPr="00CA19DC" w:rsidRDefault="00966F56" w:rsidP="00301C36">
            <w:pPr>
              <w:pStyle w:val="TAC"/>
              <w:rPr>
                <w:ins w:id="2484" w:author="Huawei" w:date="2022-02-09T21:15:00Z"/>
              </w:rPr>
            </w:pPr>
            <w:ins w:id="2485" w:author="Huawei" w:date="2022-02-09T21:2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Change w:id="2486" w:author="Huawei" w:date="2022-02-11T12:57:00Z">
              <w:tcPr>
                <w:tcW w:w="567" w:type="pct"/>
                <w:tcBorders>
                  <w:left w:val="single" w:sz="4" w:space="0" w:color="auto"/>
                </w:tcBorders>
                <w:shd w:val="clear" w:color="auto" w:fill="auto"/>
                <w:vAlign w:val="center"/>
              </w:tcPr>
            </w:tcPrChange>
          </w:tcPr>
          <w:p w14:paraId="3E786D55" w14:textId="78E3E640" w:rsidR="00966F56" w:rsidRPr="00966F56" w:rsidRDefault="00966F56" w:rsidP="00301C36">
            <w:pPr>
              <w:pStyle w:val="TAC"/>
              <w:rPr>
                <w:ins w:id="2487" w:author="Huawei" w:date="2022-02-09T21:15:00Z"/>
                <w:lang w:eastAsia="zh-CN"/>
              </w:rPr>
            </w:pPr>
            <w:ins w:id="2488" w:author="Huawei" w:date="2022-02-10T12:23:00Z">
              <w:r w:rsidRPr="00966F56">
                <w:rPr>
                  <w:lang w:eastAsia="zh-CN"/>
                </w:rPr>
                <w:t>120@0</w:t>
              </w:r>
            </w:ins>
          </w:p>
        </w:tc>
        <w:tc>
          <w:tcPr>
            <w:tcW w:w="1061" w:type="dxa"/>
            <w:gridSpan w:val="2"/>
            <w:tcBorders>
              <w:left w:val="single" w:sz="4" w:space="0" w:color="auto"/>
            </w:tcBorders>
            <w:shd w:val="clear" w:color="auto" w:fill="auto"/>
            <w:vAlign w:val="center"/>
            <w:tcPrChange w:id="2489" w:author="Huawei" w:date="2022-02-11T12:57:00Z">
              <w:tcPr>
                <w:tcW w:w="551" w:type="pct"/>
                <w:gridSpan w:val="2"/>
                <w:tcBorders>
                  <w:left w:val="single" w:sz="4" w:space="0" w:color="auto"/>
                </w:tcBorders>
                <w:shd w:val="clear" w:color="auto" w:fill="auto"/>
                <w:vAlign w:val="center"/>
              </w:tcPr>
            </w:tcPrChange>
          </w:tcPr>
          <w:p w14:paraId="2D0726A7" w14:textId="5A0515A4" w:rsidR="00966F56" w:rsidRPr="00966F56" w:rsidRDefault="00966F56" w:rsidP="00301C36">
            <w:pPr>
              <w:pStyle w:val="TAC"/>
              <w:rPr>
                <w:ins w:id="2490" w:author="Huawei" w:date="2022-02-09T21:15:00Z"/>
                <w:lang w:eastAsia="zh-CN"/>
              </w:rPr>
            </w:pPr>
            <w:ins w:id="2491" w:author="Huawei" w:date="2022-02-10T12:23:00Z">
              <w:r w:rsidRPr="00966F56">
                <w:rPr>
                  <w:lang w:eastAsia="zh-CN"/>
                </w:rPr>
                <w:t>120@0</w:t>
              </w:r>
            </w:ins>
          </w:p>
        </w:tc>
        <w:tc>
          <w:tcPr>
            <w:tcW w:w="1095" w:type="dxa"/>
            <w:tcBorders>
              <w:left w:val="single" w:sz="4" w:space="0" w:color="auto"/>
            </w:tcBorders>
            <w:shd w:val="clear" w:color="auto" w:fill="auto"/>
            <w:vAlign w:val="center"/>
            <w:tcPrChange w:id="2492" w:author="Huawei" w:date="2022-02-11T12:57:00Z">
              <w:tcPr>
                <w:tcW w:w="568" w:type="pct"/>
                <w:tcBorders>
                  <w:left w:val="single" w:sz="4" w:space="0" w:color="auto"/>
                </w:tcBorders>
                <w:shd w:val="clear" w:color="auto" w:fill="auto"/>
                <w:vAlign w:val="center"/>
              </w:tcPr>
            </w:tcPrChange>
          </w:tcPr>
          <w:p w14:paraId="0662A72B" w14:textId="101C201A" w:rsidR="00966F56" w:rsidRPr="00966F56" w:rsidRDefault="00966F56" w:rsidP="00301C36">
            <w:pPr>
              <w:pStyle w:val="TAC"/>
              <w:rPr>
                <w:ins w:id="2493" w:author="Huawei" w:date="2022-02-09T21:15:00Z"/>
                <w:lang w:eastAsia="zh-CN"/>
              </w:rPr>
            </w:pPr>
            <w:ins w:id="2494" w:author="Huawei" w:date="2022-02-10T12:23:00Z">
              <w:r w:rsidRPr="00966F56">
                <w:rPr>
                  <w:lang w:eastAsia="zh-CN"/>
                </w:rPr>
                <w:t>60@0</w:t>
              </w:r>
            </w:ins>
          </w:p>
        </w:tc>
        <w:tc>
          <w:tcPr>
            <w:tcW w:w="1095" w:type="dxa"/>
            <w:tcBorders>
              <w:left w:val="single" w:sz="4" w:space="0" w:color="auto"/>
            </w:tcBorders>
            <w:shd w:val="clear" w:color="auto" w:fill="auto"/>
            <w:vAlign w:val="center"/>
            <w:tcPrChange w:id="2495" w:author="Huawei" w:date="2022-02-11T12:57:00Z">
              <w:tcPr>
                <w:tcW w:w="568" w:type="pct"/>
                <w:tcBorders>
                  <w:left w:val="single" w:sz="4" w:space="0" w:color="auto"/>
                </w:tcBorders>
                <w:shd w:val="clear" w:color="auto" w:fill="auto"/>
                <w:vAlign w:val="center"/>
              </w:tcPr>
            </w:tcPrChange>
          </w:tcPr>
          <w:p w14:paraId="11B3CF93" w14:textId="22085206" w:rsidR="00966F56" w:rsidRPr="00966F56" w:rsidRDefault="00966F56" w:rsidP="00301C36">
            <w:pPr>
              <w:pStyle w:val="TAC"/>
              <w:rPr>
                <w:ins w:id="2496" w:author="Huawei" w:date="2022-02-09T21:15:00Z"/>
                <w:lang w:eastAsia="zh-CN"/>
              </w:rPr>
            </w:pPr>
            <w:ins w:id="2497" w:author="Huawei" w:date="2022-02-10T12:23:00Z">
              <w:r w:rsidRPr="00966F56">
                <w:rPr>
                  <w:lang w:eastAsia="zh-CN"/>
                </w:rPr>
                <w:t>60@0</w:t>
              </w:r>
            </w:ins>
          </w:p>
        </w:tc>
        <w:tc>
          <w:tcPr>
            <w:tcW w:w="1095" w:type="dxa"/>
            <w:tcBorders>
              <w:left w:val="single" w:sz="4" w:space="0" w:color="auto"/>
            </w:tcBorders>
            <w:shd w:val="clear" w:color="auto" w:fill="auto"/>
            <w:vAlign w:val="center"/>
            <w:tcPrChange w:id="2498" w:author="Huawei" w:date="2022-02-11T12:57:00Z">
              <w:tcPr>
                <w:tcW w:w="568" w:type="pct"/>
                <w:tcBorders>
                  <w:left w:val="single" w:sz="4" w:space="0" w:color="auto"/>
                </w:tcBorders>
                <w:shd w:val="clear" w:color="auto" w:fill="auto"/>
                <w:vAlign w:val="center"/>
              </w:tcPr>
            </w:tcPrChange>
          </w:tcPr>
          <w:p w14:paraId="3A2F01A9" w14:textId="343F7C15" w:rsidR="00966F56" w:rsidRPr="00966F56" w:rsidRDefault="00966F56" w:rsidP="00301C36">
            <w:pPr>
              <w:pStyle w:val="TAC"/>
              <w:rPr>
                <w:ins w:id="2499" w:author="Huawei" w:date="2022-02-09T21:15:00Z"/>
                <w:lang w:eastAsia="zh-CN"/>
              </w:rPr>
            </w:pPr>
            <w:ins w:id="2500" w:author="Huawei" w:date="2022-02-10T12:23:00Z">
              <w:r w:rsidRPr="00966F56">
                <w:rPr>
                  <w:lang w:eastAsia="zh-CN"/>
                </w:rPr>
                <w:t>30@0</w:t>
              </w:r>
            </w:ins>
          </w:p>
        </w:tc>
        <w:tc>
          <w:tcPr>
            <w:tcW w:w="1098" w:type="dxa"/>
            <w:tcBorders>
              <w:left w:val="single" w:sz="4" w:space="0" w:color="auto"/>
            </w:tcBorders>
            <w:shd w:val="clear" w:color="auto" w:fill="auto"/>
            <w:vAlign w:val="center"/>
            <w:tcPrChange w:id="2501" w:author="Huawei" w:date="2022-02-11T12:57:00Z">
              <w:tcPr>
                <w:tcW w:w="570" w:type="pct"/>
                <w:tcBorders>
                  <w:left w:val="single" w:sz="4" w:space="0" w:color="auto"/>
                </w:tcBorders>
                <w:shd w:val="clear" w:color="auto" w:fill="auto"/>
                <w:vAlign w:val="center"/>
              </w:tcPr>
            </w:tcPrChange>
          </w:tcPr>
          <w:p w14:paraId="385F8045" w14:textId="02880B8C" w:rsidR="00966F56" w:rsidRPr="00966F56" w:rsidRDefault="00966F56" w:rsidP="00301C36">
            <w:pPr>
              <w:pStyle w:val="TAC"/>
              <w:rPr>
                <w:ins w:id="2502" w:author="Huawei" w:date="2022-02-09T21:15:00Z"/>
                <w:lang w:eastAsia="zh-CN"/>
              </w:rPr>
            </w:pPr>
            <w:ins w:id="2503" w:author="Huawei" w:date="2022-02-10T12:23:00Z">
              <w:r w:rsidRPr="00966F56">
                <w:rPr>
                  <w:lang w:eastAsia="zh-CN"/>
                </w:rPr>
                <w:t>30@0</w:t>
              </w:r>
            </w:ins>
          </w:p>
        </w:tc>
      </w:tr>
      <w:tr w:rsidR="00966F56" w:rsidRPr="00CA19DC" w14:paraId="51BCD137" w14:textId="77777777" w:rsidTr="002E4B6B">
        <w:trPr>
          <w:ins w:id="2504" w:author="Huawei" w:date="2022-02-09T21:15:00Z"/>
        </w:trPr>
        <w:tc>
          <w:tcPr>
            <w:tcW w:w="670" w:type="dxa"/>
            <w:tcBorders>
              <w:right w:val="single" w:sz="4" w:space="0" w:color="auto"/>
            </w:tcBorders>
            <w:shd w:val="clear" w:color="auto" w:fill="auto"/>
            <w:tcPrChange w:id="2505" w:author="Huawei" w:date="2022-02-11T12:57:00Z">
              <w:tcPr>
                <w:tcW w:w="348" w:type="pct"/>
                <w:tcBorders>
                  <w:right w:val="single" w:sz="4" w:space="0" w:color="auto"/>
                </w:tcBorders>
                <w:shd w:val="clear" w:color="auto" w:fill="auto"/>
              </w:tcPr>
            </w:tcPrChange>
          </w:tcPr>
          <w:p w14:paraId="1E7098CD" w14:textId="6A7997B4" w:rsidR="00966F56" w:rsidRPr="00CA19DC" w:rsidRDefault="00966F56" w:rsidP="00301C36">
            <w:pPr>
              <w:pStyle w:val="TAC"/>
              <w:rPr>
                <w:ins w:id="2506" w:author="Huawei" w:date="2022-02-09T21:15:00Z"/>
                <w:lang w:eastAsia="zh-CN"/>
              </w:rPr>
            </w:pPr>
            <w:ins w:id="2507" w:author="Huawei" w:date="2022-02-11T10:31:00Z">
              <w:r>
                <w:rPr>
                  <w:lang w:eastAsia="zh-CN"/>
                </w:rPr>
                <w:t>63</w:t>
              </w:r>
            </w:ins>
            <w:ins w:id="2508" w:author="Huawei" w:date="2022-02-09T21:38:00Z">
              <w:r w:rsidRPr="00A74782">
                <w:rPr>
                  <w:vertAlign w:val="superscript"/>
                  <w:lang w:eastAsia="zh-CN"/>
                </w:rPr>
                <w:t>5</w:t>
              </w:r>
            </w:ins>
          </w:p>
        </w:tc>
        <w:tc>
          <w:tcPr>
            <w:tcW w:w="756" w:type="dxa"/>
            <w:vMerge/>
            <w:tcBorders>
              <w:left w:val="single" w:sz="4" w:space="0" w:color="auto"/>
              <w:right w:val="single" w:sz="4" w:space="0" w:color="auto"/>
            </w:tcBorders>
            <w:shd w:val="clear" w:color="auto" w:fill="auto"/>
            <w:tcPrChange w:id="2509" w:author="Huawei" w:date="2022-02-11T12:57:00Z">
              <w:tcPr>
                <w:tcW w:w="392" w:type="pct"/>
                <w:vMerge/>
                <w:tcBorders>
                  <w:left w:val="single" w:sz="4" w:space="0" w:color="auto"/>
                  <w:right w:val="single" w:sz="4" w:space="0" w:color="auto"/>
                </w:tcBorders>
                <w:shd w:val="clear" w:color="auto" w:fill="auto"/>
              </w:tcPr>
            </w:tcPrChange>
          </w:tcPr>
          <w:p w14:paraId="60A2AAD7" w14:textId="77777777" w:rsidR="00966F56" w:rsidRPr="00CA19DC" w:rsidRDefault="00966F56" w:rsidP="00301C36">
            <w:pPr>
              <w:pStyle w:val="TAC"/>
              <w:rPr>
                <w:ins w:id="2510" w:author="Huawei" w:date="2022-02-09T21:15:00Z"/>
              </w:rPr>
            </w:pPr>
          </w:p>
        </w:tc>
        <w:tc>
          <w:tcPr>
            <w:tcW w:w="549" w:type="dxa"/>
            <w:vMerge/>
            <w:tcBorders>
              <w:left w:val="single" w:sz="4" w:space="0" w:color="auto"/>
            </w:tcBorders>
            <w:shd w:val="clear" w:color="auto" w:fill="auto"/>
            <w:vAlign w:val="center"/>
            <w:tcPrChange w:id="2511" w:author="Huawei" w:date="2022-02-11T12:57:00Z">
              <w:tcPr>
                <w:tcW w:w="285" w:type="pct"/>
                <w:vMerge/>
                <w:tcBorders>
                  <w:left w:val="single" w:sz="4" w:space="0" w:color="auto"/>
                </w:tcBorders>
                <w:shd w:val="clear" w:color="auto" w:fill="auto"/>
                <w:vAlign w:val="center"/>
              </w:tcPr>
            </w:tcPrChange>
          </w:tcPr>
          <w:p w14:paraId="5B80E70D" w14:textId="77777777" w:rsidR="00966F56" w:rsidRPr="00CA19DC" w:rsidRDefault="00966F56" w:rsidP="00301C36">
            <w:pPr>
              <w:pStyle w:val="TAC"/>
              <w:rPr>
                <w:ins w:id="2512" w:author="Huawei" w:date="2022-02-09T21:15:00Z"/>
              </w:rPr>
            </w:pPr>
          </w:p>
        </w:tc>
        <w:tc>
          <w:tcPr>
            <w:tcW w:w="1123" w:type="dxa"/>
            <w:tcBorders>
              <w:left w:val="single" w:sz="4" w:space="0" w:color="auto"/>
            </w:tcBorders>
            <w:shd w:val="clear" w:color="auto" w:fill="auto"/>
            <w:vAlign w:val="center"/>
            <w:tcPrChange w:id="2513" w:author="Huawei" w:date="2022-02-11T12:57:00Z">
              <w:tcPr>
                <w:tcW w:w="583" w:type="pct"/>
                <w:tcBorders>
                  <w:left w:val="single" w:sz="4" w:space="0" w:color="auto"/>
                </w:tcBorders>
                <w:shd w:val="clear" w:color="auto" w:fill="auto"/>
                <w:vAlign w:val="center"/>
              </w:tcPr>
            </w:tcPrChange>
          </w:tcPr>
          <w:p w14:paraId="7B2CBB9B" w14:textId="6F098A2A" w:rsidR="00966F56" w:rsidRPr="00CA19DC" w:rsidRDefault="00966F56" w:rsidP="00301C36">
            <w:pPr>
              <w:pStyle w:val="TAC"/>
              <w:rPr>
                <w:ins w:id="2514" w:author="Huawei" w:date="2022-02-09T21:15:00Z"/>
              </w:rPr>
            </w:pPr>
            <w:ins w:id="2515" w:author="Huawei" w:date="2022-02-09T21:2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Change w:id="2516" w:author="Huawei" w:date="2022-02-11T12:57:00Z">
              <w:tcPr>
                <w:tcW w:w="567" w:type="pct"/>
                <w:tcBorders>
                  <w:left w:val="single" w:sz="4" w:space="0" w:color="auto"/>
                </w:tcBorders>
                <w:shd w:val="clear" w:color="auto" w:fill="auto"/>
                <w:vAlign w:val="center"/>
              </w:tcPr>
            </w:tcPrChange>
          </w:tcPr>
          <w:p w14:paraId="7E2619FF" w14:textId="382FAC23" w:rsidR="00966F56" w:rsidRPr="00966F56" w:rsidRDefault="00966F56" w:rsidP="00301C36">
            <w:pPr>
              <w:pStyle w:val="TAC"/>
              <w:rPr>
                <w:ins w:id="2517" w:author="Huawei" w:date="2022-02-09T21:15:00Z"/>
                <w:lang w:eastAsia="zh-CN"/>
              </w:rPr>
            </w:pPr>
            <w:ins w:id="2518" w:author="Huawei" w:date="2022-02-10T12:23: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61" w:type="dxa"/>
            <w:gridSpan w:val="2"/>
            <w:tcBorders>
              <w:left w:val="single" w:sz="4" w:space="0" w:color="auto"/>
            </w:tcBorders>
            <w:shd w:val="clear" w:color="auto" w:fill="auto"/>
            <w:vAlign w:val="center"/>
            <w:tcPrChange w:id="2519" w:author="Huawei" w:date="2022-02-11T12:57:00Z">
              <w:tcPr>
                <w:tcW w:w="551" w:type="pct"/>
                <w:gridSpan w:val="2"/>
                <w:tcBorders>
                  <w:left w:val="single" w:sz="4" w:space="0" w:color="auto"/>
                </w:tcBorders>
                <w:shd w:val="clear" w:color="auto" w:fill="auto"/>
                <w:vAlign w:val="center"/>
              </w:tcPr>
            </w:tcPrChange>
          </w:tcPr>
          <w:p w14:paraId="16C05309" w14:textId="17EB8FFD" w:rsidR="00966F56" w:rsidRPr="00966F56" w:rsidRDefault="00966F56" w:rsidP="00301C36">
            <w:pPr>
              <w:pStyle w:val="TAC"/>
              <w:rPr>
                <w:ins w:id="2520" w:author="Huawei" w:date="2022-02-09T21:15:00Z"/>
                <w:lang w:eastAsia="zh-CN"/>
              </w:rPr>
            </w:pPr>
            <w:ins w:id="2521" w:author="Huawei" w:date="2022-02-10T12:23: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2522" w:author="Huawei" w:date="2022-02-11T12:57:00Z">
              <w:tcPr>
                <w:tcW w:w="568" w:type="pct"/>
                <w:tcBorders>
                  <w:left w:val="single" w:sz="4" w:space="0" w:color="auto"/>
                </w:tcBorders>
                <w:shd w:val="clear" w:color="auto" w:fill="auto"/>
                <w:vAlign w:val="center"/>
              </w:tcPr>
            </w:tcPrChange>
          </w:tcPr>
          <w:p w14:paraId="6B3E3C6F" w14:textId="42FF9C26" w:rsidR="00966F56" w:rsidRPr="00966F56" w:rsidRDefault="00966F56" w:rsidP="00301C36">
            <w:pPr>
              <w:pStyle w:val="TAC"/>
              <w:rPr>
                <w:ins w:id="2523" w:author="Huawei" w:date="2022-02-09T21:15:00Z"/>
                <w:lang w:eastAsia="zh-CN"/>
              </w:rPr>
            </w:pPr>
            <w:ins w:id="2524" w:author="Huawei" w:date="2022-02-10T12:23: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2525" w:author="Huawei" w:date="2022-02-11T12:57:00Z">
              <w:tcPr>
                <w:tcW w:w="568" w:type="pct"/>
                <w:tcBorders>
                  <w:left w:val="single" w:sz="4" w:space="0" w:color="auto"/>
                </w:tcBorders>
                <w:shd w:val="clear" w:color="auto" w:fill="auto"/>
                <w:vAlign w:val="center"/>
              </w:tcPr>
            </w:tcPrChange>
          </w:tcPr>
          <w:p w14:paraId="4DA1690E" w14:textId="63164355" w:rsidR="00966F56" w:rsidRPr="00966F56" w:rsidRDefault="00966F56" w:rsidP="00301C36">
            <w:pPr>
              <w:pStyle w:val="TAC"/>
              <w:rPr>
                <w:ins w:id="2526" w:author="Huawei" w:date="2022-02-09T21:15:00Z"/>
                <w:lang w:eastAsia="zh-CN"/>
              </w:rPr>
            </w:pPr>
            <w:ins w:id="2527" w:author="Huawei" w:date="2022-02-10T12:23: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2528" w:author="Huawei" w:date="2022-02-11T12:57:00Z">
              <w:tcPr>
                <w:tcW w:w="568" w:type="pct"/>
                <w:tcBorders>
                  <w:left w:val="single" w:sz="4" w:space="0" w:color="auto"/>
                </w:tcBorders>
                <w:shd w:val="clear" w:color="auto" w:fill="auto"/>
                <w:vAlign w:val="center"/>
              </w:tcPr>
            </w:tcPrChange>
          </w:tcPr>
          <w:p w14:paraId="44482C4E" w14:textId="6821F270" w:rsidR="00966F56" w:rsidRPr="00966F56" w:rsidRDefault="00966F56" w:rsidP="00301C36">
            <w:pPr>
              <w:pStyle w:val="TAC"/>
              <w:rPr>
                <w:ins w:id="2529" w:author="Huawei" w:date="2022-02-09T21:15:00Z"/>
                <w:lang w:eastAsia="zh-CN"/>
              </w:rPr>
            </w:pPr>
            <w:ins w:id="2530" w:author="Huawei" w:date="2022-02-10T12:23:00Z">
              <w:r w:rsidRPr="00966F56">
                <w:rPr>
                  <w:lang w:eastAsia="zh-CN"/>
                </w:rPr>
                <w:t>38</w:t>
              </w:r>
              <w:r w:rsidRPr="00966F56">
                <w:rPr>
                  <w:rFonts w:hint="eastAsia"/>
                  <w:lang w:eastAsia="zh-CN"/>
                </w:rPr>
                <w:t>@</w:t>
              </w:r>
              <w:r w:rsidRPr="00966F56">
                <w:rPr>
                  <w:lang w:eastAsia="zh-CN"/>
                </w:rPr>
                <w:t>0</w:t>
              </w:r>
            </w:ins>
          </w:p>
        </w:tc>
        <w:tc>
          <w:tcPr>
            <w:tcW w:w="1098" w:type="dxa"/>
            <w:tcBorders>
              <w:left w:val="single" w:sz="4" w:space="0" w:color="auto"/>
            </w:tcBorders>
            <w:shd w:val="clear" w:color="auto" w:fill="auto"/>
            <w:vAlign w:val="center"/>
            <w:tcPrChange w:id="2531" w:author="Huawei" w:date="2022-02-11T12:57:00Z">
              <w:tcPr>
                <w:tcW w:w="570" w:type="pct"/>
                <w:tcBorders>
                  <w:left w:val="single" w:sz="4" w:space="0" w:color="auto"/>
                </w:tcBorders>
                <w:shd w:val="clear" w:color="auto" w:fill="auto"/>
                <w:vAlign w:val="center"/>
              </w:tcPr>
            </w:tcPrChange>
          </w:tcPr>
          <w:p w14:paraId="1FD88D98" w14:textId="795E955D" w:rsidR="00966F56" w:rsidRPr="00966F56" w:rsidRDefault="00966F56" w:rsidP="00301C36">
            <w:pPr>
              <w:pStyle w:val="TAC"/>
              <w:rPr>
                <w:ins w:id="2532" w:author="Huawei" w:date="2022-02-09T21:15:00Z"/>
                <w:lang w:eastAsia="zh-CN"/>
              </w:rPr>
            </w:pPr>
            <w:ins w:id="2533" w:author="Huawei" w:date="2022-02-10T12:23:00Z">
              <w:r w:rsidRPr="00966F56">
                <w:rPr>
                  <w:lang w:eastAsia="zh-CN"/>
                </w:rPr>
                <w:t>38</w:t>
              </w:r>
              <w:r w:rsidRPr="00966F56">
                <w:rPr>
                  <w:rFonts w:hint="eastAsia"/>
                  <w:lang w:eastAsia="zh-CN"/>
                </w:rPr>
                <w:t>@</w:t>
              </w:r>
              <w:r w:rsidRPr="00966F56">
                <w:rPr>
                  <w:lang w:eastAsia="zh-CN"/>
                </w:rPr>
                <w:t>0</w:t>
              </w:r>
            </w:ins>
          </w:p>
        </w:tc>
      </w:tr>
      <w:tr w:rsidR="00966F56" w:rsidRPr="00CA19DC" w14:paraId="7C2AB852" w14:textId="77777777" w:rsidTr="002E4B6B">
        <w:trPr>
          <w:ins w:id="2534" w:author="Huawei" w:date="2022-02-11T10:27:00Z"/>
        </w:trPr>
        <w:tc>
          <w:tcPr>
            <w:tcW w:w="670" w:type="dxa"/>
            <w:tcBorders>
              <w:right w:val="single" w:sz="4" w:space="0" w:color="auto"/>
            </w:tcBorders>
            <w:shd w:val="clear" w:color="auto" w:fill="auto"/>
            <w:tcPrChange w:id="2535" w:author="Huawei" w:date="2022-02-11T12:57:00Z">
              <w:tcPr>
                <w:tcW w:w="348" w:type="pct"/>
                <w:tcBorders>
                  <w:right w:val="single" w:sz="4" w:space="0" w:color="auto"/>
                </w:tcBorders>
                <w:shd w:val="clear" w:color="auto" w:fill="auto"/>
              </w:tcPr>
            </w:tcPrChange>
          </w:tcPr>
          <w:p w14:paraId="39F9C934" w14:textId="211D08C4" w:rsidR="00966F56" w:rsidRPr="00966F56" w:rsidRDefault="00966F56" w:rsidP="00966F56">
            <w:pPr>
              <w:pStyle w:val="TAC"/>
              <w:rPr>
                <w:ins w:id="2536" w:author="Huawei" w:date="2022-02-11T10:27:00Z"/>
                <w:lang w:eastAsia="zh-CN"/>
              </w:rPr>
            </w:pPr>
            <w:ins w:id="2537" w:author="Huawei" w:date="2022-02-11T10:31:00Z">
              <w:r>
                <w:rPr>
                  <w:rFonts w:hint="eastAsia"/>
                  <w:lang w:eastAsia="zh-CN"/>
                </w:rPr>
                <w:t>6</w:t>
              </w:r>
              <w:r>
                <w:rPr>
                  <w:lang w:eastAsia="zh-CN"/>
                </w:rPr>
                <w:t>4</w:t>
              </w:r>
              <w:r>
                <w:rPr>
                  <w:vertAlign w:val="superscript"/>
                  <w:lang w:eastAsia="zh-CN"/>
                </w:rPr>
                <w:t>5</w:t>
              </w:r>
            </w:ins>
          </w:p>
        </w:tc>
        <w:tc>
          <w:tcPr>
            <w:tcW w:w="756" w:type="dxa"/>
            <w:vMerge/>
            <w:tcBorders>
              <w:left w:val="single" w:sz="4" w:space="0" w:color="auto"/>
              <w:right w:val="single" w:sz="4" w:space="0" w:color="auto"/>
            </w:tcBorders>
            <w:shd w:val="clear" w:color="auto" w:fill="auto"/>
            <w:tcPrChange w:id="2538" w:author="Huawei" w:date="2022-02-11T12:57:00Z">
              <w:tcPr>
                <w:tcW w:w="392" w:type="pct"/>
                <w:vMerge/>
                <w:tcBorders>
                  <w:left w:val="single" w:sz="4" w:space="0" w:color="auto"/>
                  <w:right w:val="single" w:sz="4" w:space="0" w:color="auto"/>
                </w:tcBorders>
                <w:shd w:val="clear" w:color="auto" w:fill="auto"/>
              </w:tcPr>
            </w:tcPrChange>
          </w:tcPr>
          <w:p w14:paraId="3EA8A682" w14:textId="77777777" w:rsidR="00966F56" w:rsidRPr="00CA19DC" w:rsidRDefault="00966F56" w:rsidP="00966F56">
            <w:pPr>
              <w:pStyle w:val="TAC"/>
              <w:rPr>
                <w:ins w:id="2539" w:author="Huawei" w:date="2022-02-11T10:27:00Z"/>
              </w:rPr>
            </w:pPr>
          </w:p>
        </w:tc>
        <w:tc>
          <w:tcPr>
            <w:tcW w:w="549" w:type="dxa"/>
            <w:vMerge/>
            <w:tcBorders>
              <w:left w:val="single" w:sz="4" w:space="0" w:color="auto"/>
            </w:tcBorders>
            <w:shd w:val="clear" w:color="auto" w:fill="auto"/>
            <w:vAlign w:val="center"/>
            <w:tcPrChange w:id="2540" w:author="Huawei" w:date="2022-02-11T12:57:00Z">
              <w:tcPr>
                <w:tcW w:w="285" w:type="pct"/>
                <w:vMerge/>
                <w:tcBorders>
                  <w:left w:val="single" w:sz="4" w:space="0" w:color="auto"/>
                </w:tcBorders>
                <w:shd w:val="clear" w:color="auto" w:fill="auto"/>
                <w:vAlign w:val="center"/>
              </w:tcPr>
            </w:tcPrChange>
          </w:tcPr>
          <w:p w14:paraId="6708A22A" w14:textId="77777777" w:rsidR="00966F56" w:rsidRPr="00CA19DC" w:rsidRDefault="00966F56" w:rsidP="00966F56">
            <w:pPr>
              <w:pStyle w:val="TAC"/>
              <w:rPr>
                <w:ins w:id="2541" w:author="Huawei" w:date="2022-02-11T10:27:00Z"/>
              </w:rPr>
            </w:pPr>
          </w:p>
        </w:tc>
        <w:tc>
          <w:tcPr>
            <w:tcW w:w="1123" w:type="dxa"/>
            <w:tcBorders>
              <w:left w:val="single" w:sz="4" w:space="0" w:color="auto"/>
            </w:tcBorders>
            <w:shd w:val="clear" w:color="auto" w:fill="auto"/>
            <w:vAlign w:val="center"/>
            <w:tcPrChange w:id="2542" w:author="Huawei" w:date="2022-02-11T12:57:00Z">
              <w:tcPr>
                <w:tcW w:w="583" w:type="pct"/>
                <w:tcBorders>
                  <w:left w:val="single" w:sz="4" w:space="0" w:color="auto"/>
                </w:tcBorders>
                <w:shd w:val="clear" w:color="auto" w:fill="auto"/>
                <w:vAlign w:val="center"/>
              </w:tcPr>
            </w:tcPrChange>
          </w:tcPr>
          <w:p w14:paraId="51421666" w14:textId="5738921D" w:rsidR="00966F56" w:rsidRDefault="00966F56" w:rsidP="00966F56">
            <w:pPr>
              <w:pStyle w:val="TAC"/>
              <w:rPr>
                <w:ins w:id="2543" w:author="Huawei" w:date="2022-02-11T10:27:00Z"/>
                <w:lang w:eastAsia="zh-CN"/>
              </w:rPr>
            </w:pPr>
            <w:ins w:id="2544" w:author="Huawei" w:date="2022-02-11T10:32:00Z">
              <w:r>
                <w:rPr>
                  <w:rFonts w:hint="eastAsia"/>
                  <w:lang w:eastAsia="zh-CN"/>
                </w:rPr>
                <w:t>6</w:t>
              </w:r>
              <w:r>
                <w:rPr>
                  <w:lang w:eastAsia="zh-CN"/>
                </w:rPr>
                <w:t>4QAM</w:t>
              </w:r>
            </w:ins>
          </w:p>
        </w:tc>
        <w:tc>
          <w:tcPr>
            <w:tcW w:w="1093" w:type="dxa"/>
            <w:tcBorders>
              <w:left w:val="single" w:sz="4" w:space="0" w:color="auto"/>
            </w:tcBorders>
            <w:shd w:val="clear" w:color="auto" w:fill="auto"/>
            <w:vAlign w:val="center"/>
            <w:tcPrChange w:id="2545" w:author="Huawei" w:date="2022-02-11T12:57:00Z">
              <w:tcPr>
                <w:tcW w:w="567" w:type="pct"/>
                <w:tcBorders>
                  <w:left w:val="single" w:sz="4" w:space="0" w:color="auto"/>
                </w:tcBorders>
                <w:shd w:val="clear" w:color="auto" w:fill="auto"/>
                <w:vAlign w:val="center"/>
              </w:tcPr>
            </w:tcPrChange>
          </w:tcPr>
          <w:p w14:paraId="6F622B88" w14:textId="20DE0411" w:rsidR="00966F56" w:rsidRPr="00966F56" w:rsidRDefault="00966F56" w:rsidP="00966F56">
            <w:pPr>
              <w:pStyle w:val="TAC"/>
              <w:rPr>
                <w:ins w:id="2546" w:author="Huawei" w:date="2022-02-11T10:27:00Z"/>
                <w:lang w:eastAsia="zh-CN"/>
              </w:rPr>
            </w:pPr>
            <w:ins w:id="2547" w:author="Huawei" w:date="2022-02-11T10:32:00Z">
              <w:r w:rsidRPr="00966F56">
                <w:rPr>
                  <w:rFonts w:hint="eastAsia"/>
                  <w:lang w:eastAsia="zh-CN"/>
                </w:rPr>
                <w:t>O</w:t>
              </w:r>
              <w:r w:rsidRPr="00966F56">
                <w:rPr>
                  <w:lang w:eastAsia="zh-CN"/>
                </w:rPr>
                <w:t>uter_Full</w:t>
              </w:r>
            </w:ins>
          </w:p>
        </w:tc>
        <w:tc>
          <w:tcPr>
            <w:tcW w:w="1061" w:type="dxa"/>
            <w:gridSpan w:val="2"/>
            <w:tcBorders>
              <w:left w:val="single" w:sz="4" w:space="0" w:color="auto"/>
            </w:tcBorders>
            <w:shd w:val="clear" w:color="auto" w:fill="auto"/>
            <w:vAlign w:val="center"/>
            <w:tcPrChange w:id="2548" w:author="Huawei" w:date="2022-02-11T12:57:00Z">
              <w:tcPr>
                <w:tcW w:w="551" w:type="pct"/>
                <w:gridSpan w:val="2"/>
                <w:tcBorders>
                  <w:left w:val="single" w:sz="4" w:space="0" w:color="auto"/>
                </w:tcBorders>
                <w:shd w:val="clear" w:color="auto" w:fill="auto"/>
                <w:vAlign w:val="center"/>
              </w:tcPr>
            </w:tcPrChange>
          </w:tcPr>
          <w:p w14:paraId="242CF080" w14:textId="004EB6F4" w:rsidR="00966F56" w:rsidRPr="00966F56" w:rsidRDefault="00966F56" w:rsidP="00966F56">
            <w:pPr>
              <w:pStyle w:val="TAC"/>
              <w:rPr>
                <w:ins w:id="2549" w:author="Huawei" w:date="2022-02-11T10:27:00Z"/>
                <w:lang w:eastAsia="zh-CN"/>
              </w:rPr>
            </w:pPr>
            <w:ins w:id="2550" w:author="Huawei" w:date="2022-02-11T10:32: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2551" w:author="Huawei" w:date="2022-02-11T12:57:00Z">
              <w:tcPr>
                <w:tcW w:w="568" w:type="pct"/>
                <w:tcBorders>
                  <w:left w:val="single" w:sz="4" w:space="0" w:color="auto"/>
                </w:tcBorders>
                <w:shd w:val="clear" w:color="auto" w:fill="auto"/>
                <w:vAlign w:val="center"/>
              </w:tcPr>
            </w:tcPrChange>
          </w:tcPr>
          <w:p w14:paraId="6B132E25" w14:textId="66CD59A6" w:rsidR="00966F56" w:rsidRPr="00966F56" w:rsidRDefault="00966F56" w:rsidP="00966F56">
            <w:pPr>
              <w:pStyle w:val="TAC"/>
              <w:rPr>
                <w:ins w:id="2552" w:author="Huawei" w:date="2022-02-11T10:27:00Z"/>
                <w:lang w:eastAsia="zh-CN"/>
              </w:rPr>
            </w:pPr>
            <w:ins w:id="2553" w:author="Huawei" w:date="2022-02-11T10:32: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2554" w:author="Huawei" w:date="2022-02-11T12:57:00Z">
              <w:tcPr>
                <w:tcW w:w="568" w:type="pct"/>
                <w:tcBorders>
                  <w:left w:val="single" w:sz="4" w:space="0" w:color="auto"/>
                </w:tcBorders>
                <w:shd w:val="clear" w:color="auto" w:fill="auto"/>
                <w:vAlign w:val="center"/>
              </w:tcPr>
            </w:tcPrChange>
          </w:tcPr>
          <w:p w14:paraId="59DE44DD" w14:textId="6EF5192F" w:rsidR="00966F56" w:rsidRPr="00966F56" w:rsidRDefault="00966F56" w:rsidP="00966F56">
            <w:pPr>
              <w:pStyle w:val="TAC"/>
              <w:rPr>
                <w:ins w:id="2555" w:author="Huawei" w:date="2022-02-11T10:27:00Z"/>
                <w:lang w:eastAsia="zh-CN"/>
              </w:rPr>
            </w:pPr>
            <w:ins w:id="2556" w:author="Huawei" w:date="2022-02-11T10:32: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2557" w:author="Huawei" w:date="2022-02-11T12:57:00Z">
              <w:tcPr>
                <w:tcW w:w="568" w:type="pct"/>
                <w:tcBorders>
                  <w:left w:val="single" w:sz="4" w:space="0" w:color="auto"/>
                </w:tcBorders>
                <w:shd w:val="clear" w:color="auto" w:fill="auto"/>
                <w:vAlign w:val="center"/>
              </w:tcPr>
            </w:tcPrChange>
          </w:tcPr>
          <w:p w14:paraId="3F04C334" w14:textId="4BD40D2B" w:rsidR="00966F56" w:rsidRPr="00966F56" w:rsidRDefault="00966F56" w:rsidP="00966F56">
            <w:pPr>
              <w:pStyle w:val="TAC"/>
              <w:rPr>
                <w:ins w:id="2558" w:author="Huawei" w:date="2022-02-11T10:27:00Z"/>
                <w:lang w:eastAsia="zh-CN"/>
              </w:rPr>
            </w:pPr>
            <w:ins w:id="2559" w:author="Huawei" w:date="2022-02-11T10:32:00Z">
              <w:r w:rsidRPr="00966F56">
                <w:rPr>
                  <w:rFonts w:hint="eastAsia"/>
                  <w:lang w:eastAsia="zh-CN"/>
                </w:rPr>
                <w:t>O</w:t>
              </w:r>
              <w:r w:rsidRPr="00966F56">
                <w:rPr>
                  <w:lang w:eastAsia="zh-CN"/>
                </w:rPr>
                <w:t>uter_Full</w:t>
              </w:r>
            </w:ins>
          </w:p>
        </w:tc>
        <w:tc>
          <w:tcPr>
            <w:tcW w:w="1098" w:type="dxa"/>
            <w:tcBorders>
              <w:left w:val="single" w:sz="4" w:space="0" w:color="auto"/>
            </w:tcBorders>
            <w:shd w:val="clear" w:color="auto" w:fill="auto"/>
            <w:vAlign w:val="center"/>
            <w:tcPrChange w:id="2560" w:author="Huawei" w:date="2022-02-11T12:57:00Z">
              <w:tcPr>
                <w:tcW w:w="570" w:type="pct"/>
                <w:tcBorders>
                  <w:left w:val="single" w:sz="4" w:space="0" w:color="auto"/>
                </w:tcBorders>
                <w:shd w:val="clear" w:color="auto" w:fill="auto"/>
                <w:vAlign w:val="center"/>
              </w:tcPr>
            </w:tcPrChange>
          </w:tcPr>
          <w:p w14:paraId="34C17177" w14:textId="210A1672" w:rsidR="00966F56" w:rsidRPr="00966F56" w:rsidRDefault="00966F56" w:rsidP="00966F56">
            <w:pPr>
              <w:pStyle w:val="TAC"/>
              <w:rPr>
                <w:ins w:id="2561" w:author="Huawei" w:date="2022-02-11T10:27:00Z"/>
                <w:lang w:eastAsia="zh-CN"/>
              </w:rPr>
            </w:pPr>
            <w:ins w:id="2562" w:author="Huawei" w:date="2022-02-11T10:32:00Z">
              <w:r w:rsidRPr="00966F56">
                <w:rPr>
                  <w:rFonts w:hint="eastAsia"/>
                  <w:lang w:eastAsia="zh-CN"/>
                </w:rPr>
                <w:t>O</w:t>
              </w:r>
              <w:r w:rsidRPr="00966F56">
                <w:rPr>
                  <w:lang w:eastAsia="zh-CN"/>
                </w:rPr>
                <w:t>uter_Full</w:t>
              </w:r>
            </w:ins>
          </w:p>
        </w:tc>
      </w:tr>
      <w:tr w:rsidR="002E4B6B" w:rsidRPr="00CA19DC" w14:paraId="0AEED224" w14:textId="77777777" w:rsidTr="002E4B6B">
        <w:trPr>
          <w:ins w:id="2563" w:author="Huawei" w:date="2022-02-11T10:27:00Z"/>
        </w:trPr>
        <w:tc>
          <w:tcPr>
            <w:tcW w:w="670" w:type="dxa"/>
            <w:tcBorders>
              <w:right w:val="single" w:sz="4" w:space="0" w:color="auto"/>
            </w:tcBorders>
            <w:shd w:val="clear" w:color="auto" w:fill="auto"/>
            <w:tcPrChange w:id="2564" w:author="Huawei" w:date="2022-02-11T12:57:00Z">
              <w:tcPr>
                <w:tcW w:w="348" w:type="pct"/>
                <w:tcBorders>
                  <w:right w:val="single" w:sz="4" w:space="0" w:color="auto"/>
                </w:tcBorders>
                <w:shd w:val="clear" w:color="auto" w:fill="auto"/>
              </w:tcPr>
            </w:tcPrChange>
          </w:tcPr>
          <w:p w14:paraId="0B6F56FC" w14:textId="6D0D7150" w:rsidR="002E4B6B" w:rsidRDefault="002E4B6B" w:rsidP="002E4B6B">
            <w:pPr>
              <w:pStyle w:val="TAC"/>
              <w:rPr>
                <w:ins w:id="2565" w:author="Huawei" w:date="2022-02-11T10:27:00Z"/>
                <w:lang w:eastAsia="zh-CN"/>
              </w:rPr>
            </w:pPr>
            <w:ins w:id="2566" w:author="Huawei" w:date="2022-02-11T10:33:00Z">
              <w:r>
                <w:rPr>
                  <w:rFonts w:hint="eastAsia"/>
                  <w:lang w:eastAsia="zh-CN"/>
                </w:rPr>
                <w:t>6</w:t>
              </w:r>
              <w:r>
                <w:rPr>
                  <w:lang w:eastAsia="zh-CN"/>
                </w:rPr>
                <w:t>5</w:t>
              </w:r>
            </w:ins>
          </w:p>
        </w:tc>
        <w:tc>
          <w:tcPr>
            <w:tcW w:w="756" w:type="dxa"/>
            <w:vMerge/>
            <w:tcBorders>
              <w:left w:val="single" w:sz="4" w:space="0" w:color="auto"/>
              <w:right w:val="single" w:sz="4" w:space="0" w:color="auto"/>
            </w:tcBorders>
            <w:shd w:val="clear" w:color="auto" w:fill="auto"/>
            <w:tcPrChange w:id="2567" w:author="Huawei" w:date="2022-02-11T12:57:00Z">
              <w:tcPr>
                <w:tcW w:w="392" w:type="pct"/>
                <w:vMerge/>
                <w:tcBorders>
                  <w:left w:val="single" w:sz="4" w:space="0" w:color="auto"/>
                  <w:right w:val="single" w:sz="4" w:space="0" w:color="auto"/>
                </w:tcBorders>
                <w:shd w:val="clear" w:color="auto" w:fill="auto"/>
              </w:tcPr>
            </w:tcPrChange>
          </w:tcPr>
          <w:p w14:paraId="4968C55B" w14:textId="77777777" w:rsidR="002E4B6B" w:rsidRPr="00CA19DC" w:rsidRDefault="002E4B6B" w:rsidP="002E4B6B">
            <w:pPr>
              <w:pStyle w:val="TAC"/>
              <w:rPr>
                <w:ins w:id="2568" w:author="Huawei" w:date="2022-02-11T10:27:00Z"/>
              </w:rPr>
            </w:pPr>
          </w:p>
        </w:tc>
        <w:tc>
          <w:tcPr>
            <w:tcW w:w="549" w:type="dxa"/>
            <w:vMerge/>
            <w:tcBorders>
              <w:left w:val="single" w:sz="4" w:space="0" w:color="auto"/>
            </w:tcBorders>
            <w:shd w:val="clear" w:color="auto" w:fill="auto"/>
            <w:vAlign w:val="center"/>
            <w:tcPrChange w:id="2569" w:author="Huawei" w:date="2022-02-11T12:57:00Z">
              <w:tcPr>
                <w:tcW w:w="285" w:type="pct"/>
                <w:vMerge/>
                <w:tcBorders>
                  <w:left w:val="single" w:sz="4" w:space="0" w:color="auto"/>
                </w:tcBorders>
                <w:shd w:val="clear" w:color="auto" w:fill="auto"/>
                <w:vAlign w:val="center"/>
              </w:tcPr>
            </w:tcPrChange>
          </w:tcPr>
          <w:p w14:paraId="53681CA8" w14:textId="77777777" w:rsidR="002E4B6B" w:rsidRPr="00CA19DC" w:rsidRDefault="002E4B6B" w:rsidP="002E4B6B">
            <w:pPr>
              <w:pStyle w:val="TAC"/>
              <w:rPr>
                <w:ins w:id="2570" w:author="Huawei" w:date="2022-02-11T10:27:00Z"/>
              </w:rPr>
            </w:pPr>
          </w:p>
        </w:tc>
        <w:tc>
          <w:tcPr>
            <w:tcW w:w="1123" w:type="dxa"/>
            <w:tcBorders>
              <w:left w:val="single" w:sz="4" w:space="0" w:color="auto"/>
            </w:tcBorders>
            <w:shd w:val="clear" w:color="auto" w:fill="auto"/>
            <w:vAlign w:val="center"/>
            <w:tcPrChange w:id="2571" w:author="Huawei" w:date="2022-02-11T12:57:00Z">
              <w:tcPr>
                <w:tcW w:w="583" w:type="pct"/>
                <w:tcBorders>
                  <w:left w:val="single" w:sz="4" w:space="0" w:color="auto"/>
                </w:tcBorders>
                <w:shd w:val="clear" w:color="auto" w:fill="auto"/>
                <w:vAlign w:val="center"/>
              </w:tcPr>
            </w:tcPrChange>
          </w:tcPr>
          <w:p w14:paraId="5C2048BF" w14:textId="11BF168E" w:rsidR="002E4B6B" w:rsidRDefault="002E4B6B" w:rsidP="002E4B6B">
            <w:pPr>
              <w:pStyle w:val="TAC"/>
              <w:rPr>
                <w:ins w:id="2572" w:author="Huawei" w:date="2022-02-11T10:27:00Z"/>
                <w:lang w:eastAsia="zh-CN"/>
              </w:rPr>
            </w:pPr>
            <w:ins w:id="2573" w:author="Huawei" w:date="2022-02-11T10:32: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Change w:id="2574" w:author="Huawei" w:date="2022-02-11T12:57:00Z">
              <w:tcPr>
                <w:tcW w:w="567" w:type="pct"/>
                <w:tcBorders>
                  <w:left w:val="single" w:sz="4" w:space="0" w:color="auto"/>
                </w:tcBorders>
                <w:shd w:val="clear" w:color="auto" w:fill="auto"/>
                <w:vAlign w:val="center"/>
              </w:tcPr>
            </w:tcPrChange>
          </w:tcPr>
          <w:p w14:paraId="5D93C0EB" w14:textId="3F3A8396" w:rsidR="002E4B6B" w:rsidRPr="00966F56" w:rsidRDefault="002E4B6B" w:rsidP="002E4B6B">
            <w:pPr>
              <w:pStyle w:val="TAC"/>
              <w:rPr>
                <w:ins w:id="2575" w:author="Huawei" w:date="2022-02-11T10:27:00Z"/>
                <w:lang w:eastAsia="zh-CN"/>
              </w:rPr>
            </w:pPr>
            <w:ins w:id="2576" w:author="Huawei" w:date="2022-02-11T12:59:00Z">
              <w:r w:rsidRPr="005C5A90">
                <w:t>Edge_1RB_Left</w:t>
              </w:r>
            </w:ins>
          </w:p>
        </w:tc>
        <w:tc>
          <w:tcPr>
            <w:tcW w:w="1061" w:type="dxa"/>
            <w:gridSpan w:val="2"/>
            <w:tcBorders>
              <w:left w:val="single" w:sz="4" w:space="0" w:color="auto"/>
            </w:tcBorders>
            <w:shd w:val="clear" w:color="auto" w:fill="auto"/>
            <w:vAlign w:val="center"/>
            <w:tcPrChange w:id="2577" w:author="Huawei" w:date="2022-02-11T12:57:00Z">
              <w:tcPr>
                <w:tcW w:w="551" w:type="pct"/>
                <w:gridSpan w:val="2"/>
                <w:tcBorders>
                  <w:left w:val="single" w:sz="4" w:space="0" w:color="auto"/>
                </w:tcBorders>
                <w:shd w:val="clear" w:color="auto" w:fill="auto"/>
                <w:vAlign w:val="center"/>
              </w:tcPr>
            </w:tcPrChange>
          </w:tcPr>
          <w:p w14:paraId="085CE90B" w14:textId="0292E725" w:rsidR="002E4B6B" w:rsidRPr="00966F56" w:rsidRDefault="002E4B6B" w:rsidP="002E4B6B">
            <w:pPr>
              <w:pStyle w:val="TAC"/>
              <w:rPr>
                <w:ins w:id="2578" w:author="Huawei" w:date="2022-02-11T10:27:00Z"/>
                <w:lang w:eastAsia="zh-CN"/>
              </w:rPr>
            </w:pPr>
            <w:ins w:id="2579" w:author="Huawei" w:date="2022-02-11T12:59:00Z">
              <w:r w:rsidRPr="005C5A90">
                <w:t>Edge_1RB_Right</w:t>
              </w:r>
            </w:ins>
          </w:p>
        </w:tc>
        <w:tc>
          <w:tcPr>
            <w:tcW w:w="1095" w:type="dxa"/>
            <w:tcBorders>
              <w:left w:val="single" w:sz="4" w:space="0" w:color="auto"/>
            </w:tcBorders>
            <w:shd w:val="clear" w:color="auto" w:fill="auto"/>
            <w:vAlign w:val="center"/>
            <w:tcPrChange w:id="2580" w:author="Huawei" w:date="2022-02-11T12:57:00Z">
              <w:tcPr>
                <w:tcW w:w="568" w:type="pct"/>
                <w:tcBorders>
                  <w:left w:val="single" w:sz="4" w:space="0" w:color="auto"/>
                </w:tcBorders>
                <w:shd w:val="clear" w:color="auto" w:fill="auto"/>
                <w:vAlign w:val="center"/>
              </w:tcPr>
            </w:tcPrChange>
          </w:tcPr>
          <w:p w14:paraId="6F64ED29" w14:textId="7888124F" w:rsidR="002E4B6B" w:rsidRPr="00966F56" w:rsidRDefault="002E4B6B" w:rsidP="002E4B6B">
            <w:pPr>
              <w:pStyle w:val="TAC"/>
              <w:rPr>
                <w:ins w:id="2581" w:author="Huawei" w:date="2022-02-11T10:27:00Z"/>
                <w:lang w:eastAsia="zh-CN"/>
              </w:rPr>
            </w:pPr>
            <w:ins w:id="2582" w:author="Huawei" w:date="2022-02-11T12:59:00Z">
              <w:r w:rsidRPr="005C5A90">
                <w:t>Edge_1RB_Left</w:t>
              </w:r>
            </w:ins>
          </w:p>
        </w:tc>
        <w:tc>
          <w:tcPr>
            <w:tcW w:w="1095" w:type="dxa"/>
            <w:tcBorders>
              <w:left w:val="single" w:sz="4" w:space="0" w:color="auto"/>
            </w:tcBorders>
            <w:shd w:val="clear" w:color="auto" w:fill="auto"/>
            <w:vAlign w:val="center"/>
            <w:tcPrChange w:id="2583" w:author="Huawei" w:date="2022-02-11T12:57:00Z">
              <w:tcPr>
                <w:tcW w:w="568" w:type="pct"/>
                <w:tcBorders>
                  <w:left w:val="single" w:sz="4" w:space="0" w:color="auto"/>
                </w:tcBorders>
                <w:shd w:val="clear" w:color="auto" w:fill="auto"/>
                <w:vAlign w:val="center"/>
              </w:tcPr>
            </w:tcPrChange>
          </w:tcPr>
          <w:p w14:paraId="0DEB3782" w14:textId="3BA8E195" w:rsidR="002E4B6B" w:rsidRPr="00966F56" w:rsidRDefault="002E4B6B" w:rsidP="002E4B6B">
            <w:pPr>
              <w:pStyle w:val="TAC"/>
              <w:rPr>
                <w:ins w:id="2584" w:author="Huawei" w:date="2022-02-11T10:27:00Z"/>
                <w:lang w:eastAsia="zh-CN"/>
              </w:rPr>
            </w:pPr>
            <w:ins w:id="2585" w:author="Huawei" w:date="2022-02-11T12:59:00Z">
              <w:r w:rsidRPr="005C5A90">
                <w:t>Edge_1RB_Right</w:t>
              </w:r>
            </w:ins>
          </w:p>
        </w:tc>
        <w:tc>
          <w:tcPr>
            <w:tcW w:w="1095" w:type="dxa"/>
            <w:tcBorders>
              <w:left w:val="single" w:sz="4" w:space="0" w:color="auto"/>
            </w:tcBorders>
            <w:shd w:val="clear" w:color="auto" w:fill="auto"/>
            <w:vAlign w:val="center"/>
            <w:tcPrChange w:id="2586" w:author="Huawei" w:date="2022-02-11T12:57:00Z">
              <w:tcPr>
                <w:tcW w:w="568" w:type="pct"/>
                <w:tcBorders>
                  <w:left w:val="single" w:sz="4" w:space="0" w:color="auto"/>
                </w:tcBorders>
                <w:shd w:val="clear" w:color="auto" w:fill="auto"/>
                <w:vAlign w:val="center"/>
              </w:tcPr>
            </w:tcPrChange>
          </w:tcPr>
          <w:p w14:paraId="13BD2236" w14:textId="147F7C37" w:rsidR="002E4B6B" w:rsidRPr="00966F56" w:rsidRDefault="002E4B6B" w:rsidP="002E4B6B">
            <w:pPr>
              <w:pStyle w:val="TAC"/>
              <w:rPr>
                <w:ins w:id="2587" w:author="Huawei" w:date="2022-02-11T10:27:00Z"/>
                <w:lang w:eastAsia="zh-CN"/>
              </w:rPr>
            </w:pPr>
            <w:ins w:id="2588" w:author="Huawei" w:date="2022-02-11T12:59:00Z">
              <w:r w:rsidRPr="005C5A90">
                <w:t>Edge_1RB_Left</w:t>
              </w:r>
            </w:ins>
          </w:p>
        </w:tc>
        <w:tc>
          <w:tcPr>
            <w:tcW w:w="1098" w:type="dxa"/>
            <w:tcBorders>
              <w:left w:val="single" w:sz="4" w:space="0" w:color="auto"/>
            </w:tcBorders>
            <w:shd w:val="clear" w:color="auto" w:fill="auto"/>
            <w:vAlign w:val="center"/>
            <w:tcPrChange w:id="2589" w:author="Huawei" w:date="2022-02-11T12:57:00Z">
              <w:tcPr>
                <w:tcW w:w="570" w:type="pct"/>
                <w:tcBorders>
                  <w:left w:val="single" w:sz="4" w:space="0" w:color="auto"/>
                </w:tcBorders>
                <w:shd w:val="clear" w:color="auto" w:fill="auto"/>
                <w:vAlign w:val="center"/>
              </w:tcPr>
            </w:tcPrChange>
          </w:tcPr>
          <w:p w14:paraId="59D63CFE" w14:textId="30B67C52" w:rsidR="002E4B6B" w:rsidRPr="00966F56" w:rsidRDefault="002E4B6B" w:rsidP="002E4B6B">
            <w:pPr>
              <w:pStyle w:val="TAC"/>
              <w:rPr>
                <w:ins w:id="2590" w:author="Huawei" w:date="2022-02-11T10:27:00Z"/>
                <w:lang w:eastAsia="zh-CN"/>
              </w:rPr>
            </w:pPr>
            <w:ins w:id="2591" w:author="Huawei" w:date="2022-02-11T12:59:00Z">
              <w:r w:rsidRPr="005C5A90">
                <w:t>Edge_1RB_Right</w:t>
              </w:r>
            </w:ins>
          </w:p>
        </w:tc>
      </w:tr>
      <w:tr w:rsidR="00966F56" w:rsidRPr="00CA19DC" w14:paraId="772D36E8" w14:textId="77777777" w:rsidTr="002E4B6B">
        <w:trPr>
          <w:ins w:id="2592" w:author="Huawei" w:date="2022-02-10T12:13:00Z"/>
        </w:trPr>
        <w:tc>
          <w:tcPr>
            <w:tcW w:w="670" w:type="dxa"/>
            <w:tcBorders>
              <w:right w:val="single" w:sz="4" w:space="0" w:color="auto"/>
            </w:tcBorders>
            <w:shd w:val="clear" w:color="auto" w:fill="auto"/>
            <w:tcPrChange w:id="2593" w:author="Huawei" w:date="2022-02-11T12:57:00Z">
              <w:tcPr>
                <w:tcW w:w="348" w:type="pct"/>
                <w:tcBorders>
                  <w:right w:val="single" w:sz="4" w:space="0" w:color="auto"/>
                </w:tcBorders>
                <w:shd w:val="clear" w:color="auto" w:fill="auto"/>
              </w:tcPr>
            </w:tcPrChange>
          </w:tcPr>
          <w:p w14:paraId="4D8696FA" w14:textId="0146C063" w:rsidR="00966F56" w:rsidRDefault="00966F56" w:rsidP="00966F56">
            <w:pPr>
              <w:pStyle w:val="TAC"/>
              <w:rPr>
                <w:ins w:id="2594" w:author="Huawei" w:date="2022-02-10T12:13:00Z"/>
                <w:lang w:eastAsia="zh-CN"/>
              </w:rPr>
            </w:pPr>
            <w:ins w:id="2595" w:author="Huawei" w:date="2022-02-11T10:33:00Z">
              <w:r>
                <w:rPr>
                  <w:rFonts w:hint="eastAsia"/>
                  <w:lang w:eastAsia="zh-CN"/>
                </w:rPr>
                <w:t>6</w:t>
              </w:r>
              <w:r>
                <w:rPr>
                  <w:lang w:eastAsia="zh-CN"/>
                </w:rPr>
                <w:t>6</w:t>
              </w:r>
            </w:ins>
          </w:p>
        </w:tc>
        <w:tc>
          <w:tcPr>
            <w:tcW w:w="756" w:type="dxa"/>
            <w:vMerge/>
            <w:tcBorders>
              <w:left w:val="single" w:sz="4" w:space="0" w:color="auto"/>
              <w:right w:val="single" w:sz="4" w:space="0" w:color="auto"/>
            </w:tcBorders>
            <w:shd w:val="clear" w:color="auto" w:fill="auto"/>
            <w:tcPrChange w:id="2596" w:author="Huawei" w:date="2022-02-11T12:57:00Z">
              <w:tcPr>
                <w:tcW w:w="392" w:type="pct"/>
                <w:vMerge/>
                <w:tcBorders>
                  <w:left w:val="single" w:sz="4" w:space="0" w:color="auto"/>
                  <w:right w:val="single" w:sz="4" w:space="0" w:color="auto"/>
                </w:tcBorders>
                <w:shd w:val="clear" w:color="auto" w:fill="auto"/>
              </w:tcPr>
            </w:tcPrChange>
          </w:tcPr>
          <w:p w14:paraId="3F5AD1E2" w14:textId="77777777" w:rsidR="00966F56" w:rsidRPr="00CA19DC" w:rsidRDefault="00966F56" w:rsidP="00966F56">
            <w:pPr>
              <w:pStyle w:val="TAC"/>
              <w:rPr>
                <w:ins w:id="2597" w:author="Huawei" w:date="2022-02-10T12:13:00Z"/>
              </w:rPr>
            </w:pPr>
          </w:p>
        </w:tc>
        <w:tc>
          <w:tcPr>
            <w:tcW w:w="549" w:type="dxa"/>
            <w:vMerge/>
            <w:tcBorders>
              <w:left w:val="single" w:sz="4" w:space="0" w:color="auto"/>
            </w:tcBorders>
            <w:shd w:val="clear" w:color="auto" w:fill="auto"/>
            <w:vAlign w:val="center"/>
            <w:tcPrChange w:id="2598" w:author="Huawei" w:date="2022-02-11T12:57:00Z">
              <w:tcPr>
                <w:tcW w:w="285" w:type="pct"/>
                <w:vMerge/>
                <w:tcBorders>
                  <w:left w:val="single" w:sz="4" w:space="0" w:color="auto"/>
                </w:tcBorders>
                <w:shd w:val="clear" w:color="auto" w:fill="auto"/>
                <w:vAlign w:val="center"/>
              </w:tcPr>
            </w:tcPrChange>
          </w:tcPr>
          <w:p w14:paraId="1A329582" w14:textId="77777777" w:rsidR="00966F56" w:rsidRPr="00CA19DC" w:rsidRDefault="00966F56" w:rsidP="00966F56">
            <w:pPr>
              <w:pStyle w:val="TAC"/>
              <w:rPr>
                <w:ins w:id="2599" w:author="Huawei" w:date="2022-02-10T12:13:00Z"/>
              </w:rPr>
            </w:pPr>
          </w:p>
        </w:tc>
        <w:tc>
          <w:tcPr>
            <w:tcW w:w="1123" w:type="dxa"/>
            <w:tcBorders>
              <w:left w:val="single" w:sz="4" w:space="0" w:color="auto"/>
            </w:tcBorders>
            <w:shd w:val="clear" w:color="auto" w:fill="auto"/>
            <w:vAlign w:val="center"/>
            <w:tcPrChange w:id="2600" w:author="Huawei" w:date="2022-02-11T12:57:00Z">
              <w:tcPr>
                <w:tcW w:w="583" w:type="pct"/>
                <w:tcBorders>
                  <w:left w:val="single" w:sz="4" w:space="0" w:color="auto"/>
                </w:tcBorders>
                <w:shd w:val="clear" w:color="auto" w:fill="auto"/>
                <w:vAlign w:val="center"/>
              </w:tcPr>
            </w:tcPrChange>
          </w:tcPr>
          <w:p w14:paraId="219E5DDE" w14:textId="56D032BD" w:rsidR="00966F56" w:rsidRDefault="00966F56" w:rsidP="00966F56">
            <w:pPr>
              <w:pStyle w:val="TAC"/>
              <w:rPr>
                <w:ins w:id="2601" w:author="Huawei" w:date="2022-02-10T12:13:00Z"/>
                <w:lang w:eastAsia="zh-CN"/>
              </w:rPr>
            </w:pPr>
            <w:ins w:id="2602" w:author="Huawei" w:date="2022-02-10T12:2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Change w:id="2603" w:author="Huawei" w:date="2022-02-11T12:57:00Z">
              <w:tcPr>
                <w:tcW w:w="567" w:type="pct"/>
                <w:tcBorders>
                  <w:left w:val="single" w:sz="4" w:space="0" w:color="auto"/>
                </w:tcBorders>
                <w:shd w:val="clear" w:color="auto" w:fill="auto"/>
                <w:vAlign w:val="center"/>
              </w:tcPr>
            </w:tcPrChange>
          </w:tcPr>
          <w:p w14:paraId="5383C59E" w14:textId="4C3DBA73" w:rsidR="00966F56" w:rsidRPr="00966F56" w:rsidRDefault="00966F56" w:rsidP="00966F56">
            <w:pPr>
              <w:pStyle w:val="TAC"/>
              <w:rPr>
                <w:ins w:id="2604" w:author="Huawei" w:date="2022-02-10T12:13:00Z"/>
                <w:lang w:eastAsia="zh-CN"/>
              </w:rPr>
            </w:pPr>
            <w:ins w:id="2605" w:author="Huawei" w:date="2022-02-10T12:24:00Z">
              <w:r w:rsidRPr="00966F56">
                <w:rPr>
                  <w:lang w:eastAsia="zh-CN"/>
                </w:rPr>
                <w:t>8@0</w:t>
              </w:r>
            </w:ins>
          </w:p>
        </w:tc>
        <w:tc>
          <w:tcPr>
            <w:tcW w:w="1061" w:type="dxa"/>
            <w:gridSpan w:val="2"/>
            <w:tcBorders>
              <w:left w:val="single" w:sz="4" w:space="0" w:color="auto"/>
            </w:tcBorders>
            <w:shd w:val="clear" w:color="auto" w:fill="auto"/>
            <w:vAlign w:val="center"/>
            <w:tcPrChange w:id="2606" w:author="Huawei" w:date="2022-02-11T12:57:00Z">
              <w:tcPr>
                <w:tcW w:w="551" w:type="pct"/>
                <w:gridSpan w:val="2"/>
                <w:tcBorders>
                  <w:left w:val="single" w:sz="4" w:space="0" w:color="auto"/>
                </w:tcBorders>
                <w:shd w:val="clear" w:color="auto" w:fill="auto"/>
                <w:vAlign w:val="center"/>
              </w:tcPr>
            </w:tcPrChange>
          </w:tcPr>
          <w:p w14:paraId="0141328B" w14:textId="7726AE82" w:rsidR="00966F56" w:rsidRPr="00966F56" w:rsidRDefault="00966F56" w:rsidP="00966F56">
            <w:pPr>
              <w:pStyle w:val="TAC"/>
              <w:rPr>
                <w:ins w:id="2607" w:author="Huawei" w:date="2022-02-10T12:13:00Z"/>
                <w:lang w:eastAsia="zh-CN"/>
              </w:rPr>
            </w:pPr>
            <w:ins w:id="2608" w:author="Huawei" w:date="2022-02-10T12:24:00Z">
              <w:r w:rsidRPr="00966F56">
                <w:rPr>
                  <w:lang w:eastAsia="zh-CN"/>
                </w:rPr>
                <w:t>8@0</w:t>
              </w:r>
            </w:ins>
          </w:p>
        </w:tc>
        <w:tc>
          <w:tcPr>
            <w:tcW w:w="1095" w:type="dxa"/>
            <w:tcBorders>
              <w:left w:val="single" w:sz="4" w:space="0" w:color="auto"/>
            </w:tcBorders>
            <w:shd w:val="clear" w:color="auto" w:fill="auto"/>
            <w:vAlign w:val="center"/>
            <w:tcPrChange w:id="2609" w:author="Huawei" w:date="2022-02-11T12:57:00Z">
              <w:tcPr>
                <w:tcW w:w="568" w:type="pct"/>
                <w:tcBorders>
                  <w:left w:val="single" w:sz="4" w:space="0" w:color="auto"/>
                </w:tcBorders>
                <w:shd w:val="clear" w:color="auto" w:fill="auto"/>
                <w:vAlign w:val="center"/>
              </w:tcPr>
            </w:tcPrChange>
          </w:tcPr>
          <w:p w14:paraId="3D3CA070" w14:textId="22019E2D" w:rsidR="00966F56" w:rsidRPr="00966F56" w:rsidRDefault="00966F56" w:rsidP="00966F56">
            <w:pPr>
              <w:pStyle w:val="TAC"/>
              <w:rPr>
                <w:ins w:id="2610" w:author="Huawei" w:date="2022-02-10T12:13:00Z"/>
                <w:lang w:eastAsia="zh-CN"/>
              </w:rPr>
            </w:pPr>
            <w:ins w:id="2611" w:author="Huawei" w:date="2022-02-10T12:24:00Z">
              <w:r w:rsidRPr="00966F56">
                <w:rPr>
                  <w:lang w:eastAsia="zh-CN"/>
                </w:rPr>
                <w:t>4@0</w:t>
              </w:r>
            </w:ins>
          </w:p>
        </w:tc>
        <w:tc>
          <w:tcPr>
            <w:tcW w:w="1095" w:type="dxa"/>
            <w:tcBorders>
              <w:left w:val="single" w:sz="4" w:space="0" w:color="auto"/>
            </w:tcBorders>
            <w:shd w:val="clear" w:color="auto" w:fill="auto"/>
            <w:vAlign w:val="center"/>
            <w:tcPrChange w:id="2612" w:author="Huawei" w:date="2022-02-11T12:57:00Z">
              <w:tcPr>
                <w:tcW w:w="568" w:type="pct"/>
                <w:tcBorders>
                  <w:left w:val="single" w:sz="4" w:space="0" w:color="auto"/>
                </w:tcBorders>
                <w:shd w:val="clear" w:color="auto" w:fill="auto"/>
                <w:vAlign w:val="center"/>
              </w:tcPr>
            </w:tcPrChange>
          </w:tcPr>
          <w:p w14:paraId="59E3CD64" w14:textId="331DDC05" w:rsidR="00966F56" w:rsidRPr="00966F56" w:rsidRDefault="00966F56" w:rsidP="00966F56">
            <w:pPr>
              <w:pStyle w:val="TAC"/>
              <w:rPr>
                <w:ins w:id="2613" w:author="Huawei" w:date="2022-02-10T12:13:00Z"/>
                <w:lang w:eastAsia="zh-CN"/>
              </w:rPr>
            </w:pPr>
            <w:ins w:id="2614" w:author="Huawei" w:date="2022-02-10T12:24:00Z">
              <w:r w:rsidRPr="00966F56">
                <w:rPr>
                  <w:lang w:eastAsia="zh-CN"/>
                </w:rPr>
                <w:t>4@0</w:t>
              </w:r>
            </w:ins>
          </w:p>
        </w:tc>
        <w:tc>
          <w:tcPr>
            <w:tcW w:w="1095" w:type="dxa"/>
            <w:tcBorders>
              <w:left w:val="single" w:sz="4" w:space="0" w:color="auto"/>
            </w:tcBorders>
            <w:shd w:val="clear" w:color="auto" w:fill="auto"/>
            <w:vAlign w:val="center"/>
            <w:tcPrChange w:id="2615" w:author="Huawei" w:date="2022-02-11T12:57:00Z">
              <w:tcPr>
                <w:tcW w:w="568" w:type="pct"/>
                <w:tcBorders>
                  <w:left w:val="single" w:sz="4" w:space="0" w:color="auto"/>
                </w:tcBorders>
                <w:shd w:val="clear" w:color="auto" w:fill="auto"/>
                <w:vAlign w:val="center"/>
              </w:tcPr>
            </w:tcPrChange>
          </w:tcPr>
          <w:p w14:paraId="134B5F6E" w14:textId="1B8E8416" w:rsidR="00966F56" w:rsidRPr="00966F56" w:rsidRDefault="00966F56" w:rsidP="00966F56">
            <w:pPr>
              <w:pStyle w:val="TAC"/>
              <w:rPr>
                <w:ins w:id="2616" w:author="Huawei" w:date="2022-02-10T12:13:00Z"/>
                <w:lang w:eastAsia="zh-CN"/>
              </w:rPr>
            </w:pPr>
            <w:ins w:id="2617" w:author="Huawei" w:date="2022-02-10T12:24:00Z">
              <w:r w:rsidRPr="00966F56">
                <w:rPr>
                  <w:lang w:eastAsia="zh-CN"/>
                </w:rPr>
                <w:t>2@0</w:t>
              </w:r>
            </w:ins>
          </w:p>
        </w:tc>
        <w:tc>
          <w:tcPr>
            <w:tcW w:w="1098" w:type="dxa"/>
            <w:tcBorders>
              <w:left w:val="single" w:sz="4" w:space="0" w:color="auto"/>
            </w:tcBorders>
            <w:shd w:val="clear" w:color="auto" w:fill="auto"/>
            <w:vAlign w:val="center"/>
            <w:tcPrChange w:id="2618" w:author="Huawei" w:date="2022-02-11T12:57:00Z">
              <w:tcPr>
                <w:tcW w:w="570" w:type="pct"/>
                <w:tcBorders>
                  <w:left w:val="single" w:sz="4" w:space="0" w:color="auto"/>
                </w:tcBorders>
                <w:shd w:val="clear" w:color="auto" w:fill="auto"/>
                <w:vAlign w:val="center"/>
              </w:tcPr>
            </w:tcPrChange>
          </w:tcPr>
          <w:p w14:paraId="4D98BA3B" w14:textId="456DF26B" w:rsidR="00966F56" w:rsidRPr="00966F56" w:rsidRDefault="00966F56" w:rsidP="00966F56">
            <w:pPr>
              <w:pStyle w:val="TAC"/>
              <w:rPr>
                <w:ins w:id="2619" w:author="Huawei" w:date="2022-02-10T12:13:00Z"/>
                <w:lang w:eastAsia="zh-CN"/>
              </w:rPr>
            </w:pPr>
            <w:ins w:id="2620" w:author="Huawei" w:date="2022-02-10T12:24:00Z">
              <w:r w:rsidRPr="00966F56">
                <w:rPr>
                  <w:lang w:eastAsia="zh-CN"/>
                </w:rPr>
                <w:t>2@0</w:t>
              </w:r>
            </w:ins>
          </w:p>
        </w:tc>
      </w:tr>
      <w:tr w:rsidR="00966F56" w:rsidRPr="00CA19DC" w14:paraId="75FFDAB4" w14:textId="77777777" w:rsidTr="002E4B6B">
        <w:trPr>
          <w:ins w:id="2621" w:author="Huawei" w:date="2022-02-10T12:13:00Z"/>
        </w:trPr>
        <w:tc>
          <w:tcPr>
            <w:tcW w:w="670" w:type="dxa"/>
            <w:tcBorders>
              <w:right w:val="single" w:sz="4" w:space="0" w:color="auto"/>
            </w:tcBorders>
            <w:shd w:val="clear" w:color="auto" w:fill="auto"/>
            <w:tcPrChange w:id="2622" w:author="Huawei" w:date="2022-02-11T12:57:00Z">
              <w:tcPr>
                <w:tcW w:w="348" w:type="pct"/>
                <w:tcBorders>
                  <w:right w:val="single" w:sz="4" w:space="0" w:color="auto"/>
                </w:tcBorders>
                <w:shd w:val="clear" w:color="auto" w:fill="auto"/>
              </w:tcPr>
            </w:tcPrChange>
          </w:tcPr>
          <w:p w14:paraId="34888198" w14:textId="08E64D07" w:rsidR="00966F56" w:rsidRDefault="00966F56" w:rsidP="00966F56">
            <w:pPr>
              <w:pStyle w:val="TAC"/>
              <w:rPr>
                <w:ins w:id="2623" w:author="Huawei" w:date="2022-02-10T12:13:00Z"/>
                <w:lang w:eastAsia="zh-CN"/>
              </w:rPr>
            </w:pPr>
            <w:ins w:id="2624" w:author="Huawei" w:date="2022-02-11T10:33:00Z">
              <w:r>
                <w:rPr>
                  <w:rFonts w:hint="eastAsia"/>
                  <w:lang w:eastAsia="zh-CN"/>
                </w:rPr>
                <w:t>6</w:t>
              </w:r>
              <w:r>
                <w:rPr>
                  <w:lang w:eastAsia="zh-CN"/>
                </w:rPr>
                <w:t>7</w:t>
              </w:r>
            </w:ins>
          </w:p>
        </w:tc>
        <w:tc>
          <w:tcPr>
            <w:tcW w:w="756" w:type="dxa"/>
            <w:vMerge/>
            <w:tcBorders>
              <w:left w:val="single" w:sz="4" w:space="0" w:color="auto"/>
              <w:right w:val="single" w:sz="4" w:space="0" w:color="auto"/>
            </w:tcBorders>
            <w:shd w:val="clear" w:color="auto" w:fill="auto"/>
            <w:tcPrChange w:id="2625" w:author="Huawei" w:date="2022-02-11T12:57:00Z">
              <w:tcPr>
                <w:tcW w:w="392" w:type="pct"/>
                <w:vMerge/>
                <w:tcBorders>
                  <w:left w:val="single" w:sz="4" w:space="0" w:color="auto"/>
                  <w:right w:val="single" w:sz="4" w:space="0" w:color="auto"/>
                </w:tcBorders>
                <w:shd w:val="clear" w:color="auto" w:fill="auto"/>
              </w:tcPr>
            </w:tcPrChange>
          </w:tcPr>
          <w:p w14:paraId="73E08074" w14:textId="77777777" w:rsidR="00966F56" w:rsidRPr="00CA19DC" w:rsidRDefault="00966F56" w:rsidP="00966F56">
            <w:pPr>
              <w:pStyle w:val="TAC"/>
              <w:rPr>
                <w:ins w:id="2626" w:author="Huawei" w:date="2022-02-10T12:13:00Z"/>
              </w:rPr>
            </w:pPr>
          </w:p>
        </w:tc>
        <w:tc>
          <w:tcPr>
            <w:tcW w:w="549" w:type="dxa"/>
            <w:vMerge/>
            <w:tcBorders>
              <w:left w:val="single" w:sz="4" w:space="0" w:color="auto"/>
            </w:tcBorders>
            <w:shd w:val="clear" w:color="auto" w:fill="auto"/>
            <w:vAlign w:val="center"/>
            <w:tcPrChange w:id="2627" w:author="Huawei" w:date="2022-02-11T12:57:00Z">
              <w:tcPr>
                <w:tcW w:w="285" w:type="pct"/>
                <w:vMerge/>
                <w:tcBorders>
                  <w:left w:val="single" w:sz="4" w:space="0" w:color="auto"/>
                </w:tcBorders>
                <w:shd w:val="clear" w:color="auto" w:fill="auto"/>
                <w:vAlign w:val="center"/>
              </w:tcPr>
            </w:tcPrChange>
          </w:tcPr>
          <w:p w14:paraId="06ACD2FD" w14:textId="77777777" w:rsidR="00966F56" w:rsidRPr="00CA19DC" w:rsidRDefault="00966F56" w:rsidP="00966F56">
            <w:pPr>
              <w:pStyle w:val="TAC"/>
              <w:rPr>
                <w:ins w:id="2628" w:author="Huawei" w:date="2022-02-10T12:13:00Z"/>
              </w:rPr>
            </w:pPr>
          </w:p>
        </w:tc>
        <w:tc>
          <w:tcPr>
            <w:tcW w:w="1123" w:type="dxa"/>
            <w:tcBorders>
              <w:left w:val="single" w:sz="4" w:space="0" w:color="auto"/>
            </w:tcBorders>
            <w:shd w:val="clear" w:color="auto" w:fill="auto"/>
            <w:vAlign w:val="center"/>
            <w:tcPrChange w:id="2629" w:author="Huawei" w:date="2022-02-11T12:57:00Z">
              <w:tcPr>
                <w:tcW w:w="583" w:type="pct"/>
                <w:tcBorders>
                  <w:left w:val="single" w:sz="4" w:space="0" w:color="auto"/>
                </w:tcBorders>
                <w:shd w:val="clear" w:color="auto" w:fill="auto"/>
                <w:vAlign w:val="center"/>
              </w:tcPr>
            </w:tcPrChange>
          </w:tcPr>
          <w:p w14:paraId="2F26D64E" w14:textId="070DFD37" w:rsidR="00966F56" w:rsidRDefault="00966F56" w:rsidP="00966F56">
            <w:pPr>
              <w:pStyle w:val="TAC"/>
              <w:rPr>
                <w:ins w:id="2630" w:author="Huawei" w:date="2022-02-10T12:13:00Z"/>
                <w:lang w:eastAsia="zh-CN"/>
              </w:rPr>
            </w:pPr>
            <w:ins w:id="2631" w:author="Huawei" w:date="2022-02-10T12:2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Change w:id="2632" w:author="Huawei" w:date="2022-02-11T12:57:00Z">
              <w:tcPr>
                <w:tcW w:w="567" w:type="pct"/>
                <w:tcBorders>
                  <w:left w:val="single" w:sz="4" w:space="0" w:color="auto"/>
                </w:tcBorders>
                <w:shd w:val="clear" w:color="auto" w:fill="auto"/>
                <w:vAlign w:val="center"/>
              </w:tcPr>
            </w:tcPrChange>
          </w:tcPr>
          <w:p w14:paraId="7FF8301F" w14:textId="25F9D614" w:rsidR="00966F56" w:rsidRPr="00966F56" w:rsidRDefault="00966F56" w:rsidP="00966F56">
            <w:pPr>
              <w:pStyle w:val="TAC"/>
              <w:rPr>
                <w:ins w:id="2633" w:author="Huawei" w:date="2022-02-10T12:13:00Z"/>
                <w:lang w:eastAsia="zh-CN"/>
              </w:rPr>
            </w:pPr>
            <w:ins w:id="2634" w:author="Huawei" w:date="2022-02-10T12:24:00Z">
              <w:r w:rsidRPr="00966F56">
                <w:rPr>
                  <w:lang w:eastAsia="zh-CN"/>
                </w:rPr>
                <w:t>23@0</w:t>
              </w:r>
            </w:ins>
          </w:p>
        </w:tc>
        <w:tc>
          <w:tcPr>
            <w:tcW w:w="1061" w:type="dxa"/>
            <w:gridSpan w:val="2"/>
            <w:tcBorders>
              <w:left w:val="single" w:sz="4" w:space="0" w:color="auto"/>
            </w:tcBorders>
            <w:shd w:val="clear" w:color="auto" w:fill="auto"/>
            <w:vAlign w:val="center"/>
            <w:tcPrChange w:id="2635" w:author="Huawei" w:date="2022-02-11T12:57:00Z">
              <w:tcPr>
                <w:tcW w:w="551" w:type="pct"/>
                <w:gridSpan w:val="2"/>
                <w:tcBorders>
                  <w:left w:val="single" w:sz="4" w:space="0" w:color="auto"/>
                </w:tcBorders>
                <w:shd w:val="clear" w:color="auto" w:fill="auto"/>
                <w:vAlign w:val="center"/>
              </w:tcPr>
            </w:tcPrChange>
          </w:tcPr>
          <w:p w14:paraId="6F5B0188" w14:textId="7C96839F" w:rsidR="00966F56" w:rsidRPr="00966F56" w:rsidRDefault="00966F56" w:rsidP="00966F56">
            <w:pPr>
              <w:pStyle w:val="TAC"/>
              <w:rPr>
                <w:ins w:id="2636" w:author="Huawei" w:date="2022-02-10T12:13:00Z"/>
                <w:lang w:eastAsia="zh-CN"/>
              </w:rPr>
            </w:pPr>
            <w:ins w:id="2637" w:author="Huawei" w:date="2022-02-10T12:24:00Z">
              <w:r w:rsidRPr="00966F56">
                <w:rPr>
                  <w:lang w:eastAsia="zh-CN"/>
                </w:rPr>
                <w:t>23@0</w:t>
              </w:r>
            </w:ins>
          </w:p>
        </w:tc>
        <w:tc>
          <w:tcPr>
            <w:tcW w:w="1095" w:type="dxa"/>
            <w:tcBorders>
              <w:left w:val="single" w:sz="4" w:space="0" w:color="auto"/>
            </w:tcBorders>
            <w:shd w:val="clear" w:color="auto" w:fill="auto"/>
            <w:vAlign w:val="center"/>
            <w:tcPrChange w:id="2638" w:author="Huawei" w:date="2022-02-11T12:57:00Z">
              <w:tcPr>
                <w:tcW w:w="568" w:type="pct"/>
                <w:tcBorders>
                  <w:left w:val="single" w:sz="4" w:space="0" w:color="auto"/>
                </w:tcBorders>
                <w:shd w:val="clear" w:color="auto" w:fill="auto"/>
                <w:vAlign w:val="center"/>
              </w:tcPr>
            </w:tcPrChange>
          </w:tcPr>
          <w:p w14:paraId="1156AA62" w14:textId="35445A1B" w:rsidR="00966F56" w:rsidRPr="00966F56" w:rsidRDefault="00966F56" w:rsidP="00966F56">
            <w:pPr>
              <w:pStyle w:val="TAC"/>
              <w:rPr>
                <w:ins w:id="2639" w:author="Huawei" w:date="2022-02-10T12:13:00Z"/>
                <w:lang w:eastAsia="zh-CN"/>
              </w:rPr>
            </w:pPr>
            <w:ins w:id="2640" w:author="Huawei" w:date="2022-02-10T12:24:00Z">
              <w:r w:rsidRPr="00966F56">
                <w:rPr>
                  <w:lang w:eastAsia="zh-CN"/>
                </w:rPr>
                <w:t>12@0</w:t>
              </w:r>
            </w:ins>
          </w:p>
        </w:tc>
        <w:tc>
          <w:tcPr>
            <w:tcW w:w="1095" w:type="dxa"/>
            <w:tcBorders>
              <w:left w:val="single" w:sz="4" w:space="0" w:color="auto"/>
            </w:tcBorders>
            <w:shd w:val="clear" w:color="auto" w:fill="auto"/>
            <w:vAlign w:val="center"/>
            <w:tcPrChange w:id="2641" w:author="Huawei" w:date="2022-02-11T12:57:00Z">
              <w:tcPr>
                <w:tcW w:w="568" w:type="pct"/>
                <w:tcBorders>
                  <w:left w:val="single" w:sz="4" w:space="0" w:color="auto"/>
                </w:tcBorders>
                <w:shd w:val="clear" w:color="auto" w:fill="auto"/>
                <w:vAlign w:val="center"/>
              </w:tcPr>
            </w:tcPrChange>
          </w:tcPr>
          <w:p w14:paraId="44D31B56" w14:textId="1A4194A7" w:rsidR="00966F56" w:rsidRPr="00966F56" w:rsidRDefault="00966F56" w:rsidP="00966F56">
            <w:pPr>
              <w:pStyle w:val="TAC"/>
              <w:rPr>
                <w:ins w:id="2642" w:author="Huawei" w:date="2022-02-10T12:13:00Z"/>
                <w:lang w:eastAsia="zh-CN"/>
              </w:rPr>
            </w:pPr>
            <w:ins w:id="2643" w:author="Huawei" w:date="2022-02-10T12:24:00Z">
              <w:r w:rsidRPr="00966F56">
                <w:rPr>
                  <w:lang w:eastAsia="zh-CN"/>
                </w:rPr>
                <w:t>12@0</w:t>
              </w:r>
            </w:ins>
          </w:p>
        </w:tc>
        <w:tc>
          <w:tcPr>
            <w:tcW w:w="1095" w:type="dxa"/>
            <w:tcBorders>
              <w:left w:val="single" w:sz="4" w:space="0" w:color="auto"/>
            </w:tcBorders>
            <w:shd w:val="clear" w:color="auto" w:fill="auto"/>
            <w:vAlign w:val="center"/>
            <w:tcPrChange w:id="2644" w:author="Huawei" w:date="2022-02-11T12:57:00Z">
              <w:tcPr>
                <w:tcW w:w="568" w:type="pct"/>
                <w:tcBorders>
                  <w:left w:val="single" w:sz="4" w:space="0" w:color="auto"/>
                </w:tcBorders>
                <w:shd w:val="clear" w:color="auto" w:fill="auto"/>
                <w:vAlign w:val="center"/>
              </w:tcPr>
            </w:tcPrChange>
          </w:tcPr>
          <w:p w14:paraId="71CC92BF" w14:textId="60F09226" w:rsidR="00966F56" w:rsidRPr="00966F56" w:rsidRDefault="00966F56" w:rsidP="00966F56">
            <w:pPr>
              <w:pStyle w:val="TAC"/>
              <w:rPr>
                <w:ins w:id="2645" w:author="Huawei" w:date="2022-02-10T12:13:00Z"/>
                <w:lang w:eastAsia="zh-CN"/>
              </w:rPr>
            </w:pPr>
            <w:ins w:id="2646" w:author="Huawei" w:date="2022-02-10T12:24:00Z">
              <w:r w:rsidRPr="00966F56">
                <w:rPr>
                  <w:lang w:eastAsia="zh-CN"/>
                </w:rPr>
                <w:t>6@0</w:t>
              </w:r>
            </w:ins>
          </w:p>
        </w:tc>
        <w:tc>
          <w:tcPr>
            <w:tcW w:w="1098" w:type="dxa"/>
            <w:tcBorders>
              <w:left w:val="single" w:sz="4" w:space="0" w:color="auto"/>
            </w:tcBorders>
            <w:shd w:val="clear" w:color="auto" w:fill="auto"/>
            <w:vAlign w:val="center"/>
            <w:tcPrChange w:id="2647" w:author="Huawei" w:date="2022-02-11T12:57:00Z">
              <w:tcPr>
                <w:tcW w:w="570" w:type="pct"/>
                <w:tcBorders>
                  <w:left w:val="single" w:sz="4" w:space="0" w:color="auto"/>
                </w:tcBorders>
                <w:shd w:val="clear" w:color="auto" w:fill="auto"/>
                <w:vAlign w:val="center"/>
              </w:tcPr>
            </w:tcPrChange>
          </w:tcPr>
          <w:p w14:paraId="5026A7CA" w14:textId="0823A096" w:rsidR="00966F56" w:rsidRPr="00966F56" w:rsidRDefault="00966F56" w:rsidP="00966F56">
            <w:pPr>
              <w:pStyle w:val="TAC"/>
              <w:rPr>
                <w:ins w:id="2648" w:author="Huawei" w:date="2022-02-10T12:13:00Z"/>
                <w:lang w:eastAsia="zh-CN"/>
              </w:rPr>
            </w:pPr>
            <w:ins w:id="2649" w:author="Huawei" w:date="2022-02-10T12:24:00Z">
              <w:r w:rsidRPr="00966F56">
                <w:rPr>
                  <w:lang w:eastAsia="zh-CN"/>
                </w:rPr>
                <w:t>6@0</w:t>
              </w:r>
            </w:ins>
          </w:p>
        </w:tc>
      </w:tr>
      <w:tr w:rsidR="00966F56" w:rsidRPr="00CA19DC" w14:paraId="7A2A8600" w14:textId="77777777" w:rsidTr="002E4B6B">
        <w:trPr>
          <w:ins w:id="2650" w:author="Huawei" w:date="2022-02-09T21:15:00Z"/>
        </w:trPr>
        <w:tc>
          <w:tcPr>
            <w:tcW w:w="670" w:type="dxa"/>
            <w:tcBorders>
              <w:right w:val="single" w:sz="4" w:space="0" w:color="auto"/>
            </w:tcBorders>
            <w:shd w:val="clear" w:color="auto" w:fill="auto"/>
            <w:tcPrChange w:id="2651" w:author="Huawei" w:date="2022-02-11T12:57:00Z">
              <w:tcPr>
                <w:tcW w:w="348" w:type="pct"/>
                <w:tcBorders>
                  <w:right w:val="single" w:sz="4" w:space="0" w:color="auto"/>
                </w:tcBorders>
                <w:shd w:val="clear" w:color="auto" w:fill="auto"/>
              </w:tcPr>
            </w:tcPrChange>
          </w:tcPr>
          <w:p w14:paraId="2B547F54" w14:textId="6EE605AE" w:rsidR="00966F56" w:rsidRPr="00CA19DC" w:rsidRDefault="00966F56" w:rsidP="00966F56">
            <w:pPr>
              <w:pStyle w:val="TAC"/>
              <w:rPr>
                <w:ins w:id="2652" w:author="Huawei" w:date="2022-02-09T21:15:00Z"/>
                <w:lang w:eastAsia="zh-CN"/>
              </w:rPr>
            </w:pPr>
            <w:ins w:id="2653" w:author="Huawei" w:date="2022-02-11T10:33:00Z">
              <w:r>
                <w:rPr>
                  <w:rFonts w:hint="eastAsia"/>
                  <w:lang w:eastAsia="zh-CN"/>
                </w:rPr>
                <w:t>6</w:t>
              </w:r>
              <w:r>
                <w:rPr>
                  <w:lang w:eastAsia="zh-CN"/>
                </w:rPr>
                <w:t>8</w:t>
              </w:r>
            </w:ins>
          </w:p>
        </w:tc>
        <w:tc>
          <w:tcPr>
            <w:tcW w:w="756" w:type="dxa"/>
            <w:vMerge/>
            <w:tcBorders>
              <w:left w:val="single" w:sz="4" w:space="0" w:color="auto"/>
              <w:right w:val="single" w:sz="4" w:space="0" w:color="auto"/>
            </w:tcBorders>
            <w:shd w:val="clear" w:color="auto" w:fill="auto"/>
            <w:tcPrChange w:id="2654" w:author="Huawei" w:date="2022-02-11T12:57:00Z">
              <w:tcPr>
                <w:tcW w:w="392" w:type="pct"/>
                <w:vMerge/>
                <w:tcBorders>
                  <w:left w:val="single" w:sz="4" w:space="0" w:color="auto"/>
                  <w:right w:val="single" w:sz="4" w:space="0" w:color="auto"/>
                </w:tcBorders>
                <w:shd w:val="clear" w:color="auto" w:fill="auto"/>
              </w:tcPr>
            </w:tcPrChange>
          </w:tcPr>
          <w:p w14:paraId="63A5747B" w14:textId="77777777" w:rsidR="00966F56" w:rsidRPr="00CA19DC" w:rsidRDefault="00966F56" w:rsidP="00966F56">
            <w:pPr>
              <w:pStyle w:val="TAC"/>
              <w:rPr>
                <w:ins w:id="2655" w:author="Huawei" w:date="2022-02-09T21:15:00Z"/>
              </w:rPr>
            </w:pPr>
          </w:p>
        </w:tc>
        <w:tc>
          <w:tcPr>
            <w:tcW w:w="549" w:type="dxa"/>
            <w:vMerge/>
            <w:tcBorders>
              <w:left w:val="single" w:sz="4" w:space="0" w:color="auto"/>
            </w:tcBorders>
            <w:shd w:val="clear" w:color="auto" w:fill="auto"/>
            <w:vAlign w:val="center"/>
            <w:tcPrChange w:id="2656" w:author="Huawei" w:date="2022-02-11T12:57:00Z">
              <w:tcPr>
                <w:tcW w:w="285" w:type="pct"/>
                <w:vMerge/>
                <w:tcBorders>
                  <w:left w:val="single" w:sz="4" w:space="0" w:color="auto"/>
                </w:tcBorders>
                <w:shd w:val="clear" w:color="auto" w:fill="auto"/>
                <w:vAlign w:val="center"/>
              </w:tcPr>
            </w:tcPrChange>
          </w:tcPr>
          <w:p w14:paraId="5D729103" w14:textId="77777777" w:rsidR="00966F56" w:rsidRPr="00CA19DC" w:rsidRDefault="00966F56" w:rsidP="00966F56">
            <w:pPr>
              <w:pStyle w:val="TAC"/>
              <w:rPr>
                <w:ins w:id="2657" w:author="Huawei" w:date="2022-02-09T21:15:00Z"/>
              </w:rPr>
            </w:pPr>
          </w:p>
        </w:tc>
        <w:tc>
          <w:tcPr>
            <w:tcW w:w="1123" w:type="dxa"/>
            <w:tcBorders>
              <w:left w:val="single" w:sz="4" w:space="0" w:color="auto"/>
            </w:tcBorders>
            <w:shd w:val="clear" w:color="auto" w:fill="auto"/>
            <w:vAlign w:val="center"/>
            <w:tcPrChange w:id="2658" w:author="Huawei" w:date="2022-02-11T12:57:00Z">
              <w:tcPr>
                <w:tcW w:w="583" w:type="pct"/>
                <w:tcBorders>
                  <w:left w:val="single" w:sz="4" w:space="0" w:color="auto"/>
                </w:tcBorders>
                <w:shd w:val="clear" w:color="auto" w:fill="auto"/>
                <w:vAlign w:val="center"/>
              </w:tcPr>
            </w:tcPrChange>
          </w:tcPr>
          <w:p w14:paraId="0F320360" w14:textId="53771E71" w:rsidR="00966F56" w:rsidRPr="00CA19DC" w:rsidRDefault="00966F56" w:rsidP="00966F56">
            <w:pPr>
              <w:pStyle w:val="TAC"/>
              <w:rPr>
                <w:ins w:id="2659" w:author="Huawei" w:date="2022-02-09T21:15:00Z"/>
              </w:rPr>
            </w:pPr>
            <w:ins w:id="2660" w:author="Huawei" w:date="2022-02-09T21:2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Change w:id="2661" w:author="Huawei" w:date="2022-02-11T12:57:00Z">
              <w:tcPr>
                <w:tcW w:w="567" w:type="pct"/>
                <w:tcBorders>
                  <w:left w:val="single" w:sz="4" w:space="0" w:color="auto"/>
                </w:tcBorders>
                <w:shd w:val="clear" w:color="auto" w:fill="auto"/>
                <w:vAlign w:val="center"/>
              </w:tcPr>
            </w:tcPrChange>
          </w:tcPr>
          <w:p w14:paraId="0CB820D7" w14:textId="59D459BB" w:rsidR="00966F56" w:rsidRPr="00966F56" w:rsidRDefault="00966F56" w:rsidP="00966F56">
            <w:pPr>
              <w:pStyle w:val="TAC"/>
              <w:rPr>
                <w:ins w:id="2662" w:author="Huawei" w:date="2022-02-09T21:15:00Z"/>
                <w:lang w:eastAsia="zh-CN"/>
              </w:rPr>
            </w:pPr>
            <w:ins w:id="2663" w:author="Huawei" w:date="2022-02-10T12:24:00Z">
              <w:r w:rsidRPr="00966F56">
                <w:rPr>
                  <w:lang w:eastAsia="zh-CN"/>
                </w:rPr>
                <w:t>45@0</w:t>
              </w:r>
            </w:ins>
          </w:p>
        </w:tc>
        <w:tc>
          <w:tcPr>
            <w:tcW w:w="1061" w:type="dxa"/>
            <w:gridSpan w:val="2"/>
            <w:tcBorders>
              <w:left w:val="single" w:sz="4" w:space="0" w:color="auto"/>
            </w:tcBorders>
            <w:shd w:val="clear" w:color="auto" w:fill="auto"/>
            <w:vAlign w:val="center"/>
            <w:tcPrChange w:id="2664" w:author="Huawei" w:date="2022-02-11T12:57:00Z">
              <w:tcPr>
                <w:tcW w:w="551" w:type="pct"/>
                <w:gridSpan w:val="2"/>
                <w:tcBorders>
                  <w:left w:val="single" w:sz="4" w:space="0" w:color="auto"/>
                </w:tcBorders>
                <w:shd w:val="clear" w:color="auto" w:fill="auto"/>
                <w:vAlign w:val="center"/>
              </w:tcPr>
            </w:tcPrChange>
          </w:tcPr>
          <w:p w14:paraId="0ED09CF8" w14:textId="42834076" w:rsidR="00966F56" w:rsidRPr="00966F56" w:rsidRDefault="00966F56" w:rsidP="00966F56">
            <w:pPr>
              <w:pStyle w:val="TAC"/>
              <w:rPr>
                <w:ins w:id="2665" w:author="Huawei" w:date="2022-02-09T21:15:00Z"/>
                <w:lang w:eastAsia="zh-CN"/>
              </w:rPr>
            </w:pPr>
            <w:ins w:id="2666" w:author="Huawei" w:date="2022-02-10T12:24:00Z">
              <w:r w:rsidRPr="00966F56">
                <w:rPr>
                  <w:lang w:eastAsia="zh-CN"/>
                </w:rPr>
                <w:t>45@0</w:t>
              </w:r>
            </w:ins>
          </w:p>
        </w:tc>
        <w:tc>
          <w:tcPr>
            <w:tcW w:w="1095" w:type="dxa"/>
            <w:tcBorders>
              <w:left w:val="single" w:sz="4" w:space="0" w:color="auto"/>
            </w:tcBorders>
            <w:shd w:val="clear" w:color="auto" w:fill="auto"/>
            <w:vAlign w:val="center"/>
            <w:tcPrChange w:id="2667" w:author="Huawei" w:date="2022-02-11T12:57:00Z">
              <w:tcPr>
                <w:tcW w:w="568" w:type="pct"/>
                <w:tcBorders>
                  <w:left w:val="single" w:sz="4" w:space="0" w:color="auto"/>
                </w:tcBorders>
                <w:shd w:val="clear" w:color="auto" w:fill="auto"/>
                <w:vAlign w:val="center"/>
              </w:tcPr>
            </w:tcPrChange>
          </w:tcPr>
          <w:p w14:paraId="742286CB" w14:textId="404CCD6D" w:rsidR="00966F56" w:rsidRPr="00966F56" w:rsidRDefault="00966F56" w:rsidP="00966F56">
            <w:pPr>
              <w:pStyle w:val="TAC"/>
              <w:rPr>
                <w:ins w:id="2668" w:author="Huawei" w:date="2022-02-09T21:15:00Z"/>
                <w:lang w:eastAsia="zh-CN"/>
              </w:rPr>
            </w:pPr>
            <w:ins w:id="2669" w:author="Huawei" w:date="2022-02-10T12:24:00Z">
              <w:r w:rsidRPr="00966F56">
                <w:rPr>
                  <w:lang w:eastAsia="zh-CN"/>
                </w:rPr>
                <w:t>23@0</w:t>
              </w:r>
            </w:ins>
          </w:p>
        </w:tc>
        <w:tc>
          <w:tcPr>
            <w:tcW w:w="1095" w:type="dxa"/>
            <w:tcBorders>
              <w:left w:val="single" w:sz="4" w:space="0" w:color="auto"/>
            </w:tcBorders>
            <w:shd w:val="clear" w:color="auto" w:fill="auto"/>
            <w:vAlign w:val="center"/>
            <w:tcPrChange w:id="2670" w:author="Huawei" w:date="2022-02-11T12:57:00Z">
              <w:tcPr>
                <w:tcW w:w="568" w:type="pct"/>
                <w:tcBorders>
                  <w:left w:val="single" w:sz="4" w:space="0" w:color="auto"/>
                </w:tcBorders>
                <w:shd w:val="clear" w:color="auto" w:fill="auto"/>
                <w:vAlign w:val="center"/>
              </w:tcPr>
            </w:tcPrChange>
          </w:tcPr>
          <w:p w14:paraId="6B9A1C7E" w14:textId="5D71B147" w:rsidR="00966F56" w:rsidRPr="00966F56" w:rsidRDefault="00966F56" w:rsidP="00966F56">
            <w:pPr>
              <w:pStyle w:val="TAC"/>
              <w:rPr>
                <w:ins w:id="2671" w:author="Huawei" w:date="2022-02-09T21:15:00Z"/>
                <w:lang w:eastAsia="zh-CN"/>
              </w:rPr>
            </w:pPr>
            <w:ins w:id="2672" w:author="Huawei" w:date="2022-02-10T12:24:00Z">
              <w:r w:rsidRPr="00966F56">
                <w:rPr>
                  <w:lang w:eastAsia="zh-CN"/>
                </w:rPr>
                <w:t>23@0</w:t>
              </w:r>
            </w:ins>
          </w:p>
        </w:tc>
        <w:tc>
          <w:tcPr>
            <w:tcW w:w="1095" w:type="dxa"/>
            <w:tcBorders>
              <w:left w:val="single" w:sz="4" w:space="0" w:color="auto"/>
            </w:tcBorders>
            <w:shd w:val="clear" w:color="auto" w:fill="auto"/>
            <w:vAlign w:val="center"/>
            <w:tcPrChange w:id="2673" w:author="Huawei" w:date="2022-02-11T12:57:00Z">
              <w:tcPr>
                <w:tcW w:w="568" w:type="pct"/>
                <w:tcBorders>
                  <w:left w:val="single" w:sz="4" w:space="0" w:color="auto"/>
                </w:tcBorders>
                <w:shd w:val="clear" w:color="auto" w:fill="auto"/>
                <w:vAlign w:val="center"/>
              </w:tcPr>
            </w:tcPrChange>
          </w:tcPr>
          <w:p w14:paraId="12440CA1" w14:textId="6DAAD319" w:rsidR="00966F56" w:rsidRPr="00966F56" w:rsidRDefault="00966F56" w:rsidP="00966F56">
            <w:pPr>
              <w:pStyle w:val="TAC"/>
              <w:rPr>
                <w:ins w:id="2674" w:author="Huawei" w:date="2022-02-09T21:15:00Z"/>
                <w:lang w:eastAsia="zh-CN"/>
              </w:rPr>
            </w:pPr>
            <w:ins w:id="2675" w:author="Huawei" w:date="2022-02-10T12:24:00Z">
              <w:r w:rsidRPr="00966F56">
                <w:rPr>
                  <w:lang w:eastAsia="zh-CN"/>
                </w:rPr>
                <w:t>12@0</w:t>
              </w:r>
            </w:ins>
          </w:p>
        </w:tc>
        <w:tc>
          <w:tcPr>
            <w:tcW w:w="1098" w:type="dxa"/>
            <w:tcBorders>
              <w:left w:val="single" w:sz="4" w:space="0" w:color="auto"/>
            </w:tcBorders>
            <w:shd w:val="clear" w:color="auto" w:fill="auto"/>
            <w:vAlign w:val="center"/>
            <w:tcPrChange w:id="2676" w:author="Huawei" w:date="2022-02-11T12:57:00Z">
              <w:tcPr>
                <w:tcW w:w="570" w:type="pct"/>
                <w:tcBorders>
                  <w:left w:val="single" w:sz="4" w:space="0" w:color="auto"/>
                </w:tcBorders>
                <w:shd w:val="clear" w:color="auto" w:fill="auto"/>
                <w:vAlign w:val="center"/>
              </w:tcPr>
            </w:tcPrChange>
          </w:tcPr>
          <w:p w14:paraId="57A543E5" w14:textId="4D714BE9" w:rsidR="00966F56" w:rsidRPr="00966F56" w:rsidRDefault="00966F56" w:rsidP="00966F56">
            <w:pPr>
              <w:pStyle w:val="TAC"/>
              <w:rPr>
                <w:ins w:id="2677" w:author="Huawei" w:date="2022-02-09T21:15:00Z"/>
                <w:lang w:eastAsia="zh-CN"/>
              </w:rPr>
            </w:pPr>
            <w:ins w:id="2678" w:author="Huawei" w:date="2022-02-10T12:24:00Z">
              <w:r w:rsidRPr="00966F56">
                <w:rPr>
                  <w:lang w:eastAsia="zh-CN"/>
                </w:rPr>
                <w:t>12@0</w:t>
              </w:r>
            </w:ins>
          </w:p>
        </w:tc>
      </w:tr>
      <w:tr w:rsidR="00966F56" w:rsidRPr="00CA19DC" w14:paraId="2A7E96B8" w14:textId="77777777" w:rsidTr="002E4B6B">
        <w:trPr>
          <w:ins w:id="2679" w:author="Huawei" w:date="2022-02-09T21:15:00Z"/>
        </w:trPr>
        <w:tc>
          <w:tcPr>
            <w:tcW w:w="670" w:type="dxa"/>
            <w:tcBorders>
              <w:right w:val="single" w:sz="4" w:space="0" w:color="auto"/>
            </w:tcBorders>
            <w:shd w:val="clear" w:color="auto" w:fill="auto"/>
            <w:tcPrChange w:id="2680" w:author="Huawei" w:date="2022-02-11T12:57:00Z">
              <w:tcPr>
                <w:tcW w:w="348" w:type="pct"/>
                <w:tcBorders>
                  <w:right w:val="single" w:sz="4" w:space="0" w:color="auto"/>
                </w:tcBorders>
                <w:shd w:val="clear" w:color="auto" w:fill="auto"/>
              </w:tcPr>
            </w:tcPrChange>
          </w:tcPr>
          <w:p w14:paraId="3BAC2C6C" w14:textId="1E3F730A" w:rsidR="00966F56" w:rsidRPr="00CA19DC" w:rsidRDefault="00966F56" w:rsidP="00966F56">
            <w:pPr>
              <w:pStyle w:val="TAC"/>
              <w:rPr>
                <w:ins w:id="2681" w:author="Huawei" w:date="2022-02-09T21:15:00Z"/>
                <w:lang w:eastAsia="zh-CN"/>
              </w:rPr>
            </w:pPr>
            <w:ins w:id="2682" w:author="Huawei" w:date="2022-02-11T10:33:00Z">
              <w:r>
                <w:rPr>
                  <w:lang w:eastAsia="zh-CN"/>
                </w:rPr>
                <w:t>69</w:t>
              </w:r>
            </w:ins>
            <w:ins w:id="2683" w:author="Huawei" w:date="2022-02-10T12:24:00Z">
              <w:r w:rsidRPr="00A74782">
                <w:rPr>
                  <w:vertAlign w:val="superscript"/>
                  <w:lang w:eastAsia="zh-CN"/>
                </w:rPr>
                <w:t>3</w:t>
              </w:r>
            </w:ins>
          </w:p>
        </w:tc>
        <w:tc>
          <w:tcPr>
            <w:tcW w:w="756" w:type="dxa"/>
            <w:vMerge/>
            <w:tcBorders>
              <w:left w:val="single" w:sz="4" w:space="0" w:color="auto"/>
              <w:right w:val="single" w:sz="4" w:space="0" w:color="auto"/>
            </w:tcBorders>
            <w:shd w:val="clear" w:color="auto" w:fill="auto"/>
            <w:tcPrChange w:id="2684" w:author="Huawei" w:date="2022-02-11T12:57:00Z">
              <w:tcPr>
                <w:tcW w:w="392" w:type="pct"/>
                <w:vMerge/>
                <w:tcBorders>
                  <w:left w:val="single" w:sz="4" w:space="0" w:color="auto"/>
                  <w:right w:val="single" w:sz="4" w:space="0" w:color="auto"/>
                </w:tcBorders>
                <w:shd w:val="clear" w:color="auto" w:fill="auto"/>
              </w:tcPr>
            </w:tcPrChange>
          </w:tcPr>
          <w:p w14:paraId="573103A6" w14:textId="77777777" w:rsidR="00966F56" w:rsidRPr="00CA19DC" w:rsidRDefault="00966F56" w:rsidP="00966F56">
            <w:pPr>
              <w:pStyle w:val="TAC"/>
              <w:rPr>
                <w:ins w:id="2685" w:author="Huawei" w:date="2022-02-09T21:15:00Z"/>
              </w:rPr>
            </w:pPr>
          </w:p>
        </w:tc>
        <w:tc>
          <w:tcPr>
            <w:tcW w:w="549" w:type="dxa"/>
            <w:vMerge/>
            <w:tcBorders>
              <w:left w:val="single" w:sz="4" w:space="0" w:color="auto"/>
            </w:tcBorders>
            <w:shd w:val="clear" w:color="auto" w:fill="auto"/>
            <w:vAlign w:val="center"/>
            <w:tcPrChange w:id="2686" w:author="Huawei" w:date="2022-02-11T12:57:00Z">
              <w:tcPr>
                <w:tcW w:w="285" w:type="pct"/>
                <w:vMerge/>
                <w:tcBorders>
                  <w:left w:val="single" w:sz="4" w:space="0" w:color="auto"/>
                </w:tcBorders>
                <w:shd w:val="clear" w:color="auto" w:fill="auto"/>
                <w:vAlign w:val="center"/>
              </w:tcPr>
            </w:tcPrChange>
          </w:tcPr>
          <w:p w14:paraId="0E65DE09" w14:textId="77777777" w:rsidR="00966F56" w:rsidRPr="00CA19DC" w:rsidRDefault="00966F56" w:rsidP="00966F56">
            <w:pPr>
              <w:pStyle w:val="TAC"/>
              <w:rPr>
                <w:ins w:id="2687" w:author="Huawei" w:date="2022-02-09T21:15:00Z"/>
              </w:rPr>
            </w:pPr>
          </w:p>
        </w:tc>
        <w:tc>
          <w:tcPr>
            <w:tcW w:w="1123" w:type="dxa"/>
            <w:tcBorders>
              <w:left w:val="single" w:sz="4" w:space="0" w:color="auto"/>
            </w:tcBorders>
            <w:shd w:val="clear" w:color="auto" w:fill="auto"/>
            <w:vAlign w:val="center"/>
            <w:tcPrChange w:id="2688" w:author="Huawei" w:date="2022-02-11T12:57:00Z">
              <w:tcPr>
                <w:tcW w:w="583" w:type="pct"/>
                <w:tcBorders>
                  <w:left w:val="single" w:sz="4" w:space="0" w:color="auto"/>
                </w:tcBorders>
                <w:shd w:val="clear" w:color="auto" w:fill="auto"/>
                <w:vAlign w:val="center"/>
              </w:tcPr>
            </w:tcPrChange>
          </w:tcPr>
          <w:p w14:paraId="7503B3DE" w14:textId="1BD7B26A" w:rsidR="00966F56" w:rsidRPr="00CA19DC" w:rsidRDefault="00966F56" w:rsidP="00966F56">
            <w:pPr>
              <w:pStyle w:val="TAC"/>
              <w:rPr>
                <w:ins w:id="2689" w:author="Huawei" w:date="2022-02-09T21:15:00Z"/>
              </w:rPr>
            </w:pPr>
            <w:ins w:id="2690" w:author="Huawei" w:date="2022-02-09T21:2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Change w:id="2691" w:author="Huawei" w:date="2022-02-11T12:57:00Z">
              <w:tcPr>
                <w:tcW w:w="567" w:type="pct"/>
                <w:tcBorders>
                  <w:left w:val="single" w:sz="4" w:space="0" w:color="auto"/>
                </w:tcBorders>
                <w:shd w:val="clear" w:color="auto" w:fill="auto"/>
                <w:vAlign w:val="center"/>
              </w:tcPr>
            </w:tcPrChange>
          </w:tcPr>
          <w:p w14:paraId="2A18391F" w14:textId="0E79FDCB" w:rsidR="00966F56" w:rsidRPr="00966F56" w:rsidRDefault="00966F56" w:rsidP="00966F56">
            <w:pPr>
              <w:pStyle w:val="TAC"/>
              <w:rPr>
                <w:ins w:id="2692" w:author="Huawei" w:date="2022-02-09T21:15:00Z"/>
                <w:lang w:eastAsia="zh-CN"/>
              </w:rPr>
            </w:pPr>
            <w:ins w:id="2693" w:author="Huawei" w:date="2022-02-10T12:24:00Z">
              <w:r w:rsidRPr="00966F56">
                <w:rPr>
                  <w:lang w:eastAsia="zh-CN"/>
                </w:rPr>
                <w:t>75@0</w:t>
              </w:r>
            </w:ins>
          </w:p>
        </w:tc>
        <w:tc>
          <w:tcPr>
            <w:tcW w:w="1061" w:type="dxa"/>
            <w:gridSpan w:val="2"/>
            <w:tcBorders>
              <w:left w:val="single" w:sz="4" w:space="0" w:color="auto"/>
            </w:tcBorders>
            <w:shd w:val="clear" w:color="auto" w:fill="auto"/>
            <w:vAlign w:val="center"/>
            <w:tcPrChange w:id="2694" w:author="Huawei" w:date="2022-02-11T12:57:00Z">
              <w:tcPr>
                <w:tcW w:w="551" w:type="pct"/>
                <w:gridSpan w:val="2"/>
                <w:tcBorders>
                  <w:left w:val="single" w:sz="4" w:space="0" w:color="auto"/>
                </w:tcBorders>
                <w:shd w:val="clear" w:color="auto" w:fill="auto"/>
                <w:vAlign w:val="center"/>
              </w:tcPr>
            </w:tcPrChange>
          </w:tcPr>
          <w:p w14:paraId="7E541C45" w14:textId="790A078B" w:rsidR="00966F56" w:rsidRPr="00966F56" w:rsidRDefault="00966F56" w:rsidP="00966F56">
            <w:pPr>
              <w:pStyle w:val="TAC"/>
              <w:rPr>
                <w:ins w:id="2695" w:author="Huawei" w:date="2022-02-09T21:15:00Z"/>
                <w:lang w:eastAsia="zh-CN"/>
              </w:rPr>
            </w:pPr>
            <w:ins w:id="2696" w:author="Huawei" w:date="2022-02-10T12:24:00Z">
              <w:r w:rsidRPr="00966F56">
                <w:rPr>
                  <w:lang w:eastAsia="zh-CN"/>
                </w:rPr>
                <w:t>75@0</w:t>
              </w:r>
            </w:ins>
          </w:p>
        </w:tc>
        <w:tc>
          <w:tcPr>
            <w:tcW w:w="1095" w:type="dxa"/>
            <w:tcBorders>
              <w:left w:val="single" w:sz="4" w:space="0" w:color="auto"/>
            </w:tcBorders>
            <w:shd w:val="clear" w:color="auto" w:fill="auto"/>
            <w:vAlign w:val="center"/>
            <w:tcPrChange w:id="2697" w:author="Huawei" w:date="2022-02-11T12:57:00Z">
              <w:tcPr>
                <w:tcW w:w="568" w:type="pct"/>
                <w:tcBorders>
                  <w:left w:val="single" w:sz="4" w:space="0" w:color="auto"/>
                </w:tcBorders>
                <w:shd w:val="clear" w:color="auto" w:fill="auto"/>
                <w:vAlign w:val="center"/>
              </w:tcPr>
            </w:tcPrChange>
          </w:tcPr>
          <w:p w14:paraId="7BCD843D" w14:textId="10D0658C" w:rsidR="00966F56" w:rsidRPr="00966F56" w:rsidRDefault="00966F56" w:rsidP="00966F56">
            <w:pPr>
              <w:pStyle w:val="TAC"/>
              <w:rPr>
                <w:ins w:id="2698" w:author="Huawei" w:date="2022-02-09T21:15:00Z"/>
                <w:lang w:eastAsia="zh-CN"/>
              </w:rPr>
            </w:pPr>
            <w:ins w:id="2699" w:author="Huawei" w:date="2022-02-10T12:24:00Z">
              <w:r w:rsidRPr="00966F56">
                <w:rPr>
                  <w:lang w:eastAsia="zh-CN"/>
                </w:rPr>
                <w:t>38@0</w:t>
              </w:r>
            </w:ins>
          </w:p>
        </w:tc>
        <w:tc>
          <w:tcPr>
            <w:tcW w:w="1095" w:type="dxa"/>
            <w:tcBorders>
              <w:left w:val="single" w:sz="4" w:space="0" w:color="auto"/>
            </w:tcBorders>
            <w:shd w:val="clear" w:color="auto" w:fill="auto"/>
            <w:vAlign w:val="center"/>
            <w:tcPrChange w:id="2700" w:author="Huawei" w:date="2022-02-11T12:57:00Z">
              <w:tcPr>
                <w:tcW w:w="568" w:type="pct"/>
                <w:tcBorders>
                  <w:left w:val="single" w:sz="4" w:space="0" w:color="auto"/>
                </w:tcBorders>
                <w:shd w:val="clear" w:color="auto" w:fill="auto"/>
                <w:vAlign w:val="center"/>
              </w:tcPr>
            </w:tcPrChange>
          </w:tcPr>
          <w:p w14:paraId="16571E0F" w14:textId="25D45DB0" w:rsidR="00966F56" w:rsidRPr="00966F56" w:rsidRDefault="00966F56" w:rsidP="00966F56">
            <w:pPr>
              <w:pStyle w:val="TAC"/>
              <w:rPr>
                <w:ins w:id="2701" w:author="Huawei" w:date="2022-02-09T21:15:00Z"/>
                <w:lang w:eastAsia="zh-CN"/>
              </w:rPr>
            </w:pPr>
            <w:ins w:id="2702" w:author="Huawei" w:date="2022-02-10T12:24:00Z">
              <w:r w:rsidRPr="00966F56">
                <w:rPr>
                  <w:lang w:eastAsia="zh-CN"/>
                </w:rPr>
                <w:t>38@0</w:t>
              </w:r>
            </w:ins>
          </w:p>
        </w:tc>
        <w:tc>
          <w:tcPr>
            <w:tcW w:w="1095" w:type="dxa"/>
            <w:tcBorders>
              <w:left w:val="single" w:sz="4" w:space="0" w:color="auto"/>
            </w:tcBorders>
            <w:shd w:val="clear" w:color="auto" w:fill="auto"/>
            <w:vAlign w:val="center"/>
            <w:tcPrChange w:id="2703" w:author="Huawei" w:date="2022-02-11T12:57:00Z">
              <w:tcPr>
                <w:tcW w:w="568" w:type="pct"/>
                <w:tcBorders>
                  <w:left w:val="single" w:sz="4" w:space="0" w:color="auto"/>
                </w:tcBorders>
                <w:shd w:val="clear" w:color="auto" w:fill="auto"/>
                <w:vAlign w:val="center"/>
              </w:tcPr>
            </w:tcPrChange>
          </w:tcPr>
          <w:p w14:paraId="2728EFB4" w14:textId="5F1AFAC2" w:rsidR="00966F56" w:rsidRPr="00966F56" w:rsidRDefault="00966F56" w:rsidP="00966F56">
            <w:pPr>
              <w:pStyle w:val="TAC"/>
              <w:rPr>
                <w:ins w:id="2704" w:author="Huawei" w:date="2022-02-09T21:15:00Z"/>
                <w:lang w:eastAsia="zh-CN"/>
              </w:rPr>
            </w:pPr>
            <w:ins w:id="2705" w:author="Huawei" w:date="2022-02-10T12:24:00Z">
              <w:r w:rsidRPr="00966F56">
                <w:rPr>
                  <w:lang w:eastAsia="zh-CN"/>
                </w:rPr>
                <w:t>19@0</w:t>
              </w:r>
            </w:ins>
          </w:p>
        </w:tc>
        <w:tc>
          <w:tcPr>
            <w:tcW w:w="1098" w:type="dxa"/>
            <w:tcBorders>
              <w:left w:val="single" w:sz="4" w:space="0" w:color="auto"/>
            </w:tcBorders>
            <w:shd w:val="clear" w:color="auto" w:fill="auto"/>
            <w:vAlign w:val="center"/>
            <w:tcPrChange w:id="2706" w:author="Huawei" w:date="2022-02-11T12:57:00Z">
              <w:tcPr>
                <w:tcW w:w="570" w:type="pct"/>
                <w:tcBorders>
                  <w:left w:val="single" w:sz="4" w:space="0" w:color="auto"/>
                </w:tcBorders>
                <w:shd w:val="clear" w:color="auto" w:fill="auto"/>
                <w:vAlign w:val="center"/>
              </w:tcPr>
            </w:tcPrChange>
          </w:tcPr>
          <w:p w14:paraId="6880A674" w14:textId="2912CBCE" w:rsidR="00966F56" w:rsidRPr="00966F56" w:rsidRDefault="00966F56" w:rsidP="00966F56">
            <w:pPr>
              <w:pStyle w:val="TAC"/>
              <w:rPr>
                <w:ins w:id="2707" w:author="Huawei" w:date="2022-02-09T21:15:00Z"/>
                <w:lang w:eastAsia="zh-CN"/>
              </w:rPr>
            </w:pPr>
            <w:ins w:id="2708" w:author="Huawei" w:date="2022-02-10T12:24:00Z">
              <w:r w:rsidRPr="00966F56">
                <w:rPr>
                  <w:lang w:eastAsia="zh-CN"/>
                </w:rPr>
                <w:t>19@0</w:t>
              </w:r>
            </w:ins>
          </w:p>
        </w:tc>
      </w:tr>
      <w:tr w:rsidR="00966F56" w:rsidRPr="00CA19DC" w14:paraId="08FFEA7C" w14:textId="77777777" w:rsidTr="002E4B6B">
        <w:trPr>
          <w:ins w:id="2709" w:author="Huawei" w:date="2022-02-09T21:15:00Z"/>
        </w:trPr>
        <w:tc>
          <w:tcPr>
            <w:tcW w:w="670" w:type="dxa"/>
            <w:tcBorders>
              <w:right w:val="single" w:sz="4" w:space="0" w:color="auto"/>
            </w:tcBorders>
            <w:shd w:val="clear" w:color="auto" w:fill="auto"/>
            <w:tcPrChange w:id="2710" w:author="Huawei" w:date="2022-02-11T12:57:00Z">
              <w:tcPr>
                <w:tcW w:w="348" w:type="pct"/>
                <w:tcBorders>
                  <w:right w:val="single" w:sz="4" w:space="0" w:color="auto"/>
                </w:tcBorders>
                <w:shd w:val="clear" w:color="auto" w:fill="auto"/>
              </w:tcPr>
            </w:tcPrChange>
          </w:tcPr>
          <w:p w14:paraId="78401E39" w14:textId="062A6922" w:rsidR="00966F56" w:rsidRPr="00CA19DC" w:rsidRDefault="00966F56" w:rsidP="00966F56">
            <w:pPr>
              <w:pStyle w:val="TAC"/>
              <w:rPr>
                <w:ins w:id="2711" w:author="Huawei" w:date="2022-02-09T21:15:00Z"/>
                <w:lang w:eastAsia="zh-CN"/>
              </w:rPr>
            </w:pPr>
            <w:ins w:id="2712" w:author="Huawei" w:date="2022-02-11T10:33:00Z">
              <w:r>
                <w:rPr>
                  <w:lang w:eastAsia="zh-CN"/>
                </w:rPr>
                <w:t>70</w:t>
              </w:r>
            </w:ins>
            <w:ins w:id="2713" w:author="Huawei" w:date="2022-02-10T12:24:00Z">
              <w:r w:rsidRPr="00A74782">
                <w:rPr>
                  <w:vertAlign w:val="superscript"/>
                  <w:lang w:eastAsia="zh-CN"/>
                </w:rPr>
                <w:t>4</w:t>
              </w:r>
            </w:ins>
          </w:p>
        </w:tc>
        <w:tc>
          <w:tcPr>
            <w:tcW w:w="756" w:type="dxa"/>
            <w:vMerge/>
            <w:tcBorders>
              <w:left w:val="single" w:sz="4" w:space="0" w:color="auto"/>
              <w:right w:val="single" w:sz="4" w:space="0" w:color="auto"/>
            </w:tcBorders>
            <w:shd w:val="clear" w:color="auto" w:fill="auto"/>
            <w:tcPrChange w:id="2714" w:author="Huawei" w:date="2022-02-11T12:57:00Z">
              <w:tcPr>
                <w:tcW w:w="392" w:type="pct"/>
                <w:vMerge/>
                <w:tcBorders>
                  <w:left w:val="single" w:sz="4" w:space="0" w:color="auto"/>
                  <w:right w:val="single" w:sz="4" w:space="0" w:color="auto"/>
                </w:tcBorders>
                <w:shd w:val="clear" w:color="auto" w:fill="auto"/>
              </w:tcPr>
            </w:tcPrChange>
          </w:tcPr>
          <w:p w14:paraId="4ED476E7" w14:textId="77777777" w:rsidR="00966F56" w:rsidRPr="00CA19DC" w:rsidRDefault="00966F56" w:rsidP="00966F56">
            <w:pPr>
              <w:pStyle w:val="TAC"/>
              <w:rPr>
                <w:ins w:id="2715" w:author="Huawei" w:date="2022-02-09T21:15:00Z"/>
              </w:rPr>
            </w:pPr>
          </w:p>
        </w:tc>
        <w:tc>
          <w:tcPr>
            <w:tcW w:w="549" w:type="dxa"/>
            <w:vMerge/>
            <w:tcBorders>
              <w:left w:val="single" w:sz="4" w:space="0" w:color="auto"/>
            </w:tcBorders>
            <w:shd w:val="clear" w:color="auto" w:fill="auto"/>
            <w:vAlign w:val="center"/>
            <w:tcPrChange w:id="2716" w:author="Huawei" w:date="2022-02-11T12:57:00Z">
              <w:tcPr>
                <w:tcW w:w="285" w:type="pct"/>
                <w:vMerge/>
                <w:tcBorders>
                  <w:left w:val="single" w:sz="4" w:space="0" w:color="auto"/>
                </w:tcBorders>
                <w:shd w:val="clear" w:color="auto" w:fill="auto"/>
                <w:vAlign w:val="center"/>
              </w:tcPr>
            </w:tcPrChange>
          </w:tcPr>
          <w:p w14:paraId="47E2620C" w14:textId="77777777" w:rsidR="00966F56" w:rsidRPr="00CA19DC" w:rsidRDefault="00966F56" w:rsidP="00966F56">
            <w:pPr>
              <w:pStyle w:val="TAC"/>
              <w:rPr>
                <w:ins w:id="2717" w:author="Huawei" w:date="2022-02-09T21:15:00Z"/>
              </w:rPr>
            </w:pPr>
          </w:p>
        </w:tc>
        <w:tc>
          <w:tcPr>
            <w:tcW w:w="1123" w:type="dxa"/>
            <w:tcBorders>
              <w:left w:val="single" w:sz="4" w:space="0" w:color="auto"/>
            </w:tcBorders>
            <w:shd w:val="clear" w:color="auto" w:fill="auto"/>
            <w:vAlign w:val="center"/>
            <w:tcPrChange w:id="2718" w:author="Huawei" w:date="2022-02-11T12:57:00Z">
              <w:tcPr>
                <w:tcW w:w="583" w:type="pct"/>
                <w:tcBorders>
                  <w:left w:val="single" w:sz="4" w:space="0" w:color="auto"/>
                </w:tcBorders>
                <w:shd w:val="clear" w:color="auto" w:fill="auto"/>
                <w:vAlign w:val="center"/>
              </w:tcPr>
            </w:tcPrChange>
          </w:tcPr>
          <w:p w14:paraId="52D82FF0" w14:textId="3CE44C6C" w:rsidR="00966F56" w:rsidRPr="00CA19DC" w:rsidRDefault="00966F56" w:rsidP="00966F56">
            <w:pPr>
              <w:pStyle w:val="TAC"/>
              <w:rPr>
                <w:ins w:id="2719" w:author="Huawei" w:date="2022-02-09T21:15:00Z"/>
              </w:rPr>
            </w:pPr>
            <w:ins w:id="2720" w:author="Huawei" w:date="2022-02-09T21:2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Change w:id="2721" w:author="Huawei" w:date="2022-02-11T12:57:00Z">
              <w:tcPr>
                <w:tcW w:w="567" w:type="pct"/>
                <w:tcBorders>
                  <w:left w:val="single" w:sz="4" w:space="0" w:color="auto"/>
                </w:tcBorders>
                <w:shd w:val="clear" w:color="auto" w:fill="auto"/>
                <w:vAlign w:val="center"/>
              </w:tcPr>
            </w:tcPrChange>
          </w:tcPr>
          <w:p w14:paraId="4AB3F243" w14:textId="512163D1" w:rsidR="00966F56" w:rsidRPr="00966F56" w:rsidRDefault="00966F56" w:rsidP="00966F56">
            <w:pPr>
              <w:pStyle w:val="TAC"/>
              <w:rPr>
                <w:ins w:id="2722" w:author="Huawei" w:date="2022-02-09T21:15:00Z"/>
                <w:lang w:eastAsia="zh-CN"/>
              </w:rPr>
            </w:pPr>
            <w:ins w:id="2723" w:author="Huawei" w:date="2022-02-10T12:24:00Z">
              <w:r w:rsidRPr="00966F56">
                <w:rPr>
                  <w:lang w:eastAsia="zh-CN"/>
                </w:rPr>
                <w:t>120@0</w:t>
              </w:r>
            </w:ins>
          </w:p>
        </w:tc>
        <w:tc>
          <w:tcPr>
            <w:tcW w:w="1061" w:type="dxa"/>
            <w:gridSpan w:val="2"/>
            <w:tcBorders>
              <w:left w:val="single" w:sz="4" w:space="0" w:color="auto"/>
            </w:tcBorders>
            <w:shd w:val="clear" w:color="auto" w:fill="auto"/>
            <w:vAlign w:val="center"/>
            <w:tcPrChange w:id="2724" w:author="Huawei" w:date="2022-02-11T12:57:00Z">
              <w:tcPr>
                <w:tcW w:w="551" w:type="pct"/>
                <w:gridSpan w:val="2"/>
                <w:tcBorders>
                  <w:left w:val="single" w:sz="4" w:space="0" w:color="auto"/>
                </w:tcBorders>
                <w:shd w:val="clear" w:color="auto" w:fill="auto"/>
                <w:vAlign w:val="center"/>
              </w:tcPr>
            </w:tcPrChange>
          </w:tcPr>
          <w:p w14:paraId="7461D9A4" w14:textId="08FF3BCB" w:rsidR="00966F56" w:rsidRPr="00966F56" w:rsidRDefault="00966F56" w:rsidP="00966F56">
            <w:pPr>
              <w:pStyle w:val="TAC"/>
              <w:rPr>
                <w:ins w:id="2725" w:author="Huawei" w:date="2022-02-09T21:15:00Z"/>
                <w:lang w:eastAsia="zh-CN"/>
              </w:rPr>
            </w:pPr>
            <w:ins w:id="2726" w:author="Huawei" w:date="2022-02-10T12:24:00Z">
              <w:r w:rsidRPr="00966F56">
                <w:rPr>
                  <w:lang w:eastAsia="zh-CN"/>
                </w:rPr>
                <w:t>120@0</w:t>
              </w:r>
            </w:ins>
          </w:p>
        </w:tc>
        <w:tc>
          <w:tcPr>
            <w:tcW w:w="1095" w:type="dxa"/>
            <w:tcBorders>
              <w:left w:val="single" w:sz="4" w:space="0" w:color="auto"/>
            </w:tcBorders>
            <w:shd w:val="clear" w:color="auto" w:fill="auto"/>
            <w:vAlign w:val="center"/>
            <w:tcPrChange w:id="2727" w:author="Huawei" w:date="2022-02-11T12:57:00Z">
              <w:tcPr>
                <w:tcW w:w="568" w:type="pct"/>
                <w:tcBorders>
                  <w:left w:val="single" w:sz="4" w:space="0" w:color="auto"/>
                </w:tcBorders>
                <w:shd w:val="clear" w:color="auto" w:fill="auto"/>
                <w:vAlign w:val="center"/>
              </w:tcPr>
            </w:tcPrChange>
          </w:tcPr>
          <w:p w14:paraId="68E75898" w14:textId="42A59FAE" w:rsidR="00966F56" w:rsidRPr="00966F56" w:rsidRDefault="00966F56" w:rsidP="00966F56">
            <w:pPr>
              <w:pStyle w:val="TAC"/>
              <w:rPr>
                <w:ins w:id="2728" w:author="Huawei" w:date="2022-02-09T21:15:00Z"/>
                <w:lang w:eastAsia="zh-CN"/>
              </w:rPr>
            </w:pPr>
            <w:ins w:id="2729" w:author="Huawei" w:date="2022-02-10T12:24:00Z">
              <w:r w:rsidRPr="00966F56">
                <w:rPr>
                  <w:lang w:eastAsia="zh-CN"/>
                </w:rPr>
                <w:t>60@0</w:t>
              </w:r>
            </w:ins>
          </w:p>
        </w:tc>
        <w:tc>
          <w:tcPr>
            <w:tcW w:w="1095" w:type="dxa"/>
            <w:tcBorders>
              <w:left w:val="single" w:sz="4" w:space="0" w:color="auto"/>
            </w:tcBorders>
            <w:shd w:val="clear" w:color="auto" w:fill="auto"/>
            <w:vAlign w:val="center"/>
            <w:tcPrChange w:id="2730" w:author="Huawei" w:date="2022-02-11T12:57:00Z">
              <w:tcPr>
                <w:tcW w:w="568" w:type="pct"/>
                <w:tcBorders>
                  <w:left w:val="single" w:sz="4" w:space="0" w:color="auto"/>
                </w:tcBorders>
                <w:shd w:val="clear" w:color="auto" w:fill="auto"/>
                <w:vAlign w:val="center"/>
              </w:tcPr>
            </w:tcPrChange>
          </w:tcPr>
          <w:p w14:paraId="0E3EAE57" w14:textId="66EBB43E" w:rsidR="00966F56" w:rsidRPr="00966F56" w:rsidRDefault="00966F56" w:rsidP="00966F56">
            <w:pPr>
              <w:pStyle w:val="TAC"/>
              <w:rPr>
                <w:ins w:id="2731" w:author="Huawei" w:date="2022-02-09T21:15:00Z"/>
                <w:lang w:eastAsia="zh-CN"/>
              </w:rPr>
            </w:pPr>
            <w:ins w:id="2732" w:author="Huawei" w:date="2022-02-10T12:24:00Z">
              <w:r w:rsidRPr="00966F56">
                <w:rPr>
                  <w:lang w:eastAsia="zh-CN"/>
                </w:rPr>
                <w:t>60@0</w:t>
              </w:r>
            </w:ins>
          </w:p>
        </w:tc>
        <w:tc>
          <w:tcPr>
            <w:tcW w:w="1095" w:type="dxa"/>
            <w:tcBorders>
              <w:left w:val="single" w:sz="4" w:space="0" w:color="auto"/>
            </w:tcBorders>
            <w:shd w:val="clear" w:color="auto" w:fill="auto"/>
            <w:vAlign w:val="center"/>
            <w:tcPrChange w:id="2733" w:author="Huawei" w:date="2022-02-11T12:57:00Z">
              <w:tcPr>
                <w:tcW w:w="568" w:type="pct"/>
                <w:tcBorders>
                  <w:left w:val="single" w:sz="4" w:space="0" w:color="auto"/>
                </w:tcBorders>
                <w:shd w:val="clear" w:color="auto" w:fill="auto"/>
                <w:vAlign w:val="center"/>
              </w:tcPr>
            </w:tcPrChange>
          </w:tcPr>
          <w:p w14:paraId="15B30165" w14:textId="7B6EAD26" w:rsidR="00966F56" w:rsidRPr="00966F56" w:rsidRDefault="00966F56" w:rsidP="00966F56">
            <w:pPr>
              <w:pStyle w:val="TAC"/>
              <w:rPr>
                <w:ins w:id="2734" w:author="Huawei" w:date="2022-02-09T21:15:00Z"/>
                <w:lang w:eastAsia="zh-CN"/>
              </w:rPr>
            </w:pPr>
            <w:ins w:id="2735" w:author="Huawei" w:date="2022-02-10T12:24:00Z">
              <w:r w:rsidRPr="00966F56">
                <w:rPr>
                  <w:lang w:eastAsia="zh-CN"/>
                </w:rPr>
                <w:t>30@0</w:t>
              </w:r>
            </w:ins>
          </w:p>
        </w:tc>
        <w:tc>
          <w:tcPr>
            <w:tcW w:w="1098" w:type="dxa"/>
            <w:tcBorders>
              <w:left w:val="single" w:sz="4" w:space="0" w:color="auto"/>
            </w:tcBorders>
            <w:shd w:val="clear" w:color="auto" w:fill="auto"/>
            <w:vAlign w:val="center"/>
            <w:tcPrChange w:id="2736" w:author="Huawei" w:date="2022-02-11T12:57:00Z">
              <w:tcPr>
                <w:tcW w:w="570" w:type="pct"/>
                <w:tcBorders>
                  <w:left w:val="single" w:sz="4" w:space="0" w:color="auto"/>
                </w:tcBorders>
                <w:shd w:val="clear" w:color="auto" w:fill="auto"/>
                <w:vAlign w:val="center"/>
              </w:tcPr>
            </w:tcPrChange>
          </w:tcPr>
          <w:p w14:paraId="0F49459A" w14:textId="5FF589F5" w:rsidR="00966F56" w:rsidRPr="00966F56" w:rsidRDefault="00966F56" w:rsidP="00966F56">
            <w:pPr>
              <w:pStyle w:val="TAC"/>
              <w:rPr>
                <w:ins w:id="2737" w:author="Huawei" w:date="2022-02-09T21:15:00Z"/>
                <w:lang w:eastAsia="zh-CN"/>
              </w:rPr>
            </w:pPr>
            <w:ins w:id="2738" w:author="Huawei" w:date="2022-02-10T12:24:00Z">
              <w:r w:rsidRPr="00966F56">
                <w:rPr>
                  <w:lang w:eastAsia="zh-CN"/>
                </w:rPr>
                <w:t>30@0</w:t>
              </w:r>
            </w:ins>
          </w:p>
        </w:tc>
      </w:tr>
      <w:tr w:rsidR="00966F56" w:rsidRPr="00CA19DC" w14:paraId="1DF4CBEB" w14:textId="77777777" w:rsidTr="002E4B6B">
        <w:trPr>
          <w:ins w:id="2739" w:author="Huawei" w:date="2022-02-09T21:15:00Z"/>
        </w:trPr>
        <w:tc>
          <w:tcPr>
            <w:tcW w:w="670" w:type="dxa"/>
            <w:tcBorders>
              <w:right w:val="single" w:sz="4" w:space="0" w:color="auto"/>
            </w:tcBorders>
            <w:shd w:val="clear" w:color="auto" w:fill="auto"/>
            <w:tcPrChange w:id="2740" w:author="Huawei" w:date="2022-02-11T12:57:00Z">
              <w:tcPr>
                <w:tcW w:w="348" w:type="pct"/>
                <w:tcBorders>
                  <w:right w:val="single" w:sz="4" w:space="0" w:color="auto"/>
                </w:tcBorders>
                <w:shd w:val="clear" w:color="auto" w:fill="auto"/>
              </w:tcPr>
            </w:tcPrChange>
          </w:tcPr>
          <w:p w14:paraId="7444B4C7" w14:textId="0901812F" w:rsidR="00966F56" w:rsidRPr="00CA19DC" w:rsidRDefault="00966F56" w:rsidP="00966F56">
            <w:pPr>
              <w:pStyle w:val="TAC"/>
              <w:rPr>
                <w:ins w:id="2741" w:author="Huawei" w:date="2022-02-09T21:15:00Z"/>
                <w:lang w:eastAsia="zh-CN"/>
              </w:rPr>
            </w:pPr>
            <w:ins w:id="2742" w:author="Huawei" w:date="2022-02-11T10:33:00Z">
              <w:r>
                <w:rPr>
                  <w:lang w:eastAsia="zh-CN"/>
                </w:rPr>
                <w:t>71</w:t>
              </w:r>
            </w:ins>
            <w:ins w:id="2743" w:author="Huawei" w:date="2022-02-10T12:24:00Z">
              <w:r w:rsidRPr="00A74782">
                <w:rPr>
                  <w:vertAlign w:val="superscript"/>
                  <w:lang w:eastAsia="zh-CN"/>
                </w:rPr>
                <w:t>5</w:t>
              </w:r>
            </w:ins>
          </w:p>
        </w:tc>
        <w:tc>
          <w:tcPr>
            <w:tcW w:w="756" w:type="dxa"/>
            <w:vMerge/>
            <w:tcBorders>
              <w:left w:val="single" w:sz="4" w:space="0" w:color="auto"/>
              <w:right w:val="single" w:sz="4" w:space="0" w:color="auto"/>
            </w:tcBorders>
            <w:shd w:val="clear" w:color="auto" w:fill="auto"/>
            <w:tcPrChange w:id="2744" w:author="Huawei" w:date="2022-02-11T12:57:00Z">
              <w:tcPr>
                <w:tcW w:w="392" w:type="pct"/>
                <w:vMerge/>
                <w:tcBorders>
                  <w:left w:val="single" w:sz="4" w:space="0" w:color="auto"/>
                  <w:right w:val="single" w:sz="4" w:space="0" w:color="auto"/>
                </w:tcBorders>
                <w:shd w:val="clear" w:color="auto" w:fill="auto"/>
              </w:tcPr>
            </w:tcPrChange>
          </w:tcPr>
          <w:p w14:paraId="0AD81BE6" w14:textId="77777777" w:rsidR="00966F56" w:rsidRPr="00CA19DC" w:rsidRDefault="00966F56" w:rsidP="00966F56">
            <w:pPr>
              <w:pStyle w:val="TAC"/>
              <w:rPr>
                <w:ins w:id="2745" w:author="Huawei" w:date="2022-02-09T21:15:00Z"/>
              </w:rPr>
            </w:pPr>
          </w:p>
        </w:tc>
        <w:tc>
          <w:tcPr>
            <w:tcW w:w="549" w:type="dxa"/>
            <w:vMerge/>
            <w:tcBorders>
              <w:left w:val="single" w:sz="4" w:space="0" w:color="auto"/>
            </w:tcBorders>
            <w:shd w:val="clear" w:color="auto" w:fill="auto"/>
            <w:vAlign w:val="center"/>
            <w:tcPrChange w:id="2746" w:author="Huawei" w:date="2022-02-11T12:57:00Z">
              <w:tcPr>
                <w:tcW w:w="285" w:type="pct"/>
                <w:vMerge/>
                <w:tcBorders>
                  <w:left w:val="single" w:sz="4" w:space="0" w:color="auto"/>
                </w:tcBorders>
                <w:shd w:val="clear" w:color="auto" w:fill="auto"/>
                <w:vAlign w:val="center"/>
              </w:tcPr>
            </w:tcPrChange>
          </w:tcPr>
          <w:p w14:paraId="1FB305B9" w14:textId="77777777" w:rsidR="00966F56" w:rsidRPr="00CA19DC" w:rsidRDefault="00966F56" w:rsidP="00966F56">
            <w:pPr>
              <w:pStyle w:val="TAC"/>
              <w:rPr>
                <w:ins w:id="2747" w:author="Huawei" w:date="2022-02-09T21:15:00Z"/>
              </w:rPr>
            </w:pPr>
          </w:p>
        </w:tc>
        <w:tc>
          <w:tcPr>
            <w:tcW w:w="1123" w:type="dxa"/>
            <w:tcBorders>
              <w:left w:val="single" w:sz="4" w:space="0" w:color="auto"/>
            </w:tcBorders>
            <w:shd w:val="clear" w:color="auto" w:fill="auto"/>
            <w:vAlign w:val="center"/>
            <w:tcPrChange w:id="2748" w:author="Huawei" w:date="2022-02-11T12:57:00Z">
              <w:tcPr>
                <w:tcW w:w="583" w:type="pct"/>
                <w:tcBorders>
                  <w:left w:val="single" w:sz="4" w:space="0" w:color="auto"/>
                </w:tcBorders>
                <w:shd w:val="clear" w:color="auto" w:fill="auto"/>
                <w:vAlign w:val="center"/>
              </w:tcPr>
            </w:tcPrChange>
          </w:tcPr>
          <w:p w14:paraId="31EF4268" w14:textId="1D54A2C1" w:rsidR="00966F56" w:rsidRPr="00CA19DC" w:rsidRDefault="00966F56" w:rsidP="00966F56">
            <w:pPr>
              <w:pStyle w:val="TAC"/>
              <w:rPr>
                <w:ins w:id="2749" w:author="Huawei" w:date="2022-02-09T21:15:00Z"/>
              </w:rPr>
            </w:pPr>
            <w:ins w:id="2750" w:author="Huawei" w:date="2022-02-09T21:2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Change w:id="2751" w:author="Huawei" w:date="2022-02-11T12:57:00Z">
              <w:tcPr>
                <w:tcW w:w="567" w:type="pct"/>
                <w:tcBorders>
                  <w:left w:val="single" w:sz="4" w:space="0" w:color="auto"/>
                </w:tcBorders>
                <w:shd w:val="clear" w:color="auto" w:fill="auto"/>
                <w:vAlign w:val="center"/>
              </w:tcPr>
            </w:tcPrChange>
          </w:tcPr>
          <w:p w14:paraId="42D34C19" w14:textId="69BA5F48" w:rsidR="00966F56" w:rsidRPr="00966F56" w:rsidRDefault="00966F56" w:rsidP="00966F56">
            <w:pPr>
              <w:pStyle w:val="TAC"/>
              <w:rPr>
                <w:ins w:id="2752" w:author="Huawei" w:date="2022-02-09T21:15:00Z"/>
                <w:lang w:eastAsia="zh-CN"/>
              </w:rPr>
            </w:pPr>
            <w:ins w:id="2753" w:author="Huawei" w:date="2022-02-10T12:2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61" w:type="dxa"/>
            <w:gridSpan w:val="2"/>
            <w:tcBorders>
              <w:left w:val="single" w:sz="4" w:space="0" w:color="auto"/>
            </w:tcBorders>
            <w:shd w:val="clear" w:color="auto" w:fill="auto"/>
            <w:vAlign w:val="center"/>
            <w:tcPrChange w:id="2754" w:author="Huawei" w:date="2022-02-11T12:57:00Z">
              <w:tcPr>
                <w:tcW w:w="551" w:type="pct"/>
                <w:gridSpan w:val="2"/>
                <w:tcBorders>
                  <w:left w:val="single" w:sz="4" w:space="0" w:color="auto"/>
                </w:tcBorders>
                <w:shd w:val="clear" w:color="auto" w:fill="auto"/>
                <w:vAlign w:val="center"/>
              </w:tcPr>
            </w:tcPrChange>
          </w:tcPr>
          <w:p w14:paraId="3F1B3D63" w14:textId="2DE640D9" w:rsidR="00966F56" w:rsidRPr="00966F56" w:rsidRDefault="00966F56" w:rsidP="00966F56">
            <w:pPr>
              <w:pStyle w:val="TAC"/>
              <w:rPr>
                <w:ins w:id="2755" w:author="Huawei" w:date="2022-02-09T21:15:00Z"/>
                <w:lang w:eastAsia="zh-CN"/>
              </w:rPr>
            </w:pPr>
            <w:ins w:id="2756" w:author="Huawei" w:date="2022-02-10T12:2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2757" w:author="Huawei" w:date="2022-02-11T12:57:00Z">
              <w:tcPr>
                <w:tcW w:w="568" w:type="pct"/>
                <w:tcBorders>
                  <w:left w:val="single" w:sz="4" w:space="0" w:color="auto"/>
                </w:tcBorders>
                <w:shd w:val="clear" w:color="auto" w:fill="auto"/>
                <w:vAlign w:val="center"/>
              </w:tcPr>
            </w:tcPrChange>
          </w:tcPr>
          <w:p w14:paraId="130EE4CC" w14:textId="755289B0" w:rsidR="00966F56" w:rsidRPr="00966F56" w:rsidRDefault="00966F56" w:rsidP="00966F56">
            <w:pPr>
              <w:pStyle w:val="TAC"/>
              <w:rPr>
                <w:ins w:id="2758" w:author="Huawei" w:date="2022-02-09T21:15:00Z"/>
                <w:lang w:eastAsia="zh-CN"/>
              </w:rPr>
            </w:pPr>
            <w:ins w:id="2759" w:author="Huawei" w:date="2022-02-10T12:2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2760" w:author="Huawei" w:date="2022-02-11T12:57:00Z">
              <w:tcPr>
                <w:tcW w:w="568" w:type="pct"/>
                <w:tcBorders>
                  <w:left w:val="single" w:sz="4" w:space="0" w:color="auto"/>
                </w:tcBorders>
                <w:shd w:val="clear" w:color="auto" w:fill="auto"/>
                <w:vAlign w:val="center"/>
              </w:tcPr>
            </w:tcPrChange>
          </w:tcPr>
          <w:p w14:paraId="3D6C13D1" w14:textId="7A79225D" w:rsidR="00966F56" w:rsidRPr="00966F56" w:rsidRDefault="00966F56" w:rsidP="00966F56">
            <w:pPr>
              <w:pStyle w:val="TAC"/>
              <w:rPr>
                <w:ins w:id="2761" w:author="Huawei" w:date="2022-02-09T21:15:00Z"/>
                <w:lang w:eastAsia="zh-CN"/>
              </w:rPr>
            </w:pPr>
            <w:ins w:id="2762" w:author="Huawei" w:date="2022-02-10T12:2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Change w:id="2763" w:author="Huawei" w:date="2022-02-11T12:57:00Z">
              <w:tcPr>
                <w:tcW w:w="568" w:type="pct"/>
                <w:tcBorders>
                  <w:left w:val="single" w:sz="4" w:space="0" w:color="auto"/>
                </w:tcBorders>
                <w:shd w:val="clear" w:color="auto" w:fill="auto"/>
                <w:vAlign w:val="center"/>
              </w:tcPr>
            </w:tcPrChange>
          </w:tcPr>
          <w:p w14:paraId="76410B1E" w14:textId="14284CB0" w:rsidR="00966F56" w:rsidRPr="00966F56" w:rsidRDefault="00966F56" w:rsidP="00966F56">
            <w:pPr>
              <w:pStyle w:val="TAC"/>
              <w:rPr>
                <w:ins w:id="2764" w:author="Huawei" w:date="2022-02-09T21:15:00Z"/>
                <w:lang w:eastAsia="zh-CN"/>
              </w:rPr>
            </w:pPr>
            <w:ins w:id="2765" w:author="Huawei" w:date="2022-02-10T12:24:00Z">
              <w:r w:rsidRPr="00966F56">
                <w:rPr>
                  <w:lang w:eastAsia="zh-CN"/>
                </w:rPr>
                <w:t>38</w:t>
              </w:r>
              <w:r w:rsidRPr="00966F56">
                <w:rPr>
                  <w:rFonts w:hint="eastAsia"/>
                  <w:lang w:eastAsia="zh-CN"/>
                </w:rPr>
                <w:t>@</w:t>
              </w:r>
              <w:r w:rsidRPr="00966F56">
                <w:rPr>
                  <w:lang w:eastAsia="zh-CN"/>
                </w:rPr>
                <w:t>0</w:t>
              </w:r>
            </w:ins>
          </w:p>
        </w:tc>
        <w:tc>
          <w:tcPr>
            <w:tcW w:w="1098" w:type="dxa"/>
            <w:tcBorders>
              <w:left w:val="single" w:sz="4" w:space="0" w:color="auto"/>
            </w:tcBorders>
            <w:shd w:val="clear" w:color="auto" w:fill="auto"/>
            <w:vAlign w:val="center"/>
            <w:tcPrChange w:id="2766" w:author="Huawei" w:date="2022-02-11T12:57:00Z">
              <w:tcPr>
                <w:tcW w:w="570" w:type="pct"/>
                <w:tcBorders>
                  <w:left w:val="single" w:sz="4" w:space="0" w:color="auto"/>
                </w:tcBorders>
                <w:shd w:val="clear" w:color="auto" w:fill="auto"/>
                <w:vAlign w:val="center"/>
              </w:tcPr>
            </w:tcPrChange>
          </w:tcPr>
          <w:p w14:paraId="38548811" w14:textId="6912BC00" w:rsidR="00966F56" w:rsidRPr="00966F56" w:rsidRDefault="00966F56" w:rsidP="00966F56">
            <w:pPr>
              <w:pStyle w:val="TAC"/>
              <w:rPr>
                <w:ins w:id="2767" w:author="Huawei" w:date="2022-02-09T21:15:00Z"/>
                <w:lang w:eastAsia="zh-CN"/>
              </w:rPr>
            </w:pPr>
            <w:ins w:id="2768" w:author="Huawei" w:date="2022-02-10T12:24:00Z">
              <w:r w:rsidRPr="00966F56">
                <w:rPr>
                  <w:lang w:eastAsia="zh-CN"/>
                </w:rPr>
                <w:t>38</w:t>
              </w:r>
              <w:r w:rsidRPr="00966F56">
                <w:rPr>
                  <w:rFonts w:hint="eastAsia"/>
                  <w:lang w:eastAsia="zh-CN"/>
                </w:rPr>
                <w:t>@</w:t>
              </w:r>
              <w:r w:rsidRPr="00966F56">
                <w:rPr>
                  <w:lang w:eastAsia="zh-CN"/>
                </w:rPr>
                <w:t>0</w:t>
              </w:r>
            </w:ins>
          </w:p>
        </w:tc>
      </w:tr>
      <w:tr w:rsidR="00966F56" w:rsidRPr="00CA19DC" w14:paraId="4937161E" w14:textId="77777777" w:rsidTr="002E4B6B">
        <w:trPr>
          <w:ins w:id="2769" w:author="Huawei" w:date="2022-02-11T10:33:00Z"/>
        </w:trPr>
        <w:tc>
          <w:tcPr>
            <w:tcW w:w="670" w:type="dxa"/>
            <w:tcBorders>
              <w:right w:val="single" w:sz="4" w:space="0" w:color="auto"/>
            </w:tcBorders>
            <w:shd w:val="clear" w:color="auto" w:fill="auto"/>
            <w:tcPrChange w:id="2770" w:author="Huawei" w:date="2022-02-11T12:57:00Z">
              <w:tcPr>
                <w:tcW w:w="348" w:type="pct"/>
                <w:tcBorders>
                  <w:right w:val="single" w:sz="4" w:space="0" w:color="auto"/>
                </w:tcBorders>
                <w:shd w:val="clear" w:color="auto" w:fill="auto"/>
              </w:tcPr>
            </w:tcPrChange>
          </w:tcPr>
          <w:p w14:paraId="14C111F1" w14:textId="36332642" w:rsidR="00966F56" w:rsidRDefault="00966F56" w:rsidP="00966F56">
            <w:pPr>
              <w:pStyle w:val="TAC"/>
              <w:rPr>
                <w:ins w:id="2771" w:author="Huawei" w:date="2022-02-11T10:33:00Z"/>
                <w:lang w:eastAsia="zh-CN"/>
              </w:rPr>
            </w:pPr>
            <w:ins w:id="2772" w:author="Huawei" w:date="2022-02-11T10:33:00Z">
              <w:r>
                <w:rPr>
                  <w:lang w:eastAsia="zh-CN"/>
                </w:rPr>
                <w:t>72</w:t>
              </w:r>
              <w:r w:rsidRPr="00A74782">
                <w:rPr>
                  <w:vertAlign w:val="superscript"/>
                  <w:lang w:eastAsia="zh-CN"/>
                </w:rPr>
                <w:t>5</w:t>
              </w:r>
            </w:ins>
          </w:p>
        </w:tc>
        <w:tc>
          <w:tcPr>
            <w:tcW w:w="756" w:type="dxa"/>
            <w:vMerge/>
            <w:tcBorders>
              <w:left w:val="single" w:sz="4" w:space="0" w:color="auto"/>
              <w:right w:val="single" w:sz="4" w:space="0" w:color="auto"/>
            </w:tcBorders>
            <w:shd w:val="clear" w:color="auto" w:fill="auto"/>
            <w:tcPrChange w:id="2773" w:author="Huawei" w:date="2022-02-11T12:57:00Z">
              <w:tcPr>
                <w:tcW w:w="392" w:type="pct"/>
                <w:vMerge/>
                <w:tcBorders>
                  <w:left w:val="single" w:sz="4" w:space="0" w:color="auto"/>
                  <w:right w:val="single" w:sz="4" w:space="0" w:color="auto"/>
                </w:tcBorders>
                <w:shd w:val="clear" w:color="auto" w:fill="auto"/>
              </w:tcPr>
            </w:tcPrChange>
          </w:tcPr>
          <w:p w14:paraId="4DDA0CDD" w14:textId="77777777" w:rsidR="00966F56" w:rsidRPr="00CA19DC" w:rsidRDefault="00966F56" w:rsidP="00966F56">
            <w:pPr>
              <w:pStyle w:val="TAC"/>
              <w:rPr>
                <w:ins w:id="2774" w:author="Huawei" w:date="2022-02-11T10:33:00Z"/>
              </w:rPr>
            </w:pPr>
          </w:p>
        </w:tc>
        <w:tc>
          <w:tcPr>
            <w:tcW w:w="549" w:type="dxa"/>
            <w:vMerge/>
            <w:tcBorders>
              <w:left w:val="single" w:sz="4" w:space="0" w:color="auto"/>
            </w:tcBorders>
            <w:shd w:val="clear" w:color="auto" w:fill="auto"/>
            <w:vAlign w:val="center"/>
            <w:tcPrChange w:id="2775" w:author="Huawei" w:date="2022-02-11T12:57:00Z">
              <w:tcPr>
                <w:tcW w:w="285" w:type="pct"/>
                <w:vMerge/>
                <w:tcBorders>
                  <w:left w:val="single" w:sz="4" w:space="0" w:color="auto"/>
                </w:tcBorders>
                <w:shd w:val="clear" w:color="auto" w:fill="auto"/>
                <w:vAlign w:val="center"/>
              </w:tcPr>
            </w:tcPrChange>
          </w:tcPr>
          <w:p w14:paraId="412C4A9C" w14:textId="77777777" w:rsidR="00966F56" w:rsidRPr="00CA19DC" w:rsidRDefault="00966F56" w:rsidP="00966F56">
            <w:pPr>
              <w:pStyle w:val="TAC"/>
              <w:rPr>
                <w:ins w:id="2776" w:author="Huawei" w:date="2022-02-11T10:33:00Z"/>
              </w:rPr>
            </w:pPr>
          </w:p>
        </w:tc>
        <w:tc>
          <w:tcPr>
            <w:tcW w:w="1123" w:type="dxa"/>
            <w:tcBorders>
              <w:left w:val="single" w:sz="4" w:space="0" w:color="auto"/>
            </w:tcBorders>
            <w:shd w:val="clear" w:color="auto" w:fill="auto"/>
            <w:vAlign w:val="center"/>
            <w:tcPrChange w:id="2777" w:author="Huawei" w:date="2022-02-11T12:57:00Z">
              <w:tcPr>
                <w:tcW w:w="583" w:type="pct"/>
                <w:tcBorders>
                  <w:left w:val="single" w:sz="4" w:space="0" w:color="auto"/>
                </w:tcBorders>
                <w:shd w:val="clear" w:color="auto" w:fill="auto"/>
                <w:vAlign w:val="center"/>
              </w:tcPr>
            </w:tcPrChange>
          </w:tcPr>
          <w:p w14:paraId="5B3711B8" w14:textId="3E2898AF" w:rsidR="00966F56" w:rsidRDefault="00966F56" w:rsidP="00966F56">
            <w:pPr>
              <w:pStyle w:val="TAC"/>
              <w:rPr>
                <w:ins w:id="2778" w:author="Huawei" w:date="2022-02-11T10:33:00Z"/>
                <w:lang w:eastAsia="zh-CN"/>
              </w:rPr>
            </w:pPr>
            <w:ins w:id="2779" w:author="Huawei" w:date="2022-02-11T10:33:00Z">
              <w:r>
                <w:rPr>
                  <w:lang w:eastAsia="zh-CN"/>
                </w:rPr>
                <w:t>256QAM</w:t>
              </w:r>
            </w:ins>
          </w:p>
        </w:tc>
        <w:tc>
          <w:tcPr>
            <w:tcW w:w="1093" w:type="dxa"/>
            <w:tcBorders>
              <w:left w:val="single" w:sz="4" w:space="0" w:color="auto"/>
            </w:tcBorders>
            <w:shd w:val="clear" w:color="auto" w:fill="auto"/>
            <w:vAlign w:val="center"/>
            <w:tcPrChange w:id="2780" w:author="Huawei" w:date="2022-02-11T12:57:00Z">
              <w:tcPr>
                <w:tcW w:w="567" w:type="pct"/>
                <w:tcBorders>
                  <w:left w:val="single" w:sz="4" w:space="0" w:color="auto"/>
                </w:tcBorders>
                <w:shd w:val="clear" w:color="auto" w:fill="auto"/>
                <w:vAlign w:val="center"/>
              </w:tcPr>
            </w:tcPrChange>
          </w:tcPr>
          <w:p w14:paraId="6AAFB1E2" w14:textId="076DE71D" w:rsidR="00966F56" w:rsidRPr="00966F56" w:rsidRDefault="00966F56" w:rsidP="00966F56">
            <w:pPr>
              <w:pStyle w:val="TAC"/>
              <w:rPr>
                <w:ins w:id="2781" w:author="Huawei" w:date="2022-02-11T10:33:00Z"/>
                <w:lang w:eastAsia="zh-CN"/>
              </w:rPr>
            </w:pPr>
            <w:ins w:id="2782" w:author="Huawei" w:date="2022-02-11T10:33:00Z">
              <w:r w:rsidRPr="00966F56">
                <w:rPr>
                  <w:rFonts w:hint="eastAsia"/>
                  <w:lang w:eastAsia="zh-CN"/>
                </w:rPr>
                <w:t>O</w:t>
              </w:r>
              <w:r w:rsidRPr="00966F56">
                <w:rPr>
                  <w:lang w:eastAsia="zh-CN"/>
                </w:rPr>
                <w:t>uter_Full</w:t>
              </w:r>
            </w:ins>
          </w:p>
        </w:tc>
        <w:tc>
          <w:tcPr>
            <w:tcW w:w="1061" w:type="dxa"/>
            <w:gridSpan w:val="2"/>
            <w:tcBorders>
              <w:left w:val="single" w:sz="4" w:space="0" w:color="auto"/>
            </w:tcBorders>
            <w:shd w:val="clear" w:color="auto" w:fill="auto"/>
            <w:vAlign w:val="center"/>
            <w:tcPrChange w:id="2783" w:author="Huawei" w:date="2022-02-11T12:57:00Z">
              <w:tcPr>
                <w:tcW w:w="551" w:type="pct"/>
                <w:gridSpan w:val="2"/>
                <w:tcBorders>
                  <w:left w:val="single" w:sz="4" w:space="0" w:color="auto"/>
                </w:tcBorders>
                <w:shd w:val="clear" w:color="auto" w:fill="auto"/>
                <w:vAlign w:val="center"/>
              </w:tcPr>
            </w:tcPrChange>
          </w:tcPr>
          <w:p w14:paraId="71481679" w14:textId="1E47FE82" w:rsidR="00966F56" w:rsidRPr="00966F56" w:rsidRDefault="00966F56" w:rsidP="00966F56">
            <w:pPr>
              <w:pStyle w:val="TAC"/>
              <w:rPr>
                <w:ins w:id="2784" w:author="Huawei" w:date="2022-02-11T10:33:00Z"/>
                <w:lang w:eastAsia="zh-CN"/>
              </w:rPr>
            </w:pPr>
            <w:ins w:id="2785" w:author="Huawei" w:date="2022-02-11T10:33: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2786" w:author="Huawei" w:date="2022-02-11T12:57:00Z">
              <w:tcPr>
                <w:tcW w:w="568" w:type="pct"/>
                <w:tcBorders>
                  <w:left w:val="single" w:sz="4" w:space="0" w:color="auto"/>
                </w:tcBorders>
                <w:shd w:val="clear" w:color="auto" w:fill="auto"/>
                <w:vAlign w:val="center"/>
              </w:tcPr>
            </w:tcPrChange>
          </w:tcPr>
          <w:p w14:paraId="759304F5" w14:textId="4AFB72D4" w:rsidR="00966F56" w:rsidRPr="00966F56" w:rsidRDefault="00966F56" w:rsidP="00966F56">
            <w:pPr>
              <w:pStyle w:val="TAC"/>
              <w:rPr>
                <w:ins w:id="2787" w:author="Huawei" w:date="2022-02-11T10:33:00Z"/>
                <w:lang w:eastAsia="zh-CN"/>
              </w:rPr>
            </w:pPr>
            <w:ins w:id="2788" w:author="Huawei" w:date="2022-02-11T10:33: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2789" w:author="Huawei" w:date="2022-02-11T12:57:00Z">
              <w:tcPr>
                <w:tcW w:w="568" w:type="pct"/>
                <w:tcBorders>
                  <w:left w:val="single" w:sz="4" w:space="0" w:color="auto"/>
                </w:tcBorders>
                <w:shd w:val="clear" w:color="auto" w:fill="auto"/>
                <w:vAlign w:val="center"/>
              </w:tcPr>
            </w:tcPrChange>
          </w:tcPr>
          <w:p w14:paraId="24322584" w14:textId="2B71124C" w:rsidR="00966F56" w:rsidRPr="00966F56" w:rsidRDefault="00966F56" w:rsidP="00966F56">
            <w:pPr>
              <w:pStyle w:val="TAC"/>
              <w:rPr>
                <w:ins w:id="2790" w:author="Huawei" w:date="2022-02-11T10:33:00Z"/>
                <w:lang w:eastAsia="zh-CN"/>
              </w:rPr>
            </w:pPr>
            <w:ins w:id="2791" w:author="Huawei" w:date="2022-02-11T10:33: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Change w:id="2792" w:author="Huawei" w:date="2022-02-11T12:57:00Z">
              <w:tcPr>
                <w:tcW w:w="568" w:type="pct"/>
                <w:tcBorders>
                  <w:left w:val="single" w:sz="4" w:space="0" w:color="auto"/>
                </w:tcBorders>
                <w:shd w:val="clear" w:color="auto" w:fill="auto"/>
                <w:vAlign w:val="center"/>
              </w:tcPr>
            </w:tcPrChange>
          </w:tcPr>
          <w:p w14:paraId="32D5EBD5" w14:textId="2BD7BAF0" w:rsidR="00966F56" w:rsidRPr="00966F56" w:rsidRDefault="00966F56" w:rsidP="00966F56">
            <w:pPr>
              <w:pStyle w:val="TAC"/>
              <w:rPr>
                <w:ins w:id="2793" w:author="Huawei" w:date="2022-02-11T10:33:00Z"/>
                <w:lang w:eastAsia="zh-CN"/>
              </w:rPr>
            </w:pPr>
            <w:ins w:id="2794" w:author="Huawei" w:date="2022-02-11T10:33:00Z">
              <w:r w:rsidRPr="00966F56">
                <w:rPr>
                  <w:rFonts w:hint="eastAsia"/>
                  <w:lang w:eastAsia="zh-CN"/>
                </w:rPr>
                <w:t>O</w:t>
              </w:r>
              <w:r w:rsidRPr="00966F56">
                <w:rPr>
                  <w:lang w:eastAsia="zh-CN"/>
                </w:rPr>
                <w:t>uter_Full</w:t>
              </w:r>
            </w:ins>
          </w:p>
        </w:tc>
        <w:tc>
          <w:tcPr>
            <w:tcW w:w="1098" w:type="dxa"/>
            <w:tcBorders>
              <w:left w:val="single" w:sz="4" w:space="0" w:color="auto"/>
            </w:tcBorders>
            <w:shd w:val="clear" w:color="auto" w:fill="auto"/>
            <w:vAlign w:val="center"/>
            <w:tcPrChange w:id="2795" w:author="Huawei" w:date="2022-02-11T12:57:00Z">
              <w:tcPr>
                <w:tcW w:w="570" w:type="pct"/>
                <w:tcBorders>
                  <w:left w:val="single" w:sz="4" w:space="0" w:color="auto"/>
                </w:tcBorders>
                <w:shd w:val="clear" w:color="auto" w:fill="auto"/>
                <w:vAlign w:val="center"/>
              </w:tcPr>
            </w:tcPrChange>
          </w:tcPr>
          <w:p w14:paraId="53C50AAB" w14:textId="0E2B4E0D" w:rsidR="00966F56" w:rsidRPr="00966F56" w:rsidRDefault="00966F56" w:rsidP="00966F56">
            <w:pPr>
              <w:pStyle w:val="TAC"/>
              <w:rPr>
                <w:ins w:id="2796" w:author="Huawei" w:date="2022-02-11T10:33:00Z"/>
                <w:lang w:eastAsia="zh-CN"/>
              </w:rPr>
            </w:pPr>
            <w:ins w:id="2797" w:author="Huawei" w:date="2022-02-11T10:33:00Z">
              <w:r w:rsidRPr="00966F56">
                <w:rPr>
                  <w:rFonts w:hint="eastAsia"/>
                  <w:lang w:eastAsia="zh-CN"/>
                </w:rPr>
                <w:t>O</w:t>
              </w:r>
              <w:r w:rsidRPr="00966F56">
                <w:rPr>
                  <w:lang w:eastAsia="zh-CN"/>
                </w:rPr>
                <w:t>uter_Full</w:t>
              </w:r>
            </w:ins>
          </w:p>
        </w:tc>
      </w:tr>
      <w:tr w:rsidR="00966F56" w:rsidRPr="00CA19DC" w14:paraId="368FE039" w14:textId="77777777" w:rsidTr="002E4B6B">
        <w:trPr>
          <w:ins w:id="2798" w:author="Huawei" w:date="2022-02-09T21:15:00Z"/>
        </w:trPr>
        <w:tc>
          <w:tcPr>
            <w:tcW w:w="9635" w:type="dxa"/>
            <w:gridSpan w:val="11"/>
            <w:shd w:val="clear" w:color="auto" w:fill="auto"/>
            <w:tcPrChange w:id="2799" w:author="Huawei" w:date="2022-02-11T12:57:00Z">
              <w:tcPr>
                <w:tcW w:w="5000" w:type="pct"/>
                <w:gridSpan w:val="11"/>
                <w:shd w:val="clear" w:color="auto" w:fill="auto"/>
              </w:tcPr>
            </w:tcPrChange>
          </w:tcPr>
          <w:p w14:paraId="3A087581" w14:textId="77777777" w:rsidR="00966F56" w:rsidRDefault="00966F56">
            <w:pPr>
              <w:pStyle w:val="TAN"/>
              <w:rPr>
                <w:ins w:id="2800" w:author="Huawei" w:date="2022-02-09T21:33:00Z"/>
                <w:lang w:eastAsia="zh-CN"/>
              </w:rPr>
              <w:pPrChange w:id="2801" w:author="Huawei" w:date="2022-02-09T21:27:00Z">
                <w:pPr>
                  <w:pStyle w:val="TAC"/>
                </w:pPr>
              </w:pPrChange>
            </w:pPr>
            <w:ins w:id="2802" w:author="Huawei" w:date="2022-02-09T21:27:00Z">
              <w:r>
                <w:rPr>
                  <w:rFonts w:hint="eastAsia"/>
                  <w:lang w:eastAsia="zh-CN"/>
                </w:rPr>
                <w:t>N</w:t>
              </w:r>
              <w:r>
                <w:rPr>
                  <w:lang w:eastAsia="zh-CN"/>
                </w:rPr>
                <w:t xml:space="preserve">OTE </w:t>
              </w:r>
            </w:ins>
            <w:ins w:id="2803" w:author="Huawei" w:date="2022-02-09T21:33:00Z">
              <w:r w:rsidRPr="00CA19DC">
                <w:rPr>
                  <w:lang w:eastAsia="zh-CN"/>
                </w:rPr>
                <w:t>1:</w:t>
              </w:r>
              <w:r w:rsidRPr="00CA19DC">
                <w:rPr>
                  <w:lang w:eastAsia="zh-CN"/>
                </w:rPr>
                <w:tab/>
                <w:t>The Test CC Combination settings are checked separately for each CA Configuration, which applicable aggregated channel bandwidths are specified in Table 5.5A.1</w:t>
              </w:r>
            </w:ins>
          </w:p>
          <w:p w14:paraId="71909FBE" w14:textId="5992BE19" w:rsidR="00966F56" w:rsidRPr="00563FBF" w:rsidRDefault="00966F56">
            <w:pPr>
              <w:pStyle w:val="TAN"/>
              <w:rPr>
                <w:ins w:id="2804" w:author="Huawei" w:date="2022-02-09T21:33:00Z"/>
                <w:lang w:eastAsia="zh-CN"/>
              </w:rPr>
            </w:pPr>
            <w:ins w:id="2805" w:author="Huawei" w:date="2022-02-09T21:33:00Z">
              <w:r w:rsidRPr="00CA19DC">
                <w:rPr>
                  <w:lang w:eastAsia="zh-CN"/>
                </w:rPr>
                <w:t>NOTE 2:</w:t>
              </w:r>
              <w:r w:rsidRPr="00CA19DC">
                <w:rPr>
                  <w:lang w:eastAsia="zh-CN"/>
                </w:rPr>
                <w:tab/>
              </w:r>
            </w:ins>
            <w:ins w:id="2806" w:author="Huawei" w:date="2022-02-11T13:03:00Z">
              <w:r w:rsidR="00563FBF" w:rsidRPr="005C5A90">
                <w:t>Edge_1RB_Left</w:t>
              </w:r>
              <w:r w:rsidR="00563FBF">
                <w:t xml:space="preserve">, </w:t>
              </w:r>
              <w:r w:rsidR="00563FBF" w:rsidRPr="005C5A90">
                <w:t>Edge_1RB_</w:t>
              </w:r>
              <w:r w:rsidR="00563FBF">
                <w:t>Right and</w:t>
              </w:r>
              <w:r w:rsidR="00563FBF">
                <w:rPr>
                  <w:lang w:eastAsia="zh-CN"/>
                </w:rPr>
                <w:t xml:space="preserve"> Outer_Full RB allocation are specified in table 6.1-1 for each component carrier.</w:t>
              </w:r>
            </w:ins>
          </w:p>
          <w:p w14:paraId="1609A4C5" w14:textId="27BDC6B2" w:rsidR="00966F56" w:rsidRDefault="00966F56">
            <w:pPr>
              <w:pStyle w:val="TAN"/>
              <w:rPr>
                <w:ins w:id="2807" w:author="Huawei" w:date="2022-02-09T21:38:00Z"/>
                <w:lang w:eastAsia="zh-CN"/>
              </w:rPr>
              <w:pPrChange w:id="2808" w:author="Huawei" w:date="2022-02-09T21:36:00Z">
                <w:pPr>
                  <w:pStyle w:val="TAC"/>
                </w:pPr>
              </w:pPrChange>
            </w:pPr>
            <w:ins w:id="2809" w:author="Huawei" w:date="2022-02-09T21:34:00Z">
              <w:r>
                <w:rPr>
                  <w:rFonts w:hint="eastAsia"/>
                  <w:lang w:eastAsia="zh-CN"/>
                </w:rPr>
                <w:t>N</w:t>
              </w:r>
              <w:r>
                <w:rPr>
                  <w:lang w:eastAsia="zh-CN"/>
                </w:rPr>
                <w:t>OTE 3:</w:t>
              </w:r>
              <w:r>
                <w:rPr>
                  <w:lang w:eastAsia="zh-CN"/>
                </w:rPr>
                <w:tab/>
                <w:t xml:space="preserve">Only </w:t>
              </w:r>
            </w:ins>
            <w:ins w:id="2810" w:author="Huawei" w:date="2022-02-09T21:36:00Z">
              <w:r>
                <w:rPr>
                  <w:lang w:eastAsia="zh-CN"/>
                </w:rPr>
                <w:t>being tested</w:t>
              </w:r>
            </w:ins>
            <w:ins w:id="2811" w:author="Huawei" w:date="2022-02-09T21:34:00Z">
              <w:r>
                <w:rPr>
                  <w:lang w:eastAsia="zh-CN"/>
                </w:rPr>
                <w:t xml:space="preserve"> when the channel bandwidth </w:t>
              </w:r>
            </w:ins>
            <w:ins w:id="2812" w:author="Huawei" w:date="2022-02-10T10:14:00Z">
              <w:r>
                <w:rPr>
                  <w:lang w:eastAsia="zh-CN"/>
                </w:rPr>
                <w:t xml:space="preserve">of both carriers </w:t>
              </w:r>
            </w:ins>
            <w:ins w:id="2813" w:author="Huawei" w:date="2022-02-10T10:16:00Z">
              <w:r>
                <w:rPr>
                  <w:lang w:eastAsia="zh-CN"/>
                </w:rPr>
                <w:t>are</w:t>
              </w:r>
            </w:ins>
            <w:ins w:id="2814" w:author="Huawei" w:date="2022-02-10T10:14:00Z">
              <w:r>
                <w:rPr>
                  <w:lang w:eastAsia="zh-CN"/>
                </w:rPr>
                <w:t xml:space="preserve"> </w:t>
              </w:r>
            </w:ins>
            <w:ins w:id="2815" w:author="Huawei" w:date="2022-02-10T10:15:00Z">
              <w:r>
                <w:rPr>
                  <w:lang w:eastAsia="zh-CN"/>
                </w:rPr>
                <w:t>larger than 10</w:t>
              </w:r>
            </w:ins>
            <w:ins w:id="2816" w:author="Huawei" w:date="2022-02-09T21:35:00Z">
              <w:r>
                <w:rPr>
                  <w:lang w:eastAsia="zh-CN"/>
                </w:rPr>
                <w:t xml:space="preserve"> </w:t>
              </w:r>
            </w:ins>
            <w:ins w:id="2817" w:author="Huawei" w:date="2022-02-09T21:36:00Z">
              <w:r>
                <w:rPr>
                  <w:lang w:eastAsia="zh-CN"/>
                </w:rPr>
                <w:t>MHz</w:t>
              </w:r>
            </w:ins>
          </w:p>
          <w:p w14:paraId="05E0FA8D" w14:textId="2C4BB69F" w:rsidR="00966F56" w:rsidRDefault="00966F56" w:rsidP="00966F56">
            <w:pPr>
              <w:pStyle w:val="TAN"/>
              <w:rPr>
                <w:ins w:id="2818" w:author="Huawei" w:date="2022-02-09T21:38:00Z"/>
                <w:lang w:eastAsia="zh-CN"/>
              </w:rPr>
            </w:pPr>
            <w:ins w:id="2819" w:author="Huawei" w:date="2022-02-09T21:38:00Z">
              <w:r>
                <w:rPr>
                  <w:lang w:eastAsia="zh-CN"/>
                </w:rPr>
                <w:t>NOTE 4:</w:t>
              </w:r>
              <w:r>
                <w:rPr>
                  <w:lang w:eastAsia="zh-CN"/>
                </w:rPr>
                <w:tab/>
                <w:t>Only being tested when the channel bandwidth</w:t>
              </w:r>
            </w:ins>
            <w:ins w:id="2820" w:author="Huawei" w:date="2022-02-10T10:16:00Z">
              <w:r>
                <w:rPr>
                  <w:lang w:eastAsia="zh-CN"/>
                </w:rPr>
                <w:t xml:space="preserve"> of both carriers are larger than </w:t>
              </w:r>
            </w:ins>
            <w:ins w:id="2821" w:author="Huawei" w:date="2022-02-10T12:08:00Z">
              <w:r>
                <w:rPr>
                  <w:lang w:eastAsia="zh-CN"/>
                </w:rPr>
                <w:t>20</w:t>
              </w:r>
            </w:ins>
            <w:ins w:id="2822" w:author="Huawei" w:date="2022-02-10T10:16:00Z">
              <w:r>
                <w:rPr>
                  <w:lang w:eastAsia="zh-CN"/>
                </w:rPr>
                <w:t xml:space="preserve"> MHz</w:t>
              </w:r>
            </w:ins>
          </w:p>
          <w:p w14:paraId="6D93A5F6" w14:textId="77777777" w:rsidR="00563FBF" w:rsidRDefault="00966F56">
            <w:pPr>
              <w:pStyle w:val="TAN"/>
              <w:rPr>
                <w:ins w:id="2823" w:author="Huawei" w:date="2022-02-11T13:03:00Z"/>
                <w:lang w:eastAsia="zh-CN"/>
              </w:rPr>
              <w:pPrChange w:id="2824" w:author="Huawei" w:date="2022-02-11T13:03:00Z">
                <w:pPr>
                  <w:pStyle w:val="TAC"/>
                </w:pPr>
              </w:pPrChange>
            </w:pPr>
            <w:ins w:id="2825" w:author="Huawei" w:date="2022-02-09T21:38:00Z">
              <w:r>
                <w:rPr>
                  <w:lang w:eastAsia="zh-CN"/>
                </w:rPr>
                <w:t xml:space="preserve">NOTE </w:t>
              </w:r>
            </w:ins>
            <w:ins w:id="2826" w:author="Huawei" w:date="2022-02-09T21:39:00Z">
              <w:r>
                <w:rPr>
                  <w:lang w:eastAsia="zh-CN"/>
                </w:rPr>
                <w:t>5:</w:t>
              </w:r>
              <w:r>
                <w:rPr>
                  <w:lang w:eastAsia="zh-CN"/>
                </w:rPr>
                <w:tab/>
                <w:t xml:space="preserve">Only being tested when the channel bandwidth </w:t>
              </w:r>
            </w:ins>
            <w:ins w:id="2827" w:author="Huawei" w:date="2022-02-10T10:16:00Z">
              <w:r>
                <w:rPr>
                  <w:lang w:eastAsia="zh-CN"/>
                </w:rPr>
                <w:t>of both carriers are larger than 25 MHz</w:t>
              </w:r>
            </w:ins>
            <w:ins w:id="2828" w:author="Huawei" w:date="2022-02-11T10:13:00Z">
              <w:r>
                <w:rPr>
                  <w:lang w:eastAsia="zh-CN"/>
                </w:rPr>
                <w:t xml:space="preserve">. </w:t>
              </w:r>
            </w:ins>
          </w:p>
          <w:p w14:paraId="7ECA6BA0" w14:textId="5452C940" w:rsidR="00563FBF" w:rsidRPr="00A74782" w:rsidRDefault="00563FBF">
            <w:pPr>
              <w:pStyle w:val="TAN"/>
              <w:rPr>
                <w:ins w:id="2829" w:author="Huawei" w:date="2022-02-09T21:15:00Z"/>
                <w:lang w:eastAsia="zh-CN"/>
              </w:rPr>
              <w:pPrChange w:id="2830" w:author="Huawei" w:date="2022-02-11T13:03:00Z">
                <w:pPr>
                  <w:pStyle w:val="TAC"/>
                </w:pPr>
              </w:pPrChange>
            </w:pPr>
            <w:ins w:id="2831" w:author="Huawei" w:date="2022-02-11T13:00:00Z">
              <w:r>
                <w:rPr>
                  <w:lang w:eastAsia="zh-CN"/>
                </w:rPr>
                <w:t>NOTE 6:</w:t>
              </w:r>
              <w:r>
                <w:rPr>
                  <w:lang w:eastAsia="zh-CN"/>
                </w:rPr>
                <w:tab/>
              </w:r>
              <w:r w:rsidRPr="00CA19DC">
                <w:t>DFT-s-OFDM Pi/2 BPSK test applies only for UEs which supports Pi/2 BPSK in FR1.</w:t>
              </w:r>
            </w:ins>
          </w:p>
        </w:tc>
      </w:tr>
    </w:tbl>
    <w:p w14:paraId="48624A57" w14:textId="77777777" w:rsidR="00D82AFC" w:rsidRDefault="00D82AFC">
      <w:pPr>
        <w:rPr>
          <w:ins w:id="2832" w:author="Huawei" w:date="2022-02-10T12:25:00Z"/>
        </w:rPr>
        <w:pPrChange w:id="2833" w:author="Huawei" w:date="2022-02-10T12:27:00Z">
          <w:pPr>
            <w:pStyle w:val="TH"/>
          </w:pPr>
        </w:pPrChange>
      </w:pPr>
    </w:p>
    <w:p w14:paraId="5F387242" w14:textId="6601911F" w:rsidR="00B13959" w:rsidRPr="00CA19DC" w:rsidRDefault="00B13959" w:rsidP="00B13959">
      <w:pPr>
        <w:pStyle w:val="TH"/>
        <w:rPr>
          <w:ins w:id="2834" w:author="Huawei" w:date="2022-02-10T10:25:00Z"/>
        </w:rPr>
      </w:pPr>
      <w:ins w:id="2835" w:author="Huawei" w:date="2022-02-10T10:25:00Z">
        <w:r w:rsidRPr="00CA19DC">
          <w:t xml:space="preserve">Table </w:t>
        </w:r>
        <w:r w:rsidRPr="00692732">
          <w:rPr>
            <w:lang w:eastAsia="zh-CN"/>
          </w:rPr>
          <w:t>6.2A.2.1.4.1-3</w:t>
        </w:r>
        <w:r>
          <w:rPr>
            <w:lang w:eastAsia="zh-CN"/>
          </w:rPr>
          <w:t>b</w:t>
        </w:r>
        <w:r w:rsidRPr="00CA19DC">
          <w:t>: I</w:t>
        </w:r>
        <w:r w:rsidRPr="00CA19DC">
          <w:rPr>
            <w:lang w:eastAsia="zh-CN"/>
          </w:rPr>
          <w:t xml:space="preserve">ntra-band </w:t>
        </w:r>
        <w:r>
          <w:rPr>
            <w:lang w:eastAsia="zh-CN"/>
          </w:rPr>
          <w:t>non-</w:t>
        </w:r>
        <w:r w:rsidRPr="00CA19DC">
          <w:rPr>
            <w:lang w:eastAsia="zh-CN"/>
          </w:rPr>
          <w:t>contiguous</w:t>
        </w:r>
        <w:r w:rsidRPr="00CA19DC">
          <w:t xml:space="preserve"> CA Test Configuration T</w:t>
        </w:r>
        <w:r w:rsidRPr="00CA19DC">
          <w:rPr>
            <w:lang w:eastAsia="zh-CN"/>
          </w:rPr>
          <w:t>able (</w:t>
        </w:r>
        <w:r w:rsidRPr="00302673">
          <w:rPr>
            <w:lang w:eastAsia="zh-CN"/>
          </w:rPr>
          <w:t>MPR</w:t>
        </w:r>
        <w:r w:rsidRPr="00302673">
          <w:rPr>
            <w:vertAlign w:val="subscript"/>
            <w:lang w:eastAsia="zh-CN"/>
          </w:rPr>
          <w:t>IM3</w:t>
        </w:r>
        <w:r w:rsidRPr="00302673">
          <w:rPr>
            <w:lang w:eastAsia="zh-CN"/>
          </w:rPr>
          <w:t xml:space="preserve"> to meet -</w:t>
        </w:r>
      </w:ins>
      <w:ins w:id="2836" w:author="Huawei" w:date="2022-02-10T12:28:00Z">
        <w:r w:rsidR="00294B63">
          <w:rPr>
            <w:lang w:eastAsia="zh-CN"/>
          </w:rPr>
          <w:t>30</w:t>
        </w:r>
      </w:ins>
      <w:ins w:id="2837" w:author="Huawei" w:date="2022-02-10T10:25:00Z">
        <w:r w:rsidRPr="00302673">
          <w:rPr>
            <w:lang w:eastAsia="zh-CN"/>
          </w:rPr>
          <w:t>dBm/M</w:t>
        </w:r>
        <w:r>
          <w:rPr>
            <w:lang w:eastAsia="zh-CN"/>
          </w:rPr>
          <w:t>Hz</w:t>
        </w:r>
        <w:r w:rsidRPr="00CA19DC">
          <w:rPr>
            <w:lang w:eastAsia="zh-CN"/>
          </w:rPr>
          <w:t>)</w:t>
        </w:r>
      </w:ins>
      <w:ins w:id="2838" w:author="Huawei" w:date="2022-02-11T18:15:00Z">
        <w:r w:rsidR="00E343AE">
          <w:rPr>
            <w:lang w:eastAsia="zh-CN"/>
          </w:rPr>
          <w:t xml:space="preserve"> when UE supporting </w:t>
        </w:r>
        <w:r w:rsidR="00E343AE" w:rsidRPr="00FC069A">
          <w:t xml:space="preserve">IE </w:t>
        </w:r>
        <w:r w:rsidR="00E343AE" w:rsidRPr="00FC069A">
          <w:rPr>
            <w:i/>
          </w:rPr>
          <w:t>dualPA-Architecture</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39" w:author="Huawei" w:date="2022-02-11T13:04:00Z">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8"/>
        <w:gridCol w:w="765"/>
        <w:gridCol w:w="429"/>
        <w:gridCol w:w="987"/>
        <w:gridCol w:w="1135"/>
        <w:gridCol w:w="613"/>
        <w:gridCol w:w="520"/>
        <w:gridCol w:w="1133"/>
        <w:gridCol w:w="1137"/>
        <w:gridCol w:w="1133"/>
        <w:gridCol w:w="1135"/>
        <w:tblGridChange w:id="2840">
          <w:tblGrid>
            <w:gridCol w:w="645"/>
            <w:gridCol w:w="3"/>
            <w:gridCol w:w="752"/>
            <w:gridCol w:w="3"/>
            <w:gridCol w:w="1"/>
            <w:gridCol w:w="438"/>
            <w:gridCol w:w="987"/>
            <w:gridCol w:w="1"/>
            <w:gridCol w:w="142"/>
            <w:gridCol w:w="4"/>
            <w:gridCol w:w="988"/>
            <w:gridCol w:w="1"/>
            <w:gridCol w:w="606"/>
            <w:gridCol w:w="526"/>
            <w:gridCol w:w="1"/>
            <w:gridCol w:w="142"/>
            <w:gridCol w:w="990"/>
            <w:gridCol w:w="151"/>
            <w:gridCol w:w="986"/>
            <w:gridCol w:w="141"/>
            <w:gridCol w:w="992"/>
            <w:gridCol w:w="1135"/>
          </w:tblGrid>
        </w:tblGridChange>
      </w:tblGrid>
      <w:tr w:rsidR="00B13959" w:rsidRPr="00CA19DC" w14:paraId="6A4702CE" w14:textId="77777777" w:rsidTr="00A65B2C">
        <w:trPr>
          <w:ins w:id="2841" w:author="Huawei" w:date="2022-02-10T10:27:00Z"/>
        </w:trPr>
        <w:tc>
          <w:tcPr>
            <w:tcW w:w="9635" w:type="dxa"/>
            <w:gridSpan w:val="11"/>
            <w:tcBorders>
              <w:top w:val="single" w:sz="4" w:space="0" w:color="auto"/>
              <w:left w:val="single" w:sz="4" w:space="0" w:color="auto"/>
              <w:bottom w:val="single" w:sz="4" w:space="0" w:color="auto"/>
              <w:right w:val="single" w:sz="4" w:space="0" w:color="auto"/>
            </w:tcBorders>
            <w:shd w:val="clear" w:color="auto" w:fill="auto"/>
            <w:tcPrChange w:id="2842" w:author="Huawei" w:date="2022-02-11T13:04:00Z">
              <w:tcPr>
                <w:tcW w:w="5000" w:type="pct"/>
                <w:gridSpan w:val="22"/>
                <w:tcBorders>
                  <w:top w:val="single" w:sz="4" w:space="0" w:color="auto"/>
                  <w:left w:val="single" w:sz="4" w:space="0" w:color="auto"/>
                  <w:bottom w:val="single" w:sz="4" w:space="0" w:color="auto"/>
                  <w:right w:val="single" w:sz="4" w:space="0" w:color="auto"/>
                </w:tcBorders>
                <w:shd w:val="clear" w:color="auto" w:fill="auto"/>
              </w:tcPr>
            </w:tcPrChange>
          </w:tcPr>
          <w:p w14:paraId="6272D44A" w14:textId="77777777" w:rsidR="00B13959" w:rsidRPr="00CA19DC" w:rsidRDefault="00B13959" w:rsidP="00886474">
            <w:pPr>
              <w:pStyle w:val="TAH"/>
              <w:rPr>
                <w:ins w:id="2843" w:author="Huawei" w:date="2022-02-10T10:27:00Z"/>
                <w:lang w:eastAsia="zh-CN"/>
              </w:rPr>
            </w:pPr>
            <w:ins w:id="2844" w:author="Huawei" w:date="2022-02-10T10:27:00Z">
              <w:r w:rsidRPr="00CA19DC">
                <w:rPr>
                  <w:lang w:eastAsia="zh-CN"/>
                </w:rPr>
                <w:t>Initial Conditions</w:t>
              </w:r>
            </w:ins>
          </w:p>
        </w:tc>
      </w:tr>
      <w:tr w:rsidR="00B13959" w:rsidRPr="00CA19DC" w14:paraId="25467156" w14:textId="77777777" w:rsidTr="00A65B2C">
        <w:trPr>
          <w:ins w:id="2845" w:author="Huawei" w:date="2022-02-10T10:27:00Z"/>
        </w:trPr>
        <w:tc>
          <w:tcPr>
            <w:tcW w:w="4577" w:type="dxa"/>
            <w:gridSpan w:val="6"/>
            <w:shd w:val="clear" w:color="auto" w:fill="auto"/>
            <w:tcPrChange w:id="2846" w:author="Huawei" w:date="2022-02-11T13:04:00Z">
              <w:tcPr>
                <w:tcW w:w="2424" w:type="pct"/>
                <w:gridSpan w:val="13"/>
                <w:shd w:val="clear" w:color="auto" w:fill="auto"/>
              </w:tcPr>
            </w:tcPrChange>
          </w:tcPr>
          <w:p w14:paraId="41439691" w14:textId="77777777" w:rsidR="00B13959" w:rsidRPr="00CA19DC" w:rsidRDefault="00B13959" w:rsidP="00886474">
            <w:pPr>
              <w:pStyle w:val="TAL"/>
              <w:rPr>
                <w:ins w:id="2847" w:author="Huawei" w:date="2022-02-10T10:27:00Z"/>
              </w:rPr>
            </w:pPr>
            <w:ins w:id="2848" w:author="Huawei" w:date="2022-02-10T10:27:00Z">
              <w:r w:rsidRPr="00CA19DC">
                <w:t>Test Environment as specified in TS 38.508-1 [5] subclause 4.1</w:t>
              </w:r>
            </w:ins>
          </w:p>
        </w:tc>
        <w:tc>
          <w:tcPr>
            <w:tcW w:w="5058" w:type="dxa"/>
            <w:gridSpan w:val="5"/>
            <w:tcPrChange w:id="2849" w:author="Huawei" w:date="2022-02-11T13:04:00Z">
              <w:tcPr>
                <w:tcW w:w="2576" w:type="pct"/>
                <w:gridSpan w:val="9"/>
              </w:tcPr>
            </w:tcPrChange>
          </w:tcPr>
          <w:p w14:paraId="58F40A92" w14:textId="77777777" w:rsidR="00B13959" w:rsidRPr="00CA19DC" w:rsidRDefault="00B13959" w:rsidP="00886474">
            <w:pPr>
              <w:pStyle w:val="TAL"/>
              <w:rPr>
                <w:ins w:id="2850" w:author="Huawei" w:date="2022-02-10T10:27:00Z"/>
              </w:rPr>
            </w:pPr>
            <w:ins w:id="2851" w:author="Huawei" w:date="2022-02-10T10:27:00Z">
              <w:r w:rsidRPr="00CA19DC">
                <w:t>Normal, TL/VL, TL/VH, TH/VL, TH/VH</w:t>
              </w:r>
            </w:ins>
          </w:p>
        </w:tc>
      </w:tr>
      <w:tr w:rsidR="00B13959" w:rsidRPr="00CA19DC" w14:paraId="144A5521" w14:textId="77777777" w:rsidTr="00A65B2C">
        <w:trPr>
          <w:ins w:id="2852" w:author="Huawei" w:date="2022-02-10T10:27:00Z"/>
        </w:trPr>
        <w:tc>
          <w:tcPr>
            <w:tcW w:w="4577" w:type="dxa"/>
            <w:gridSpan w:val="6"/>
            <w:shd w:val="clear" w:color="auto" w:fill="auto"/>
            <w:tcPrChange w:id="2853" w:author="Huawei" w:date="2022-02-11T13:04:00Z">
              <w:tcPr>
                <w:tcW w:w="2362" w:type="pct"/>
                <w:gridSpan w:val="13"/>
                <w:shd w:val="clear" w:color="auto" w:fill="auto"/>
              </w:tcPr>
            </w:tcPrChange>
          </w:tcPr>
          <w:p w14:paraId="1A76B21B" w14:textId="77777777" w:rsidR="00B13959" w:rsidRPr="00CA19DC" w:rsidRDefault="00B13959" w:rsidP="00886474">
            <w:pPr>
              <w:pStyle w:val="TAL"/>
              <w:rPr>
                <w:ins w:id="2854" w:author="Huawei" w:date="2022-02-10T10:27:00Z"/>
              </w:rPr>
            </w:pPr>
            <w:ins w:id="2855" w:author="Huawei" w:date="2022-02-10T10:27:00Z">
              <w:r w:rsidRPr="00CA19DC">
                <w:t>Test Frequencies as specified in TS 38.508-1 [5] subclause4.3.1</w:t>
              </w:r>
            </w:ins>
          </w:p>
        </w:tc>
        <w:tc>
          <w:tcPr>
            <w:tcW w:w="5058" w:type="dxa"/>
            <w:gridSpan w:val="5"/>
            <w:tcPrChange w:id="2856" w:author="Huawei" w:date="2022-02-11T13:04:00Z">
              <w:tcPr>
                <w:tcW w:w="2638" w:type="pct"/>
                <w:gridSpan w:val="9"/>
              </w:tcPr>
            </w:tcPrChange>
          </w:tcPr>
          <w:p w14:paraId="569B82AF" w14:textId="77777777" w:rsidR="00B13959" w:rsidRPr="00CA19DC" w:rsidRDefault="00B13959" w:rsidP="00886474">
            <w:pPr>
              <w:pStyle w:val="TAL"/>
              <w:rPr>
                <w:ins w:id="2857" w:author="Huawei" w:date="2022-02-10T10:27:00Z"/>
              </w:rPr>
            </w:pPr>
            <w:ins w:id="2858" w:author="Huawei" w:date="2022-02-10T10:27:00Z">
              <w:r w:rsidRPr="00CA19DC">
                <w:t xml:space="preserve">Low range </w:t>
              </w:r>
            </w:ins>
          </w:p>
          <w:p w14:paraId="26F15B5A" w14:textId="77777777" w:rsidR="00B13959" w:rsidRPr="00CA19DC" w:rsidRDefault="00B13959" w:rsidP="00886474">
            <w:pPr>
              <w:pStyle w:val="TAL"/>
              <w:rPr>
                <w:ins w:id="2859" w:author="Huawei" w:date="2022-02-10T10:27:00Z"/>
              </w:rPr>
            </w:pPr>
            <w:ins w:id="2860" w:author="Huawei" w:date="2022-02-10T10:27:00Z">
              <w:r w:rsidRPr="00CA19DC">
                <w:rPr>
                  <w:rFonts w:eastAsia="Malgun Gothic"/>
                </w:rPr>
                <w:t>High range</w:t>
              </w:r>
            </w:ins>
          </w:p>
        </w:tc>
      </w:tr>
      <w:tr w:rsidR="00B13959" w:rsidRPr="00CA19DC" w14:paraId="41F32BBD" w14:textId="77777777" w:rsidTr="00A65B2C">
        <w:trPr>
          <w:ins w:id="2861" w:author="Huawei" w:date="2022-02-10T10:27:00Z"/>
        </w:trPr>
        <w:tc>
          <w:tcPr>
            <w:tcW w:w="4577" w:type="dxa"/>
            <w:gridSpan w:val="6"/>
            <w:shd w:val="clear" w:color="auto" w:fill="auto"/>
            <w:tcPrChange w:id="2862" w:author="Huawei" w:date="2022-02-11T13:04:00Z">
              <w:tcPr>
                <w:tcW w:w="2362" w:type="pct"/>
                <w:gridSpan w:val="13"/>
                <w:shd w:val="clear" w:color="auto" w:fill="auto"/>
              </w:tcPr>
            </w:tcPrChange>
          </w:tcPr>
          <w:p w14:paraId="02B086C5" w14:textId="77777777" w:rsidR="00B13959" w:rsidRPr="00CA19DC" w:rsidRDefault="00B13959" w:rsidP="00886474">
            <w:pPr>
              <w:pStyle w:val="TAL"/>
              <w:rPr>
                <w:ins w:id="2863" w:author="Huawei" w:date="2022-02-10T10:27:00Z"/>
              </w:rPr>
            </w:pPr>
            <w:ins w:id="2864" w:author="Huawei" w:date="2022-02-10T10:27:00Z">
              <w:r w:rsidRPr="00CA19DC">
                <w:t>Test Channel Bandwidths as specified in TS 38.508-1 [5] subclause 4.3.1</w:t>
              </w:r>
            </w:ins>
          </w:p>
        </w:tc>
        <w:tc>
          <w:tcPr>
            <w:tcW w:w="5058" w:type="dxa"/>
            <w:gridSpan w:val="5"/>
            <w:tcPrChange w:id="2865" w:author="Huawei" w:date="2022-02-11T13:04:00Z">
              <w:tcPr>
                <w:tcW w:w="2638" w:type="pct"/>
                <w:gridSpan w:val="9"/>
              </w:tcPr>
            </w:tcPrChange>
          </w:tcPr>
          <w:p w14:paraId="492ED463" w14:textId="77777777" w:rsidR="00B13959" w:rsidRPr="00CA19DC" w:rsidRDefault="00B13959" w:rsidP="00886474">
            <w:pPr>
              <w:pStyle w:val="TAL"/>
              <w:rPr>
                <w:ins w:id="2866" w:author="Huawei" w:date="2022-02-10T10:27:00Z"/>
                <w:vertAlign w:val="subscript"/>
              </w:rPr>
            </w:pPr>
            <w:ins w:id="2867" w:author="Huawei" w:date="2022-02-10T10:27:00Z">
              <w:r w:rsidRPr="00CA19DC">
                <w:t>Lowest N</w:t>
              </w:r>
              <w:r w:rsidRPr="00CA19DC">
                <w:rPr>
                  <w:vertAlign w:val="subscript"/>
                </w:rPr>
                <w:t>RB_agg</w:t>
              </w:r>
              <w:r w:rsidRPr="00CA19DC">
                <w:t>, Highest N</w:t>
              </w:r>
              <w:r w:rsidRPr="00CA19DC">
                <w:rPr>
                  <w:vertAlign w:val="subscript"/>
                </w:rPr>
                <w:t>RB_agg</w:t>
              </w:r>
            </w:ins>
          </w:p>
          <w:p w14:paraId="2496A2E0" w14:textId="77777777" w:rsidR="00B13959" w:rsidRPr="00CA19DC" w:rsidRDefault="00B13959" w:rsidP="00886474">
            <w:pPr>
              <w:pStyle w:val="TAL"/>
              <w:rPr>
                <w:ins w:id="2868" w:author="Huawei" w:date="2022-02-10T10:27:00Z"/>
                <w:lang w:eastAsia="zh-CN"/>
              </w:rPr>
            </w:pPr>
            <w:ins w:id="2869" w:author="Huawei" w:date="2022-02-10T10:27:00Z">
              <w:r w:rsidRPr="00CA19DC">
                <w:rPr>
                  <w:lang w:eastAsia="zh-CN"/>
                </w:rPr>
                <w:t>(NOTE 1)</w:t>
              </w:r>
            </w:ins>
          </w:p>
        </w:tc>
      </w:tr>
      <w:tr w:rsidR="00B13959" w:rsidRPr="00CA19DC" w14:paraId="6CFB08BB" w14:textId="77777777" w:rsidTr="00A65B2C">
        <w:trPr>
          <w:ins w:id="2870" w:author="Huawei" w:date="2022-02-10T10:27:00Z"/>
        </w:trPr>
        <w:tc>
          <w:tcPr>
            <w:tcW w:w="4577" w:type="dxa"/>
            <w:gridSpan w:val="6"/>
            <w:shd w:val="clear" w:color="auto" w:fill="auto"/>
            <w:tcPrChange w:id="2871" w:author="Huawei" w:date="2022-02-11T13:04:00Z">
              <w:tcPr>
                <w:tcW w:w="2362" w:type="pct"/>
                <w:gridSpan w:val="13"/>
                <w:shd w:val="clear" w:color="auto" w:fill="auto"/>
              </w:tcPr>
            </w:tcPrChange>
          </w:tcPr>
          <w:p w14:paraId="28E1CCA0" w14:textId="77777777" w:rsidR="00B13959" w:rsidRPr="00CA19DC" w:rsidRDefault="00B13959" w:rsidP="00886474">
            <w:pPr>
              <w:pStyle w:val="TAL"/>
              <w:rPr>
                <w:ins w:id="2872" w:author="Huawei" w:date="2022-02-10T10:27:00Z"/>
              </w:rPr>
            </w:pPr>
            <w:ins w:id="2873" w:author="Huawei" w:date="2022-02-10T10:27:00Z">
              <w:r w:rsidRPr="00CA19DC">
                <w:t>Test SCS as specified in Table 5.5A.3-1</w:t>
              </w:r>
            </w:ins>
          </w:p>
        </w:tc>
        <w:tc>
          <w:tcPr>
            <w:tcW w:w="5058" w:type="dxa"/>
            <w:gridSpan w:val="5"/>
            <w:tcPrChange w:id="2874" w:author="Huawei" w:date="2022-02-11T13:04:00Z">
              <w:tcPr>
                <w:tcW w:w="2638" w:type="pct"/>
                <w:gridSpan w:val="9"/>
              </w:tcPr>
            </w:tcPrChange>
          </w:tcPr>
          <w:p w14:paraId="7973DD3B" w14:textId="77777777" w:rsidR="00B13959" w:rsidRPr="00CA19DC" w:rsidRDefault="00B13959" w:rsidP="00886474">
            <w:pPr>
              <w:pStyle w:val="TAL"/>
              <w:rPr>
                <w:ins w:id="2875" w:author="Huawei" w:date="2022-02-10T10:27:00Z"/>
                <w:lang w:eastAsia="zh-CN"/>
              </w:rPr>
            </w:pPr>
            <w:ins w:id="2876" w:author="Huawei" w:date="2022-02-10T10:27:00Z">
              <w:r w:rsidRPr="00CA19DC">
                <w:t>Lowest, Highest</w:t>
              </w:r>
            </w:ins>
          </w:p>
        </w:tc>
      </w:tr>
      <w:tr w:rsidR="00B13959" w:rsidRPr="00CA19DC" w14:paraId="6CF890CE" w14:textId="77777777" w:rsidTr="00A65B2C">
        <w:trPr>
          <w:ins w:id="2877" w:author="Huawei" w:date="2022-02-10T10:27:00Z"/>
        </w:trPr>
        <w:tc>
          <w:tcPr>
            <w:tcW w:w="9635" w:type="dxa"/>
            <w:gridSpan w:val="11"/>
            <w:shd w:val="clear" w:color="auto" w:fill="auto"/>
            <w:tcPrChange w:id="2878" w:author="Huawei" w:date="2022-02-11T13:04:00Z">
              <w:tcPr>
                <w:tcW w:w="5000" w:type="pct"/>
                <w:gridSpan w:val="22"/>
                <w:shd w:val="clear" w:color="auto" w:fill="auto"/>
              </w:tcPr>
            </w:tcPrChange>
          </w:tcPr>
          <w:p w14:paraId="758AE824" w14:textId="77777777" w:rsidR="00B13959" w:rsidRPr="00CA19DC" w:rsidRDefault="00B13959" w:rsidP="00886474">
            <w:pPr>
              <w:pStyle w:val="TAH"/>
              <w:rPr>
                <w:ins w:id="2879" w:author="Huawei" w:date="2022-02-10T10:27:00Z"/>
              </w:rPr>
            </w:pPr>
            <w:ins w:id="2880" w:author="Huawei" w:date="2022-02-10T10:27:00Z">
              <w:r w:rsidRPr="00CA19DC">
                <w:t>Test Parameters</w:t>
              </w:r>
            </w:ins>
          </w:p>
        </w:tc>
      </w:tr>
      <w:tr w:rsidR="002E4B6B" w:rsidRPr="00CA19DC" w14:paraId="4CE4C881" w14:textId="77777777" w:rsidTr="00871580">
        <w:tblPrEx>
          <w:tblPrExChange w:id="2881" w:author="Huawei" w:date="2022-02-11T13:14:00Z">
            <w:tblPrEx>
              <w:tblLayout w:type="fixed"/>
            </w:tblPrEx>
          </w:tblPrExChange>
        </w:tblPrEx>
        <w:trPr>
          <w:ins w:id="2882" w:author="Huawei" w:date="2022-02-10T10:27:00Z"/>
        </w:trPr>
        <w:tc>
          <w:tcPr>
            <w:tcW w:w="648" w:type="dxa"/>
            <w:vMerge w:val="restart"/>
            <w:shd w:val="clear" w:color="auto" w:fill="auto"/>
            <w:vAlign w:val="center"/>
            <w:tcPrChange w:id="2883" w:author="Huawei" w:date="2022-02-11T13:14:00Z">
              <w:tcPr>
                <w:tcW w:w="336" w:type="pct"/>
                <w:gridSpan w:val="2"/>
                <w:vMerge w:val="restart"/>
                <w:shd w:val="clear" w:color="auto" w:fill="auto"/>
                <w:vAlign w:val="center"/>
              </w:tcPr>
            </w:tcPrChange>
          </w:tcPr>
          <w:p w14:paraId="16D8260D" w14:textId="77777777" w:rsidR="00B13959" w:rsidRPr="00CA19DC" w:rsidRDefault="00B13959" w:rsidP="00886474">
            <w:pPr>
              <w:pStyle w:val="TAH"/>
              <w:rPr>
                <w:ins w:id="2884" w:author="Huawei" w:date="2022-02-10T10:27:00Z"/>
              </w:rPr>
            </w:pPr>
            <w:ins w:id="2885" w:author="Huawei" w:date="2022-02-10T10:27:00Z">
              <w:r w:rsidRPr="00CA19DC">
                <w:t>Test ID</w:t>
              </w:r>
            </w:ins>
          </w:p>
        </w:tc>
        <w:tc>
          <w:tcPr>
            <w:tcW w:w="765" w:type="dxa"/>
            <w:vMerge w:val="restart"/>
            <w:shd w:val="clear" w:color="auto" w:fill="auto"/>
            <w:vAlign w:val="center"/>
            <w:tcPrChange w:id="2886" w:author="Huawei" w:date="2022-02-11T13:14:00Z">
              <w:tcPr>
                <w:tcW w:w="392" w:type="pct"/>
                <w:gridSpan w:val="2"/>
                <w:vMerge w:val="restart"/>
                <w:shd w:val="clear" w:color="auto" w:fill="auto"/>
                <w:vAlign w:val="center"/>
              </w:tcPr>
            </w:tcPrChange>
          </w:tcPr>
          <w:p w14:paraId="7D3873E5" w14:textId="77777777" w:rsidR="00B13959" w:rsidRPr="00CA19DC" w:rsidRDefault="00B13959" w:rsidP="00886474">
            <w:pPr>
              <w:pStyle w:val="TAH"/>
              <w:rPr>
                <w:ins w:id="2887" w:author="Huawei" w:date="2022-02-10T10:27:00Z"/>
              </w:rPr>
            </w:pPr>
            <w:ins w:id="2888" w:author="Huawei" w:date="2022-02-10T10:27:00Z">
              <w:r w:rsidRPr="00CA19DC">
                <w:t>DL config for PCC &amp; SCC</w:t>
              </w:r>
            </w:ins>
          </w:p>
        </w:tc>
        <w:tc>
          <w:tcPr>
            <w:tcW w:w="8222" w:type="dxa"/>
            <w:gridSpan w:val="9"/>
            <w:shd w:val="clear" w:color="auto" w:fill="auto"/>
            <w:vAlign w:val="center"/>
            <w:tcPrChange w:id="2889" w:author="Huawei" w:date="2022-02-11T13:14:00Z">
              <w:tcPr>
                <w:tcW w:w="4272" w:type="pct"/>
                <w:gridSpan w:val="18"/>
                <w:shd w:val="clear" w:color="auto" w:fill="auto"/>
                <w:vAlign w:val="center"/>
              </w:tcPr>
            </w:tcPrChange>
          </w:tcPr>
          <w:p w14:paraId="79C31AB7" w14:textId="77777777" w:rsidR="00B13959" w:rsidRPr="00CA19DC" w:rsidRDefault="00B13959" w:rsidP="00886474">
            <w:pPr>
              <w:pStyle w:val="TAH"/>
              <w:rPr>
                <w:ins w:id="2890" w:author="Huawei" w:date="2022-02-10T10:27:00Z"/>
              </w:rPr>
            </w:pPr>
            <w:ins w:id="2891" w:author="Huawei" w:date="2022-02-10T10:27:00Z">
              <w:r w:rsidRPr="00CA19DC">
                <w:t>UL configuration</w:t>
              </w:r>
            </w:ins>
          </w:p>
        </w:tc>
      </w:tr>
      <w:tr w:rsidR="00966F56" w:rsidRPr="00F97E9A" w14:paraId="17A8EFDD" w14:textId="77777777" w:rsidTr="00871580">
        <w:tblPrEx>
          <w:tblPrExChange w:id="2892" w:author="Huawei" w:date="2022-02-11T13:14:00Z">
            <w:tblPrEx>
              <w:tblLayout w:type="fixed"/>
            </w:tblPrEx>
          </w:tblPrExChange>
        </w:tblPrEx>
        <w:trPr>
          <w:trHeight w:val="265"/>
          <w:ins w:id="2893" w:author="Huawei" w:date="2022-02-10T10:27:00Z"/>
          <w:trPrChange w:id="2894" w:author="Huawei" w:date="2022-02-11T13:14:00Z">
            <w:trPr>
              <w:trHeight w:val="265"/>
            </w:trPr>
          </w:trPrChange>
        </w:trPr>
        <w:tc>
          <w:tcPr>
            <w:tcW w:w="648" w:type="dxa"/>
            <w:vMerge/>
            <w:shd w:val="clear" w:color="auto" w:fill="auto"/>
            <w:vAlign w:val="center"/>
            <w:tcPrChange w:id="2895" w:author="Huawei" w:date="2022-02-11T13:14:00Z">
              <w:tcPr>
                <w:tcW w:w="334" w:type="pct"/>
                <w:vMerge/>
                <w:shd w:val="clear" w:color="auto" w:fill="auto"/>
                <w:vAlign w:val="center"/>
              </w:tcPr>
            </w:tcPrChange>
          </w:tcPr>
          <w:p w14:paraId="7FECD799" w14:textId="77777777" w:rsidR="00B13959" w:rsidRPr="00CA19DC" w:rsidRDefault="00B13959" w:rsidP="00886474">
            <w:pPr>
              <w:pStyle w:val="TAH"/>
              <w:rPr>
                <w:ins w:id="2896" w:author="Huawei" w:date="2022-02-10T10:27:00Z"/>
              </w:rPr>
            </w:pPr>
          </w:p>
        </w:tc>
        <w:tc>
          <w:tcPr>
            <w:tcW w:w="765" w:type="dxa"/>
            <w:vMerge/>
            <w:shd w:val="clear" w:color="auto" w:fill="auto"/>
            <w:vAlign w:val="center"/>
            <w:tcPrChange w:id="2897" w:author="Huawei" w:date="2022-02-11T13:14:00Z">
              <w:tcPr>
                <w:tcW w:w="392" w:type="pct"/>
                <w:gridSpan w:val="2"/>
                <w:vMerge/>
                <w:shd w:val="clear" w:color="auto" w:fill="auto"/>
                <w:vAlign w:val="center"/>
              </w:tcPr>
            </w:tcPrChange>
          </w:tcPr>
          <w:p w14:paraId="3C180783" w14:textId="77777777" w:rsidR="00B13959" w:rsidRPr="00CA19DC" w:rsidRDefault="00B13959" w:rsidP="00886474">
            <w:pPr>
              <w:pStyle w:val="TAH"/>
              <w:rPr>
                <w:ins w:id="2898" w:author="Huawei" w:date="2022-02-10T10:27:00Z"/>
              </w:rPr>
            </w:pPr>
          </w:p>
        </w:tc>
        <w:tc>
          <w:tcPr>
            <w:tcW w:w="1416" w:type="dxa"/>
            <w:gridSpan w:val="2"/>
            <w:vMerge w:val="restart"/>
            <w:shd w:val="clear" w:color="auto" w:fill="auto"/>
            <w:vAlign w:val="center"/>
            <w:tcPrChange w:id="2899" w:author="Huawei" w:date="2022-02-11T13:14:00Z">
              <w:tcPr>
                <w:tcW w:w="816" w:type="pct"/>
                <w:gridSpan w:val="6"/>
                <w:vMerge w:val="restart"/>
                <w:shd w:val="clear" w:color="auto" w:fill="auto"/>
                <w:vAlign w:val="center"/>
              </w:tcPr>
            </w:tcPrChange>
          </w:tcPr>
          <w:p w14:paraId="00E4FB0B" w14:textId="77777777" w:rsidR="00B13959" w:rsidRPr="00CA19DC" w:rsidRDefault="00B13959" w:rsidP="00886474">
            <w:pPr>
              <w:pStyle w:val="TAH"/>
              <w:rPr>
                <w:ins w:id="2900" w:author="Huawei" w:date="2022-02-10T10:27:00Z"/>
              </w:rPr>
            </w:pPr>
            <w:ins w:id="2901" w:author="Huawei" w:date="2022-02-10T10:27:00Z">
              <w:r w:rsidRPr="00CA19DC">
                <w:t>Modulations for all CCs (NOTE 2)</w:t>
              </w:r>
            </w:ins>
          </w:p>
        </w:tc>
        <w:tc>
          <w:tcPr>
            <w:tcW w:w="6806" w:type="dxa"/>
            <w:gridSpan w:val="7"/>
            <w:shd w:val="clear" w:color="auto" w:fill="auto"/>
            <w:vAlign w:val="center"/>
            <w:tcPrChange w:id="2902" w:author="Huawei" w:date="2022-02-11T13:14:00Z">
              <w:tcPr>
                <w:tcW w:w="3458" w:type="pct"/>
                <w:gridSpan w:val="13"/>
                <w:shd w:val="clear" w:color="auto" w:fill="auto"/>
                <w:vAlign w:val="center"/>
              </w:tcPr>
            </w:tcPrChange>
          </w:tcPr>
          <w:p w14:paraId="6B7F8F4A" w14:textId="7658F7AE" w:rsidR="00B13959" w:rsidRPr="00A65B2C" w:rsidRDefault="00B13959" w:rsidP="00886474">
            <w:pPr>
              <w:pStyle w:val="TAH"/>
              <w:rPr>
                <w:ins w:id="2903" w:author="Huawei" w:date="2022-02-10T10:27:00Z"/>
                <w:rPrChange w:id="2904" w:author="Huawei" w:date="2022-02-11T13:04:00Z">
                  <w:rPr>
                    <w:ins w:id="2905" w:author="Huawei" w:date="2022-02-10T10:27:00Z"/>
                    <w:vertAlign w:val="subscript"/>
                  </w:rPr>
                </w:rPrChange>
              </w:rPr>
            </w:pPr>
            <w:ins w:id="2906" w:author="Huawei" w:date="2022-02-10T10:27:00Z">
              <w:r>
                <w:t>RB allocation L</w:t>
              </w:r>
              <w:r>
                <w:rPr>
                  <w:vertAlign w:val="subscript"/>
                </w:rPr>
                <w:t>CRB</w:t>
              </w:r>
              <w:r>
                <w:t>@RB</w:t>
              </w:r>
              <w:r>
                <w:rPr>
                  <w:vertAlign w:val="subscript"/>
                </w:rPr>
                <w:t>START</w:t>
              </w:r>
            </w:ins>
            <w:ins w:id="2907" w:author="Huawei" w:date="2022-02-11T13:04:00Z">
              <w:r w:rsidR="00A65B2C">
                <w:rPr>
                  <w:vertAlign w:val="subscript"/>
                </w:rPr>
                <w:t xml:space="preserve"> </w:t>
              </w:r>
              <w:r w:rsidR="00A65B2C">
                <w:t>(NOTE 2)</w:t>
              </w:r>
            </w:ins>
          </w:p>
        </w:tc>
      </w:tr>
      <w:tr w:rsidR="00966F56" w:rsidRPr="00CA19DC" w14:paraId="6C0CB810" w14:textId="77777777" w:rsidTr="00871580">
        <w:tblPrEx>
          <w:tblPrExChange w:id="2908" w:author="Huawei" w:date="2022-02-11T13:14:00Z">
            <w:tblPrEx>
              <w:tblLayout w:type="fixed"/>
            </w:tblPrEx>
          </w:tblPrExChange>
        </w:tblPrEx>
        <w:trPr>
          <w:trHeight w:val="467"/>
          <w:ins w:id="2909" w:author="Huawei" w:date="2022-02-10T10:27:00Z"/>
          <w:trPrChange w:id="2910" w:author="Huawei" w:date="2022-02-11T13:14:00Z">
            <w:trPr>
              <w:trHeight w:val="467"/>
            </w:trPr>
          </w:trPrChange>
        </w:trPr>
        <w:tc>
          <w:tcPr>
            <w:tcW w:w="648" w:type="dxa"/>
            <w:vMerge/>
            <w:shd w:val="clear" w:color="auto" w:fill="auto"/>
            <w:tcPrChange w:id="2911" w:author="Huawei" w:date="2022-02-11T13:14:00Z">
              <w:tcPr>
                <w:tcW w:w="336" w:type="pct"/>
                <w:gridSpan w:val="2"/>
                <w:vMerge/>
                <w:shd w:val="clear" w:color="auto" w:fill="auto"/>
              </w:tcPr>
            </w:tcPrChange>
          </w:tcPr>
          <w:p w14:paraId="4706B88B" w14:textId="77777777" w:rsidR="00B13959" w:rsidRPr="00CA19DC" w:rsidRDefault="00B13959" w:rsidP="00886474">
            <w:pPr>
              <w:pStyle w:val="TAH"/>
              <w:rPr>
                <w:ins w:id="2912" w:author="Huawei" w:date="2022-02-10T10:27:00Z"/>
              </w:rPr>
            </w:pPr>
          </w:p>
        </w:tc>
        <w:tc>
          <w:tcPr>
            <w:tcW w:w="765" w:type="dxa"/>
            <w:vMerge/>
            <w:shd w:val="clear" w:color="auto" w:fill="auto"/>
            <w:tcPrChange w:id="2913" w:author="Huawei" w:date="2022-02-11T13:14:00Z">
              <w:tcPr>
                <w:tcW w:w="392" w:type="pct"/>
                <w:gridSpan w:val="3"/>
                <w:vMerge/>
                <w:shd w:val="clear" w:color="auto" w:fill="auto"/>
              </w:tcPr>
            </w:tcPrChange>
          </w:tcPr>
          <w:p w14:paraId="67E27C5E" w14:textId="77777777" w:rsidR="00B13959" w:rsidRPr="00CA19DC" w:rsidRDefault="00B13959" w:rsidP="00886474">
            <w:pPr>
              <w:pStyle w:val="TAH"/>
              <w:rPr>
                <w:ins w:id="2914" w:author="Huawei" w:date="2022-02-10T10:27:00Z"/>
              </w:rPr>
            </w:pPr>
          </w:p>
        </w:tc>
        <w:tc>
          <w:tcPr>
            <w:tcW w:w="1416" w:type="dxa"/>
            <w:gridSpan w:val="2"/>
            <w:vMerge/>
            <w:shd w:val="clear" w:color="auto" w:fill="auto"/>
            <w:tcPrChange w:id="2915" w:author="Huawei" w:date="2022-02-11T13:14:00Z">
              <w:tcPr>
                <w:tcW w:w="816" w:type="pct"/>
                <w:gridSpan w:val="5"/>
                <w:vMerge/>
                <w:shd w:val="clear" w:color="auto" w:fill="auto"/>
              </w:tcPr>
            </w:tcPrChange>
          </w:tcPr>
          <w:p w14:paraId="76CA141D" w14:textId="77777777" w:rsidR="00B13959" w:rsidRPr="00CA19DC" w:rsidRDefault="00B13959" w:rsidP="00886474">
            <w:pPr>
              <w:pStyle w:val="TAH"/>
              <w:rPr>
                <w:ins w:id="2916" w:author="Huawei" w:date="2022-02-10T10:27:00Z"/>
              </w:rPr>
            </w:pPr>
          </w:p>
        </w:tc>
        <w:tc>
          <w:tcPr>
            <w:tcW w:w="2268" w:type="dxa"/>
            <w:gridSpan w:val="3"/>
            <w:shd w:val="clear" w:color="auto" w:fill="auto"/>
            <w:vAlign w:val="center"/>
            <w:tcPrChange w:id="2917" w:author="Huawei" w:date="2022-02-11T13:14:00Z">
              <w:tcPr>
                <w:tcW w:w="1175" w:type="pct"/>
                <w:gridSpan w:val="6"/>
                <w:shd w:val="clear" w:color="auto" w:fill="auto"/>
                <w:vAlign w:val="center"/>
              </w:tcPr>
            </w:tcPrChange>
          </w:tcPr>
          <w:p w14:paraId="417280F0" w14:textId="77777777" w:rsidR="00B13959" w:rsidRPr="00CA19DC" w:rsidRDefault="00B13959" w:rsidP="00886474">
            <w:pPr>
              <w:pStyle w:val="TAH"/>
              <w:rPr>
                <w:ins w:id="2918" w:author="Huawei" w:date="2022-02-10T10:27:00Z"/>
                <w:lang w:eastAsia="zh-CN"/>
              </w:rPr>
            </w:pPr>
            <w:ins w:id="2919" w:author="Huawei" w:date="2022-02-10T10:27:00Z">
              <w:r>
                <w:rPr>
                  <w:lang w:eastAsia="zh-CN"/>
                </w:rPr>
                <w:t xml:space="preserve">SCS </w:t>
              </w:r>
              <w:r>
                <w:rPr>
                  <w:rFonts w:hint="eastAsia"/>
                  <w:lang w:eastAsia="zh-CN"/>
                </w:rPr>
                <w:t>1</w:t>
              </w:r>
              <w:r>
                <w:rPr>
                  <w:lang w:eastAsia="zh-CN"/>
                </w:rPr>
                <w:t>5 kHz</w:t>
              </w:r>
            </w:ins>
          </w:p>
        </w:tc>
        <w:tc>
          <w:tcPr>
            <w:tcW w:w="2270" w:type="dxa"/>
            <w:gridSpan w:val="2"/>
            <w:shd w:val="clear" w:color="auto" w:fill="auto"/>
            <w:vAlign w:val="center"/>
            <w:tcPrChange w:id="2920" w:author="Huawei" w:date="2022-02-11T13:14:00Z">
              <w:tcPr>
                <w:tcW w:w="1177" w:type="pct"/>
                <w:gridSpan w:val="4"/>
                <w:shd w:val="clear" w:color="auto" w:fill="auto"/>
                <w:vAlign w:val="center"/>
              </w:tcPr>
            </w:tcPrChange>
          </w:tcPr>
          <w:p w14:paraId="60C9604F" w14:textId="77777777" w:rsidR="00B13959" w:rsidRPr="00CA19DC" w:rsidRDefault="00B13959" w:rsidP="00886474">
            <w:pPr>
              <w:pStyle w:val="TAH"/>
              <w:rPr>
                <w:ins w:id="2921" w:author="Huawei" w:date="2022-02-10T10:27:00Z"/>
              </w:rPr>
            </w:pPr>
            <w:ins w:id="2922" w:author="Huawei" w:date="2022-02-10T10:27:00Z">
              <w:r>
                <w:rPr>
                  <w:lang w:eastAsia="zh-CN"/>
                </w:rPr>
                <w:t>SCS 30 kHz</w:t>
              </w:r>
            </w:ins>
          </w:p>
        </w:tc>
        <w:tc>
          <w:tcPr>
            <w:tcW w:w="2268" w:type="dxa"/>
            <w:gridSpan w:val="2"/>
            <w:shd w:val="clear" w:color="auto" w:fill="auto"/>
            <w:vAlign w:val="center"/>
            <w:tcPrChange w:id="2923" w:author="Huawei" w:date="2022-02-11T13:14:00Z">
              <w:tcPr>
                <w:tcW w:w="1104" w:type="pct"/>
                <w:gridSpan w:val="2"/>
                <w:shd w:val="clear" w:color="auto" w:fill="auto"/>
                <w:vAlign w:val="center"/>
              </w:tcPr>
            </w:tcPrChange>
          </w:tcPr>
          <w:p w14:paraId="2880B0D6" w14:textId="77777777" w:rsidR="00B13959" w:rsidRPr="00CA19DC" w:rsidRDefault="00B13959" w:rsidP="00886474">
            <w:pPr>
              <w:pStyle w:val="TAH"/>
              <w:rPr>
                <w:ins w:id="2924" w:author="Huawei" w:date="2022-02-10T10:27:00Z"/>
              </w:rPr>
            </w:pPr>
            <w:ins w:id="2925" w:author="Huawei" w:date="2022-02-10T10:27:00Z">
              <w:r>
                <w:rPr>
                  <w:lang w:eastAsia="zh-CN"/>
                </w:rPr>
                <w:t>SCS 60 kHz</w:t>
              </w:r>
            </w:ins>
          </w:p>
        </w:tc>
      </w:tr>
      <w:tr w:rsidR="00966F56" w:rsidRPr="00CA19DC" w14:paraId="30BCFD0B" w14:textId="77777777" w:rsidTr="00871580">
        <w:tblPrEx>
          <w:tblPrExChange w:id="2926" w:author="Huawei" w:date="2022-02-11T13:14:00Z">
            <w:tblPrEx>
              <w:tblLayout w:type="fixed"/>
            </w:tblPrEx>
          </w:tblPrExChange>
        </w:tblPrEx>
        <w:trPr>
          <w:trHeight w:val="307"/>
          <w:ins w:id="2927" w:author="Huawei" w:date="2022-02-10T10:27:00Z"/>
          <w:trPrChange w:id="2928" w:author="Huawei" w:date="2022-02-11T13:14:00Z">
            <w:trPr>
              <w:trHeight w:val="307"/>
            </w:trPr>
          </w:trPrChange>
        </w:trPr>
        <w:tc>
          <w:tcPr>
            <w:tcW w:w="648" w:type="dxa"/>
            <w:vMerge/>
            <w:shd w:val="clear" w:color="auto" w:fill="auto"/>
            <w:tcPrChange w:id="2929" w:author="Huawei" w:date="2022-02-11T13:14:00Z">
              <w:tcPr>
                <w:tcW w:w="336" w:type="pct"/>
                <w:gridSpan w:val="2"/>
                <w:vMerge/>
                <w:shd w:val="clear" w:color="auto" w:fill="auto"/>
              </w:tcPr>
            </w:tcPrChange>
          </w:tcPr>
          <w:p w14:paraId="3EFE321A" w14:textId="77777777" w:rsidR="00B13959" w:rsidRPr="00CA19DC" w:rsidRDefault="00B13959" w:rsidP="00886474">
            <w:pPr>
              <w:pStyle w:val="TAH"/>
              <w:rPr>
                <w:ins w:id="2930" w:author="Huawei" w:date="2022-02-10T10:27:00Z"/>
              </w:rPr>
            </w:pPr>
          </w:p>
        </w:tc>
        <w:tc>
          <w:tcPr>
            <w:tcW w:w="765" w:type="dxa"/>
            <w:vMerge/>
            <w:tcBorders>
              <w:bottom w:val="single" w:sz="4" w:space="0" w:color="auto"/>
            </w:tcBorders>
            <w:shd w:val="clear" w:color="auto" w:fill="auto"/>
            <w:tcPrChange w:id="2931" w:author="Huawei" w:date="2022-02-11T13:14:00Z">
              <w:tcPr>
                <w:tcW w:w="392" w:type="pct"/>
                <w:gridSpan w:val="3"/>
                <w:vMerge/>
                <w:tcBorders>
                  <w:bottom w:val="single" w:sz="4" w:space="0" w:color="auto"/>
                </w:tcBorders>
                <w:shd w:val="clear" w:color="auto" w:fill="auto"/>
              </w:tcPr>
            </w:tcPrChange>
          </w:tcPr>
          <w:p w14:paraId="38D4E5B0" w14:textId="77777777" w:rsidR="00B13959" w:rsidRPr="00CA19DC" w:rsidRDefault="00B13959" w:rsidP="00886474">
            <w:pPr>
              <w:pStyle w:val="TAH"/>
              <w:rPr>
                <w:ins w:id="2932" w:author="Huawei" w:date="2022-02-10T10:27:00Z"/>
              </w:rPr>
            </w:pPr>
          </w:p>
        </w:tc>
        <w:tc>
          <w:tcPr>
            <w:tcW w:w="1416" w:type="dxa"/>
            <w:gridSpan w:val="2"/>
            <w:vMerge/>
            <w:shd w:val="clear" w:color="auto" w:fill="auto"/>
            <w:tcPrChange w:id="2933" w:author="Huawei" w:date="2022-02-11T13:14:00Z">
              <w:tcPr>
                <w:tcW w:w="740" w:type="pct"/>
                <w:gridSpan w:val="3"/>
                <w:vMerge/>
                <w:shd w:val="clear" w:color="auto" w:fill="auto"/>
              </w:tcPr>
            </w:tcPrChange>
          </w:tcPr>
          <w:p w14:paraId="5A7C6D66" w14:textId="77777777" w:rsidR="00B13959" w:rsidRPr="00CA19DC" w:rsidRDefault="00B13959" w:rsidP="00886474">
            <w:pPr>
              <w:pStyle w:val="TAH"/>
              <w:rPr>
                <w:ins w:id="2934" w:author="Huawei" w:date="2022-02-10T10:27:00Z"/>
              </w:rPr>
            </w:pPr>
          </w:p>
        </w:tc>
        <w:tc>
          <w:tcPr>
            <w:tcW w:w="1135" w:type="dxa"/>
            <w:shd w:val="clear" w:color="auto" w:fill="auto"/>
            <w:vAlign w:val="center"/>
            <w:tcPrChange w:id="2935" w:author="Huawei" w:date="2022-02-11T13:14:00Z">
              <w:tcPr>
                <w:tcW w:w="589" w:type="pct"/>
                <w:gridSpan w:val="4"/>
                <w:shd w:val="clear" w:color="auto" w:fill="auto"/>
                <w:vAlign w:val="center"/>
              </w:tcPr>
            </w:tcPrChange>
          </w:tcPr>
          <w:p w14:paraId="727DC170" w14:textId="77777777" w:rsidR="00B13959" w:rsidRDefault="00B13959" w:rsidP="00886474">
            <w:pPr>
              <w:pStyle w:val="TAH"/>
              <w:rPr>
                <w:ins w:id="2936" w:author="Huawei" w:date="2022-02-10T10:27:00Z"/>
                <w:lang w:eastAsia="zh-CN"/>
              </w:rPr>
            </w:pPr>
            <w:ins w:id="2937" w:author="Huawei" w:date="2022-02-10T10:27:00Z">
              <w:r>
                <w:rPr>
                  <w:rFonts w:hint="eastAsia"/>
                  <w:lang w:eastAsia="zh-CN"/>
                </w:rPr>
                <w:t>P</w:t>
              </w:r>
              <w:r>
                <w:rPr>
                  <w:lang w:eastAsia="zh-CN"/>
                </w:rPr>
                <w:t>CC</w:t>
              </w:r>
            </w:ins>
          </w:p>
        </w:tc>
        <w:tc>
          <w:tcPr>
            <w:tcW w:w="1133" w:type="dxa"/>
            <w:gridSpan w:val="2"/>
            <w:shd w:val="clear" w:color="auto" w:fill="auto"/>
            <w:vAlign w:val="center"/>
            <w:tcPrChange w:id="2938" w:author="Huawei" w:date="2022-02-11T13:14:00Z">
              <w:tcPr>
                <w:tcW w:w="588" w:type="pct"/>
                <w:gridSpan w:val="3"/>
                <w:shd w:val="clear" w:color="auto" w:fill="auto"/>
                <w:vAlign w:val="center"/>
              </w:tcPr>
            </w:tcPrChange>
          </w:tcPr>
          <w:p w14:paraId="5D72C84B" w14:textId="77777777" w:rsidR="00B13959" w:rsidRDefault="00B13959" w:rsidP="00886474">
            <w:pPr>
              <w:pStyle w:val="TAH"/>
              <w:rPr>
                <w:ins w:id="2939" w:author="Huawei" w:date="2022-02-10T10:27:00Z"/>
                <w:lang w:eastAsia="zh-CN"/>
              </w:rPr>
            </w:pPr>
            <w:ins w:id="2940" w:author="Huawei" w:date="2022-02-10T10:27:00Z">
              <w:r>
                <w:rPr>
                  <w:rFonts w:hint="eastAsia"/>
                  <w:lang w:eastAsia="zh-CN"/>
                </w:rPr>
                <w:t>S</w:t>
              </w:r>
              <w:r>
                <w:rPr>
                  <w:lang w:eastAsia="zh-CN"/>
                </w:rPr>
                <w:t>CC</w:t>
              </w:r>
            </w:ins>
          </w:p>
        </w:tc>
        <w:tc>
          <w:tcPr>
            <w:tcW w:w="1133" w:type="dxa"/>
            <w:shd w:val="clear" w:color="auto" w:fill="auto"/>
            <w:vAlign w:val="center"/>
            <w:tcPrChange w:id="2941" w:author="Huawei" w:date="2022-02-11T13:14:00Z">
              <w:tcPr>
                <w:tcW w:w="666" w:type="pct"/>
                <w:gridSpan w:val="3"/>
                <w:shd w:val="clear" w:color="auto" w:fill="auto"/>
                <w:vAlign w:val="center"/>
              </w:tcPr>
            </w:tcPrChange>
          </w:tcPr>
          <w:p w14:paraId="177AC096" w14:textId="77777777" w:rsidR="00B13959" w:rsidRDefault="00B13959" w:rsidP="00886474">
            <w:pPr>
              <w:pStyle w:val="TAH"/>
              <w:rPr>
                <w:ins w:id="2942" w:author="Huawei" w:date="2022-02-10T10:27:00Z"/>
                <w:lang w:eastAsia="zh-CN"/>
              </w:rPr>
            </w:pPr>
            <w:ins w:id="2943" w:author="Huawei" w:date="2022-02-10T10:27:00Z">
              <w:r>
                <w:rPr>
                  <w:rFonts w:hint="eastAsia"/>
                  <w:lang w:eastAsia="zh-CN"/>
                </w:rPr>
                <w:t>P</w:t>
              </w:r>
              <w:r>
                <w:rPr>
                  <w:lang w:eastAsia="zh-CN"/>
                </w:rPr>
                <w:t>CC</w:t>
              </w:r>
            </w:ins>
          </w:p>
        </w:tc>
        <w:tc>
          <w:tcPr>
            <w:tcW w:w="1137" w:type="dxa"/>
            <w:shd w:val="clear" w:color="auto" w:fill="auto"/>
            <w:vAlign w:val="center"/>
            <w:tcPrChange w:id="2944" w:author="Huawei" w:date="2022-02-11T13:14:00Z">
              <w:tcPr>
                <w:tcW w:w="585" w:type="pct"/>
                <w:gridSpan w:val="2"/>
                <w:shd w:val="clear" w:color="auto" w:fill="auto"/>
                <w:vAlign w:val="center"/>
              </w:tcPr>
            </w:tcPrChange>
          </w:tcPr>
          <w:p w14:paraId="5B3AFE14" w14:textId="77777777" w:rsidR="00B13959" w:rsidRDefault="00B13959" w:rsidP="00886474">
            <w:pPr>
              <w:pStyle w:val="TAH"/>
              <w:rPr>
                <w:ins w:id="2945" w:author="Huawei" w:date="2022-02-10T10:27:00Z"/>
                <w:lang w:eastAsia="zh-CN"/>
              </w:rPr>
            </w:pPr>
            <w:ins w:id="2946" w:author="Huawei" w:date="2022-02-10T10:27:00Z">
              <w:r>
                <w:rPr>
                  <w:rFonts w:hint="eastAsia"/>
                  <w:lang w:eastAsia="zh-CN"/>
                </w:rPr>
                <w:t>S</w:t>
              </w:r>
              <w:r>
                <w:rPr>
                  <w:lang w:eastAsia="zh-CN"/>
                </w:rPr>
                <w:t>CC</w:t>
              </w:r>
            </w:ins>
          </w:p>
        </w:tc>
        <w:tc>
          <w:tcPr>
            <w:tcW w:w="1133" w:type="dxa"/>
            <w:shd w:val="clear" w:color="auto" w:fill="auto"/>
            <w:vAlign w:val="center"/>
            <w:tcPrChange w:id="2947" w:author="Huawei" w:date="2022-02-11T13:14:00Z">
              <w:tcPr>
                <w:tcW w:w="515" w:type="pct"/>
                <w:shd w:val="clear" w:color="auto" w:fill="auto"/>
                <w:vAlign w:val="center"/>
              </w:tcPr>
            </w:tcPrChange>
          </w:tcPr>
          <w:p w14:paraId="013218F7" w14:textId="77777777" w:rsidR="00B13959" w:rsidRDefault="00B13959" w:rsidP="00886474">
            <w:pPr>
              <w:pStyle w:val="TAH"/>
              <w:rPr>
                <w:ins w:id="2948" w:author="Huawei" w:date="2022-02-10T10:27:00Z"/>
                <w:lang w:eastAsia="zh-CN"/>
              </w:rPr>
            </w:pPr>
            <w:ins w:id="2949" w:author="Huawei" w:date="2022-02-10T10:27:00Z">
              <w:r>
                <w:rPr>
                  <w:rFonts w:hint="eastAsia"/>
                  <w:lang w:eastAsia="zh-CN"/>
                </w:rPr>
                <w:t>P</w:t>
              </w:r>
              <w:r>
                <w:rPr>
                  <w:lang w:eastAsia="zh-CN"/>
                </w:rPr>
                <w:t>CC</w:t>
              </w:r>
            </w:ins>
          </w:p>
        </w:tc>
        <w:tc>
          <w:tcPr>
            <w:tcW w:w="1135" w:type="dxa"/>
            <w:shd w:val="clear" w:color="auto" w:fill="auto"/>
            <w:vAlign w:val="center"/>
            <w:tcPrChange w:id="2950" w:author="Huawei" w:date="2022-02-11T13:14:00Z">
              <w:tcPr>
                <w:tcW w:w="589" w:type="pct"/>
                <w:shd w:val="clear" w:color="auto" w:fill="auto"/>
                <w:vAlign w:val="center"/>
              </w:tcPr>
            </w:tcPrChange>
          </w:tcPr>
          <w:p w14:paraId="79F46B15" w14:textId="77777777" w:rsidR="00B13959" w:rsidRDefault="00B13959" w:rsidP="00886474">
            <w:pPr>
              <w:pStyle w:val="TAH"/>
              <w:rPr>
                <w:ins w:id="2951" w:author="Huawei" w:date="2022-02-10T10:27:00Z"/>
                <w:lang w:eastAsia="zh-CN"/>
              </w:rPr>
            </w:pPr>
            <w:ins w:id="2952" w:author="Huawei" w:date="2022-02-10T10:27:00Z">
              <w:r>
                <w:rPr>
                  <w:rFonts w:hint="eastAsia"/>
                  <w:lang w:eastAsia="zh-CN"/>
                </w:rPr>
                <w:t>S</w:t>
              </w:r>
              <w:r>
                <w:rPr>
                  <w:lang w:eastAsia="zh-CN"/>
                </w:rPr>
                <w:t>CC</w:t>
              </w:r>
            </w:ins>
          </w:p>
        </w:tc>
      </w:tr>
      <w:tr w:rsidR="00871580" w:rsidRPr="00CA19DC" w14:paraId="267D4CA9" w14:textId="77777777" w:rsidTr="00871580">
        <w:tblPrEx>
          <w:tblPrExChange w:id="2953" w:author="Huawei" w:date="2022-02-11T13:14:00Z">
            <w:tblPrEx>
              <w:tblW w:w="9635" w:type="dxa"/>
              <w:tblLayout w:type="fixed"/>
            </w:tblPrEx>
          </w:tblPrExChange>
        </w:tblPrEx>
        <w:trPr>
          <w:ins w:id="2954" w:author="Huawei" w:date="2022-02-11T10:56:00Z"/>
        </w:trPr>
        <w:tc>
          <w:tcPr>
            <w:tcW w:w="648" w:type="dxa"/>
            <w:tcBorders>
              <w:right w:val="single" w:sz="4" w:space="0" w:color="auto"/>
            </w:tcBorders>
            <w:shd w:val="clear" w:color="auto" w:fill="auto"/>
            <w:tcPrChange w:id="2955" w:author="Huawei" w:date="2022-02-11T13:14:00Z">
              <w:tcPr>
                <w:tcW w:w="648" w:type="dxa"/>
                <w:gridSpan w:val="2"/>
                <w:tcBorders>
                  <w:right w:val="single" w:sz="4" w:space="0" w:color="auto"/>
                </w:tcBorders>
                <w:shd w:val="clear" w:color="auto" w:fill="auto"/>
              </w:tcPr>
            </w:tcPrChange>
          </w:tcPr>
          <w:p w14:paraId="789A7600" w14:textId="23A61650" w:rsidR="00871580" w:rsidRPr="00CA19DC" w:rsidRDefault="00871580" w:rsidP="00A65B2C">
            <w:pPr>
              <w:pStyle w:val="TAC"/>
              <w:rPr>
                <w:ins w:id="2956" w:author="Huawei" w:date="2022-02-11T10:56:00Z"/>
                <w:lang w:eastAsia="zh-CN"/>
              </w:rPr>
            </w:pPr>
            <w:ins w:id="2957" w:author="Huawei" w:date="2022-02-11T10:58:00Z">
              <w:r>
                <w:rPr>
                  <w:rFonts w:hint="eastAsia"/>
                  <w:lang w:eastAsia="zh-CN"/>
                </w:rPr>
                <w:t>1</w:t>
              </w:r>
            </w:ins>
          </w:p>
        </w:tc>
        <w:tc>
          <w:tcPr>
            <w:tcW w:w="765" w:type="dxa"/>
            <w:vMerge w:val="restart"/>
            <w:tcBorders>
              <w:top w:val="single" w:sz="4" w:space="0" w:color="auto"/>
              <w:left w:val="single" w:sz="4" w:space="0" w:color="auto"/>
              <w:right w:val="single" w:sz="4" w:space="0" w:color="auto"/>
            </w:tcBorders>
            <w:shd w:val="clear" w:color="auto" w:fill="auto"/>
            <w:vAlign w:val="center"/>
            <w:tcPrChange w:id="2958" w:author="Huawei" w:date="2022-02-11T13:14:00Z">
              <w:tcPr>
                <w:tcW w:w="75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58ADD343" w14:textId="33A290F6" w:rsidR="00871580" w:rsidRPr="00CA19DC" w:rsidRDefault="00871580" w:rsidP="00A65B2C">
            <w:pPr>
              <w:pStyle w:val="TAC"/>
              <w:rPr>
                <w:ins w:id="2959" w:author="Huawei" w:date="2022-02-11T10:56:00Z"/>
              </w:rPr>
            </w:pPr>
            <w:ins w:id="2960" w:author="Huawei" w:date="2022-02-10T10:27:00Z">
              <w:r w:rsidRPr="00CA19DC">
                <w:t>N/A</w:t>
              </w:r>
            </w:ins>
          </w:p>
        </w:tc>
        <w:tc>
          <w:tcPr>
            <w:tcW w:w="429" w:type="dxa"/>
            <w:vMerge w:val="restart"/>
            <w:tcBorders>
              <w:left w:val="single" w:sz="4" w:space="0" w:color="auto"/>
            </w:tcBorders>
            <w:shd w:val="clear" w:color="auto" w:fill="auto"/>
            <w:textDirection w:val="btLr"/>
            <w:vAlign w:val="center"/>
            <w:tcPrChange w:id="2961" w:author="Huawei" w:date="2022-02-11T13:14:00Z">
              <w:tcPr>
                <w:tcW w:w="439" w:type="dxa"/>
                <w:gridSpan w:val="2"/>
                <w:vMerge w:val="restart"/>
                <w:tcBorders>
                  <w:left w:val="single" w:sz="4" w:space="0" w:color="auto"/>
                </w:tcBorders>
                <w:shd w:val="clear" w:color="auto" w:fill="auto"/>
                <w:textDirection w:val="btLr"/>
                <w:vAlign w:val="center"/>
              </w:tcPr>
            </w:tcPrChange>
          </w:tcPr>
          <w:p w14:paraId="1F8E9585" w14:textId="3800D011" w:rsidR="00871580" w:rsidRPr="00CA19DC" w:rsidRDefault="00871580">
            <w:pPr>
              <w:pStyle w:val="TAC"/>
              <w:ind w:left="113" w:right="113"/>
              <w:rPr>
                <w:ins w:id="2962" w:author="Huawei" w:date="2022-02-11T10:56:00Z"/>
              </w:rPr>
              <w:pPrChange w:id="2963" w:author="Huawei" w:date="2022-02-11T13:13:00Z">
                <w:pPr>
                  <w:pStyle w:val="TAC"/>
                </w:pPr>
              </w:pPrChange>
            </w:pPr>
            <w:ins w:id="2964" w:author="Huawei" w:date="2022-02-10T10:27:00Z">
              <w:r w:rsidRPr="00CA19DC">
                <w:t>DFT-s-OFDM</w:t>
              </w:r>
            </w:ins>
          </w:p>
        </w:tc>
        <w:tc>
          <w:tcPr>
            <w:tcW w:w="987" w:type="dxa"/>
            <w:tcBorders>
              <w:left w:val="single" w:sz="4" w:space="0" w:color="auto"/>
            </w:tcBorders>
            <w:shd w:val="clear" w:color="auto" w:fill="auto"/>
            <w:vAlign w:val="center"/>
            <w:tcPrChange w:id="2965" w:author="Huawei" w:date="2022-02-11T13:14:00Z">
              <w:tcPr>
                <w:tcW w:w="987" w:type="dxa"/>
                <w:tcBorders>
                  <w:left w:val="single" w:sz="4" w:space="0" w:color="auto"/>
                </w:tcBorders>
                <w:shd w:val="clear" w:color="auto" w:fill="auto"/>
                <w:vAlign w:val="center"/>
              </w:tcPr>
            </w:tcPrChange>
          </w:tcPr>
          <w:p w14:paraId="3C0AE389" w14:textId="25346E00" w:rsidR="00871580" w:rsidRPr="00CA19DC" w:rsidRDefault="00871580" w:rsidP="00A65B2C">
            <w:pPr>
              <w:pStyle w:val="TAC"/>
              <w:rPr>
                <w:ins w:id="2966" w:author="Huawei" w:date="2022-02-11T10:56:00Z"/>
              </w:rPr>
            </w:pPr>
            <w:ins w:id="2967" w:author="Huawei" w:date="2022-02-11T10:56:00Z">
              <w:r w:rsidRPr="00CA19DC">
                <w:t>Pi/2 BPSK</w:t>
              </w:r>
            </w:ins>
          </w:p>
        </w:tc>
        <w:tc>
          <w:tcPr>
            <w:tcW w:w="1135" w:type="dxa"/>
            <w:tcBorders>
              <w:left w:val="single" w:sz="4" w:space="0" w:color="auto"/>
            </w:tcBorders>
            <w:shd w:val="clear" w:color="auto" w:fill="auto"/>
            <w:vAlign w:val="center"/>
            <w:tcPrChange w:id="2968" w:author="Huawei" w:date="2022-02-11T13:14:00Z">
              <w:tcPr>
                <w:tcW w:w="1135" w:type="dxa"/>
                <w:gridSpan w:val="4"/>
                <w:tcBorders>
                  <w:left w:val="single" w:sz="4" w:space="0" w:color="auto"/>
                </w:tcBorders>
                <w:shd w:val="clear" w:color="auto" w:fill="auto"/>
                <w:vAlign w:val="center"/>
              </w:tcPr>
            </w:tcPrChange>
          </w:tcPr>
          <w:p w14:paraId="08C7DEE8" w14:textId="2B619C6D" w:rsidR="00871580" w:rsidRPr="002E4B6B" w:rsidRDefault="00871580" w:rsidP="00A65B2C">
            <w:pPr>
              <w:pStyle w:val="TAC"/>
              <w:rPr>
                <w:ins w:id="2969" w:author="Huawei" w:date="2022-02-11T10:56:00Z"/>
                <w:lang w:eastAsia="zh-CN"/>
              </w:rPr>
            </w:pPr>
            <w:ins w:id="2970" w:author="Huawei" w:date="2022-02-11T13:05:00Z">
              <w:r w:rsidRPr="005C5A90">
                <w:t>Edge_1RB_Left</w:t>
              </w:r>
            </w:ins>
          </w:p>
        </w:tc>
        <w:tc>
          <w:tcPr>
            <w:tcW w:w="1133" w:type="dxa"/>
            <w:gridSpan w:val="2"/>
            <w:tcBorders>
              <w:left w:val="single" w:sz="4" w:space="0" w:color="auto"/>
            </w:tcBorders>
            <w:shd w:val="clear" w:color="auto" w:fill="auto"/>
            <w:vAlign w:val="center"/>
            <w:tcPrChange w:id="2971" w:author="Huawei" w:date="2022-02-11T13:14:00Z">
              <w:tcPr>
                <w:tcW w:w="1133" w:type="dxa"/>
                <w:gridSpan w:val="3"/>
                <w:tcBorders>
                  <w:left w:val="single" w:sz="4" w:space="0" w:color="auto"/>
                </w:tcBorders>
                <w:shd w:val="clear" w:color="auto" w:fill="auto"/>
                <w:vAlign w:val="center"/>
              </w:tcPr>
            </w:tcPrChange>
          </w:tcPr>
          <w:p w14:paraId="76BF1F7A" w14:textId="5ABABDEA" w:rsidR="00871580" w:rsidRPr="00A65B2C" w:rsidRDefault="00871580" w:rsidP="00A65B2C">
            <w:pPr>
              <w:pStyle w:val="TAC"/>
              <w:rPr>
                <w:ins w:id="2972" w:author="Huawei" w:date="2022-02-11T10:56:00Z"/>
                <w:lang w:eastAsia="zh-CN"/>
              </w:rPr>
            </w:pPr>
            <w:ins w:id="2973" w:author="Huawei" w:date="2022-02-11T13:05:00Z">
              <w:r w:rsidRPr="005C5A90">
                <w:t>Edge_1RB_Right</w:t>
              </w:r>
            </w:ins>
          </w:p>
        </w:tc>
        <w:tc>
          <w:tcPr>
            <w:tcW w:w="1133" w:type="dxa"/>
            <w:tcBorders>
              <w:left w:val="single" w:sz="4" w:space="0" w:color="auto"/>
            </w:tcBorders>
            <w:shd w:val="clear" w:color="auto" w:fill="auto"/>
            <w:vAlign w:val="center"/>
            <w:tcPrChange w:id="2974" w:author="Huawei" w:date="2022-02-11T13:14:00Z">
              <w:tcPr>
                <w:tcW w:w="1133" w:type="dxa"/>
                <w:gridSpan w:val="3"/>
                <w:tcBorders>
                  <w:left w:val="single" w:sz="4" w:space="0" w:color="auto"/>
                </w:tcBorders>
                <w:shd w:val="clear" w:color="auto" w:fill="auto"/>
                <w:vAlign w:val="center"/>
              </w:tcPr>
            </w:tcPrChange>
          </w:tcPr>
          <w:p w14:paraId="1D278A2D" w14:textId="49149C50" w:rsidR="00871580" w:rsidRPr="00A65B2C" w:rsidRDefault="00871580" w:rsidP="00A65B2C">
            <w:pPr>
              <w:pStyle w:val="TAC"/>
              <w:rPr>
                <w:ins w:id="2975" w:author="Huawei" w:date="2022-02-11T10:56:00Z"/>
                <w:lang w:eastAsia="zh-CN"/>
              </w:rPr>
            </w:pPr>
            <w:ins w:id="2976" w:author="Huawei" w:date="2022-02-11T13:05:00Z">
              <w:r w:rsidRPr="005C5A90">
                <w:t>Edge_1RB_Left</w:t>
              </w:r>
            </w:ins>
          </w:p>
        </w:tc>
        <w:tc>
          <w:tcPr>
            <w:tcW w:w="1137" w:type="dxa"/>
            <w:tcBorders>
              <w:left w:val="single" w:sz="4" w:space="0" w:color="auto"/>
            </w:tcBorders>
            <w:shd w:val="clear" w:color="auto" w:fill="auto"/>
            <w:vAlign w:val="center"/>
            <w:tcPrChange w:id="2977" w:author="Huawei" w:date="2022-02-11T13:14:00Z">
              <w:tcPr>
                <w:tcW w:w="1137" w:type="dxa"/>
                <w:gridSpan w:val="2"/>
                <w:tcBorders>
                  <w:left w:val="single" w:sz="4" w:space="0" w:color="auto"/>
                </w:tcBorders>
                <w:shd w:val="clear" w:color="auto" w:fill="auto"/>
                <w:vAlign w:val="center"/>
              </w:tcPr>
            </w:tcPrChange>
          </w:tcPr>
          <w:p w14:paraId="10ECA7C2" w14:textId="36BD8EE4" w:rsidR="00871580" w:rsidRPr="00A65B2C" w:rsidRDefault="00871580" w:rsidP="00A65B2C">
            <w:pPr>
              <w:pStyle w:val="TAC"/>
              <w:rPr>
                <w:ins w:id="2978" w:author="Huawei" w:date="2022-02-11T10:56:00Z"/>
                <w:lang w:eastAsia="zh-CN"/>
              </w:rPr>
            </w:pPr>
            <w:ins w:id="2979" w:author="Huawei" w:date="2022-02-11T13:05:00Z">
              <w:r w:rsidRPr="005C5A90">
                <w:t>Edge_1RB_Right</w:t>
              </w:r>
            </w:ins>
          </w:p>
        </w:tc>
        <w:tc>
          <w:tcPr>
            <w:tcW w:w="1133" w:type="dxa"/>
            <w:tcBorders>
              <w:left w:val="single" w:sz="4" w:space="0" w:color="auto"/>
            </w:tcBorders>
            <w:shd w:val="clear" w:color="auto" w:fill="auto"/>
            <w:vAlign w:val="center"/>
            <w:tcPrChange w:id="2980" w:author="Huawei" w:date="2022-02-11T13:14:00Z">
              <w:tcPr>
                <w:tcW w:w="1133" w:type="dxa"/>
                <w:gridSpan w:val="2"/>
                <w:tcBorders>
                  <w:left w:val="single" w:sz="4" w:space="0" w:color="auto"/>
                </w:tcBorders>
                <w:shd w:val="clear" w:color="auto" w:fill="auto"/>
                <w:vAlign w:val="center"/>
              </w:tcPr>
            </w:tcPrChange>
          </w:tcPr>
          <w:p w14:paraId="61EC74EC" w14:textId="211F94E6" w:rsidR="00871580" w:rsidRPr="00A65B2C" w:rsidRDefault="00871580" w:rsidP="00A65B2C">
            <w:pPr>
              <w:pStyle w:val="TAC"/>
              <w:rPr>
                <w:ins w:id="2981" w:author="Huawei" w:date="2022-02-11T10:56:00Z"/>
                <w:lang w:eastAsia="zh-CN"/>
              </w:rPr>
            </w:pPr>
            <w:ins w:id="2982" w:author="Huawei" w:date="2022-02-11T13:05:00Z">
              <w:r w:rsidRPr="005C5A90">
                <w:t>Edge_1RB_Left</w:t>
              </w:r>
            </w:ins>
          </w:p>
        </w:tc>
        <w:tc>
          <w:tcPr>
            <w:tcW w:w="1135" w:type="dxa"/>
            <w:tcBorders>
              <w:left w:val="single" w:sz="4" w:space="0" w:color="auto"/>
            </w:tcBorders>
            <w:shd w:val="clear" w:color="auto" w:fill="auto"/>
            <w:vAlign w:val="center"/>
            <w:tcPrChange w:id="2983" w:author="Huawei" w:date="2022-02-11T13:14:00Z">
              <w:tcPr>
                <w:tcW w:w="1135" w:type="dxa"/>
                <w:tcBorders>
                  <w:left w:val="single" w:sz="4" w:space="0" w:color="auto"/>
                </w:tcBorders>
                <w:shd w:val="clear" w:color="auto" w:fill="auto"/>
                <w:vAlign w:val="center"/>
              </w:tcPr>
            </w:tcPrChange>
          </w:tcPr>
          <w:p w14:paraId="474E6B75" w14:textId="53A00DC0" w:rsidR="00871580" w:rsidRPr="00A65B2C" w:rsidRDefault="00871580" w:rsidP="00A65B2C">
            <w:pPr>
              <w:pStyle w:val="TAC"/>
              <w:rPr>
                <w:ins w:id="2984" w:author="Huawei" w:date="2022-02-11T10:56:00Z"/>
                <w:lang w:eastAsia="zh-CN"/>
              </w:rPr>
            </w:pPr>
            <w:ins w:id="2985" w:author="Huawei" w:date="2022-02-11T13:05:00Z">
              <w:r w:rsidRPr="005C5A90">
                <w:t>Edge_1RB_Right</w:t>
              </w:r>
            </w:ins>
          </w:p>
        </w:tc>
      </w:tr>
      <w:tr w:rsidR="00871580" w:rsidRPr="00CA19DC" w14:paraId="7E08E017" w14:textId="77777777" w:rsidTr="00871580">
        <w:tblPrEx>
          <w:tblPrExChange w:id="2986" w:author="Huawei" w:date="2022-02-11T13:14:00Z">
            <w:tblPrEx>
              <w:tblW w:w="9635" w:type="dxa"/>
              <w:tblLayout w:type="fixed"/>
            </w:tblPrEx>
          </w:tblPrExChange>
        </w:tblPrEx>
        <w:trPr>
          <w:ins w:id="2987" w:author="Huawei" w:date="2022-02-10T10:27:00Z"/>
        </w:trPr>
        <w:tc>
          <w:tcPr>
            <w:tcW w:w="648" w:type="dxa"/>
            <w:tcBorders>
              <w:right w:val="single" w:sz="4" w:space="0" w:color="auto"/>
            </w:tcBorders>
            <w:shd w:val="clear" w:color="auto" w:fill="auto"/>
            <w:tcPrChange w:id="2988" w:author="Huawei" w:date="2022-02-11T13:14:00Z">
              <w:tcPr>
                <w:tcW w:w="648" w:type="dxa"/>
                <w:gridSpan w:val="2"/>
                <w:tcBorders>
                  <w:right w:val="single" w:sz="4" w:space="0" w:color="auto"/>
                </w:tcBorders>
                <w:shd w:val="clear" w:color="auto" w:fill="auto"/>
              </w:tcPr>
            </w:tcPrChange>
          </w:tcPr>
          <w:p w14:paraId="5D444A1D" w14:textId="2420A752" w:rsidR="00871580" w:rsidRPr="00CA19DC" w:rsidRDefault="00871580" w:rsidP="00A65B2C">
            <w:pPr>
              <w:pStyle w:val="TAC"/>
              <w:rPr>
                <w:ins w:id="2989" w:author="Huawei" w:date="2022-02-10T10:27:00Z"/>
              </w:rPr>
            </w:pPr>
            <w:ins w:id="2990" w:author="Huawei" w:date="2022-02-11T10:58:00Z">
              <w:r>
                <w:t>2</w:t>
              </w:r>
            </w:ins>
          </w:p>
        </w:tc>
        <w:tc>
          <w:tcPr>
            <w:tcW w:w="765" w:type="dxa"/>
            <w:vMerge/>
            <w:tcBorders>
              <w:left w:val="single" w:sz="4" w:space="0" w:color="auto"/>
              <w:right w:val="single" w:sz="4" w:space="0" w:color="auto"/>
            </w:tcBorders>
            <w:shd w:val="clear" w:color="auto" w:fill="auto"/>
            <w:vAlign w:val="center"/>
            <w:tcPrChange w:id="2991" w:author="Huawei" w:date="2022-02-11T13:14:00Z">
              <w:tcPr>
                <w:tcW w:w="755" w:type="dxa"/>
                <w:gridSpan w:val="2"/>
                <w:vMerge/>
                <w:tcBorders>
                  <w:left w:val="single" w:sz="4" w:space="0" w:color="auto"/>
                  <w:right w:val="single" w:sz="4" w:space="0" w:color="auto"/>
                </w:tcBorders>
                <w:shd w:val="clear" w:color="auto" w:fill="auto"/>
                <w:vAlign w:val="center"/>
              </w:tcPr>
            </w:tcPrChange>
          </w:tcPr>
          <w:p w14:paraId="1FDC2071" w14:textId="5F1B413C" w:rsidR="00871580" w:rsidRPr="00CA19DC" w:rsidRDefault="00871580" w:rsidP="00A65B2C">
            <w:pPr>
              <w:pStyle w:val="TAC"/>
              <w:rPr>
                <w:ins w:id="2992" w:author="Huawei" w:date="2022-02-10T10:27:00Z"/>
              </w:rPr>
            </w:pPr>
          </w:p>
        </w:tc>
        <w:tc>
          <w:tcPr>
            <w:tcW w:w="429" w:type="dxa"/>
            <w:vMerge/>
            <w:tcBorders>
              <w:left w:val="single" w:sz="4" w:space="0" w:color="auto"/>
            </w:tcBorders>
            <w:shd w:val="clear" w:color="auto" w:fill="auto"/>
            <w:textDirection w:val="btLr"/>
            <w:vAlign w:val="center"/>
            <w:tcPrChange w:id="2993" w:author="Huawei" w:date="2022-02-11T13:14:00Z">
              <w:tcPr>
                <w:tcW w:w="439" w:type="dxa"/>
                <w:gridSpan w:val="2"/>
                <w:vMerge/>
                <w:tcBorders>
                  <w:left w:val="single" w:sz="4" w:space="0" w:color="auto"/>
                </w:tcBorders>
                <w:shd w:val="clear" w:color="auto" w:fill="auto"/>
                <w:textDirection w:val="btLr"/>
                <w:vAlign w:val="center"/>
              </w:tcPr>
            </w:tcPrChange>
          </w:tcPr>
          <w:p w14:paraId="5AD543B9" w14:textId="4F3DA850" w:rsidR="00871580" w:rsidRPr="00CA19DC" w:rsidRDefault="00871580" w:rsidP="00871580">
            <w:pPr>
              <w:pStyle w:val="TAC"/>
              <w:rPr>
                <w:ins w:id="2994" w:author="Huawei" w:date="2022-02-10T10:27:00Z"/>
              </w:rPr>
            </w:pPr>
          </w:p>
        </w:tc>
        <w:tc>
          <w:tcPr>
            <w:tcW w:w="987" w:type="dxa"/>
            <w:tcBorders>
              <w:left w:val="single" w:sz="4" w:space="0" w:color="auto"/>
            </w:tcBorders>
            <w:shd w:val="clear" w:color="auto" w:fill="auto"/>
            <w:vAlign w:val="center"/>
            <w:tcPrChange w:id="2995" w:author="Huawei" w:date="2022-02-11T13:14:00Z">
              <w:tcPr>
                <w:tcW w:w="987" w:type="dxa"/>
                <w:tcBorders>
                  <w:left w:val="single" w:sz="4" w:space="0" w:color="auto"/>
                </w:tcBorders>
                <w:shd w:val="clear" w:color="auto" w:fill="auto"/>
                <w:vAlign w:val="center"/>
              </w:tcPr>
            </w:tcPrChange>
          </w:tcPr>
          <w:p w14:paraId="429404A5" w14:textId="77777777" w:rsidR="00871580" w:rsidRPr="00CA19DC" w:rsidRDefault="00871580" w:rsidP="00A65B2C">
            <w:pPr>
              <w:pStyle w:val="TAC"/>
              <w:rPr>
                <w:ins w:id="2996" w:author="Huawei" w:date="2022-02-10T10:27:00Z"/>
                <w:lang w:eastAsia="zh-CN"/>
              </w:rPr>
            </w:pPr>
            <w:ins w:id="2997" w:author="Huawei" w:date="2022-02-10T10:27:00Z">
              <w:r w:rsidRPr="00CA19DC">
                <w:t>Pi/2 BPSK</w:t>
              </w:r>
            </w:ins>
          </w:p>
        </w:tc>
        <w:tc>
          <w:tcPr>
            <w:tcW w:w="1135" w:type="dxa"/>
            <w:tcBorders>
              <w:left w:val="single" w:sz="4" w:space="0" w:color="auto"/>
            </w:tcBorders>
            <w:shd w:val="clear" w:color="auto" w:fill="auto"/>
            <w:vAlign w:val="center"/>
            <w:tcPrChange w:id="2998" w:author="Huawei" w:date="2022-02-11T13:14:00Z">
              <w:tcPr>
                <w:tcW w:w="1135" w:type="dxa"/>
                <w:gridSpan w:val="4"/>
                <w:tcBorders>
                  <w:left w:val="single" w:sz="4" w:space="0" w:color="auto"/>
                </w:tcBorders>
                <w:shd w:val="clear" w:color="auto" w:fill="auto"/>
                <w:vAlign w:val="center"/>
              </w:tcPr>
            </w:tcPrChange>
          </w:tcPr>
          <w:p w14:paraId="4383121F" w14:textId="77777777" w:rsidR="00871580" w:rsidRPr="00966F56" w:rsidRDefault="00871580" w:rsidP="00A65B2C">
            <w:pPr>
              <w:pStyle w:val="TAC"/>
              <w:rPr>
                <w:ins w:id="2999" w:author="Huawei" w:date="2022-02-10T10:27:00Z"/>
                <w:lang w:eastAsia="zh-CN"/>
              </w:rPr>
            </w:pPr>
            <w:ins w:id="3000" w:author="Huawei" w:date="2022-02-10T10:27:00Z">
              <w:r w:rsidRPr="00966F56">
                <w:rPr>
                  <w:lang w:eastAsia="zh-CN"/>
                </w:rPr>
                <w:t>15@0</w:t>
              </w:r>
            </w:ins>
          </w:p>
        </w:tc>
        <w:tc>
          <w:tcPr>
            <w:tcW w:w="1133" w:type="dxa"/>
            <w:gridSpan w:val="2"/>
            <w:tcBorders>
              <w:left w:val="single" w:sz="4" w:space="0" w:color="auto"/>
            </w:tcBorders>
            <w:shd w:val="clear" w:color="auto" w:fill="auto"/>
            <w:vAlign w:val="center"/>
            <w:tcPrChange w:id="3001" w:author="Huawei" w:date="2022-02-11T13:14:00Z">
              <w:tcPr>
                <w:tcW w:w="1133" w:type="dxa"/>
                <w:gridSpan w:val="3"/>
                <w:tcBorders>
                  <w:left w:val="single" w:sz="4" w:space="0" w:color="auto"/>
                </w:tcBorders>
                <w:shd w:val="clear" w:color="auto" w:fill="auto"/>
                <w:vAlign w:val="center"/>
              </w:tcPr>
            </w:tcPrChange>
          </w:tcPr>
          <w:p w14:paraId="165B037C" w14:textId="77777777" w:rsidR="00871580" w:rsidRPr="00966F56" w:rsidRDefault="00871580" w:rsidP="00A65B2C">
            <w:pPr>
              <w:pStyle w:val="TAC"/>
              <w:rPr>
                <w:ins w:id="3002" w:author="Huawei" w:date="2022-02-10T10:27:00Z"/>
                <w:lang w:eastAsia="zh-CN"/>
              </w:rPr>
            </w:pPr>
            <w:ins w:id="3003" w:author="Huawei" w:date="2022-02-10T10:27:00Z">
              <w:r w:rsidRPr="00966F56">
                <w:rPr>
                  <w:rFonts w:hint="eastAsia"/>
                  <w:lang w:eastAsia="zh-CN"/>
                </w:rPr>
                <w:t>1</w:t>
              </w:r>
              <w:r w:rsidRPr="00966F56">
                <w:rPr>
                  <w:lang w:eastAsia="zh-CN"/>
                </w:rPr>
                <w:t>5@0</w:t>
              </w:r>
            </w:ins>
          </w:p>
        </w:tc>
        <w:tc>
          <w:tcPr>
            <w:tcW w:w="1133" w:type="dxa"/>
            <w:tcBorders>
              <w:left w:val="single" w:sz="4" w:space="0" w:color="auto"/>
            </w:tcBorders>
            <w:shd w:val="clear" w:color="auto" w:fill="auto"/>
            <w:vAlign w:val="center"/>
            <w:tcPrChange w:id="3004" w:author="Huawei" w:date="2022-02-11T13:14:00Z">
              <w:tcPr>
                <w:tcW w:w="1133" w:type="dxa"/>
                <w:gridSpan w:val="3"/>
                <w:tcBorders>
                  <w:left w:val="single" w:sz="4" w:space="0" w:color="auto"/>
                </w:tcBorders>
                <w:shd w:val="clear" w:color="auto" w:fill="auto"/>
                <w:vAlign w:val="center"/>
              </w:tcPr>
            </w:tcPrChange>
          </w:tcPr>
          <w:p w14:paraId="3CA165D1" w14:textId="77777777" w:rsidR="00871580" w:rsidRPr="00966F56" w:rsidRDefault="00871580" w:rsidP="00A65B2C">
            <w:pPr>
              <w:pStyle w:val="TAC"/>
              <w:rPr>
                <w:ins w:id="3005" w:author="Huawei" w:date="2022-02-10T10:27:00Z"/>
              </w:rPr>
            </w:pPr>
            <w:ins w:id="3006" w:author="Huawei" w:date="2022-02-10T10:27:00Z">
              <w:r w:rsidRPr="00966F56">
                <w:rPr>
                  <w:lang w:eastAsia="zh-CN"/>
                </w:rPr>
                <w:t>8@0</w:t>
              </w:r>
            </w:ins>
          </w:p>
        </w:tc>
        <w:tc>
          <w:tcPr>
            <w:tcW w:w="1137" w:type="dxa"/>
            <w:tcBorders>
              <w:left w:val="single" w:sz="4" w:space="0" w:color="auto"/>
            </w:tcBorders>
            <w:shd w:val="clear" w:color="auto" w:fill="auto"/>
            <w:vAlign w:val="center"/>
            <w:tcPrChange w:id="3007" w:author="Huawei" w:date="2022-02-11T13:14:00Z">
              <w:tcPr>
                <w:tcW w:w="1137" w:type="dxa"/>
                <w:gridSpan w:val="2"/>
                <w:tcBorders>
                  <w:left w:val="single" w:sz="4" w:space="0" w:color="auto"/>
                </w:tcBorders>
                <w:shd w:val="clear" w:color="auto" w:fill="auto"/>
                <w:vAlign w:val="center"/>
              </w:tcPr>
            </w:tcPrChange>
          </w:tcPr>
          <w:p w14:paraId="16CBDE7E" w14:textId="77777777" w:rsidR="00871580" w:rsidRPr="00966F56" w:rsidRDefault="00871580" w:rsidP="00A65B2C">
            <w:pPr>
              <w:pStyle w:val="TAC"/>
              <w:rPr>
                <w:ins w:id="3008" w:author="Huawei" w:date="2022-02-10T10:27:00Z"/>
              </w:rPr>
            </w:pPr>
            <w:ins w:id="3009" w:author="Huawei" w:date="2022-02-10T10:27:00Z">
              <w:r w:rsidRPr="00966F56">
                <w:rPr>
                  <w:lang w:eastAsia="zh-CN"/>
                </w:rPr>
                <w:t>8@0</w:t>
              </w:r>
            </w:ins>
          </w:p>
        </w:tc>
        <w:tc>
          <w:tcPr>
            <w:tcW w:w="1133" w:type="dxa"/>
            <w:tcBorders>
              <w:left w:val="single" w:sz="4" w:space="0" w:color="auto"/>
            </w:tcBorders>
            <w:shd w:val="clear" w:color="auto" w:fill="auto"/>
            <w:vAlign w:val="center"/>
            <w:tcPrChange w:id="3010" w:author="Huawei" w:date="2022-02-11T13:14:00Z">
              <w:tcPr>
                <w:tcW w:w="1133" w:type="dxa"/>
                <w:gridSpan w:val="2"/>
                <w:tcBorders>
                  <w:left w:val="single" w:sz="4" w:space="0" w:color="auto"/>
                </w:tcBorders>
                <w:shd w:val="clear" w:color="auto" w:fill="auto"/>
                <w:vAlign w:val="center"/>
              </w:tcPr>
            </w:tcPrChange>
          </w:tcPr>
          <w:p w14:paraId="262339E7" w14:textId="77777777" w:rsidR="00871580" w:rsidRPr="00966F56" w:rsidRDefault="00871580" w:rsidP="00A65B2C">
            <w:pPr>
              <w:pStyle w:val="TAC"/>
              <w:rPr>
                <w:ins w:id="3011" w:author="Huawei" w:date="2022-02-10T10:27:00Z"/>
              </w:rPr>
            </w:pPr>
            <w:ins w:id="3012" w:author="Huawei" w:date="2022-02-10T10:27:00Z">
              <w:r w:rsidRPr="00966F56">
                <w:rPr>
                  <w:lang w:eastAsia="zh-CN"/>
                </w:rPr>
                <w:t>4@0</w:t>
              </w:r>
            </w:ins>
          </w:p>
        </w:tc>
        <w:tc>
          <w:tcPr>
            <w:tcW w:w="1135" w:type="dxa"/>
            <w:tcBorders>
              <w:left w:val="single" w:sz="4" w:space="0" w:color="auto"/>
            </w:tcBorders>
            <w:shd w:val="clear" w:color="auto" w:fill="auto"/>
            <w:vAlign w:val="center"/>
            <w:tcPrChange w:id="3013" w:author="Huawei" w:date="2022-02-11T13:14:00Z">
              <w:tcPr>
                <w:tcW w:w="1135" w:type="dxa"/>
                <w:tcBorders>
                  <w:left w:val="single" w:sz="4" w:space="0" w:color="auto"/>
                </w:tcBorders>
                <w:shd w:val="clear" w:color="auto" w:fill="auto"/>
                <w:vAlign w:val="center"/>
              </w:tcPr>
            </w:tcPrChange>
          </w:tcPr>
          <w:p w14:paraId="30711A40" w14:textId="77777777" w:rsidR="00871580" w:rsidRPr="00966F56" w:rsidRDefault="00871580" w:rsidP="00A65B2C">
            <w:pPr>
              <w:pStyle w:val="TAC"/>
              <w:rPr>
                <w:ins w:id="3014" w:author="Huawei" w:date="2022-02-10T10:27:00Z"/>
              </w:rPr>
            </w:pPr>
            <w:ins w:id="3015" w:author="Huawei" w:date="2022-02-10T10:27:00Z">
              <w:r w:rsidRPr="00966F56">
                <w:rPr>
                  <w:lang w:eastAsia="zh-CN"/>
                </w:rPr>
                <w:t>4@0</w:t>
              </w:r>
            </w:ins>
          </w:p>
        </w:tc>
      </w:tr>
      <w:tr w:rsidR="00871580" w:rsidRPr="00CA19DC" w14:paraId="25974487" w14:textId="77777777" w:rsidTr="00871580">
        <w:tblPrEx>
          <w:tblPrExChange w:id="3016" w:author="Huawei" w:date="2022-02-11T13:14:00Z">
            <w:tblPrEx>
              <w:tblW w:w="9635" w:type="dxa"/>
              <w:tblLayout w:type="fixed"/>
            </w:tblPrEx>
          </w:tblPrExChange>
        </w:tblPrEx>
        <w:trPr>
          <w:ins w:id="3017" w:author="Huawei" w:date="2022-02-10T10:27:00Z"/>
        </w:trPr>
        <w:tc>
          <w:tcPr>
            <w:tcW w:w="648" w:type="dxa"/>
            <w:tcBorders>
              <w:right w:val="single" w:sz="4" w:space="0" w:color="auto"/>
            </w:tcBorders>
            <w:shd w:val="clear" w:color="auto" w:fill="auto"/>
            <w:tcPrChange w:id="3018" w:author="Huawei" w:date="2022-02-11T13:14:00Z">
              <w:tcPr>
                <w:tcW w:w="648" w:type="dxa"/>
                <w:gridSpan w:val="2"/>
                <w:tcBorders>
                  <w:right w:val="single" w:sz="4" w:space="0" w:color="auto"/>
                </w:tcBorders>
                <w:shd w:val="clear" w:color="auto" w:fill="auto"/>
              </w:tcPr>
            </w:tcPrChange>
          </w:tcPr>
          <w:p w14:paraId="3589C034" w14:textId="40278B01" w:rsidR="00871580" w:rsidRPr="00CA19DC" w:rsidRDefault="00871580" w:rsidP="00A65B2C">
            <w:pPr>
              <w:pStyle w:val="TAC"/>
              <w:rPr>
                <w:ins w:id="3019" w:author="Huawei" w:date="2022-02-10T10:27:00Z"/>
                <w:lang w:eastAsia="zh-CN"/>
              </w:rPr>
            </w:pPr>
            <w:ins w:id="3020" w:author="Huawei" w:date="2022-02-11T10:58:00Z">
              <w:r>
                <w:rPr>
                  <w:lang w:eastAsia="zh-CN"/>
                </w:rPr>
                <w:t>3</w:t>
              </w:r>
            </w:ins>
          </w:p>
        </w:tc>
        <w:tc>
          <w:tcPr>
            <w:tcW w:w="765" w:type="dxa"/>
            <w:vMerge/>
            <w:tcBorders>
              <w:left w:val="single" w:sz="4" w:space="0" w:color="auto"/>
              <w:right w:val="single" w:sz="4" w:space="0" w:color="auto"/>
            </w:tcBorders>
            <w:shd w:val="clear" w:color="auto" w:fill="auto"/>
            <w:tcPrChange w:id="3021" w:author="Huawei" w:date="2022-02-11T13:14:00Z">
              <w:tcPr>
                <w:tcW w:w="755" w:type="dxa"/>
                <w:gridSpan w:val="2"/>
                <w:vMerge/>
                <w:tcBorders>
                  <w:left w:val="single" w:sz="4" w:space="0" w:color="auto"/>
                  <w:right w:val="single" w:sz="4" w:space="0" w:color="auto"/>
                </w:tcBorders>
                <w:shd w:val="clear" w:color="auto" w:fill="auto"/>
              </w:tcPr>
            </w:tcPrChange>
          </w:tcPr>
          <w:p w14:paraId="009F4976" w14:textId="77777777" w:rsidR="00871580" w:rsidRPr="00CA19DC" w:rsidRDefault="00871580" w:rsidP="00A65B2C">
            <w:pPr>
              <w:pStyle w:val="TAC"/>
              <w:rPr>
                <w:ins w:id="3022" w:author="Huawei" w:date="2022-02-10T10:27:00Z"/>
              </w:rPr>
            </w:pPr>
          </w:p>
        </w:tc>
        <w:tc>
          <w:tcPr>
            <w:tcW w:w="429" w:type="dxa"/>
            <w:vMerge/>
            <w:tcBorders>
              <w:left w:val="single" w:sz="4" w:space="0" w:color="auto"/>
            </w:tcBorders>
            <w:shd w:val="clear" w:color="auto" w:fill="auto"/>
            <w:vAlign w:val="center"/>
            <w:tcPrChange w:id="3023" w:author="Huawei" w:date="2022-02-11T13:14:00Z">
              <w:tcPr>
                <w:tcW w:w="439" w:type="dxa"/>
                <w:gridSpan w:val="2"/>
                <w:vMerge/>
                <w:tcBorders>
                  <w:left w:val="single" w:sz="4" w:space="0" w:color="auto"/>
                </w:tcBorders>
                <w:shd w:val="clear" w:color="auto" w:fill="auto"/>
                <w:vAlign w:val="center"/>
              </w:tcPr>
            </w:tcPrChange>
          </w:tcPr>
          <w:p w14:paraId="79D1DAAD" w14:textId="1ED5E3C5" w:rsidR="00871580" w:rsidRPr="00CA19DC" w:rsidRDefault="00871580" w:rsidP="00871580">
            <w:pPr>
              <w:pStyle w:val="TAC"/>
              <w:rPr>
                <w:ins w:id="3024" w:author="Huawei" w:date="2022-02-10T10:27:00Z"/>
              </w:rPr>
            </w:pPr>
          </w:p>
        </w:tc>
        <w:tc>
          <w:tcPr>
            <w:tcW w:w="987" w:type="dxa"/>
            <w:tcBorders>
              <w:left w:val="single" w:sz="4" w:space="0" w:color="auto"/>
            </w:tcBorders>
            <w:shd w:val="clear" w:color="auto" w:fill="auto"/>
            <w:vAlign w:val="center"/>
            <w:tcPrChange w:id="3025" w:author="Huawei" w:date="2022-02-11T13:14:00Z">
              <w:tcPr>
                <w:tcW w:w="987" w:type="dxa"/>
                <w:tcBorders>
                  <w:left w:val="single" w:sz="4" w:space="0" w:color="auto"/>
                </w:tcBorders>
                <w:shd w:val="clear" w:color="auto" w:fill="auto"/>
                <w:vAlign w:val="center"/>
              </w:tcPr>
            </w:tcPrChange>
          </w:tcPr>
          <w:p w14:paraId="02BF2280" w14:textId="77777777" w:rsidR="00871580" w:rsidRPr="00CA19DC" w:rsidRDefault="00871580" w:rsidP="00A65B2C">
            <w:pPr>
              <w:pStyle w:val="TAC"/>
              <w:rPr>
                <w:ins w:id="3026" w:author="Huawei" w:date="2022-02-10T10:27:00Z"/>
                <w:lang w:eastAsia="zh-CN"/>
              </w:rPr>
            </w:pPr>
            <w:ins w:id="3027" w:author="Huawei" w:date="2022-02-10T10:27:00Z">
              <w:r w:rsidRPr="00CA19DC">
                <w:t>Pi/2 BPSK</w:t>
              </w:r>
            </w:ins>
          </w:p>
        </w:tc>
        <w:tc>
          <w:tcPr>
            <w:tcW w:w="1135" w:type="dxa"/>
            <w:tcBorders>
              <w:left w:val="single" w:sz="4" w:space="0" w:color="auto"/>
            </w:tcBorders>
            <w:shd w:val="clear" w:color="auto" w:fill="auto"/>
            <w:vAlign w:val="center"/>
            <w:tcPrChange w:id="3028" w:author="Huawei" w:date="2022-02-11T13:14:00Z">
              <w:tcPr>
                <w:tcW w:w="1135" w:type="dxa"/>
                <w:gridSpan w:val="4"/>
                <w:tcBorders>
                  <w:left w:val="single" w:sz="4" w:space="0" w:color="auto"/>
                </w:tcBorders>
                <w:shd w:val="clear" w:color="auto" w:fill="auto"/>
                <w:vAlign w:val="center"/>
              </w:tcPr>
            </w:tcPrChange>
          </w:tcPr>
          <w:p w14:paraId="799B4D0E" w14:textId="77777777" w:rsidR="00871580" w:rsidRPr="00966F56" w:rsidRDefault="00871580" w:rsidP="00A65B2C">
            <w:pPr>
              <w:pStyle w:val="TAC"/>
              <w:rPr>
                <w:ins w:id="3029" w:author="Huawei" w:date="2022-02-10T10:27:00Z"/>
                <w:lang w:eastAsia="zh-CN"/>
              </w:rPr>
            </w:pPr>
            <w:ins w:id="3030" w:author="Huawei" w:date="2022-02-10T10:27:00Z">
              <w:r w:rsidRPr="00966F56">
                <w:rPr>
                  <w:rFonts w:hint="eastAsia"/>
                  <w:lang w:eastAsia="zh-CN"/>
                </w:rPr>
                <w:t>45</w:t>
              </w:r>
              <w:r w:rsidRPr="00966F56">
                <w:rPr>
                  <w:lang w:eastAsia="zh-CN"/>
                </w:rPr>
                <w:t>@0</w:t>
              </w:r>
            </w:ins>
          </w:p>
        </w:tc>
        <w:tc>
          <w:tcPr>
            <w:tcW w:w="1133" w:type="dxa"/>
            <w:gridSpan w:val="2"/>
            <w:tcBorders>
              <w:left w:val="single" w:sz="4" w:space="0" w:color="auto"/>
            </w:tcBorders>
            <w:shd w:val="clear" w:color="auto" w:fill="auto"/>
            <w:vAlign w:val="center"/>
            <w:tcPrChange w:id="3031" w:author="Huawei" w:date="2022-02-11T13:14:00Z">
              <w:tcPr>
                <w:tcW w:w="1133" w:type="dxa"/>
                <w:gridSpan w:val="3"/>
                <w:tcBorders>
                  <w:left w:val="single" w:sz="4" w:space="0" w:color="auto"/>
                </w:tcBorders>
                <w:shd w:val="clear" w:color="auto" w:fill="auto"/>
                <w:vAlign w:val="center"/>
              </w:tcPr>
            </w:tcPrChange>
          </w:tcPr>
          <w:p w14:paraId="55E81A02" w14:textId="77777777" w:rsidR="00871580" w:rsidRPr="00966F56" w:rsidRDefault="00871580" w:rsidP="00A65B2C">
            <w:pPr>
              <w:pStyle w:val="TAC"/>
              <w:rPr>
                <w:ins w:id="3032" w:author="Huawei" w:date="2022-02-10T10:27:00Z"/>
                <w:lang w:eastAsia="zh-CN"/>
              </w:rPr>
            </w:pPr>
            <w:ins w:id="3033" w:author="Huawei" w:date="2022-02-10T10:27:00Z">
              <w:r w:rsidRPr="00966F56">
                <w:rPr>
                  <w:rFonts w:hint="eastAsia"/>
                  <w:lang w:eastAsia="zh-CN"/>
                </w:rPr>
                <w:t>4</w:t>
              </w:r>
              <w:r w:rsidRPr="00966F56">
                <w:rPr>
                  <w:lang w:eastAsia="zh-CN"/>
                </w:rPr>
                <w:t>5@0</w:t>
              </w:r>
            </w:ins>
          </w:p>
        </w:tc>
        <w:tc>
          <w:tcPr>
            <w:tcW w:w="1133" w:type="dxa"/>
            <w:tcBorders>
              <w:left w:val="single" w:sz="4" w:space="0" w:color="auto"/>
            </w:tcBorders>
            <w:shd w:val="clear" w:color="auto" w:fill="auto"/>
            <w:vAlign w:val="center"/>
            <w:tcPrChange w:id="3034" w:author="Huawei" w:date="2022-02-11T13:14:00Z">
              <w:tcPr>
                <w:tcW w:w="1133" w:type="dxa"/>
                <w:gridSpan w:val="3"/>
                <w:tcBorders>
                  <w:left w:val="single" w:sz="4" w:space="0" w:color="auto"/>
                </w:tcBorders>
                <w:shd w:val="clear" w:color="auto" w:fill="auto"/>
                <w:vAlign w:val="center"/>
              </w:tcPr>
            </w:tcPrChange>
          </w:tcPr>
          <w:p w14:paraId="443A9C50" w14:textId="77777777" w:rsidR="00871580" w:rsidRPr="00966F56" w:rsidRDefault="00871580" w:rsidP="00A65B2C">
            <w:pPr>
              <w:pStyle w:val="TAC"/>
              <w:rPr>
                <w:ins w:id="3035" w:author="Huawei" w:date="2022-02-10T10:27:00Z"/>
                <w:lang w:eastAsia="zh-CN"/>
              </w:rPr>
            </w:pPr>
            <w:ins w:id="3036" w:author="Huawei" w:date="2022-02-10T10:27:00Z">
              <w:r w:rsidRPr="00966F56">
                <w:rPr>
                  <w:rFonts w:hint="eastAsia"/>
                  <w:lang w:eastAsia="zh-CN"/>
                </w:rPr>
                <w:t>2</w:t>
              </w:r>
              <w:r w:rsidRPr="00966F56">
                <w:rPr>
                  <w:lang w:eastAsia="zh-CN"/>
                </w:rPr>
                <w:t>4@0</w:t>
              </w:r>
            </w:ins>
          </w:p>
        </w:tc>
        <w:tc>
          <w:tcPr>
            <w:tcW w:w="1137" w:type="dxa"/>
            <w:tcBorders>
              <w:left w:val="single" w:sz="4" w:space="0" w:color="auto"/>
            </w:tcBorders>
            <w:shd w:val="clear" w:color="auto" w:fill="auto"/>
            <w:vAlign w:val="center"/>
            <w:tcPrChange w:id="3037" w:author="Huawei" w:date="2022-02-11T13:14:00Z">
              <w:tcPr>
                <w:tcW w:w="1137" w:type="dxa"/>
                <w:gridSpan w:val="2"/>
                <w:tcBorders>
                  <w:left w:val="single" w:sz="4" w:space="0" w:color="auto"/>
                </w:tcBorders>
                <w:shd w:val="clear" w:color="auto" w:fill="auto"/>
                <w:vAlign w:val="center"/>
              </w:tcPr>
            </w:tcPrChange>
          </w:tcPr>
          <w:p w14:paraId="178B7DE2" w14:textId="77777777" w:rsidR="00871580" w:rsidRPr="00966F56" w:rsidRDefault="00871580" w:rsidP="00A65B2C">
            <w:pPr>
              <w:pStyle w:val="TAC"/>
              <w:rPr>
                <w:ins w:id="3038" w:author="Huawei" w:date="2022-02-10T10:27:00Z"/>
                <w:lang w:eastAsia="zh-CN"/>
              </w:rPr>
            </w:pPr>
            <w:ins w:id="3039" w:author="Huawei" w:date="2022-02-10T10:27:00Z">
              <w:r w:rsidRPr="00966F56">
                <w:rPr>
                  <w:rFonts w:hint="eastAsia"/>
                  <w:lang w:eastAsia="zh-CN"/>
                </w:rPr>
                <w:t>2</w:t>
              </w:r>
              <w:r w:rsidRPr="00966F56">
                <w:rPr>
                  <w:lang w:eastAsia="zh-CN"/>
                </w:rPr>
                <w:t>4@0</w:t>
              </w:r>
            </w:ins>
          </w:p>
        </w:tc>
        <w:tc>
          <w:tcPr>
            <w:tcW w:w="1133" w:type="dxa"/>
            <w:tcBorders>
              <w:left w:val="single" w:sz="4" w:space="0" w:color="auto"/>
            </w:tcBorders>
            <w:shd w:val="clear" w:color="auto" w:fill="auto"/>
            <w:vAlign w:val="center"/>
            <w:tcPrChange w:id="3040" w:author="Huawei" w:date="2022-02-11T13:14:00Z">
              <w:tcPr>
                <w:tcW w:w="1133" w:type="dxa"/>
                <w:gridSpan w:val="2"/>
                <w:tcBorders>
                  <w:left w:val="single" w:sz="4" w:space="0" w:color="auto"/>
                </w:tcBorders>
                <w:shd w:val="clear" w:color="auto" w:fill="auto"/>
                <w:vAlign w:val="center"/>
              </w:tcPr>
            </w:tcPrChange>
          </w:tcPr>
          <w:p w14:paraId="5D691241" w14:textId="77777777" w:rsidR="00871580" w:rsidRPr="00966F56" w:rsidRDefault="00871580" w:rsidP="00A65B2C">
            <w:pPr>
              <w:pStyle w:val="TAC"/>
              <w:rPr>
                <w:ins w:id="3041" w:author="Huawei" w:date="2022-02-10T10:27:00Z"/>
                <w:lang w:eastAsia="zh-CN"/>
              </w:rPr>
            </w:pPr>
            <w:ins w:id="3042" w:author="Huawei" w:date="2022-02-10T10:27:00Z">
              <w:r w:rsidRPr="00966F56">
                <w:rPr>
                  <w:rFonts w:hint="eastAsia"/>
                  <w:lang w:eastAsia="zh-CN"/>
                </w:rPr>
                <w:t>1</w:t>
              </w:r>
              <w:r w:rsidRPr="00966F56">
                <w:rPr>
                  <w:lang w:eastAsia="zh-CN"/>
                </w:rPr>
                <w:t>2@0</w:t>
              </w:r>
            </w:ins>
          </w:p>
        </w:tc>
        <w:tc>
          <w:tcPr>
            <w:tcW w:w="1135" w:type="dxa"/>
            <w:tcBorders>
              <w:left w:val="single" w:sz="4" w:space="0" w:color="auto"/>
            </w:tcBorders>
            <w:shd w:val="clear" w:color="auto" w:fill="auto"/>
            <w:vAlign w:val="center"/>
            <w:tcPrChange w:id="3043" w:author="Huawei" w:date="2022-02-11T13:14:00Z">
              <w:tcPr>
                <w:tcW w:w="1135" w:type="dxa"/>
                <w:tcBorders>
                  <w:left w:val="single" w:sz="4" w:space="0" w:color="auto"/>
                </w:tcBorders>
                <w:shd w:val="clear" w:color="auto" w:fill="auto"/>
                <w:vAlign w:val="center"/>
              </w:tcPr>
            </w:tcPrChange>
          </w:tcPr>
          <w:p w14:paraId="22EE2893" w14:textId="77777777" w:rsidR="00871580" w:rsidRPr="00966F56" w:rsidRDefault="00871580" w:rsidP="00A65B2C">
            <w:pPr>
              <w:pStyle w:val="TAC"/>
              <w:rPr>
                <w:ins w:id="3044" w:author="Huawei" w:date="2022-02-10T10:27:00Z"/>
                <w:lang w:eastAsia="zh-CN"/>
              </w:rPr>
            </w:pPr>
            <w:ins w:id="3045" w:author="Huawei" w:date="2022-02-10T10:27:00Z">
              <w:r w:rsidRPr="00966F56">
                <w:rPr>
                  <w:rFonts w:hint="eastAsia"/>
                  <w:lang w:eastAsia="zh-CN"/>
                </w:rPr>
                <w:t>1</w:t>
              </w:r>
              <w:r w:rsidRPr="00966F56">
                <w:rPr>
                  <w:lang w:eastAsia="zh-CN"/>
                </w:rPr>
                <w:t>2@0</w:t>
              </w:r>
            </w:ins>
          </w:p>
        </w:tc>
      </w:tr>
      <w:tr w:rsidR="00871580" w:rsidRPr="00CA19DC" w14:paraId="559C9DD9" w14:textId="77777777" w:rsidTr="00871580">
        <w:tblPrEx>
          <w:tblPrExChange w:id="3046" w:author="Huawei" w:date="2022-02-11T13:14:00Z">
            <w:tblPrEx>
              <w:tblW w:w="9635" w:type="dxa"/>
              <w:tblLayout w:type="fixed"/>
            </w:tblPrEx>
          </w:tblPrExChange>
        </w:tblPrEx>
        <w:trPr>
          <w:ins w:id="3047" w:author="Huawei" w:date="2022-02-10T10:27:00Z"/>
        </w:trPr>
        <w:tc>
          <w:tcPr>
            <w:tcW w:w="648" w:type="dxa"/>
            <w:tcBorders>
              <w:right w:val="single" w:sz="4" w:space="0" w:color="auto"/>
            </w:tcBorders>
            <w:shd w:val="clear" w:color="auto" w:fill="auto"/>
            <w:tcPrChange w:id="3048" w:author="Huawei" w:date="2022-02-11T13:14:00Z">
              <w:tcPr>
                <w:tcW w:w="648" w:type="dxa"/>
                <w:gridSpan w:val="2"/>
                <w:tcBorders>
                  <w:right w:val="single" w:sz="4" w:space="0" w:color="auto"/>
                </w:tcBorders>
                <w:shd w:val="clear" w:color="auto" w:fill="auto"/>
              </w:tcPr>
            </w:tcPrChange>
          </w:tcPr>
          <w:p w14:paraId="372CC091" w14:textId="78C3D958" w:rsidR="00871580" w:rsidRPr="00CA19DC" w:rsidRDefault="00871580" w:rsidP="00A65B2C">
            <w:pPr>
              <w:pStyle w:val="TAC"/>
              <w:rPr>
                <w:ins w:id="3049" w:author="Huawei" w:date="2022-02-10T10:27:00Z"/>
                <w:lang w:eastAsia="zh-CN"/>
              </w:rPr>
            </w:pPr>
            <w:ins w:id="3050" w:author="Huawei" w:date="2022-02-11T10:58:00Z">
              <w:r>
                <w:rPr>
                  <w:lang w:eastAsia="zh-CN"/>
                </w:rPr>
                <w:t>4</w:t>
              </w:r>
            </w:ins>
            <w:ins w:id="3051" w:author="Huawei" w:date="2022-02-10T10:27:00Z">
              <w:r w:rsidRPr="00A74782">
                <w:rPr>
                  <w:vertAlign w:val="superscript"/>
                  <w:lang w:eastAsia="zh-CN"/>
                </w:rPr>
                <w:t>3</w:t>
              </w:r>
            </w:ins>
          </w:p>
        </w:tc>
        <w:tc>
          <w:tcPr>
            <w:tcW w:w="765" w:type="dxa"/>
            <w:vMerge/>
            <w:tcBorders>
              <w:left w:val="single" w:sz="4" w:space="0" w:color="auto"/>
              <w:right w:val="single" w:sz="4" w:space="0" w:color="auto"/>
            </w:tcBorders>
            <w:shd w:val="clear" w:color="auto" w:fill="auto"/>
            <w:tcPrChange w:id="3052" w:author="Huawei" w:date="2022-02-11T13:14:00Z">
              <w:tcPr>
                <w:tcW w:w="755" w:type="dxa"/>
                <w:gridSpan w:val="2"/>
                <w:vMerge/>
                <w:tcBorders>
                  <w:left w:val="single" w:sz="4" w:space="0" w:color="auto"/>
                  <w:right w:val="single" w:sz="4" w:space="0" w:color="auto"/>
                </w:tcBorders>
                <w:shd w:val="clear" w:color="auto" w:fill="auto"/>
              </w:tcPr>
            </w:tcPrChange>
          </w:tcPr>
          <w:p w14:paraId="4AE44621" w14:textId="77777777" w:rsidR="00871580" w:rsidRPr="00CA19DC" w:rsidRDefault="00871580" w:rsidP="00A65B2C">
            <w:pPr>
              <w:pStyle w:val="TAC"/>
              <w:rPr>
                <w:ins w:id="3053" w:author="Huawei" w:date="2022-02-10T10:27:00Z"/>
              </w:rPr>
            </w:pPr>
          </w:p>
        </w:tc>
        <w:tc>
          <w:tcPr>
            <w:tcW w:w="429" w:type="dxa"/>
            <w:vMerge/>
            <w:tcBorders>
              <w:left w:val="single" w:sz="4" w:space="0" w:color="auto"/>
            </w:tcBorders>
            <w:shd w:val="clear" w:color="auto" w:fill="auto"/>
            <w:vAlign w:val="center"/>
            <w:tcPrChange w:id="3054" w:author="Huawei" w:date="2022-02-11T13:14:00Z">
              <w:tcPr>
                <w:tcW w:w="439" w:type="dxa"/>
                <w:gridSpan w:val="2"/>
                <w:vMerge/>
                <w:tcBorders>
                  <w:left w:val="single" w:sz="4" w:space="0" w:color="auto"/>
                </w:tcBorders>
                <w:shd w:val="clear" w:color="auto" w:fill="auto"/>
                <w:vAlign w:val="center"/>
              </w:tcPr>
            </w:tcPrChange>
          </w:tcPr>
          <w:p w14:paraId="32633675" w14:textId="3A63C6A2" w:rsidR="00871580" w:rsidRPr="00CA19DC" w:rsidRDefault="00871580" w:rsidP="00871580">
            <w:pPr>
              <w:pStyle w:val="TAC"/>
              <w:rPr>
                <w:ins w:id="3055" w:author="Huawei" w:date="2022-02-10T10:27:00Z"/>
              </w:rPr>
            </w:pPr>
          </w:p>
        </w:tc>
        <w:tc>
          <w:tcPr>
            <w:tcW w:w="987" w:type="dxa"/>
            <w:tcBorders>
              <w:left w:val="single" w:sz="4" w:space="0" w:color="auto"/>
            </w:tcBorders>
            <w:shd w:val="clear" w:color="auto" w:fill="auto"/>
            <w:vAlign w:val="center"/>
            <w:tcPrChange w:id="3056" w:author="Huawei" w:date="2022-02-11T13:14:00Z">
              <w:tcPr>
                <w:tcW w:w="987" w:type="dxa"/>
                <w:tcBorders>
                  <w:left w:val="single" w:sz="4" w:space="0" w:color="auto"/>
                </w:tcBorders>
                <w:shd w:val="clear" w:color="auto" w:fill="auto"/>
                <w:vAlign w:val="center"/>
              </w:tcPr>
            </w:tcPrChange>
          </w:tcPr>
          <w:p w14:paraId="232CF182" w14:textId="77777777" w:rsidR="00871580" w:rsidRPr="00CA19DC" w:rsidRDefault="00871580" w:rsidP="00A65B2C">
            <w:pPr>
              <w:pStyle w:val="TAC"/>
              <w:rPr>
                <w:ins w:id="3057" w:author="Huawei" w:date="2022-02-10T10:27:00Z"/>
                <w:lang w:eastAsia="zh-CN"/>
              </w:rPr>
            </w:pPr>
            <w:ins w:id="3058" w:author="Huawei" w:date="2022-02-10T10:27:00Z">
              <w:r w:rsidRPr="00CA19DC">
                <w:t>Pi/2 BPSK</w:t>
              </w:r>
            </w:ins>
          </w:p>
        </w:tc>
        <w:tc>
          <w:tcPr>
            <w:tcW w:w="1135" w:type="dxa"/>
            <w:tcBorders>
              <w:left w:val="single" w:sz="4" w:space="0" w:color="auto"/>
            </w:tcBorders>
            <w:shd w:val="clear" w:color="auto" w:fill="auto"/>
            <w:vAlign w:val="center"/>
            <w:tcPrChange w:id="3059" w:author="Huawei" w:date="2022-02-11T13:14:00Z">
              <w:tcPr>
                <w:tcW w:w="1135" w:type="dxa"/>
                <w:gridSpan w:val="4"/>
                <w:tcBorders>
                  <w:left w:val="single" w:sz="4" w:space="0" w:color="auto"/>
                </w:tcBorders>
                <w:shd w:val="clear" w:color="auto" w:fill="auto"/>
                <w:vAlign w:val="center"/>
              </w:tcPr>
            </w:tcPrChange>
          </w:tcPr>
          <w:p w14:paraId="0E39DB40" w14:textId="77777777" w:rsidR="00871580" w:rsidRPr="00966F56" w:rsidRDefault="00871580" w:rsidP="00A65B2C">
            <w:pPr>
              <w:pStyle w:val="TAC"/>
              <w:rPr>
                <w:ins w:id="3060" w:author="Huawei" w:date="2022-02-10T10:27:00Z"/>
                <w:lang w:eastAsia="zh-CN"/>
              </w:rPr>
            </w:pPr>
            <w:ins w:id="3061" w:author="Huawei" w:date="2022-02-10T10:27:00Z">
              <w:r w:rsidRPr="00966F56">
                <w:rPr>
                  <w:rFonts w:hint="eastAsia"/>
                  <w:lang w:eastAsia="zh-CN"/>
                </w:rPr>
                <w:t>7</w:t>
              </w:r>
              <w:r w:rsidRPr="00966F56">
                <w:rPr>
                  <w:lang w:eastAsia="zh-CN"/>
                </w:rPr>
                <w:t>5@0</w:t>
              </w:r>
            </w:ins>
          </w:p>
        </w:tc>
        <w:tc>
          <w:tcPr>
            <w:tcW w:w="1133" w:type="dxa"/>
            <w:gridSpan w:val="2"/>
            <w:tcBorders>
              <w:left w:val="single" w:sz="4" w:space="0" w:color="auto"/>
            </w:tcBorders>
            <w:shd w:val="clear" w:color="auto" w:fill="auto"/>
            <w:vAlign w:val="center"/>
            <w:tcPrChange w:id="3062" w:author="Huawei" w:date="2022-02-11T13:14:00Z">
              <w:tcPr>
                <w:tcW w:w="1133" w:type="dxa"/>
                <w:gridSpan w:val="3"/>
                <w:tcBorders>
                  <w:left w:val="single" w:sz="4" w:space="0" w:color="auto"/>
                </w:tcBorders>
                <w:shd w:val="clear" w:color="auto" w:fill="auto"/>
                <w:vAlign w:val="center"/>
              </w:tcPr>
            </w:tcPrChange>
          </w:tcPr>
          <w:p w14:paraId="5C9CE39D" w14:textId="77777777" w:rsidR="00871580" w:rsidRPr="00966F56" w:rsidRDefault="00871580" w:rsidP="00A65B2C">
            <w:pPr>
              <w:pStyle w:val="TAC"/>
              <w:rPr>
                <w:ins w:id="3063" w:author="Huawei" w:date="2022-02-10T10:27:00Z"/>
                <w:lang w:eastAsia="zh-CN"/>
              </w:rPr>
            </w:pPr>
            <w:ins w:id="3064" w:author="Huawei" w:date="2022-02-10T10:27:00Z">
              <w:r w:rsidRPr="00966F56">
                <w:rPr>
                  <w:rFonts w:hint="eastAsia"/>
                  <w:lang w:eastAsia="zh-CN"/>
                </w:rPr>
                <w:t>7</w:t>
              </w:r>
              <w:r w:rsidRPr="00966F56">
                <w:rPr>
                  <w:lang w:eastAsia="zh-CN"/>
                </w:rPr>
                <w:t>5@0</w:t>
              </w:r>
            </w:ins>
          </w:p>
        </w:tc>
        <w:tc>
          <w:tcPr>
            <w:tcW w:w="1133" w:type="dxa"/>
            <w:tcBorders>
              <w:left w:val="single" w:sz="4" w:space="0" w:color="auto"/>
            </w:tcBorders>
            <w:shd w:val="clear" w:color="auto" w:fill="auto"/>
            <w:vAlign w:val="center"/>
            <w:tcPrChange w:id="3065" w:author="Huawei" w:date="2022-02-11T13:14:00Z">
              <w:tcPr>
                <w:tcW w:w="1133" w:type="dxa"/>
                <w:gridSpan w:val="3"/>
                <w:tcBorders>
                  <w:left w:val="single" w:sz="4" w:space="0" w:color="auto"/>
                </w:tcBorders>
                <w:shd w:val="clear" w:color="auto" w:fill="auto"/>
                <w:vAlign w:val="center"/>
              </w:tcPr>
            </w:tcPrChange>
          </w:tcPr>
          <w:p w14:paraId="09D4F52D" w14:textId="77777777" w:rsidR="00871580" w:rsidRPr="00966F56" w:rsidRDefault="00871580" w:rsidP="00A65B2C">
            <w:pPr>
              <w:pStyle w:val="TAC"/>
              <w:rPr>
                <w:ins w:id="3066" w:author="Huawei" w:date="2022-02-10T10:27:00Z"/>
                <w:lang w:eastAsia="zh-CN"/>
              </w:rPr>
            </w:pPr>
            <w:ins w:id="3067" w:author="Huawei" w:date="2022-02-10T10:27:00Z">
              <w:r w:rsidRPr="00966F56">
                <w:rPr>
                  <w:rFonts w:hint="eastAsia"/>
                  <w:lang w:eastAsia="zh-CN"/>
                </w:rPr>
                <w:t>4</w:t>
              </w:r>
              <w:r w:rsidRPr="00966F56">
                <w:rPr>
                  <w:lang w:eastAsia="zh-CN"/>
                </w:rPr>
                <w:t>0@0</w:t>
              </w:r>
            </w:ins>
          </w:p>
        </w:tc>
        <w:tc>
          <w:tcPr>
            <w:tcW w:w="1137" w:type="dxa"/>
            <w:tcBorders>
              <w:left w:val="single" w:sz="4" w:space="0" w:color="auto"/>
            </w:tcBorders>
            <w:shd w:val="clear" w:color="auto" w:fill="auto"/>
            <w:vAlign w:val="center"/>
            <w:tcPrChange w:id="3068" w:author="Huawei" w:date="2022-02-11T13:14:00Z">
              <w:tcPr>
                <w:tcW w:w="1137" w:type="dxa"/>
                <w:gridSpan w:val="2"/>
                <w:tcBorders>
                  <w:left w:val="single" w:sz="4" w:space="0" w:color="auto"/>
                </w:tcBorders>
                <w:shd w:val="clear" w:color="auto" w:fill="auto"/>
                <w:vAlign w:val="center"/>
              </w:tcPr>
            </w:tcPrChange>
          </w:tcPr>
          <w:p w14:paraId="49CE6B7B" w14:textId="77777777" w:rsidR="00871580" w:rsidRPr="00966F56" w:rsidRDefault="00871580" w:rsidP="00A65B2C">
            <w:pPr>
              <w:pStyle w:val="TAC"/>
              <w:rPr>
                <w:ins w:id="3069" w:author="Huawei" w:date="2022-02-10T10:27:00Z"/>
                <w:lang w:eastAsia="zh-CN"/>
              </w:rPr>
            </w:pPr>
            <w:ins w:id="3070" w:author="Huawei" w:date="2022-02-10T10:27:00Z">
              <w:r w:rsidRPr="00966F56">
                <w:rPr>
                  <w:rFonts w:hint="eastAsia"/>
                  <w:lang w:eastAsia="zh-CN"/>
                </w:rPr>
                <w:t>4</w:t>
              </w:r>
              <w:r w:rsidRPr="00966F56">
                <w:rPr>
                  <w:lang w:eastAsia="zh-CN"/>
                </w:rPr>
                <w:t>0@0</w:t>
              </w:r>
            </w:ins>
          </w:p>
        </w:tc>
        <w:tc>
          <w:tcPr>
            <w:tcW w:w="1133" w:type="dxa"/>
            <w:tcBorders>
              <w:left w:val="single" w:sz="4" w:space="0" w:color="auto"/>
            </w:tcBorders>
            <w:shd w:val="clear" w:color="auto" w:fill="auto"/>
            <w:vAlign w:val="center"/>
            <w:tcPrChange w:id="3071" w:author="Huawei" w:date="2022-02-11T13:14:00Z">
              <w:tcPr>
                <w:tcW w:w="1133" w:type="dxa"/>
                <w:gridSpan w:val="2"/>
                <w:tcBorders>
                  <w:left w:val="single" w:sz="4" w:space="0" w:color="auto"/>
                </w:tcBorders>
                <w:shd w:val="clear" w:color="auto" w:fill="auto"/>
                <w:vAlign w:val="center"/>
              </w:tcPr>
            </w:tcPrChange>
          </w:tcPr>
          <w:p w14:paraId="0EFE2700" w14:textId="77777777" w:rsidR="00871580" w:rsidRPr="00966F56" w:rsidRDefault="00871580" w:rsidP="00A65B2C">
            <w:pPr>
              <w:pStyle w:val="TAC"/>
              <w:rPr>
                <w:ins w:id="3072" w:author="Huawei" w:date="2022-02-10T10:27:00Z"/>
                <w:lang w:eastAsia="zh-CN"/>
              </w:rPr>
            </w:pPr>
            <w:ins w:id="3073" w:author="Huawei" w:date="2022-02-10T10:27:00Z">
              <w:r w:rsidRPr="00966F56">
                <w:rPr>
                  <w:rFonts w:hint="eastAsia"/>
                  <w:lang w:eastAsia="zh-CN"/>
                </w:rPr>
                <w:t>2</w:t>
              </w:r>
              <w:r w:rsidRPr="00966F56">
                <w:rPr>
                  <w:lang w:eastAsia="zh-CN"/>
                </w:rPr>
                <w:t>0@0</w:t>
              </w:r>
            </w:ins>
          </w:p>
        </w:tc>
        <w:tc>
          <w:tcPr>
            <w:tcW w:w="1135" w:type="dxa"/>
            <w:tcBorders>
              <w:left w:val="single" w:sz="4" w:space="0" w:color="auto"/>
            </w:tcBorders>
            <w:shd w:val="clear" w:color="auto" w:fill="auto"/>
            <w:vAlign w:val="center"/>
            <w:tcPrChange w:id="3074" w:author="Huawei" w:date="2022-02-11T13:14:00Z">
              <w:tcPr>
                <w:tcW w:w="1135" w:type="dxa"/>
                <w:tcBorders>
                  <w:left w:val="single" w:sz="4" w:space="0" w:color="auto"/>
                </w:tcBorders>
                <w:shd w:val="clear" w:color="auto" w:fill="auto"/>
                <w:vAlign w:val="center"/>
              </w:tcPr>
            </w:tcPrChange>
          </w:tcPr>
          <w:p w14:paraId="472AF242" w14:textId="77777777" w:rsidR="00871580" w:rsidRPr="00966F56" w:rsidRDefault="00871580" w:rsidP="00A65B2C">
            <w:pPr>
              <w:pStyle w:val="TAC"/>
              <w:rPr>
                <w:ins w:id="3075" w:author="Huawei" w:date="2022-02-10T10:27:00Z"/>
                <w:lang w:eastAsia="zh-CN"/>
              </w:rPr>
            </w:pPr>
            <w:ins w:id="3076" w:author="Huawei" w:date="2022-02-10T10:27:00Z">
              <w:r w:rsidRPr="00966F56">
                <w:rPr>
                  <w:rFonts w:hint="eastAsia"/>
                  <w:lang w:eastAsia="zh-CN"/>
                </w:rPr>
                <w:t>2</w:t>
              </w:r>
              <w:r w:rsidRPr="00966F56">
                <w:rPr>
                  <w:lang w:eastAsia="zh-CN"/>
                </w:rPr>
                <w:t>0@0</w:t>
              </w:r>
            </w:ins>
          </w:p>
        </w:tc>
      </w:tr>
      <w:tr w:rsidR="00871580" w:rsidRPr="00CA19DC" w14:paraId="6B4EE84E" w14:textId="77777777" w:rsidTr="00871580">
        <w:tblPrEx>
          <w:tblPrExChange w:id="3077" w:author="Huawei" w:date="2022-02-11T13:14:00Z">
            <w:tblPrEx>
              <w:tblW w:w="9635" w:type="dxa"/>
              <w:tblLayout w:type="fixed"/>
            </w:tblPrEx>
          </w:tblPrExChange>
        </w:tblPrEx>
        <w:trPr>
          <w:ins w:id="3078" w:author="Huawei" w:date="2022-02-10T10:27:00Z"/>
        </w:trPr>
        <w:tc>
          <w:tcPr>
            <w:tcW w:w="648" w:type="dxa"/>
            <w:tcBorders>
              <w:right w:val="single" w:sz="4" w:space="0" w:color="auto"/>
            </w:tcBorders>
            <w:shd w:val="clear" w:color="auto" w:fill="auto"/>
            <w:tcPrChange w:id="3079" w:author="Huawei" w:date="2022-02-11T13:14:00Z">
              <w:tcPr>
                <w:tcW w:w="648" w:type="dxa"/>
                <w:gridSpan w:val="2"/>
                <w:tcBorders>
                  <w:right w:val="single" w:sz="4" w:space="0" w:color="auto"/>
                </w:tcBorders>
                <w:shd w:val="clear" w:color="auto" w:fill="auto"/>
              </w:tcPr>
            </w:tcPrChange>
          </w:tcPr>
          <w:p w14:paraId="74607FCC" w14:textId="28188A7E" w:rsidR="00871580" w:rsidRPr="00CA19DC" w:rsidRDefault="00871580" w:rsidP="00A65B2C">
            <w:pPr>
              <w:pStyle w:val="TAC"/>
              <w:rPr>
                <w:ins w:id="3080" w:author="Huawei" w:date="2022-02-10T10:27:00Z"/>
                <w:lang w:eastAsia="zh-CN"/>
              </w:rPr>
            </w:pPr>
            <w:ins w:id="3081" w:author="Huawei" w:date="2022-02-11T10:59:00Z">
              <w:r>
                <w:rPr>
                  <w:lang w:eastAsia="zh-CN"/>
                </w:rPr>
                <w:t>5</w:t>
              </w:r>
            </w:ins>
            <w:ins w:id="3082" w:author="Huawei" w:date="2022-02-10T10:27:00Z">
              <w:r w:rsidRPr="00A74782">
                <w:rPr>
                  <w:vertAlign w:val="superscript"/>
                  <w:lang w:eastAsia="zh-CN"/>
                </w:rPr>
                <w:t>4</w:t>
              </w:r>
            </w:ins>
          </w:p>
        </w:tc>
        <w:tc>
          <w:tcPr>
            <w:tcW w:w="765" w:type="dxa"/>
            <w:vMerge/>
            <w:tcBorders>
              <w:left w:val="single" w:sz="4" w:space="0" w:color="auto"/>
              <w:right w:val="single" w:sz="4" w:space="0" w:color="auto"/>
            </w:tcBorders>
            <w:shd w:val="clear" w:color="auto" w:fill="auto"/>
            <w:tcPrChange w:id="3083" w:author="Huawei" w:date="2022-02-11T13:14:00Z">
              <w:tcPr>
                <w:tcW w:w="755" w:type="dxa"/>
                <w:gridSpan w:val="2"/>
                <w:vMerge/>
                <w:tcBorders>
                  <w:left w:val="single" w:sz="4" w:space="0" w:color="auto"/>
                  <w:right w:val="single" w:sz="4" w:space="0" w:color="auto"/>
                </w:tcBorders>
                <w:shd w:val="clear" w:color="auto" w:fill="auto"/>
              </w:tcPr>
            </w:tcPrChange>
          </w:tcPr>
          <w:p w14:paraId="35139984" w14:textId="77777777" w:rsidR="00871580" w:rsidRPr="00CA19DC" w:rsidRDefault="00871580" w:rsidP="00A65B2C">
            <w:pPr>
              <w:pStyle w:val="TAC"/>
              <w:rPr>
                <w:ins w:id="3084" w:author="Huawei" w:date="2022-02-10T10:27:00Z"/>
              </w:rPr>
            </w:pPr>
          </w:p>
        </w:tc>
        <w:tc>
          <w:tcPr>
            <w:tcW w:w="429" w:type="dxa"/>
            <w:vMerge/>
            <w:tcBorders>
              <w:left w:val="single" w:sz="4" w:space="0" w:color="auto"/>
            </w:tcBorders>
            <w:shd w:val="clear" w:color="auto" w:fill="auto"/>
            <w:vAlign w:val="center"/>
            <w:tcPrChange w:id="3085" w:author="Huawei" w:date="2022-02-11T13:14:00Z">
              <w:tcPr>
                <w:tcW w:w="439" w:type="dxa"/>
                <w:gridSpan w:val="2"/>
                <w:vMerge/>
                <w:tcBorders>
                  <w:left w:val="single" w:sz="4" w:space="0" w:color="auto"/>
                </w:tcBorders>
                <w:shd w:val="clear" w:color="auto" w:fill="auto"/>
                <w:vAlign w:val="center"/>
              </w:tcPr>
            </w:tcPrChange>
          </w:tcPr>
          <w:p w14:paraId="4BF51FB7" w14:textId="19CC0058" w:rsidR="00871580" w:rsidRPr="00CA19DC" w:rsidRDefault="00871580" w:rsidP="00871580">
            <w:pPr>
              <w:pStyle w:val="TAC"/>
              <w:rPr>
                <w:ins w:id="3086" w:author="Huawei" w:date="2022-02-10T10:27:00Z"/>
              </w:rPr>
            </w:pPr>
          </w:p>
        </w:tc>
        <w:tc>
          <w:tcPr>
            <w:tcW w:w="987" w:type="dxa"/>
            <w:tcBorders>
              <w:left w:val="single" w:sz="4" w:space="0" w:color="auto"/>
            </w:tcBorders>
            <w:shd w:val="clear" w:color="auto" w:fill="auto"/>
            <w:vAlign w:val="center"/>
            <w:tcPrChange w:id="3087" w:author="Huawei" w:date="2022-02-11T13:14:00Z">
              <w:tcPr>
                <w:tcW w:w="987" w:type="dxa"/>
                <w:tcBorders>
                  <w:left w:val="single" w:sz="4" w:space="0" w:color="auto"/>
                </w:tcBorders>
                <w:shd w:val="clear" w:color="auto" w:fill="auto"/>
                <w:vAlign w:val="center"/>
              </w:tcPr>
            </w:tcPrChange>
          </w:tcPr>
          <w:p w14:paraId="15CE8341" w14:textId="77777777" w:rsidR="00871580" w:rsidRPr="00CA19DC" w:rsidRDefault="00871580" w:rsidP="00A65B2C">
            <w:pPr>
              <w:pStyle w:val="TAC"/>
              <w:rPr>
                <w:ins w:id="3088" w:author="Huawei" w:date="2022-02-10T10:27:00Z"/>
                <w:lang w:eastAsia="zh-CN"/>
              </w:rPr>
            </w:pPr>
            <w:ins w:id="3089" w:author="Huawei" w:date="2022-02-10T10:27:00Z">
              <w:r w:rsidRPr="00CA19DC">
                <w:t>Pi/2 BPSK</w:t>
              </w:r>
            </w:ins>
          </w:p>
        </w:tc>
        <w:tc>
          <w:tcPr>
            <w:tcW w:w="1135" w:type="dxa"/>
            <w:tcBorders>
              <w:left w:val="single" w:sz="4" w:space="0" w:color="auto"/>
            </w:tcBorders>
            <w:shd w:val="clear" w:color="auto" w:fill="auto"/>
            <w:vAlign w:val="center"/>
            <w:tcPrChange w:id="3090" w:author="Huawei" w:date="2022-02-11T13:14:00Z">
              <w:tcPr>
                <w:tcW w:w="1135" w:type="dxa"/>
                <w:gridSpan w:val="4"/>
                <w:tcBorders>
                  <w:left w:val="single" w:sz="4" w:space="0" w:color="auto"/>
                </w:tcBorders>
                <w:shd w:val="clear" w:color="auto" w:fill="auto"/>
                <w:vAlign w:val="center"/>
              </w:tcPr>
            </w:tcPrChange>
          </w:tcPr>
          <w:p w14:paraId="2E8E0AF0" w14:textId="77777777" w:rsidR="00871580" w:rsidRPr="00966F56" w:rsidRDefault="00871580" w:rsidP="00A65B2C">
            <w:pPr>
              <w:pStyle w:val="TAC"/>
              <w:rPr>
                <w:ins w:id="3091" w:author="Huawei" w:date="2022-02-10T10:27:00Z"/>
                <w:lang w:eastAsia="zh-CN"/>
              </w:rPr>
            </w:pPr>
            <w:ins w:id="3092" w:author="Huawei" w:date="2022-02-10T10:27:00Z">
              <w:r w:rsidRPr="00966F56">
                <w:rPr>
                  <w:rFonts w:hint="eastAsia"/>
                  <w:lang w:eastAsia="zh-CN"/>
                </w:rPr>
                <w:t>1</w:t>
              </w:r>
              <w:r w:rsidRPr="00966F56">
                <w:rPr>
                  <w:lang w:eastAsia="zh-CN"/>
                </w:rPr>
                <w:t>20@0</w:t>
              </w:r>
            </w:ins>
          </w:p>
        </w:tc>
        <w:tc>
          <w:tcPr>
            <w:tcW w:w="1133" w:type="dxa"/>
            <w:gridSpan w:val="2"/>
            <w:tcBorders>
              <w:left w:val="single" w:sz="4" w:space="0" w:color="auto"/>
            </w:tcBorders>
            <w:shd w:val="clear" w:color="auto" w:fill="auto"/>
            <w:vAlign w:val="center"/>
            <w:tcPrChange w:id="3093" w:author="Huawei" w:date="2022-02-11T13:14:00Z">
              <w:tcPr>
                <w:tcW w:w="1133" w:type="dxa"/>
                <w:gridSpan w:val="3"/>
                <w:tcBorders>
                  <w:left w:val="single" w:sz="4" w:space="0" w:color="auto"/>
                </w:tcBorders>
                <w:shd w:val="clear" w:color="auto" w:fill="auto"/>
                <w:vAlign w:val="center"/>
              </w:tcPr>
            </w:tcPrChange>
          </w:tcPr>
          <w:p w14:paraId="1A46671E" w14:textId="77777777" w:rsidR="00871580" w:rsidRPr="00966F56" w:rsidRDefault="00871580" w:rsidP="00A65B2C">
            <w:pPr>
              <w:pStyle w:val="TAC"/>
              <w:rPr>
                <w:ins w:id="3094" w:author="Huawei" w:date="2022-02-10T10:27:00Z"/>
                <w:lang w:eastAsia="zh-CN"/>
              </w:rPr>
            </w:pPr>
            <w:ins w:id="3095" w:author="Huawei" w:date="2022-02-10T10:27:00Z">
              <w:r w:rsidRPr="00966F56">
                <w:rPr>
                  <w:rFonts w:hint="eastAsia"/>
                  <w:lang w:eastAsia="zh-CN"/>
                </w:rPr>
                <w:t>1</w:t>
              </w:r>
              <w:r w:rsidRPr="00966F56">
                <w:rPr>
                  <w:lang w:eastAsia="zh-CN"/>
                </w:rPr>
                <w:t>20@0</w:t>
              </w:r>
            </w:ins>
          </w:p>
        </w:tc>
        <w:tc>
          <w:tcPr>
            <w:tcW w:w="1133" w:type="dxa"/>
            <w:tcBorders>
              <w:left w:val="single" w:sz="4" w:space="0" w:color="auto"/>
            </w:tcBorders>
            <w:shd w:val="clear" w:color="auto" w:fill="auto"/>
            <w:vAlign w:val="center"/>
            <w:tcPrChange w:id="3096" w:author="Huawei" w:date="2022-02-11T13:14:00Z">
              <w:tcPr>
                <w:tcW w:w="1133" w:type="dxa"/>
                <w:gridSpan w:val="3"/>
                <w:tcBorders>
                  <w:left w:val="single" w:sz="4" w:space="0" w:color="auto"/>
                </w:tcBorders>
                <w:shd w:val="clear" w:color="auto" w:fill="auto"/>
                <w:vAlign w:val="center"/>
              </w:tcPr>
            </w:tcPrChange>
          </w:tcPr>
          <w:p w14:paraId="19EE99C8" w14:textId="77777777" w:rsidR="00871580" w:rsidRPr="00966F56" w:rsidRDefault="00871580" w:rsidP="00A65B2C">
            <w:pPr>
              <w:pStyle w:val="TAC"/>
              <w:rPr>
                <w:ins w:id="3097" w:author="Huawei" w:date="2022-02-10T10:27:00Z"/>
                <w:lang w:eastAsia="zh-CN"/>
              </w:rPr>
            </w:pPr>
            <w:ins w:id="3098" w:author="Huawei" w:date="2022-02-10T10:27:00Z">
              <w:r w:rsidRPr="00966F56">
                <w:rPr>
                  <w:rFonts w:hint="eastAsia"/>
                  <w:lang w:eastAsia="zh-CN"/>
                </w:rPr>
                <w:t>60</w:t>
              </w:r>
              <w:r w:rsidRPr="00966F56">
                <w:rPr>
                  <w:lang w:eastAsia="zh-CN"/>
                </w:rPr>
                <w:t>@0</w:t>
              </w:r>
            </w:ins>
          </w:p>
        </w:tc>
        <w:tc>
          <w:tcPr>
            <w:tcW w:w="1137" w:type="dxa"/>
            <w:tcBorders>
              <w:left w:val="single" w:sz="4" w:space="0" w:color="auto"/>
            </w:tcBorders>
            <w:shd w:val="clear" w:color="auto" w:fill="auto"/>
            <w:vAlign w:val="center"/>
            <w:tcPrChange w:id="3099" w:author="Huawei" w:date="2022-02-11T13:14:00Z">
              <w:tcPr>
                <w:tcW w:w="1137" w:type="dxa"/>
                <w:gridSpan w:val="2"/>
                <w:tcBorders>
                  <w:left w:val="single" w:sz="4" w:space="0" w:color="auto"/>
                </w:tcBorders>
                <w:shd w:val="clear" w:color="auto" w:fill="auto"/>
                <w:vAlign w:val="center"/>
              </w:tcPr>
            </w:tcPrChange>
          </w:tcPr>
          <w:p w14:paraId="718E43C0" w14:textId="77777777" w:rsidR="00871580" w:rsidRPr="00966F56" w:rsidRDefault="00871580" w:rsidP="00A65B2C">
            <w:pPr>
              <w:pStyle w:val="TAC"/>
              <w:rPr>
                <w:ins w:id="3100" w:author="Huawei" w:date="2022-02-10T10:27:00Z"/>
                <w:lang w:eastAsia="zh-CN"/>
              </w:rPr>
            </w:pPr>
            <w:ins w:id="3101" w:author="Huawei" w:date="2022-02-10T10:27:00Z">
              <w:r w:rsidRPr="00966F56">
                <w:rPr>
                  <w:rFonts w:hint="eastAsia"/>
                  <w:lang w:eastAsia="zh-CN"/>
                </w:rPr>
                <w:t>6</w:t>
              </w:r>
              <w:r w:rsidRPr="00966F56">
                <w:rPr>
                  <w:lang w:eastAsia="zh-CN"/>
                </w:rPr>
                <w:t>0@0</w:t>
              </w:r>
            </w:ins>
          </w:p>
        </w:tc>
        <w:tc>
          <w:tcPr>
            <w:tcW w:w="1133" w:type="dxa"/>
            <w:tcBorders>
              <w:left w:val="single" w:sz="4" w:space="0" w:color="auto"/>
            </w:tcBorders>
            <w:shd w:val="clear" w:color="auto" w:fill="auto"/>
            <w:vAlign w:val="center"/>
            <w:tcPrChange w:id="3102" w:author="Huawei" w:date="2022-02-11T13:14:00Z">
              <w:tcPr>
                <w:tcW w:w="1133" w:type="dxa"/>
                <w:gridSpan w:val="2"/>
                <w:tcBorders>
                  <w:left w:val="single" w:sz="4" w:space="0" w:color="auto"/>
                </w:tcBorders>
                <w:shd w:val="clear" w:color="auto" w:fill="auto"/>
                <w:vAlign w:val="center"/>
              </w:tcPr>
            </w:tcPrChange>
          </w:tcPr>
          <w:p w14:paraId="79CA227E" w14:textId="77777777" w:rsidR="00871580" w:rsidRPr="00966F56" w:rsidRDefault="00871580" w:rsidP="00A65B2C">
            <w:pPr>
              <w:pStyle w:val="TAC"/>
              <w:rPr>
                <w:ins w:id="3103" w:author="Huawei" w:date="2022-02-10T10:27:00Z"/>
                <w:lang w:eastAsia="zh-CN"/>
              </w:rPr>
            </w:pPr>
            <w:ins w:id="3104" w:author="Huawei" w:date="2022-02-10T10:27:00Z">
              <w:r w:rsidRPr="00966F56">
                <w:rPr>
                  <w:rFonts w:hint="eastAsia"/>
                  <w:lang w:eastAsia="zh-CN"/>
                </w:rPr>
                <w:t>3</w:t>
              </w:r>
              <w:r w:rsidRPr="00966F56">
                <w:rPr>
                  <w:lang w:eastAsia="zh-CN"/>
                </w:rPr>
                <w:t>0@0</w:t>
              </w:r>
            </w:ins>
          </w:p>
        </w:tc>
        <w:tc>
          <w:tcPr>
            <w:tcW w:w="1135" w:type="dxa"/>
            <w:tcBorders>
              <w:left w:val="single" w:sz="4" w:space="0" w:color="auto"/>
            </w:tcBorders>
            <w:shd w:val="clear" w:color="auto" w:fill="auto"/>
            <w:vAlign w:val="center"/>
            <w:tcPrChange w:id="3105" w:author="Huawei" w:date="2022-02-11T13:14:00Z">
              <w:tcPr>
                <w:tcW w:w="1135" w:type="dxa"/>
                <w:tcBorders>
                  <w:left w:val="single" w:sz="4" w:space="0" w:color="auto"/>
                </w:tcBorders>
                <w:shd w:val="clear" w:color="auto" w:fill="auto"/>
                <w:vAlign w:val="center"/>
              </w:tcPr>
            </w:tcPrChange>
          </w:tcPr>
          <w:p w14:paraId="5A9A44D1" w14:textId="77777777" w:rsidR="00871580" w:rsidRPr="00966F56" w:rsidRDefault="00871580" w:rsidP="00A65B2C">
            <w:pPr>
              <w:pStyle w:val="TAC"/>
              <w:rPr>
                <w:ins w:id="3106" w:author="Huawei" w:date="2022-02-10T10:27:00Z"/>
                <w:lang w:eastAsia="zh-CN"/>
              </w:rPr>
            </w:pPr>
            <w:ins w:id="3107" w:author="Huawei" w:date="2022-02-10T10:27:00Z">
              <w:r w:rsidRPr="00966F56">
                <w:rPr>
                  <w:rFonts w:hint="eastAsia"/>
                  <w:lang w:eastAsia="zh-CN"/>
                </w:rPr>
                <w:t>3</w:t>
              </w:r>
              <w:r w:rsidRPr="00966F56">
                <w:rPr>
                  <w:lang w:eastAsia="zh-CN"/>
                </w:rPr>
                <w:t>0@0</w:t>
              </w:r>
            </w:ins>
          </w:p>
        </w:tc>
      </w:tr>
      <w:tr w:rsidR="00871580" w:rsidRPr="00CA19DC" w14:paraId="7E0BCD53" w14:textId="77777777" w:rsidTr="00871580">
        <w:tblPrEx>
          <w:tblPrExChange w:id="3108" w:author="Huawei" w:date="2022-02-11T13:14:00Z">
            <w:tblPrEx>
              <w:tblW w:w="9635" w:type="dxa"/>
              <w:tblLayout w:type="fixed"/>
            </w:tblPrEx>
          </w:tblPrExChange>
        </w:tblPrEx>
        <w:trPr>
          <w:ins w:id="3109" w:author="Huawei" w:date="2022-02-10T10:27:00Z"/>
        </w:trPr>
        <w:tc>
          <w:tcPr>
            <w:tcW w:w="648" w:type="dxa"/>
            <w:tcBorders>
              <w:right w:val="single" w:sz="4" w:space="0" w:color="auto"/>
            </w:tcBorders>
            <w:shd w:val="clear" w:color="auto" w:fill="auto"/>
            <w:tcPrChange w:id="3110" w:author="Huawei" w:date="2022-02-11T13:14:00Z">
              <w:tcPr>
                <w:tcW w:w="648" w:type="dxa"/>
                <w:gridSpan w:val="2"/>
                <w:tcBorders>
                  <w:right w:val="single" w:sz="4" w:space="0" w:color="auto"/>
                </w:tcBorders>
                <w:shd w:val="clear" w:color="auto" w:fill="auto"/>
              </w:tcPr>
            </w:tcPrChange>
          </w:tcPr>
          <w:p w14:paraId="4D32E522" w14:textId="380CDECE" w:rsidR="00871580" w:rsidRPr="00CA19DC" w:rsidRDefault="00871580" w:rsidP="00A65B2C">
            <w:pPr>
              <w:pStyle w:val="TAC"/>
              <w:rPr>
                <w:ins w:id="3111" w:author="Huawei" w:date="2022-02-10T10:27:00Z"/>
                <w:lang w:eastAsia="zh-CN"/>
              </w:rPr>
            </w:pPr>
            <w:ins w:id="3112" w:author="Huawei" w:date="2022-02-11T10:59:00Z">
              <w:r>
                <w:rPr>
                  <w:lang w:eastAsia="zh-CN"/>
                </w:rPr>
                <w:t>6</w:t>
              </w:r>
            </w:ins>
            <w:ins w:id="3113" w:author="Huawei" w:date="2022-02-10T10:27:00Z">
              <w:r w:rsidRPr="00A74782">
                <w:rPr>
                  <w:vertAlign w:val="superscript"/>
                  <w:lang w:eastAsia="zh-CN"/>
                </w:rPr>
                <w:t>5</w:t>
              </w:r>
            </w:ins>
          </w:p>
        </w:tc>
        <w:tc>
          <w:tcPr>
            <w:tcW w:w="765" w:type="dxa"/>
            <w:vMerge/>
            <w:tcBorders>
              <w:left w:val="single" w:sz="4" w:space="0" w:color="auto"/>
              <w:right w:val="single" w:sz="4" w:space="0" w:color="auto"/>
            </w:tcBorders>
            <w:shd w:val="clear" w:color="auto" w:fill="auto"/>
            <w:tcPrChange w:id="3114" w:author="Huawei" w:date="2022-02-11T13:14:00Z">
              <w:tcPr>
                <w:tcW w:w="755" w:type="dxa"/>
                <w:gridSpan w:val="2"/>
                <w:vMerge/>
                <w:tcBorders>
                  <w:left w:val="single" w:sz="4" w:space="0" w:color="auto"/>
                  <w:right w:val="single" w:sz="4" w:space="0" w:color="auto"/>
                </w:tcBorders>
                <w:shd w:val="clear" w:color="auto" w:fill="auto"/>
              </w:tcPr>
            </w:tcPrChange>
          </w:tcPr>
          <w:p w14:paraId="348D194D" w14:textId="77777777" w:rsidR="00871580" w:rsidRPr="00CA19DC" w:rsidRDefault="00871580" w:rsidP="00A65B2C">
            <w:pPr>
              <w:pStyle w:val="TAC"/>
              <w:rPr>
                <w:ins w:id="3115" w:author="Huawei" w:date="2022-02-10T10:27:00Z"/>
              </w:rPr>
            </w:pPr>
          </w:p>
        </w:tc>
        <w:tc>
          <w:tcPr>
            <w:tcW w:w="429" w:type="dxa"/>
            <w:vMerge/>
            <w:tcBorders>
              <w:left w:val="single" w:sz="4" w:space="0" w:color="auto"/>
            </w:tcBorders>
            <w:shd w:val="clear" w:color="auto" w:fill="auto"/>
            <w:vAlign w:val="center"/>
            <w:tcPrChange w:id="3116" w:author="Huawei" w:date="2022-02-11T13:14:00Z">
              <w:tcPr>
                <w:tcW w:w="439" w:type="dxa"/>
                <w:gridSpan w:val="2"/>
                <w:vMerge/>
                <w:tcBorders>
                  <w:left w:val="single" w:sz="4" w:space="0" w:color="auto"/>
                </w:tcBorders>
                <w:shd w:val="clear" w:color="auto" w:fill="auto"/>
                <w:vAlign w:val="center"/>
              </w:tcPr>
            </w:tcPrChange>
          </w:tcPr>
          <w:p w14:paraId="2410718C" w14:textId="1B1F714B" w:rsidR="00871580" w:rsidRPr="00CA19DC" w:rsidRDefault="00871580" w:rsidP="00871580">
            <w:pPr>
              <w:pStyle w:val="TAC"/>
              <w:rPr>
                <w:ins w:id="3117" w:author="Huawei" w:date="2022-02-10T10:27:00Z"/>
              </w:rPr>
            </w:pPr>
          </w:p>
        </w:tc>
        <w:tc>
          <w:tcPr>
            <w:tcW w:w="987" w:type="dxa"/>
            <w:tcBorders>
              <w:left w:val="single" w:sz="4" w:space="0" w:color="auto"/>
            </w:tcBorders>
            <w:shd w:val="clear" w:color="auto" w:fill="auto"/>
            <w:vAlign w:val="center"/>
            <w:tcPrChange w:id="3118" w:author="Huawei" w:date="2022-02-11T13:14:00Z">
              <w:tcPr>
                <w:tcW w:w="987" w:type="dxa"/>
                <w:tcBorders>
                  <w:left w:val="single" w:sz="4" w:space="0" w:color="auto"/>
                </w:tcBorders>
                <w:shd w:val="clear" w:color="auto" w:fill="auto"/>
                <w:vAlign w:val="center"/>
              </w:tcPr>
            </w:tcPrChange>
          </w:tcPr>
          <w:p w14:paraId="25E0C1C8" w14:textId="77777777" w:rsidR="00871580" w:rsidRPr="00CA19DC" w:rsidRDefault="00871580" w:rsidP="00A65B2C">
            <w:pPr>
              <w:pStyle w:val="TAC"/>
              <w:rPr>
                <w:ins w:id="3119" w:author="Huawei" w:date="2022-02-10T10:27:00Z"/>
                <w:lang w:eastAsia="zh-CN"/>
              </w:rPr>
            </w:pPr>
            <w:ins w:id="3120" w:author="Huawei" w:date="2022-02-10T10:27:00Z">
              <w:r w:rsidRPr="00CA19DC">
                <w:t>Pi/2 BPSK</w:t>
              </w:r>
            </w:ins>
          </w:p>
        </w:tc>
        <w:tc>
          <w:tcPr>
            <w:tcW w:w="1135" w:type="dxa"/>
            <w:tcBorders>
              <w:left w:val="single" w:sz="4" w:space="0" w:color="auto"/>
            </w:tcBorders>
            <w:shd w:val="clear" w:color="auto" w:fill="auto"/>
            <w:vAlign w:val="center"/>
            <w:tcPrChange w:id="3121" w:author="Huawei" w:date="2022-02-11T13:14:00Z">
              <w:tcPr>
                <w:tcW w:w="1135" w:type="dxa"/>
                <w:gridSpan w:val="4"/>
                <w:tcBorders>
                  <w:left w:val="single" w:sz="4" w:space="0" w:color="auto"/>
                </w:tcBorders>
                <w:shd w:val="clear" w:color="auto" w:fill="auto"/>
                <w:vAlign w:val="center"/>
              </w:tcPr>
            </w:tcPrChange>
          </w:tcPr>
          <w:p w14:paraId="3A76D8CB" w14:textId="77777777" w:rsidR="00871580" w:rsidRPr="00966F56" w:rsidRDefault="00871580" w:rsidP="00A65B2C">
            <w:pPr>
              <w:pStyle w:val="TAC"/>
              <w:rPr>
                <w:ins w:id="3122" w:author="Huawei" w:date="2022-02-10T10:27:00Z"/>
                <w:lang w:eastAsia="zh-CN"/>
              </w:rPr>
            </w:pPr>
            <w:ins w:id="3123" w:author="Huawei" w:date="2022-02-10T10:27:00Z">
              <w:r w:rsidRPr="00966F56">
                <w:rPr>
                  <w:rFonts w:hint="eastAsia"/>
                  <w:lang w:eastAsia="zh-CN"/>
                </w:rPr>
                <w:t>2</w:t>
              </w:r>
              <w:r w:rsidRPr="00966F56">
                <w:rPr>
                  <w:lang w:eastAsia="zh-CN"/>
                </w:rPr>
                <w:t>16@0</w:t>
              </w:r>
            </w:ins>
          </w:p>
        </w:tc>
        <w:tc>
          <w:tcPr>
            <w:tcW w:w="1133" w:type="dxa"/>
            <w:gridSpan w:val="2"/>
            <w:tcBorders>
              <w:left w:val="single" w:sz="4" w:space="0" w:color="auto"/>
            </w:tcBorders>
            <w:shd w:val="clear" w:color="auto" w:fill="auto"/>
            <w:vAlign w:val="center"/>
            <w:tcPrChange w:id="3124" w:author="Huawei" w:date="2022-02-11T13:14:00Z">
              <w:tcPr>
                <w:tcW w:w="1133" w:type="dxa"/>
                <w:gridSpan w:val="3"/>
                <w:tcBorders>
                  <w:left w:val="single" w:sz="4" w:space="0" w:color="auto"/>
                </w:tcBorders>
                <w:shd w:val="clear" w:color="auto" w:fill="auto"/>
                <w:vAlign w:val="center"/>
              </w:tcPr>
            </w:tcPrChange>
          </w:tcPr>
          <w:p w14:paraId="7C67B3FE" w14:textId="77777777" w:rsidR="00871580" w:rsidRPr="00966F56" w:rsidRDefault="00871580" w:rsidP="00A65B2C">
            <w:pPr>
              <w:pStyle w:val="TAC"/>
              <w:rPr>
                <w:ins w:id="3125" w:author="Huawei" w:date="2022-02-10T10:27:00Z"/>
                <w:lang w:eastAsia="zh-CN"/>
              </w:rPr>
            </w:pPr>
            <w:ins w:id="3126" w:author="Huawei" w:date="2022-02-10T10:27:00Z">
              <w:r w:rsidRPr="00966F56">
                <w:rPr>
                  <w:rFonts w:hint="eastAsia"/>
                  <w:lang w:eastAsia="zh-CN"/>
                </w:rPr>
                <w:t>2</w:t>
              </w:r>
              <w:r w:rsidRPr="00966F56">
                <w:rPr>
                  <w:lang w:eastAsia="zh-CN"/>
                </w:rPr>
                <w:t>16@0</w:t>
              </w:r>
            </w:ins>
          </w:p>
        </w:tc>
        <w:tc>
          <w:tcPr>
            <w:tcW w:w="1133" w:type="dxa"/>
            <w:tcBorders>
              <w:left w:val="single" w:sz="4" w:space="0" w:color="auto"/>
            </w:tcBorders>
            <w:shd w:val="clear" w:color="auto" w:fill="auto"/>
            <w:vAlign w:val="center"/>
            <w:tcPrChange w:id="3127" w:author="Huawei" w:date="2022-02-11T13:14:00Z">
              <w:tcPr>
                <w:tcW w:w="1133" w:type="dxa"/>
                <w:gridSpan w:val="3"/>
                <w:tcBorders>
                  <w:left w:val="single" w:sz="4" w:space="0" w:color="auto"/>
                </w:tcBorders>
                <w:shd w:val="clear" w:color="auto" w:fill="auto"/>
                <w:vAlign w:val="center"/>
              </w:tcPr>
            </w:tcPrChange>
          </w:tcPr>
          <w:p w14:paraId="317105B8" w14:textId="77777777" w:rsidR="00871580" w:rsidRPr="00966F56" w:rsidRDefault="00871580" w:rsidP="00A65B2C">
            <w:pPr>
              <w:pStyle w:val="TAC"/>
              <w:rPr>
                <w:ins w:id="3128" w:author="Huawei" w:date="2022-02-10T10:27:00Z"/>
                <w:lang w:eastAsia="zh-CN"/>
              </w:rPr>
            </w:pPr>
            <w:ins w:id="3129" w:author="Huawei" w:date="2022-02-10T10:27:00Z">
              <w:r w:rsidRPr="00966F56">
                <w:rPr>
                  <w:rFonts w:hint="eastAsia"/>
                  <w:lang w:eastAsia="zh-CN"/>
                </w:rPr>
                <w:t>1</w:t>
              </w:r>
              <w:r w:rsidRPr="00966F56">
                <w:rPr>
                  <w:lang w:eastAsia="zh-CN"/>
                </w:rPr>
                <w:t>08@0</w:t>
              </w:r>
            </w:ins>
          </w:p>
        </w:tc>
        <w:tc>
          <w:tcPr>
            <w:tcW w:w="1137" w:type="dxa"/>
            <w:tcBorders>
              <w:left w:val="single" w:sz="4" w:space="0" w:color="auto"/>
            </w:tcBorders>
            <w:shd w:val="clear" w:color="auto" w:fill="auto"/>
            <w:vAlign w:val="center"/>
            <w:tcPrChange w:id="3130" w:author="Huawei" w:date="2022-02-11T13:14:00Z">
              <w:tcPr>
                <w:tcW w:w="1137" w:type="dxa"/>
                <w:gridSpan w:val="2"/>
                <w:tcBorders>
                  <w:left w:val="single" w:sz="4" w:space="0" w:color="auto"/>
                </w:tcBorders>
                <w:shd w:val="clear" w:color="auto" w:fill="auto"/>
                <w:vAlign w:val="center"/>
              </w:tcPr>
            </w:tcPrChange>
          </w:tcPr>
          <w:p w14:paraId="57F533CB" w14:textId="77777777" w:rsidR="00871580" w:rsidRPr="00966F56" w:rsidRDefault="00871580" w:rsidP="00A65B2C">
            <w:pPr>
              <w:pStyle w:val="TAC"/>
              <w:rPr>
                <w:ins w:id="3131" w:author="Huawei" w:date="2022-02-10T10:27:00Z"/>
                <w:lang w:eastAsia="zh-CN"/>
              </w:rPr>
            </w:pPr>
            <w:ins w:id="3132" w:author="Huawei" w:date="2022-02-10T10:27:00Z">
              <w:r w:rsidRPr="00966F56">
                <w:rPr>
                  <w:rFonts w:hint="eastAsia"/>
                  <w:lang w:eastAsia="zh-CN"/>
                </w:rPr>
                <w:t>1</w:t>
              </w:r>
              <w:r w:rsidRPr="00966F56">
                <w:rPr>
                  <w:lang w:eastAsia="zh-CN"/>
                </w:rPr>
                <w:t>08@0</w:t>
              </w:r>
            </w:ins>
          </w:p>
        </w:tc>
        <w:tc>
          <w:tcPr>
            <w:tcW w:w="1133" w:type="dxa"/>
            <w:tcBorders>
              <w:left w:val="single" w:sz="4" w:space="0" w:color="auto"/>
            </w:tcBorders>
            <w:shd w:val="clear" w:color="auto" w:fill="auto"/>
            <w:vAlign w:val="center"/>
            <w:tcPrChange w:id="3133" w:author="Huawei" w:date="2022-02-11T13:14:00Z">
              <w:tcPr>
                <w:tcW w:w="1133" w:type="dxa"/>
                <w:gridSpan w:val="2"/>
                <w:tcBorders>
                  <w:left w:val="single" w:sz="4" w:space="0" w:color="auto"/>
                </w:tcBorders>
                <w:shd w:val="clear" w:color="auto" w:fill="auto"/>
                <w:vAlign w:val="center"/>
              </w:tcPr>
            </w:tcPrChange>
          </w:tcPr>
          <w:p w14:paraId="74D0C550" w14:textId="77777777" w:rsidR="00871580" w:rsidRPr="00966F56" w:rsidRDefault="00871580" w:rsidP="00A65B2C">
            <w:pPr>
              <w:pStyle w:val="TAC"/>
              <w:rPr>
                <w:ins w:id="3134" w:author="Huawei" w:date="2022-02-10T10:27:00Z"/>
                <w:lang w:eastAsia="zh-CN"/>
              </w:rPr>
            </w:pPr>
            <w:ins w:id="3135" w:author="Huawei" w:date="2022-02-10T10:27:00Z">
              <w:r w:rsidRPr="00966F56">
                <w:rPr>
                  <w:rFonts w:hint="eastAsia"/>
                  <w:lang w:eastAsia="zh-CN"/>
                </w:rPr>
                <w:t>5</w:t>
              </w:r>
              <w:r w:rsidRPr="00966F56">
                <w:rPr>
                  <w:lang w:eastAsia="zh-CN"/>
                </w:rPr>
                <w:t>4@0</w:t>
              </w:r>
            </w:ins>
          </w:p>
        </w:tc>
        <w:tc>
          <w:tcPr>
            <w:tcW w:w="1135" w:type="dxa"/>
            <w:tcBorders>
              <w:left w:val="single" w:sz="4" w:space="0" w:color="auto"/>
            </w:tcBorders>
            <w:shd w:val="clear" w:color="auto" w:fill="auto"/>
            <w:vAlign w:val="center"/>
            <w:tcPrChange w:id="3136" w:author="Huawei" w:date="2022-02-11T13:14:00Z">
              <w:tcPr>
                <w:tcW w:w="1135" w:type="dxa"/>
                <w:tcBorders>
                  <w:left w:val="single" w:sz="4" w:space="0" w:color="auto"/>
                </w:tcBorders>
                <w:shd w:val="clear" w:color="auto" w:fill="auto"/>
                <w:vAlign w:val="center"/>
              </w:tcPr>
            </w:tcPrChange>
          </w:tcPr>
          <w:p w14:paraId="082E94B6" w14:textId="77777777" w:rsidR="00871580" w:rsidRPr="00966F56" w:rsidRDefault="00871580" w:rsidP="00A65B2C">
            <w:pPr>
              <w:pStyle w:val="TAC"/>
              <w:rPr>
                <w:ins w:id="3137" w:author="Huawei" w:date="2022-02-10T10:27:00Z"/>
                <w:lang w:eastAsia="zh-CN"/>
              </w:rPr>
            </w:pPr>
            <w:ins w:id="3138" w:author="Huawei" w:date="2022-02-10T10:27:00Z">
              <w:r w:rsidRPr="00966F56">
                <w:rPr>
                  <w:rFonts w:hint="eastAsia"/>
                  <w:lang w:eastAsia="zh-CN"/>
                </w:rPr>
                <w:t>5</w:t>
              </w:r>
              <w:r w:rsidRPr="00966F56">
                <w:rPr>
                  <w:lang w:eastAsia="zh-CN"/>
                </w:rPr>
                <w:t>4@0</w:t>
              </w:r>
            </w:ins>
          </w:p>
        </w:tc>
      </w:tr>
      <w:tr w:rsidR="00871580" w:rsidRPr="00CA19DC" w14:paraId="149832D2" w14:textId="77777777" w:rsidTr="00871580">
        <w:tblPrEx>
          <w:tblPrExChange w:id="3139" w:author="Huawei" w:date="2022-02-11T13:14:00Z">
            <w:tblPrEx>
              <w:tblW w:w="9635" w:type="dxa"/>
              <w:tblLayout w:type="fixed"/>
            </w:tblPrEx>
          </w:tblPrExChange>
        </w:tblPrEx>
        <w:trPr>
          <w:ins w:id="3140" w:author="Huawei" w:date="2022-02-11T10:58:00Z"/>
        </w:trPr>
        <w:tc>
          <w:tcPr>
            <w:tcW w:w="648" w:type="dxa"/>
            <w:tcBorders>
              <w:right w:val="single" w:sz="4" w:space="0" w:color="auto"/>
            </w:tcBorders>
            <w:shd w:val="clear" w:color="auto" w:fill="auto"/>
            <w:tcPrChange w:id="3141" w:author="Huawei" w:date="2022-02-11T13:14:00Z">
              <w:tcPr>
                <w:tcW w:w="648" w:type="dxa"/>
                <w:gridSpan w:val="2"/>
                <w:tcBorders>
                  <w:right w:val="single" w:sz="4" w:space="0" w:color="auto"/>
                </w:tcBorders>
                <w:shd w:val="clear" w:color="auto" w:fill="auto"/>
              </w:tcPr>
            </w:tcPrChange>
          </w:tcPr>
          <w:p w14:paraId="6C47008F" w14:textId="1C41BA0C" w:rsidR="00871580" w:rsidRPr="00966F56" w:rsidRDefault="00871580" w:rsidP="00A65B2C">
            <w:pPr>
              <w:pStyle w:val="TAC"/>
              <w:rPr>
                <w:ins w:id="3142" w:author="Huawei" w:date="2022-02-11T10:58:00Z"/>
                <w:lang w:eastAsia="zh-CN"/>
              </w:rPr>
            </w:pPr>
            <w:ins w:id="3143" w:author="Huawei" w:date="2022-02-11T10:59:00Z">
              <w:r>
                <w:rPr>
                  <w:rFonts w:hint="eastAsia"/>
                  <w:lang w:eastAsia="zh-CN"/>
                </w:rPr>
                <w:t>7</w:t>
              </w:r>
              <w:r>
                <w:rPr>
                  <w:vertAlign w:val="superscript"/>
                  <w:lang w:eastAsia="zh-CN"/>
                </w:rPr>
                <w:t>5</w:t>
              </w:r>
            </w:ins>
          </w:p>
        </w:tc>
        <w:tc>
          <w:tcPr>
            <w:tcW w:w="765" w:type="dxa"/>
            <w:vMerge/>
            <w:tcBorders>
              <w:left w:val="single" w:sz="4" w:space="0" w:color="auto"/>
              <w:right w:val="single" w:sz="4" w:space="0" w:color="auto"/>
            </w:tcBorders>
            <w:shd w:val="clear" w:color="auto" w:fill="auto"/>
            <w:tcPrChange w:id="3144" w:author="Huawei" w:date="2022-02-11T13:14:00Z">
              <w:tcPr>
                <w:tcW w:w="755" w:type="dxa"/>
                <w:gridSpan w:val="2"/>
                <w:vMerge/>
                <w:tcBorders>
                  <w:left w:val="single" w:sz="4" w:space="0" w:color="auto"/>
                  <w:right w:val="single" w:sz="4" w:space="0" w:color="auto"/>
                </w:tcBorders>
                <w:shd w:val="clear" w:color="auto" w:fill="auto"/>
              </w:tcPr>
            </w:tcPrChange>
          </w:tcPr>
          <w:p w14:paraId="7AED5532" w14:textId="77777777" w:rsidR="00871580" w:rsidRPr="00CA19DC" w:rsidRDefault="00871580" w:rsidP="00A65B2C">
            <w:pPr>
              <w:pStyle w:val="TAC"/>
              <w:rPr>
                <w:ins w:id="3145" w:author="Huawei" w:date="2022-02-11T10:58:00Z"/>
              </w:rPr>
            </w:pPr>
          </w:p>
        </w:tc>
        <w:tc>
          <w:tcPr>
            <w:tcW w:w="429" w:type="dxa"/>
            <w:vMerge/>
            <w:tcBorders>
              <w:left w:val="single" w:sz="4" w:space="0" w:color="auto"/>
            </w:tcBorders>
            <w:shd w:val="clear" w:color="auto" w:fill="auto"/>
            <w:vAlign w:val="center"/>
            <w:tcPrChange w:id="3146" w:author="Huawei" w:date="2022-02-11T13:14:00Z">
              <w:tcPr>
                <w:tcW w:w="439" w:type="dxa"/>
                <w:gridSpan w:val="2"/>
                <w:vMerge/>
                <w:tcBorders>
                  <w:left w:val="single" w:sz="4" w:space="0" w:color="auto"/>
                </w:tcBorders>
                <w:shd w:val="clear" w:color="auto" w:fill="auto"/>
                <w:vAlign w:val="center"/>
              </w:tcPr>
            </w:tcPrChange>
          </w:tcPr>
          <w:p w14:paraId="7DEA6B0D" w14:textId="7B086D2C" w:rsidR="00871580" w:rsidRPr="00CA19DC" w:rsidRDefault="00871580" w:rsidP="00871580">
            <w:pPr>
              <w:pStyle w:val="TAC"/>
              <w:rPr>
                <w:ins w:id="3147" w:author="Huawei" w:date="2022-02-11T10:58:00Z"/>
              </w:rPr>
            </w:pPr>
          </w:p>
        </w:tc>
        <w:tc>
          <w:tcPr>
            <w:tcW w:w="987" w:type="dxa"/>
            <w:tcBorders>
              <w:left w:val="single" w:sz="4" w:space="0" w:color="auto"/>
            </w:tcBorders>
            <w:shd w:val="clear" w:color="auto" w:fill="auto"/>
            <w:vAlign w:val="center"/>
            <w:tcPrChange w:id="3148" w:author="Huawei" w:date="2022-02-11T13:14:00Z">
              <w:tcPr>
                <w:tcW w:w="987" w:type="dxa"/>
                <w:tcBorders>
                  <w:left w:val="single" w:sz="4" w:space="0" w:color="auto"/>
                </w:tcBorders>
                <w:shd w:val="clear" w:color="auto" w:fill="auto"/>
                <w:vAlign w:val="center"/>
              </w:tcPr>
            </w:tcPrChange>
          </w:tcPr>
          <w:p w14:paraId="2519D6B9" w14:textId="32CD4219" w:rsidR="00871580" w:rsidRDefault="00871580" w:rsidP="00A65B2C">
            <w:pPr>
              <w:pStyle w:val="TAC"/>
              <w:rPr>
                <w:ins w:id="3149" w:author="Huawei" w:date="2022-02-11T10:58:00Z"/>
                <w:lang w:eastAsia="zh-CN"/>
              </w:rPr>
            </w:pPr>
            <w:ins w:id="3150" w:author="Huawei" w:date="2022-02-11T11:01:00Z">
              <w:r w:rsidRPr="00CA19DC">
                <w:t>Pi/2 BPSK</w:t>
              </w:r>
            </w:ins>
          </w:p>
        </w:tc>
        <w:tc>
          <w:tcPr>
            <w:tcW w:w="1135" w:type="dxa"/>
            <w:tcBorders>
              <w:left w:val="single" w:sz="4" w:space="0" w:color="auto"/>
            </w:tcBorders>
            <w:shd w:val="clear" w:color="auto" w:fill="auto"/>
            <w:vAlign w:val="center"/>
            <w:tcPrChange w:id="3151" w:author="Huawei" w:date="2022-02-11T13:14:00Z">
              <w:tcPr>
                <w:tcW w:w="1135" w:type="dxa"/>
                <w:gridSpan w:val="4"/>
                <w:tcBorders>
                  <w:left w:val="single" w:sz="4" w:space="0" w:color="auto"/>
                </w:tcBorders>
                <w:shd w:val="clear" w:color="auto" w:fill="auto"/>
                <w:vAlign w:val="center"/>
              </w:tcPr>
            </w:tcPrChange>
          </w:tcPr>
          <w:p w14:paraId="6B4F3A91" w14:textId="4D5CD677" w:rsidR="00871580" w:rsidRPr="00966F56" w:rsidRDefault="00871580" w:rsidP="00A65B2C">
            <w:pPr>
              <w:pStyle w:val="TAC"/>
              <w:rPr>
                <w:ins w:id="3152" w:author="Huawei" w:date="2022-02-11T10:58:00Z"/>
                <w:lang w:eastAsia="zh-CN"/>
              </w:rPr>
            </w:pPr>
            <w:ins w:id="3153" w:author="Huawei" w:date="2022-02-11T11:01:00Z">
              <w:r w:rsidRPr="00966F56">
                <w:rPr>
                  <w:lang w:eastAsia="zh-CN"/>
                </w:rPr>
                <w:t>Outer_Full</w:t>
              </w:r>
            </w:ins>
          </w:p>
        </w:tc>
        <w:tc>
          <w:tcPr>
            <w:tcW w:w="1133" w:type="dxa"/>
            <w:gridSpan w:val="2"/>
            <w:tcBorders>
              <w:left w:val="single" w:sz="4" w:space="0" w:color="auto"/>
            </w:tcBorders>
            <w:shd w:val="clear" w:color="auto" w:fill="auto"/>
            <w:vAlign w:val="center"/>
            <w:tcPrChange w:id="3154" w:author="Huawei" w:date="2022-02-11T13:14:00Z">
              <w:tcPr>
                <w:tcW w:w="1133" w:type="dxa"/>
                <w:gridSpan w:val="3"/>
                <w:tcBorders>
                  <w:left w:val="single" w:sz="4" w:space="0" w:color="auto"/>
                </w:tcBorders>
                <w:shd w:val="clear" w:color="auto" w:fill="auto"/>
                <w:vAlign w:val="center"/>
              </w:tcPr>
            </w:tcPrChange>
          </w:tcPr>
          <w:p w14:paraId="5986B1D4" w14:textId="30684249" w:rsidR="00871580" w:rsidRPr="00563FBF" w:rsidRDefault="00871580" w:rsidP="00A65B2C">
            <w:pPr>
              <w:pStyle w:val="TAC"/>
              <w:rPr>
                <w:ins w:id="3155" w:author="Huawei" w:date="2022-02-11T10:58:00Z"/>
                <w:lang w:eastAsia="zh-CN"/>
              </w:rPr>
            </w:pPr>
            <w:ins w:id="3156" w:author="Huawei" w:date="2022-02-11T11:02:00Z">
              <w:r w:rsidRPr="002E4B6B">
                <w:rPr>
                  <w:lang w:eastAsia="zh-CN"/>
                </w:rPr>
                <w:t>Outer_Full</w:t>
              </w:r>
            </w:ins>
          </w:p>
        </w:tc>
        <w:tc>
          <w:tcPr>
            <w:tcW w:w="1133" w:type="dxa"/>
            <w:tcBorders>
              <w:left w:val="single" w:sz="4" w:space="0" w:color="auto"/>
            </w:tcBorders>
            <w:shd w:val="clear" w:color="auto" w:fill="auto"/>
            <w:vAlign w:val="center"/>
            <w:tcPrChange w:id="3157" w:author="Huawei" w:date="2022-02-11T13:14:00Z">
              <w:tcPr>
                <w:tcW w:w="1133" w:type="dxa"/>
                <w:gridSpan w:val="3"/>
                <w:tcBorders>
                  <w:left w:val="single" w:sz="4" w:space="0" w:color="auto"/>
                </w:tcBorders>
                <w:shd w:val="clear" w:color="auto" w:fill="auto"/>
                <w:vAlign w:val="center"/>
              </w:tcPr>
            </w:tcPrChange>
          </w:tcPr>
          <w:p w14:paraId="1F60F440" w14:textId="2AC3BB5E" w:rsidR="00871580" w:rsidRPr="00A65B2C" w:rsidRDefault="00871580" w:rsidP="00A65B2C">
            <w:pPr>
              <w:pStyle w:val="TAC"/>
              <w:rPr>
                <w:ins w:id="3158" w:author="Huawei" w:date="2022-02-11T10:58:00Z"/>
                <w:lang w:eastAsia="zh-CN"/>
              </w:rPr>
            </w:pPr>
            <w:ins w:id="3159" w:author="Huawei" w:date="2022-02-11T11:02:00Z">
              <w:r w:rsidRPr="00A65B2C">
                <w:rPr>
                  <w:lang w:eastAsia="zh-CN"/>
                </w:rPr>
                <w:t>Outer_Full</w:t>
              </w:r>
            </w:ins>
          </w:p>
        </w:tc>
        <w:tc>
          <w:tcPr>
            <w:tcW w:w="1137" w:type="dxa"/>
            <w:tcBorders>
              <w:left w:val="single" w:sz="4" w:space="0" w:color="auto"/>
            </w:tcBorders>
            <w:shd w:val="clear" w:color="auto" w:fill="auto"/>
            <w:vAlign w:val="center"/>
            <w:tcPrChange w:id="3160" w:author="Huawei" w:date="2022-02-11T13:14:00Z">
              <w:tcPr>
                <w:tcW w:w="1137" w:type="dxa"/>
                <w:gridSpan w:val="2"/>
                <w:tcBorders>
                  <w:left w:val="single" w:sz="4" w:space="0" w:color="auto"/>
                </w:tcBorders>
                <w:shd w:val="clear" w:color="auto" w:fill="auto"/>
                <w:vAlign w:val="center"/>
              </w:tcPr>
            </w:tcPrChange>
          </w:tcPr>
          <w:p w14:paraId="6586F3BE" w14:textId="31F7DE9D" w:rsidR="00871580" w:rsidRPr="00A65B2C" w:rsidRDefault="00871580" w:rsidP="00A65B2C">
            <w:pPr>
              <w:pStyle w:val="TAC"/>
              <w:rPr>
                <w:ins w:id="3161" w:author="Huawei" w:date="2022-02-11T10:58:00Z"/>
                <w:lang w:eastAsia="zh-CN"/>
              </w:rPr>
            </w:pPr>
            <w:ins w:id="3162" w:author="Huawei" w:date="2022-02-11T11:02:00Z">
              <w:r w:rsidRPr="00A65B2C">
                <w:rPr>
                  <w:lang w:eastAsia="zh-CN"/>
                </w:rPr>
                <w:t>Outer_Full</w:t>
              </w:r>
            </w:ins>
          </w:p>
        </w:tc>
        <w:tc>
          <w:tcPr>
            <w:tcW w:w="1133" w:type="dxa"/>
            <w:tcBorders>
              <w:left w:val="single" w:sz="4" w:space="0" w:color="auto"/>
            </w:tcBorders>
            <w:shd w:val="clear" w:color="auto" w:fill="auto"/>
            <w:vAlign w:val="center"/>
            <w:tcPrChange w:id="3163" w:author="Huawei" w:date="2022-02-11T13:14:00Z">
              <w:tcPr>
                <w:tcW w:w="1133" w:type="dxa"/>
                <w:gridSpan w:val="2"/>
                <w:tcBorders>
                  <w:left w:val="single" w:sz="4" w:space="0" w:color="auto"/>
                </w:tcBorders>
                <w:shd w:val="clear" w:color="auto" w:fill="auto"/>
                <w:vAlign w:val="center"/>
              </w:tcPr>
            </w:tcPrChange>
          </w:tcPr>
          <w:p w14:paraId="0541BE95" w14:textId="0D24023B" w:rsidR="00871580" w:rsidRPr="00871580" w:rsidRDefault="00871580" w:rsidP="00A65B2C">
            <w:pPr>
              <w:pStyle w:val="TAC"/>
              <w:rPr>
                <w:ins w:id="3164" w:author="Huawei" w:date="2022-02-11T10:58:00Z"/>
                <w:lang w:eastAsia="zh-CN"/>
              </w:rPr>
            </w:pPr>
            <w:ins w:id="3165" w:author="Huawei" w:date="2022-02-11T11:02:00Z">
              <w:r w:rsidRPr="00871580">
                <w:rPr>
                  <w:lang w:eastAsia="zh-CN"/>
                </w:rPr>
                <w:t>Outer_Full</w:t>
              </w:r>
            </w:ins>
          </w:p>
        </w:tc>
        <w:tc>
          <w:tcPr>
            <w:tcW w:w="1135" w:type="dxa"/>
            <w:tcBorders>
              <w:left w:val="single" w:sz="4" w:space="0" w:color="auto"/>
            </w:tcBorders>
            <w:shd w:val="clear" w:color="auto" w:fill="auto"/>
            <w:vAlign w:val="center"/>
            <w:tcPrChange w:id="3166" w:author="Huawei" w:date="2022-02-11T13:14:00Z">
              <w:tcPr>
                <w:tcW w:w="1135" w:type="dxa"/>
                <w:tcBorders>
                  <w:left w:val="single" w:sz="4" w:space="0" w:color="auto"/>
                </w:tcBorders>
                <w:shd w:val="clear" w:color="auto" w:fill="auto"/>
                <w:vAlign w:val="center"/>
              </w:tcPr>
            </w:tcPrChange>
          </w:tcPr>
          <w:p w14:paraId="46390596" w14:textId="39765911" w:rsidR="00871580" w:rsidRPr="00871580" w:rsidRDefault="00871580" w:rsidP="00A65B2C">
            <w:pPr>
              <w:pStyle w:val="TAC"/>
              <w:rPr>
                <w:ins w:id="3167" w:author="Huawei" w:date="2022-02-11T10:58:00Z"/>
                <w:lang w:eastAsia="zh-CN"/>
              </w:rPr>
            </w:pPr>
            <w:ins w:id="3168" w:author="Huawei" w:date="2022-02-11T11:02:00Z">
              <w:r w:rsidRPr="00871580">
                <w:rPr>
                  <w:lang w:eastAsia="zh-CN"/>
                </w:rPr>
                <w:t>Outer_Full</w:t>
              </w:r>
            </w:ins>
          </w:p>
        </w:tc>
      </w:tr>
      <w:tr w:rsidR="00871580" w:rsidRPr="00CA19DC" w14:paraId="1A6ED8B6" w14:textId="77777777" w:rsidTr="00871580">
        <w:tblPrEx>
          <w:tblPrExChange w:id="3169" w:author="Huawei" w:date="2022-02-11T13:14:00Z">
            <w:tblPrEx>
              <w:tblW w:w="9635" w:type="dxa"/>
              <w:tblLayout w:type="fixed"/>
            </w:tblPrEx>
          </w:tblPrExChange>
        </w:tblPrEx>
        <w:trPr>
          <w:ins w:id="3170" w:author="Huawei" w:date="2022-02-11T10:59:00Z"/>
        </w:trPr>
        <w:tc>
          <w:tcPr>
            <w:tcW w:w="648" w:type="dxa"/>
            <w:tcBorders>
              <w:right w:val="single" w:sz="4" w:space="0" w:color="auto"/>
            </w:tcBorders>
            <w:shd w:val="clear" w:color="auto" w:fill="auto"/>
            <w:tcPrChange w:id="3171" w:author="Huawei" w:date="2022-02-11T13:14:00Z">
              <w:tcPr>
                <w:tcW w:w="648" w:type="dxa"/>
                <w:gridSpan w:val="2"/>
                <w:tcBorders>
                  <w:right w:val="single" w:sz="4" w:space="0" w:color="auto"/>
                </w:tcBorders>
                <w:shd w:val="clear" w:color="auto" w:fill="auto"/>
              </w:tcPr>
            </w:tcPrChange>
          </w:tcPr>
          <w:p w14:paraId="0B015C33" w14:textId="79E1F78B" w:rsidR="00871580" w:rsidRDefault="00871580" w:rsidP="00A65B2C">
            <w:pPr>
              <w:pStyle w:val="TAC"/>
              <w:rPr>
                <w:ins w:id="3172" w:author="Huawei" w:date="2022-02-11T10:59:00Z"/>
                <w:lang w:eastAsia="zh-CN"/>
              </w:rPr>
            </w:pPr>
            <w:ins w:id="3173" w:author="Huawei" w:date="2022-02-11T11:22:00Z">
              <w:r>
                <w:rPr>
                  <w:rFonts w:hint="eastAsia"/>
                  <w:lang w:eastAsia="zh-CN"/>
                </w:rPr>
                <w:t>8</w:t>
              </w:r>
            </w:ins>
          </w:p>
        </w:tc>
        <w:tc>
          <w:tcPr>
            <w:tcW w:w="765" w:type="dxa"/>
            <w:vMerge/>
            <w:tcBorders>
              <w:left w:val="single" w:sz="4" w:space="0" w:color="auto"/>
              <w:right w:val="single" w:sz="4" w:space="0" w:color="auto"/>
            </w:tcBorders>
            <w:shd w:val="clear" w:color="auto" w:fill="auto"/>
            <w:tcPrChange w:id="3174" w:author="Huawei" w:date="2022-02-11T13:14:00Z">
              <w:tcPr>
                <w:tcW w:w="755" w:type="dxa"/>
                <w:gridSpan w:val="2"/>
                <w:vMerge/>
                <w:tcBorders>
                  <w:left w:val="single" w:sz="4" w:space="0" w:color="auto"/>
                  <w:right w:val="single" w:sz="4" w:space="0" w:color="auto"/>
                </w:tcBorders>
                <w:shd w:val="clear" w:color="auto" w:fill="auto"/>
              </w:tcPr>
            </w:tcPrChange>
          </w:tcPr>
          <w:p w14:paraId="4E3AC6A0" w14:textId="77777777" w:rsidR="00871580" w:rsidRPr="00CA19DC" w:rsidRDefault="00871580" w:rsidP="00A65B2C">
            <w:pPr>
              <w:pStyle w:val="TAC"/>
              <w:rPr>
                <w:ins w:id="3175" w:author="Huawei" w:date="2022-02-11T10:59:00Z"/>
              </w:rPr>
            </w:pPr>
          </w:p>
        </w:tc>
        <w:tc>
          <w:tcPr>
            <w:tcW w:w="429" w:type="dxa"/>
            <w:vMerge/>
            <w:tcBorders>
              <w:left w:val="single" w:sz="4" w:space="0" w:color="auto"/>
            </w:tcBorders>
            <w:shd w:val="clear" w:color="auto" w:fill="auto"/>
            <w:vAlign w:val="center"/>
            <w:tcPrChange w:id="3176" w:author="Huawei" w:date="2022-02-11T13:14:00Z">
              <w:tcPr>
                <w:tcW w:w="439" w:type="dxa"/>
                <w:gridSpan w:val="2"/>
                <w:vMerge/>
                <w:tcBorders>
                  <w:left w:val="single" w:sz="4" w:space="0" w:color="auto"/>
                </w:tcBorders>
                <w:shd w:val="clear" w:color="auto" w:fill="auto"/>
                <w:vAlign w:val="center"/>
              </w:tcPr>
            </w:tcPrChange>
          </w:tcPr>
          <w:p w14:paraId="3FE2C782" w14:textId="633FD06E" w:rsidR="00871580" w:rsidRPr="00CA19DC" w:rsidRDefault="00871580" w:rsidP="00871580">
            <w:pPr>
              <w:pStyle w:val="TAC"/>
              <w:rPr>
                <w:ins w:id="3177" w:author="Huawei" w:date="2022-02-11T10:59:00Z"/>
              </w:rPr>
            </w:pPr>
          </w:p>
        </w:tc>
        <w:tc>
          <w:tcPr>
            <w:tcW w:w="987" w:type="dxa"/>
            <w:tcBorders>
              <w:left w:val="single" w:sz="4" w:space="0" w:color="auto"/>
            </w:tcBorders>
            <w:shd w:val="clear" w:color="auto" w:fill="auto"/>
            <w:vAlign w:val="center"/>
            <w:tcPrChange w:id="3178" w:author="Huawei" w:date="2022-02-11T13:14:00Z">
              <w:tcPr>
                <w:tcW w:w="987" w:type="dxa"/>
                <w:tcBorders>
                  <w:left w:val="single" w:sz="4" w:space="0" w:color="auto"/>
                </w:tcBorders>
                <w:shd w:val="clear" w:color="auto" w:fill="auto"/>
                <w:vAlign w:val="center"/>
              </w:tcPr>
            </w:tcPrChange>
          </w:tcPr>
          <w:p w14:paraId="7A0CA8D4" w14:textId="1F76E402" w:rsidR="00871580" w:rsidRDefault="00871580" w:rsidP="00A65B2C">
            <w:pPr>
              <w:pStyle w:val="TAC"/>
              <w:rPr>
                <w:ins w:id="3179" w:author="Huawei" w:date="2022-02-11T10:59:00Z"/>
                <w:lang w:eastAsia="zh-CN"/>
              </w:rPr>
            </w:pPr>
            <w:ins w:id="3180" w:author="Huawei" w:date="2022-02-11T11:19:00Z">
              <w:r>
                <w:rPr>
                  <w:rFonts w:hint="eastAsia"/>
                  <w:lang w:eastAsia="zh-CN"/>
                </w:rPr>
                <w:t>Q</w:t>
              </w:r>
              <w:r>
                <w:rPr>
                  <w:lang w:eastAsia="zh-CN"/>
                </w:rPr>
                <w:t>PS</w:t>
              </w:r>
            </w:ins>
            <w:ins w:id="3181" w:author="Huawei" w:date="2022-02-11T11:22:00Z">
              <w:r>
                <w:rPr>
                  <w:lang w:eastAsia="zh-CN"/>
                </w:rPr>
                <w:t>K</w:t>
              </w:r>
            </w:ins>
          </w:p>
        </w:tc>
        <w:tc>
          <w:tcPr>
            <w:tcW w:w="1135" w:type="dxa"/>
            <w:tcBorders>
              <w:left w:val="single" w:sz="4" w:space="0" w:color="auto"/>
            </w:tcBorders>
            <w:shd w:val="clear" w:color="auto" w:fill="auto"/>
            <w:vAlign w:val="center"/>
            <w:tcPrChange w:id="3182" w:author="Huawei" w:date="2022-02-11T13:14:00Z">
              <w:tcPr>
                <w:tcW w:w="1135" w:type="dxa"/>
                <w:gridSpan w:val="4"/>
                <w:tcBorders>
                  <w:left w:val="single" w:sz="4" w:space="0" w:color="auto"/>
                </w:tcBorders>
                <w:shd w:val="clear" w:color="auto" w:fill="auto"/>
                <w:vAlign w:val="center"/>
              </w:tcPr>
            </w:tcPrChange>
          </w:tcPr>
          <w:p w14:paraId="52B5CEB7" w14:textId="2F2D470E" w:rsidR="00871580" w:rsidRPr="00966F56" w:rsidRDefault="00871580" w:rsidP="00A65B2C">
            <w:pPr>
              <w:pStyle w:val="TAC"/>
              <w:rPr>
                <w:ins w:id="3183" w:author="Huawei" w:date="2022-02-11T10:59:00Z"/>
                <w:lang w:eastAsia="zh-CN"/>
              </w:rPr>
            </w:pPr>
            <w:ins w:id="3184" w:author="Huawei" w:date="2022-02-11T13:05:00Z">
              <w:r w:rsidRPr="005C5A90">
                <w:t>Edge_1RB_Left</w:t>
              </w:r>
            </w:ins>
          </w:p>
        </w:tc>
        <w:tc>
          <w:tcPr>
            <w:tcW w:w="1133" w:type="dxa"/>
            <w:gridSpan w:val="2"/>
            <w:tcBorders>
              <w:left w:val="single" w:sz="4" w:space="0" w:color="auto"/>
            </w:tcBorders>
            <w:shd w:val="clear" w:color="auto" w:fill="auto"/>
            <w:vAlign w:val="center"/>
            <w:tcPrChange w:id="3185" w:author="Huawei" w:date="2022-02-11T13:14:00Z">
              <w:tcPr>
                <w:tcW w:w="1133" w:type="dxa"/>
                <w:gridSpan w:val="3"/>
                <w:tcBorders>
                  <w:left w:val="single" w:sz="4" w:space="0" w:color="auto"/>
                </w:tcBorders>
                <w:shd w:val="clear" w:color="auto" w:fill="auto"/>
                <w:vAlign w:val="center"/>
              </w:tcPr>
            </w:tcPrChange>
          </w:tcPr>
          <w:p w14:paraId="23C82C82" w14:textId="770B9F5B" w:rsidR="00871580" w:rsidRPr="00966F56" w:rsidRDefault="00871580" w:rsidP="00A65B2C">
            <w:pPr>
              <w:pStyle w:val="TAC"/>
              <w:rPr>
                <w:ins w:id="3186" w:author="Huawei" w:date="2022-02-11T10:59:00Z"/>
                <w:lang w:eastAsia="zh-CN"/>
              </w:rPr>
            </w:pPr>
            <w:ins w:id="3187" w:author="Huawei" w:date="2022-02-11T13:05:00Z">
              <w:r w:rsidRPr="005C5A90">
                <w:t>Edge_1RB_Right</w:t>
              </w:r>
            </w:ins>
          </w:p>
        </w:tc>
        <w:tc>
          <w:tcPr>
            <w:tcW w:w="1133" w:type="dxa"/>
            <w:tcBorders>
              <w:left w:val="single" w:sz="4" w:space="0" w:color="auto"/>
            </w:tcBorders>
            <w:shd w:val="clear" w:color="auto" w:fill="auto"/>
            <w:vAlign w:val="center"/>
            <w:tcPrChange w:id="3188" w:author="Huawei" w:date="2022-02-11T13:14:00Z">
              <w:tcPr>
                <w:tcW w:w="1133" w:type="dxa"/>
                <w:gridSpan w:val="3"/>
                <w:tcBorders>
                  <w:left w:val="single" w:sz="4" w:space="0" w:color="auto"/>
                </w:tcBorders>
                <w:shd w:val="clear" w:color="auto" w:fill="auto"/>
                <w:vAlign w:val="center"/>
              </w:tcPr>
            </w:tcPrChange>
          </w:tcPr>
          <w:p w14:paraId="51602B87" w14:textId="13ED4A8A" w:rsidR="00871580" w:rsidRPr="00966F56" w:rsidRDefault="00871580" w:rsidP="00A65B2C">
            <w:pPr>
              <w:pStyle w:val="TAC"/>
              <w:rPr>
                <w:ins w:id="3189" w:author="Huawei" w:date="2022-02-11T10:59:00Z"/>
                <w:lang w:eastAsia="zh-CN"/>
              </w:rPr>
            </w:pPr>
            <w:ins w:id="3190" w:author="Huawei" w:date="2022-02-11T13:05:00Z">
              <w:r w:rsidRPr="005C5A90">
                <w:t>Edge_1RB_Left</w:t>
              </w:r>
            </w:ins>
          </w:p>
        </w:tc>
        <w:tc>
          <w:tcPr>
            <w:tcW w:w="1137" w:type="dxa"/>
            <w:tcBorders>
              <w:left w:val="single" w:sz="4" w:space="0" w:color="auto"/>
            </w:tcBorders>
            <w:shd w:val="clear" w:color="auto" w:fill="auto"/>
            <w:vAlign w:val="center"/>
            <w:tcPrChange w:id="3191" w:author="Huawei" w:date="2022-02-11T13:14:00Z">
              <w:tcPr>
                <w:tcW w:w="1137" w:type="dxa"/>
                <w:gridSpan w:val="2"/>
                <w:tcBorders>
                  <w:left w:val="single" w:sz="4" w:space="0" w:color="auto"/>
                </w:tcBorders>
                <w:shd w:val="clear" w:color="auto" w:fill="auto"/>
                <w:vAlign w:val="center"/>
              </w:tcPr>
            </w:tcPrChange>
          </w:tcPr>
          <w:p w14:paraId="7172ABA3" w14:textId="115159F1" w:rsidR="00871580" w:rsidRPr="00966F56" w:rsidRDefault="00871580" w:rsidP="00A65B2C">
            <w:pPr>
              <w:pStyle w:val="TAC"/>
              <w:rPr>
                <w:ins w:id="3192" w:author="Huawei" w:date="2022-02-11T10:59:00Z"/>
                <w:lang w:eastAsia="zh-CN"/>
              </w:rPr>
            </w:pPr>
            <w:ins w:id="3193" w:author="Huawei" w:date="2022-02-11T13:05:00Z">
              <w:r w:rsidRPr="005C5A90">
                <w:t>Edge_1RB_Right</w:t>
              </w:r>
            </w:ins>
          </w:p>
        </w:tc>
        <w:tc>
          <w:tcPr>
            <w:tcW w:w="1133" w:type="dxa"/>
            <w:tcBorders>
              <w:left w:val="single" w:sz="4" w:space="0" w:color="auto"/>
            </w:tcBorders>
            <w:shd w:val="clear" w:color="auto" w:fill="auto"/>
            <w:vAlign w:val="center"/>
            <w:tcPrChange w:id="3194" w:author="Huawei" w:date="2022-02-11T13:14:00Z">
              <w:tcPr>
                <w:tcW w:w="1133" w:type="dxa"/>
                <w:gridSpan w:val="2"/>
                <w:tcBorders>
                  <w:left w:val="single" w:sz="4" w:space="0" w:color="auto"/>
                </w:tcBorders>
                <w:shd w:val="clear" w:color="auto" w:fill="auto"/>
                <w:vAlign w:val="center"/>
              </w:tcPr>
            </w:tcPrChange>
          </w:tcPr>
          <w:p w14:paraId="572F8500" w14:textId="78F422CD" w:rsidR="00871580" w:rsidRPr="00966F56" w:rsidRDefault="00871580" w:rsidP="00A65B2C">
            <w:pPr>
              <w:pStyle w:val="TAC"/>
              <w:rPr>
                <w:ins w:id="3195" w:author="Huawei" w:date="2022-02-11T10:59:00Z"/>
                <w:lang w:eastAsia="zh-CN"/>
              </w:rPr>
            </w:pPr>
            <w:ins w:id="3196" w:author="Huawei" w:date="2022-02-11T13:05:00Z">
              <w:r w:rsidRPr="005C5A90">
                <w:t>Edge_1RB_Left</w:t>
              </w:r>
            </w:ins>
          </w:p>
        </w:tc>
        <w:tc>
          <w:tcPr>
            <w:tcW w:w="1135" w:type="dxa"/>
            <w:tcBorders>
              <w:left w:val="single" w:sz="4" w:space="0" w:color="auto"/>
            </w:tcBorders>
            <w:shd w:val="clear" w:color="auto" w:fill="auto"/>
            <w:vAlign w:val="center"/>
            <w:tcPrChange w:id="3197" w:author="Huawei" w:date="2022-02-11T13:14:00Z">
              <w:tcPr>
                <w:tcW w:w="1135" w:type="dxa"/>
                <w:tcBorders>
                  <w:left w:val="single" w:sz="4" w:space="0" w:color="auto"/>
                </w:tcBorders>
                <w:shd w:val="clear" w:color="auto" w:fill="auto"/>
                <w:vAlign w:val="center"/>
              </w:tcPr>
            </w:tcPrChange>
          </w:tcPr>
          <w:p w14:paraId="550E2358" w14:textId="48E811C7" w:rsidR="00871580" w:rsidRPr="00966F56" w:rsidRDefault="00871580" w:rsidP="00A65B2C">
            <w:pPr>
              <w:pStyle w:val="TAC"/>
              <w:rPr>
                <w:ins w:id="3198" w:author="Huawei" w:date="2022-02-11T10:59:00Z"/>
                <w:lang w:eastAsia="zh-CN"/>
              </w:rPr>
            </w:pPr>
            <w:ins w:id="3199" w:author="Huawei" w:date="2022-02-11T13:05:00Z">
              <w:r w:rsidRPr="005C5A90">
                <w:t>Edge_1RB_Right</w:t>
              </w:r>
            </w:ins>
          </w:p>
        </w:tc>
      </w:tr>
      <w:tr w:rsidR="00871580" w:rsidRPr="00CA19DC" w14:paraId="6BD736F2" w14:textId="77777777" w:rsidTr="00871580">
        <w:tblPrEx>
          <w:tblPrExChange w:id="3200" w:author="Huawei" w:date="2022-02-11T13:14:00Z">
            <w:tblPrEx>
              <w:tblW w:w="9635" w:type="dxa"/>
              <w:tblLayout w:type="fixed"/>
            </w:tblPrEx>
          </w:tblPrExChange>
        </w:tblPrEx>
        <w:trPr>
          <w:ins w:id="3201" w:author="Huawei" w:date="2022-02-10T10:27:00Z"/>
        </w:trPr>
        <w:tc>
          <w:tcPr>
            <w:tcW w:w="648" w:type="dxa"/>
            <w:tcBorders>
              <w:right w:val="single" w:sz="4" w:space="0" w:color="auto"/>
            </w:tcBorders>
            <w:shd w:val="clear" w:color="auto" w:fill="auto"/>
            <w:tcPrChange w:id="3202" w:author="Huawei" w:date="2022-02-11T13:14:00Z">
              <w:tcPr>
                <w:tcW w:w="648" w:type="dxa"/>
                <w:gridSpan w:val="2"/>
                <w:tcBorders>
                  <w:right w:val="single" w:sz="4" w:space="0" w:color="auto"/>
                </w:tcBorders>
                <w:shd w:val="clear" w:color="auto" w:fill="auto"/>
              </w:tcPr>
            </w:tcPrChange>
          </w:tcPr>
          <w:p w14:paraId="25D0E6BC" w14:textId="6CE27DA3" w:rsidR="00871580" w:rsidRPr="00CA19DC" w:rsidRDefault="00871580" w:rsidP="00A65B2C">
            <w:pPr>
              <w:pStyle w:val="TAC"/>
              <w:rPr>
                <w:ins w:id="3203" w:author="Huawei" w:date="2022-02-10T10:27:00Z"/>
                <w:lang w:eastAsia="zh-CN"/>
              </w:rPr>
            </w:pPr>
            <w:ins w:id="3204" w:author="Huawei" w:date="2022-02-11T11:22:00Z">
              <w:r>
                <w:rPr>
                  <w:rFonts w:hint="eastAsia"/>
                  <w:lang w:eastAsia="zh-CN"/>
                </w:rPr>
                <w:t>9</w:t>
              </w:r>
            </w:ins>
          </w:p>
        </w:tc>
        <w:tc>
          <w:tcPr>
            <w:tcW w:w="765" w:type="dxa"/>
            <w:vMerge/>
            <w:tcBorders>
              <w:left w:val="single" w:sz="4" w:space="0" w:color="auto"/>
              <w:right w:val="single" w:sz="4" w:space="0" w:color="auto"/>
            </w:tcBorders>
            <w:shd w:val="clear" w:color="auto" w:fill="auto"/>
            <w:tcPrChange w:id="3205" w:author="Huawei" w:date="2022-02-11T13:14:00Z">
              <w:tcPr>
                <w:tcW w:w="755" w:type="dxa"/>
                <w:gridSpan w:val="2"/>
                <w:vMerge/>
                <w:tcBorders>
                  <w:left w:val="single" w:sz="4" w:space="0" w:color="auto"/>
                  <w:right w:val="single" w:sz="4" w:space="0" w:color="auto"/>
                </w:tcBorders>
                <w:shd w:val="clear" w:color="auto" w:fill="auto"/>
              </w:tcPr>
            </w:tcPrChange>
          </w:tcPr>
          <w:p w14:paraId="5A307E41" w14:textId="77777777" w:rsidR="00871580" w:rsidRPr="00CA19DC" w:rsidRDefault="00871580" w:rsidP="00A65B2C">
            <w:pPr>
              <w:pStyle w:val="TAC"/>
              <w:rPr>
                <w:ins w:id="3206" w:author="Huawei" w:date="2022-02-10T10:27:00Z"/>
              </w:rPr>
            </w:pPr>
          </w:p>
        </w:tc>
        <w:tc>
          <w:tcPr>
            <w:tcW w:w="429" w:type="dxa"/>
            <w:vMerge/>
            <w:tcBorders>
              <w:left w:val="single" w:sz="4" w:space="0" w:color="auto"/>
            </w:tcBorders>
            <w:shd w:val="clear" w:color="auto" w:fill="auto"/>
            <w:vAlign w:val="center"/>
            <w:tcPrChange w:id="3207" w:author="Huawei" w:date="2022-02-11T13:14:00Z">
              <w:tcPr>
                <w:tcW w:w="439" w:type="dxa"/>
                <w:gridSpan w:val="2"/>
                <w:vMerge/>
                <w:tcBorders>
                  <w:left w:val="single" w:sz="4" w:space="0" w:color="auto"/>
                </w:tcBorders>
                <w:shd w:val="clear" w:color="auto" w:fill="auto"/>
                <w:vAlign w:val="center"/>
              </w:tcPr>
            </w:tcPrChange>
          </w:tcPr>
          <w:p w14:paraId="11687A27" w14:textId="372ED640" w:rsidR="00871580" w:rsidRPr="00CA19DC" w:rsidRDefault="00871580" w:rsidP="00871580">
            <w:pPr>
              <w:pStyle w:val="TAC"/>
              <w:rPr>
                <w:ins w:id="3208" w:author="Huawei" w:date="2022-02-10T10:27:00Z"/>
              </w:rPr>
            </w:pPr>
          </w:p>
        </w:tc>
        <w:tc>
          <w:tcPr>
            <w:tcW w:w="987" w:type="dxa"/>
            <w:tcBorders>
              <w:left w:val="single" w:sz="4" w:space="0" w:color="auto"/>
            </w:tcBorders>
            <w:shd w:val="clear" w:color="auto" w:fill="auto"/>
            <w:vAlign w:val="center"/>
            <w:tcPrChange w:id="3209" w:author="Huawei" w:date="2022-02-11T13:14:00Z">
              <w:tcPr>
                <w:tcW w:w="987" w:type="dxa"/>
                <w:tcBorders>
                  <w:left w:val="single" w:sz="4" w:space="0" w:color="auto"/>
                </w:tcBorders>
                <w:shd w:val="clear" w:color="auto" w:fill="auto"/>
                <w:vAlign w:val="center"/>
              </w:tcPr>
            </w:tcPrChange>
          </w:tcPr>
          <w:p w14:paraId="7022EB47" w14:textId="77777777" w:rsidR="00871580" w:rsidRPr="00CA19DC" w:rsidRDefault="00871580" w:rsidP="00A65B2C">
            <w:pPr>
              <w:pStyle w:val="TAC"/>
              <w:rPr>
                <w:ins w:id="3210" w:author="Huawei" w:date="2022-02-10T10:27:00Z"/>
                <w:lang w:eastAsia="zh-CN"/>
              </w:rPr>
            </w:pPr>
            <w:ins w:id="3211" w:author="Huawei" w:date="2022-02-10T10:27: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3212" w:author="Huawei" w:date="2022-02-11T13:14:00Z">
              <w:tcPr>
                <w:tcW w:w="1135" w:type="dxa"/>
                <w:gridSpan w:val="4"/>
                <w:tcBorders>
                  <w:left w:val="single" w:sz="4" w:space="0" w:color="auto"/>
                </w:tcBorders>
                <w:shd w:val="clear" w:color="auto" w:fill="auto"/>
                <w:vAlign w:val="center"/>
              </w:tcPr>
            </w:tcPrChange>
          </w:tcPr>
          <w:p w14:paraId="06A8FD14" w14:textId="77777777" w:rsidR="00871580" w:rsidRPr="00966F56" w:rsidRDefault="00871580" w:rsidP="00A65B2C">
            <w:pPr>
              <w:pStyle w:val="TAC"/>
              <w:rPr>
                <w:ins w:id="3213" w:author="Huawei" w:date="2022-02-10T10:27:00Z"/>
                <w:lang w:eastAsia="zh-CN"/>
              </w:rPr>
            </w:pPr>
            <w:ins w:id="3214" w:author="Huawei" w:date="2022-02-10T10:27:00Z">
              <w:r w:rsidRPr="00966F56">
                <w:rPr>
                  <w:lang w:eastAsia="zh-CN"/>
                </w:rPr>
                <w:t>15@0</w:t>
              </w:r>
            </w:ins>
          </w:p>
        </w:tc>
        <w:tc>
          <w:tcPr>
            <w:tcW w:w="1133" w:type="dxa"/>
            <w:gridSpan w:val="2"/>
            <w:tcBorders>
              <w:left w:val="single" w:sz="4" w:space="0" w:color="auto"/>
            </w:tcBorders>
            <w:shd w:val="clear" w:color="auto" w:fill="auto"/>
            <w:vAlign w:val="center"/>
            <w:tcPrChange w:id="3215" w:author="Huawei" w:date="2022-02-11T13:14:00Z">
              <w:tcPr>
                <w:tcW w:w="1133" w:type="dxa"/>
                <w:gridSpan w:val="3"/>
                <w:tcBorders>
                  <w:left w:val="single" w:sz="4" w:space="0" w:color="auto"/>
                </w:tcBorders>
                <w:shd w:val="clear" w:color="auto" w:fill="auto"/>
                <w:vAlign w:val="center"/>
              </w:tcPr>
            </w:tcPrChange>
          </w:tcPr>
          <w:p w14:paraId="1C01AC87" w14:textId="77777777" w:rsidR="00871580" w:rsidRPr="00966F56" w:rsidRDefault="00871580" w:rsidP="00A65B2C">
            <w:pPr>
              <w:pStyle w:val="TAC"/>
              <w:rPr>
                <w:ins w:id="3216" w:author="Huawei" w:date="2022-02-10T10:27:00Z"/>
                <w:lang w:eastAsia="zh-CN"/>
              </w:rPr>
            </w:pPr>
            <w:ins w:id="3217" w:author="Huawei" w:date="2022-02-10T10:27:00Z">
              <w:r w:rsidRPr="00966F56">
                <w:rPr>
                  <w:rFonts w:hint="eastAsia"/>
                  <w:lang w:eastAsia="zh-CN"/>
                </w:rPr>
                <w:t>1</w:t>
              </w:r>
              <w:r w:rsidRPr="00966F56">
                <w:rPr>
                  <w:lang w:eastAsia="zh-CN"/>
                </w:rPr>
                <w:t>5@0</w:t>
              </w:r>
            </w:ins>
          </w:p>
        </w:tc>
        <w:tc>
          <w:tcPr>
            <w:tcW w:w="1133" w:type="dxa"/>
            <w:tcBorders>
              <w:left w:val="single" w:sz="4" w:space="0" w:color="auto"/>
            </w:tcBorders>
            <w:shd w:val="clear" w:color="auto" w:fill="auto"/>
            <w:vAlign w:val="center"/>
            <w:tcPrChange w:id="3218" w:author="Huawei" w:date="2022-02-11T13:14:00Z">
              <w:tcPr>
                <w:tcW w:w="1133" w:type="dxa"/>
                <w:gridSpan w:val="3"/>
                <w:tcBorders>
                  <w:left w:val="single" w:sz="4" w:space="0" w:color="auto"/>
                </w:tcBorders>
                <w:shd w:val="clear" w:color="auto" w:fill="auto"/>
                <w:vAlign w:val="center"/>
              </w:tcPr>
            </w:tcPrChange>
          </w:tcPr>
          <w:p w14:paraId="07447CBB" w14:textId="77777777" w:rsidR="00871580" w:rsidRPr="00966F56" w:rsidRDefault="00871580" w:rsidP="00A65B2C">
            <w:pPr>
              <w:pStyle w:val="TAC"/>
              <w:rPr>
                <w:ins w:id="3219" w:author="Huawei" w:date="2022-02-10T10:27:00Z"/>
                <w:lang w:eastAsia="zh-CN"/>
              </w:rPr>
            </w:pPr>
            <w:ins w:id="3220" w:author="Huawei" w:date="2022-02-10T10:27:00Z">
              <w:r w:rsidRPr="00966F56">
                <w:rPr>
                  <w:lang w:eastAsia="zh-CN"/>
                </w:rPr>
                <w:t>8@0</w:t>
              </w:r>
            </w:ins>
          </w:p>
        </w:tc>
        <w:tc>
          <w:tcPr>
            <w:tcW w:w="1137" w:type="dxa"/>
            <w:tcBorders>
              <w:left w:val="single" w:sz="4" w:space="0" w:color="auto"/>
            </w:tcBorders>
            <w:shd w:val="clear" w:color="auto" w:fill="auto"/>
            <w:vAlign w:val="center"/>
            <w:tcPrChange w:id="3221" w:author="Huawei" w:date="2022-02-11T13:14:00Z">
              <w:tcPr>
                <w:tcW w:w="1137" w:type="dxa"/>
                <w:gridSpan w:val="2"/>
                <w:tcBorders>
                  <w:left w:val="single" w:sz="4" w:space="0" w:color="auto"/>
                </w:tcBorders>
                <w:shd w:val="clear" w:color="auto" w:fill="auto"/>
                <w:vAlign w:val="center"/>
              </w:tcPr>
            </w:tcPrChange>
          </w:tcPr>
          <w:p w14:paraId="6971C28F" w14:textId="77777777" w:rsidR="00871580" w:rsidRPr="00966F56" w:rsidRDefault="00871580" w:rsidP="00A65B2C">
            <w:pPr>
              <w:pStyle w:val="TAC"/>
              <w:rPr>
                <w:ins w:id="3222" w:author="Huawei" w:date="2022-02-10T10:27:00Z"/>
                <w:lang w:eastAsia="zh-CN"/>
              </w:rPr>
            </w:pPr>
            <w:ins w:id="3223" w:author="Huawei" w:date="2022-02-10T10:27:00Z">
              <w:r w:rsidRPr="00966F56">
                <w:rPr>
                  <w:lang w:eastAsia="zh-CN"/>
                </w:rPr>
                <w:t>8@0</w:t>
              </w:r>
            </w:ins>
          </w:p>
        </w:tc>
        <w:tc>
          <w:tcPr>
            <w:tcW w:w="1133" w:type="dxa"/>
            <w:tcBorders>
              <w:left w:val="single" w:sz="4" w:space="0" w:color="auto"/>
            </w:tcBorders>
            <w:shd w:val="clear" w:color="auto" w:fill="auto"/>
            <w:vAlign w:val="center"/>
            <w:tcPrChange w:id="3224" w:author="Huawei" w:date="2022-02-11T13:14:00Z">
              <w:tcPr>
                <w:tcW w:w="1133" w:type="dxa"/>
                <w:gridSpan w:val="2"/>
                <w:tcBorders>
                  <w:left w:val="single" w:sz="4" w:space="0" w:color="auto"/>
                </w:tcBorders>
                <w:shd w:val="clear" w:color="auto" w:fill="auto"/>
                <w:vAlign w:val="center"/>
              </w:tcPr>
            </w:tcPrChange>
          </w:tcPr>
          <w:p w14:paraId="4C41E3BB" w14:textId="77777777" w:rsidR="00871580" w:rsidRPr="00966F56" w:rsidRDefault="00871580" w:rsidP="00A65B2C">
            <w:pPr>
              <w:pStyle w:val="TAC"/>
              <w:rPr>
                <w:ins w:id="3225" w:author="Huawei" w:date="2022-02-10T10:27:00Z"/>
                <w:lang w:eastAsia="zh-CN"/>
              </w:rPr>
            </w:pPr>
            <w:ins w:id="3226" w:author="Huawei" w:date="2022-02-10T10:27:00Z">
              <w:r w:rsidRPr="00966F56">
                <w:rPr>
                  <w:lang w:eastAsia="zh-CN"/>
                </w:rPr>
                <w:t>4@0</w:t>
              </w:r>
            </w:ins>
          </w:p>
        </w:tc>
        <w:tc>
          <w:tcPr>
            <w:tcW w:w="1135" w:type="dxa"/>
            <w:tcBorders>
              <w:left w:val="single" w:sz="4" w:space="0" w:color="auto"/>
            </w:tcBorders>
            <w:shd w:val="clear" w:color="auto" w:fill="auto"/>
            <w:vAlign w:val="center"/>
            <w:tcPrChange w:id="3227" w:author="Huawei" w:date="2022-02-11T13:14:00Z">
              <w:tcPr>
                <w:tcW w:w="1135" w:type="dxa"/>
                <w:tcBorders>
                  <w:left w:val="single" w:sz="4" w:space="0" w:color="auto"/>
                </w:tcBorders>
                <w:shd w:val="clear" w:color="auto" w:fill="auto"/>
                <w:vAlign w:val="center"/>
              </w:tcPr>
            </w:tcPrChange>
          </w:tcPr>
          <w:p w14:paraId="16CA5979" w14:textId="77777777" w:rsidR="00871580" w:rsidRPr="00966F56" w:rsidRDefault="00871580" w:rsidP="00A65B2C">
            <w:pPr>
              <w:pStyle w:val="TAC"/>
              <w:rPr>
                <w:ins w:id="3228" w:author="Huawei" w:date="2022-02-10T10:27:00Z"/>
                <w:lang w:eastAsia="zh-CN"/>
              </w:rPr>
            </w:pPr>
            <w:ins w:id="3229" w:author="Huawei" w:date="2022-02-10T10:27:00Z">
              <w:r w:rsidRPr="00966F56">
                <w:rPr>
                  <w:lang w:eastAsia="zh-CN"/>
                </w:rPr>
                <w:t>4@0</w:t>
              </w:r>
            </w:ins>
          </w:p>
        </w:tc>
      </w:tr>
      <w:tr w:rsidR="00871580" w:rsidRPr="00CA19DC" w14:paraId="26143809" w14:textId="77777777" w:rsidTr="00871580">
        <w:tblPrEx>
          <w:tblPrExChange w:id="3230" w:author="Huawei" w:date="2022-02-11T13:14:00Z">
            <w:tblPrEx>
              <w:tblW w:w="9635" w:type="dxa"/>
              <w:tblLayout w:type="fixed"/>
            </w:tblPrEx>
          </w:tblPrExChange>
        </w:tblPrEx>
        <w:trPr>
          <w:ins w:id="3231" w:author="Huawei" w:date="2022-02-10T10:27:00Z"/>
        </w:trPr>
        <w:tc>
          <w:tcPr>
            <w:tcW w:w="648" w:type="dxa"/>
            <w:tcBorders>
              <w:right w:val="single" w:sz="4" w:space="0" w:color="auto"/>
            </w:tcBorders>
            <w:shd w:val="clear" w:color="auto" w:fill="auto"/>
            <w:tcPrChange w:id="3232" w:author="Huawei" w:date="2022-02-11T13:14:00Z">
              <w:tcPr>
                <w:tcW w:w="648" w:type="dxa"/>
                <w:gridSpan w:val="2"/>
                <w:tcBorders>
                  <w:right w:val="single" w:sz="4" w:space="0" w:color="auto"/>
                </w:tcBorders>
                <w:shd w:val="clear" w:color="auto" w:fill="auto"/>
              </w:tcPr>
            </w:tcPrChange>
          </w:tcPr>
          <w:p w14:paraId="3A63C066" w14:textId="7C70EF59" w:rsidR="00871580" w:rsidRPr="00CA19DC" w:rsidRDefault="00871580" w:rsidP="00A65B2C">
            <w:pPr>
              <w:pStyle w:val="TAC"/>
              <w:rPr>
                <w:ins w:id="3233" w:author="Huawei" w:date="2022-02-10T10:27:00Z"/>
                <w:lang w:eastAsia="zh-CN"/>
              </w:rPr>
            </w:pPr>
            <w:ins w:id="3234" w:author="Huawei" w:date="2022-02-11T11:22:00Z">
              <w:r>
                <w:rPr>
                  <w:lang w:eastAsia="zh-CN"/>
                </w:rPr>
                <w:t>10</w:t>
              </w:r>
            </w:ins>
          </w:p>
        </w:tc>
        <w:tc>
          <w:tcPr>
            <w:tcW w:w="765" w:type="dxa"/>
            <w:vMerge/>
            <w:tcBorders>
              <w:left w:val="single" w:sz="4" w:space="0" w:color="auto"/>
              <w:right w:val="single" w:sz="4" w:space="0" w:color="auto"/>
            </w:tcBorders>
            <w:shd w:val="clear" w:color="auto" w:fill="auto"/>
            <w:tcPrChange w:id="3235" w:author="Huawei" w:date="2022-02-11T13:14:00Z">
              <w:tcPr>
                <w:tcW w:w="755" w:type="dxa"/>
                <w:gridSpan w:val="2"/>
                <w:vMerge/>
                <w:tcBorders>
                  <w:left w:val="single" w:sz="4" w:space="0" w:color="auto"/>
                  <w:right w:val="single" w:sz="4" w:space="0" w:color="auto"/>
                </w:tcBorders>
                <w:shd w:val="clear" w:color="auto" w:fill="auto"/>
              </w:tcPr>
            </w:tcPrChange>
          </w:tcPr>
          <w:p w14:paraId="1FD8E4D8" w14:textId="77777777" w:rsidR="00871580" w:rsidRPr="00CA19DC" w:rsidRDefault="00871580" w:rsidP="00A65B2C">
            <w:pPr>
              <w:pStyle w:val="TAC"/>
              <w:rPr>
                <w:ins w:id="3236" w:author="Huawei" w:date="2022-02-10T10:27:00Z"/>
              </w:rPr>
            </w:pPr>
          </w:p>
        </w:tc>
        <w:tc>
          <w:tcPr>
            <w:tcW w:w="429" w:type="dxa"/>
            <w:vMerge/>
            <w:tcBorders>
              <w:left w:val="single" w:sz="4" w:space="0" w:color="auto"/>
            </w:tcBorders>
            <w:shd w:val="clear" w:color="auto" w:fill="auto"/>
            <w:vAlign w:val="center"/>
            <w:tcPrChange w:id="3237" w:author="Huawei" w:date="2022-02-11T13:14:00Z">
              <w:tcPr>
                <w:tcW w:w="439" w:type="dxa"/>
                <w:gridSpan w:val="2"/>
                <w:vMerge/>
                <w:tcBorders>
                  <w:left w:val="single" w:sz="4" w:space="0" w:color="auto"/>
                </w:tcBorders>
                <w:shd w:val="clear" w:color="auto" w:fill="auto"/>
                <w:vAlign w:val="center"/>
              </w:tcPr>
            </w:tcPrChange>
          </w:tcPr>
          <w:p w14:paraId="5ECFF980" w14:textId="116FC762" w:rsidR="00871580" w:rsidRPr="00CA19DC" w:rsidRDefault="00871580" w:rsidP="00871580">
            <w:pPr>
              <w:pStyle w:val="TAC"/>
              <w:rPr>
                <w:ins w:id="3238" w:author="Huawei" w:date="2022-02-10T10:27:00Z"/>
              </w:rPr>
            </w:pPr>
          </w:p>
        </w:tc>
        <w:tc>
          <w:tcPr>
            <w:tcW w:w="987" w:type="dxa"/>
            <w:tcBorders>
              <w:left w:val="single" w:sz="4" w:space="0" w:color="auto"/>
            </w:tcBorders>
            <w:shd w:val="clear" w:color="auto" w:fill="auto"/>
            <w:vAlign w:val="center"/>
            <w:tcPrChange w:id="3239" w:author="Huawei" w:date="2022-02-11T13:14:00Z">
              <w:tcPr>
                <w:tcW w:w="987" w:type="dxa"/>
                <w:tcBorders>
                  <w:left w:val="single" w:sz="4" w:space="0" w:color="auto"/>
                </w:tcBorders>
                <w:shd w:val="clear" w:color="auto" w:fill="auto"/>
                <w:vAlign w:val="center"/>
              </w:tcPr>
            </w:tcPrChange>
          </w:tcPr>
          <w:p w14:paraId="6BA384D4" w14:textId="77777777" w:rsidR="00871580" w:rsidRPr="00CA19DC" w:rsidRDefault="00871580" w:rsidP="00A65B2C">
            <w:pPr>
              <w:pStyle w:val="TAC"/>
              <w:rPr>
                <w:ins w:id="3240" w:author="Huawei" w:date="2022-02-10T10:27:00Z"/>
              </w:rPr>
            </w:pPr>
            <w:ins w:id="3241" w:author="Huawei" w:date="2022-02-10T10:27: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3242" w:author="Huawei" w:date="2022-02-11T13:14:00Z">
              <w:tcPr>
                <w:tcW w:w="1135" w:type="dxa"/>
                <w:gridSpan w:val="4"/>
                <w:tcBorders>
                  <w:left w:val="single" w:sz="4" w:space="0" w:color="auto"/>
                </w:tcBorders>
                <w:shd w:val="clear" w:color="auto" w:fill="auto"/>
                <w:vAlign w:val="center"/>
              </w:tcPr>
            </w:tcPrChange>
          </w:tcPr>
          <w:p w14:paraId="7B2BB757" w14:textId="77777777" w:rsidR="00871580" w:rsidRPr="00966F56" w:rsidRDefault="00871580" w:rsidP="00A65B2C">
            <w:pPr>
              <w:pStyle w:val="TAC"/>
              <w:rPr>
                <w:ins w:id="3243" w:author="Huawei" w:date="2022-02-10T10:27:00Z"/>
                <w:lang w:eastAsia="zh-CN"/>
              </w:rPr>
            </w:pPr>
            <w:ins w:id="3244" w:author="Huawei" w:date="2022-02-10T10:27:00Z">
              <w:r w:rsidRPr="00966F56">
                <w:rPr>
                  <w:rFonts w:hint="eastAsia"/>
                  <w:lang w:eastAsia="zh-CN"/>
                </w:rPr>
                <w:t>45</w:t>
              </w:r>
              <w:r w:rsidRPr="00966F56">
                <w:rPr>
                  <w:lang w:eastAsia="zh-CN"/>
                </w:rPr>
                <w:t>@0</w:t>
              </w:r>
            </w:ins>
          </w:p>
        </w:tc>
        <w:tc>
          <w:tcPr>
            <w:tcW w:w="1133" w:type="dxa"/>
            <w:gridSpan w:val="2"/>
            <w:tcBorders>
              <w:left w:val="single" w:sz="4" w:space="0" w:color="auto"/>
            </w:tcBorders>
            <w:shd w:val="clear" w:color="auto" w:fill="auto"/>
            <w:vAlign w:val="center"/>
            <w:tcPrChange w:id="3245" w:author="Huawei" w:date="2022-02-11T13:14:00Z">
              <w:tcPr>
                <w:tcW w:w="1133" w:type="dxa"/>
                <w:gridSpan w:val="3"/>
                <w:tcBorders>
                  <w:left w:val="single" w:sz="4" w:space="0" w:color="auto"/>
                </w:tcBorders>
                <w:shd w:val="clear" w:color="auto" w:fill="auto"/>
                <w:vAlign w:val="center"/>
              </w:tcPr>
            </w:tcPrChange>
          </w:tcPr>
          <w:p w14:paraId="57258E66" w14:textId="77777777" w:rsidR="00871580" w:rsidRPr="00966F56" w:rsidRDefault="00871580" w:rsidP="00A65B2C">
            <w:pPr>
              <w:pStyle w:val="TAC"/>
              <w:rPr>
                <w:ins w:id="3246" w:author="Huawei" w:date="2022-02-10T10:27:00Z"/>
                <w:lang w:eastAsia="zh-CN"/>
              </w:rPr>
            </w:pPr>
            <w:ins w:id="3247" w:author="Huawei" w:date="2022-02-10T10:27:00Z">
              <w:r w:rsidRPr="00966F56">
                <w:rPr>
                  <w:rFonts w:hint="eastAsia"/>
                  <w:lang w:eastAsia="zh-CN"/>
                </w:rPr>
                <w:t>4</w:t>
              </w:r>
              <w:r w:rsidRPr="00966F56">
                <w:rPr>
                  <w:lang w:eastAsia="zh-CN"/>
                </w:rPr>
                <w:t>5@0</w:t>
              </w:r>
            </w:ins>
          </w:p>
        </w:tc>
        <w:tc>
          <w:tcPr>
            <w:tcW w:w="1133" w:type="dxa"/>
            <w:tcBorders>
              <w:left w:val="single" w:sz="4" w:space="0" w:color="auto"/>
            </w:tcBorders>
            <w:shd w:val="clear" w:color="auto" w:fill="auto"/>
            <w:vAlign w:val="center"/>
            <w:tcPrChange w:id="3248" w:author="Huawei" w:date="2022-02-11T13:14:00Z">
              <w:tcPr>
                <w:tcW w:w="1133" w:type="dxa"/>
                <w:gridSpan w:val="3"/>
                <w:tcBorders>
                  <w:left w:val="single" w:sz="4" w:space="0" w:color="auto"/>
                </w:tcBorders>
                <w:shd w:val="clear" w:color="auto" w:fill="auto"/>
                <w:vAlign w:val="center"/>
              </w:tcPr>
            </w:tcPrChange>
          </w:tcPr>
          <w:p w14:paraId="56D4BA64" w14:textId="77777777" w:rsidR="00871580" w:rsidRPr="00966F56" w:rsidRDefault="00871580" w:rsidP="00A65B2C">
            <w:pPr>
              <w:pStyle w:val="TAC"/>
              <w:rPr>
                <w:ins w:id="3249" w:author="Huawei" w:date="2022-02-10T10:27:00Z"/>
                <w:lang w:eastAsia="zh-CN"/>
              </w:rPr>
            </w:pPr>
            <w:ins w:id="3250" w:author="Huawei" w:date="2022-02-10T10:27:00Z">
              <w:r w:rsidRPr="00966F56">
                <w:rPr>
                  <w:rFonts w:hint="eastAsia"/>
                  <w:lang w:eastAsia="zh-CN"/>
                </w:rPr>
                <w:t>2</w:t>
              </w:r>
              <w:r w:rsidRPr="00966F56">
                <w:rPr>
                  <w:lang w:eastAsia="zh-CN"/>
                </w:rPr>
                <w:t>4@0</w:t>
              </w:r>
            </w:ins>
          </w:p>
        </w:tc>
        <w:tc>
          <w:tcPr>
            <w:tcW w:w="1137" w:type="dxa"/>
            <w:tcBorders>
              <w:left w:val="single" w:sz="4" w:space="0" w:color="auto"/>
            </w:tcBorders>
            <w:shd w:val="clear" w:color="auto" w:fill="auto"/>
            <w:vAlign w:val="center"/>
            <w:tcPrChange w:id="3251" w:author="Huawei" w:date="2022-02-11T13:14:00Z">
              <w:tcPr>
                <w:tcW w:w="1137" w:type="dxa"/>
                <w:gridSpan w:val="2"/>
                <w:tcBorders>
                  <w:left w:val="single" w:sz="4" w:space="0" w:color="auto"/>
                </w:tcBorders>
                <w:shd w:val="clear" w:color="auto" w:fill="auto"/>
                <w:vAlign w:val="center"/>
              </w:tcPr>
            </w:tcPrChange>
          </w:tcPr>
          <w:p w14:paraId="39FF7847" w14:textId="77777777" w:rsidR="00871580" w:rsidRPr="00966F56" w:rsidRDefault="00871580" w:rsidP="00A65B2C">
            <w:pPr>
              <w:pStyle w:val="TAC"/>
              <w:rPr>
                <w:ins w:id="3252" w:author="Huawei" w:date="2022-02-10T10:27:00Z"/>
                <w:lang w:eastAsia="zh-CN"/>
              </w:rPr>
            </w:pPr>
            <w:ins w:id="3253" w:author="Huawei" w:date="2022-02-10T10:27:00Z">
              <w:r w:rsidRPr="00966F56">
                <w:rPr>
                  <w:rFonts w:hint="eastAsia"/>
                  <w:lang w:eastAsia="zh-CN"/>
                </w:rPr>
                <w:t>2</w:t>
              </w:r>
              <w:r w:rsidRPr="00966F56">
                <w:rPr>
                  <w:lang w:eastAsia="zh-CN"/>
                </w:rPr>
                <w:t>4@0</w:t>
              </w:r>
            </w:ins>
          </w:p>
        </w:tc>
        <w:tc>
          <w:tcPr>
            <w:tcW w:w="1133" w:type="dxa"/>
            <w:tcBorders>
              <w:left w:val="single" w:sz="4" w:space="0" w:color="auto"/>
            </w:tcBorders>
            <w:shd w:val="clear" w:color="auto" w:fill="auto"/>
            <w:vAlign w:val="center"/>
            <w:tcPrChange w:id="3254" w:author="Huawei" w:date="2022-02-11T13:14:00Z">
              <w:tcPr>
                <w:tcW w:w="1133" w:type="dxa"/>
                <w:gridSpan w:val="2"/>
                <w:tcBorders>
                  <w:left w:val="single" w:sz="4" w:space="0" w:color="auto"/>
                </w:tcBorders>
                <w:shd w:val="clear" w:color="auto" w:fill="auto"/>
                <w:vAlign w:val="center"/>
              </w:tcPr>
            </w:tcPrChange>
          </w:tcPr>
          <w:p w14:paraId="18B60F7E" w14:textId="77777777" w:rsidR="00871580" w:rsidRPr="00966F56" w:rsidRDefault="00871580" w:rsidP="00A65B2C">
            <w:pPr>
              <w:pStyle w:val="TAC"/>
              <w:rPr>
                <w:ins w:id="3255" w:author="Huawei" w:date="2022-02-10T10:27:00Z"/>
                <w:lang w:eastAsia="zh-CN"/>
              </w:rPr>
            </w:pPr>
            <w:ins w:id="3256" w:author="Huawei" w:date="2022-02-10T10:27:00Z">
              <w:r w:rsidRPr="00966F56">
                <w:rPr>
                  <w:rFonts w:hint="eastAsia"/>
                  <w:lang w:eastAsia="zh-CN"/>
                </w:rPr>
                <w:t>1</w:t>
              </w:r>
              <w:r w:rsidRPr="00966F56">
                <w:rPr>
                  <w:lang w:eastAsia="zh-CN"/>
                </w:rPr>
                <w:t>2@0</w:t>
              </w:r>
            </w:ins>
          </w:p>
        </w:tc>
        <w:tc>
          <w:tcPr>
            <w:tcW w:w="1135" w:type="dxa"/>
            <w:tcBorders>
              <w:left w:val="single" w:sz="4" w:space="0" w:color="auto"/>
            </w:tcBorders>
            <w:shd w:val="clear" w:color="auto" w:fill="auto"/>
            <w:vAlign w:val="center"/>
            <w:tcPrChange w:id="3257" w:author="Huawei" w:date="2022-02-11T13:14:00Z">
              <w:tcPr>
                <w:tcW w:w="1135" w:type="dxa"/>
                <w:tcBorders>
                  <w:left w:val="single" w:sz="4" w:space="0" w:color="auto"/>
                </w:tcBorders>
                <w:shd w:val="clear" w:color="auto" w:fill="auto"/>
                <w:vAlign w:val="center"/>
              </w:tcPr>
            </w:tcPrChange>
          </w:tcPr>
          <w:p w14:paraId="1B7D0421" w14:textId="77777777" w:rsidR="00871580" w:rsidRPr="00966F56" w:rsidRDefault="00871580" w:rsidP="00A65B2C">
            <w:pPr>
              <w:pStyle w:val="TAC"/>
              <w:rPr>
                <w:ins w:id="3258" w:author="Huawei" w:date="2022-02-10T10:27:00Z"/>
                <w:lang w:eastAsia="zh-CN"/>
              </w:rPr>
            </w:pPr>
            <w:ins w:id="3259" w:author="Huawei" w:date="2022-02-10T10:27:00Z">
              <w:r w:rsidRPr="00966F56">
                <w:rPr>
                  <w:rFonts w:hint="eastAsia"/>
                  <w:lang w:eastAsia="zh-CN"/>
                </w:rPr>
                <w:t>1</w:t>
              </w:r>
              <w:r w:rsidRPr="00966F56">
                <w:rPr>
                  <w:lang w:eastAsia="zh-CN"/>
                </w:rPr>
                <w:t>2@0</w:t>
              </w:r>
            </w:ins>
          </w:p>
        </w:tc>
      </w:tr>
      <w:tr w:rsidR="00871580" w:rsidRPr="00CA19DC" w14:paraId="43E8491B" w14:textId="77777777" w:rsidTr="00871580">
        <w:tblPrEx>
          <w:tblPrExChange w:id="3260" w:author="Huawei" w:date="2022-02-11T13:14:00Z">
            <w:tblPrEx>
              <w:tblW w:w="9635" w:type="dxa"/>
              <w:tblLayout w:type="fixed"/>
            </w:tblPrEx>
          </w:tblPrExChange>
        </w:tblPrEx>
        <w:trPr>
          <w:ins w:id="3261" w:author="Huawei" w:date="2022-02-10T10:27:00Z"/>
        </w:trPr>
        <w:tc>
          <w:tcPr>
            <w:tcW w:w="648" w:type="dxa"/>
            <w:tcBorders>
              <w:right w:val="single" w:sz="4" w:space="0" w:color="auto"/>
            </w:tcBorders>
            <w:shd w:val="clear" w:color="auto" w:fill="auto"/>
            <w:tcPrChange w:id="3262" w:author="Huawei" w:date="2022-02-11T13:14:00Z">
              <w:tcPr>
                <w:tcW w:w="648" w:type="dxa"/>
                <w:gridSpan w:val="2"/>
                <w:tcBorders>
                  <w:right w:val="single" w:sz="4" w:space="0" w:color="auto"/>
                </w:tcBorders>
                <w:shd w:val="clear" w:color="auto" w:fill="auto"/>
              </w:tcPr>
            </w:tcPrChange>
          </w:tcPr>
          <w:p w14:paraId="70B68722" w14:textId="52CA8CFC" w:rsidR="00871580" w:rsidRPr="00CA19DC" w:rsidRDefault="00871580" w:rsidP="00A65B2C">
            <w:pPr>
              <w:pStyle w:val="TAC"/>
              <w:rPr>
                <w:ins w:id="3263" w:author="Huawei" w:date="2022-02-10T10:27:00Z"/>
                <w:lang w:eastAsia="zh-CN"/>
              </w:rPr>
            </w:pPr>
            <w:ins w:id="3264" w:author="Huawei" w:date="2022-02-11T11:22:00Z">
              <w:r>
                <w:rPr>
                  <w:lang w:eastAsia="zh-CN"/>
                </w:rPr>
                <w:t>11</w:t>
              </w:r>
            </w:ins>
            <w:ins w:id="3265" w:author="Huawei" w:date="2022-02-10T10:27:00Z">
              <w:r w:rsidRPr="00A74782">
                <w:rPr>
                  <w:vertAlign w:val="superscript"/>
                  <w:lang w:eastAsia="zh-CN"/>
                </w:rPr>
                <w:t>3</w:t>
              </w:r>
            </w:ins>
          </w:p>
        </w:tc>
        <w:tc>
          <w:tcPr>
            <w:tcW w:w="765" w:type="dxa"/>
            <w:vMerge/>
            <w:tcBorders>
              <w:left w:val="single" w:sz="4" w:space="0" w:color="auto"/>
              <w:right w:val="single" w:sz="4" w:space="0" w:color="auto"/>
            </w:tcBorders>
            <w:shd w:val="clear" w:color="auto" w:fill="auto"/>
            <w:tcPrChange w:id="3266" w:author="Huawei" w:date="2022-02-11T13:14:00Z">
              <w:tcPr>
                <w:tcW w:w="755" w:type="dxa"/>
                <w:gridSpan w:val="2"/>
                <w:vMerge/>
                <w:tcBorders>
                  <w:left w:val="single" w:sz="4" w:space="0" w:color="auto"/>
                  <w:right w:val="single" w:sz="4" w:space="0" w:color="auto"/>
                </w:tcBorders>
                <w:shd w:val="clear" w:color="auto" w:fill="auto"/>
              </w:tcPr>
            </w:tcPrChange>
          </w:tcPr>
          <w:p w14:paraId="256B29B3" w14:textId="77777777" w:rsidR="00871580" w:rsidRPr="00CA19DC" w:rsidRDefault="00871580" w:rsidP="00A65B2C">
            <w:pPr>
              <w:pStyle w:val="TAC"/>
              <w:rPr>
                <w:ins w:id="3267" w:author="Huawei" w:date="2022-02-10T10:27:00Z"/>
              </w:rPr>
            </w:pPr>
          </w:p>
        </w:tc>
        <w:tc>
          <w:tcPr>
            <w:tcW w:w="429" w:type="dxa"/>
            <w:vMerge/>
            <w:tcBorders>
              <w:left w:val="single" w:sz="4" w:space="0" w:color="auto"/>
            </w:tcBorders>
            <w:shd w:val="clear" w:color="auto" w:fill="auto"/>
            <w:vAlign w:val="center"/>
            <w:tcPrChange w:id="3268" w:author="Huawei" w:date="2022-02-11T13:14:00Z">
              <w:tcPr>
                <w:tcW w:w="439" w:type="dxa"/>
                <w:gridSpan w:val="2"/>
                <w:vMerge/>
                <w:tcBorders>
                  <w:left w:val="single" w:sz="4" w:space="0" w:color="auto"/>
                </w:tcBorders>
                <w:shd w:val="clear" w:color="auto" w:fill="auto"/>
                <w:vAlign w:val="center"/>
              </w:tcPr>
            </w:tcPrChange>
          </w:tcPr>
          <w:p w14:paraId="1B2B85BB" w14:textId="788F9B1A" w:rsidR="00871580" w:rsidRPr="00CA19DC" w:rsidRDefault="00871580" w:rsidP="00871580">
            <w:pPr>
              <w:pStyle w:val="TAC"/>
              <w:rPr>
                <w:ins w:id="3269" w:author="Huawei" w:date="2022-02-10T10:27:00Z"/>
              </w:rPr>
            </w:pPr>
          </w:p>
        </w:tc>
        <w:tc>
          <w:tcPr>
            <w:tcW w:w="987" w:type="dxa"/>
            <w:tcBorders>
              <w:left w:val="single" w:sz="4" w:space="0" w:color="auto"/>
            </w:tcBorders>
            <w:shd w:val="clear" w:color="auto" w:fill="auto"/>
            <w:vAlign w:val="center"/>
            <w:tcPrChange w:id="3270" w:author="Huawei" w:date="2022-02-11T13:14:00Z">
              <w:tcPr>
                <w:tcW w:w="987" w:type="dxa"/>
                <w:tcBorders>
                  <w:left w:val="single" w:sz="4" w:space="0" w:color="auto"/>
                </w:tcBorders>
                <w:shd w:val="clear" w:color="auto" w:fill="auto"/>
                <w:vAlign w:val="center"/>
              </w:tcPr>
            </w:tcPrChange>
          </w:tcPr>
          <w:p w14:paraId="6FB61845" w14:textId="77777777" w:rsidR="00871580" w:rsidRPr="00CA19DC" w:rsidRDefault="00871580" w:rsidP="00A65B2C">
            <w:pPr>
              <w:pStyle w:val="TAC"/>
              <w:rPr>
                <w:ins w:id="3271" w:author="Huawei" w:date="2022-02-10T10:27:00Z"/>
              </w:rPr>
            </w:pPr>
            <w:ins w:id="3272" w:author="Huawei" w:date="2022-02-10T10:27: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3273" w:author="Huawei" w:date="2022-02-11T13:14:00Z">
              <w:tcPr>
                <w:tcW w:w="1135" w:type="dxa"/>
                <w:gridSpan w:val="4"/>
                <w:tcBorders>
                  <w:left w:val="single" w:sz="4" w:space="0" w:color="auto"/>
                </w:tcBorders>
                <w:shd w:val="clear" w:color="auto" w:fill="auto"/>
                <w:vAlign w:val="center"/>
              </w:tcPr>
            </w:tcPrChange>
          </w:tcPr>
          <w:p w14:paraId="37CDF7E4" w14:textId="77777777" w:rsidR="00871580" w:rsidRPr="00966F56" w:rsidRDefault="00871580" w:rsidP="00A65B2C">
            <w:pPr>
              <w:pStyle w:val="TAC"/>
              <w:rPr>
                <w:ins w:id="3274" w:author="Huawei" w:date="2022-02-10T10:27:00Z"/>
                <w:lang w:eastAsia="zh-CN"/>
              </w:rPr>
            </w:pPr>
            <w:ins w:id="3275" w:author="Huawei" w:date="2022-02-10T10:27:00Z">
              <w:r w:rsidRPr="00966F56">
                <w:rPr>
                  <w:rFonts w:hint="eastAsia"/>
                  <w:lang w:eastAsia="zh-CN"/>
                </w:rPr>
                <w:t>7</w:t>
              </w:r>
              <w:r w:rsidRPr="00966F56">
                <w:rPr>
                  <w:lang w:eastAsia="zh-CN"/>
                </w:rPr>
                <w:t>5@0</w:t>
              </w:r>
            </w:ins>
          </w:p>
        </w:tc>
        <w:tc>
          <w:tcPr>
            <w:tcW w:w="1133" w:type="dxa"/>
            <w:gridSpan w:val="2"/>
            <w:tcBorders>
              <w:left w:val="single" w:sz="4" w:space="0" w:color="auto"/>
            </w:tcBorders>
            <w:shd w:val="clear" w:color="auto" w:fill="auto"/>
            <w:vAlign w:val="center"/>
            <w:tcPrChange w:id="3276" w:author="Huawei" w:date="2022-02-11T13:14:00Z">
              <w:tcPr>
                <w:tcW w:w="1133" w:type="dxa"/>
                <w:gridSpan w:val="3"/>
                <w:tcBorders>
                  <w:left w:val="single" w:sz="4" w:space="0" w:color="auto"/>
                </w:tcBorders>
                <w:shd w:val="clear" w:color="auto" w:fill="auto"/>
                <w:vAlign w:val="center"/>
              </w:tcPr>
            </w:tcPrChange>
          </w:tcPr>
          <w:p w14:paraId="73ABC429" w14:textId="77777777" w:rsidR="00871580" w:rsidRPr="00966F56" w:rsidRDefault="00871580" w:rsidP="00A65B2C">
            <w:pPr>
              <w:pStyle w:val="TAC"/>
              <w:rPr>
                <w:ins w:id="3277" w:author="Huawei" w:date="2022-02-10T10:27:00Z"/>
                <w:lang w:eastAsia="zh-CN"/>
              </w:rPr>
            </w:pPr>
            <w:ins w:id="3278" w:author="Huawei" w:date="2022-02-10T10:27:00Z">
              <w:r w:rsidRPr="00966F56">
                <w:rPr>
                  <w:rFonts w:hint="eastAsia"/>
                  <w:lang w:eastAsia="zh-CN"/>
                </w:rPr>
                <w:t>7</w:t>
              </w:r>
              <w:r w:rsidRPr="00966F56">
                <w:rPr>
                  <w:lang w:eastAsia="zh-CN"/>
                </w:rPr>
                <w:t>5@0</w:t>
              </w:r>
            </w:ins>
          </w:p>
        </w:tc>
        <w:tc>
          <w:tcPr>
            <w:tcW w:w="1133" w:type="dxa"/>
            <w:tcBorders>
              <w:left w:val="single" w:sz="4" w:space="0" w:color="auto"/>
            </w:tcBorders>
            <w:shd w:val="clear" w:color="auto" w:fill="auto"/>
            <w:vAlign w:val="center"/>
            <w:tcPrChange w:id="3279" w:author="Huawei" w:date="2022-02-11T13:14:00Z">
              <w:tcPr>
                <w:tcW w:w="1133" w:type="dxa"/>
                <w:gridSpan w:val="3"/>
                <w:tcBorders>
                  <w:left w:val="single" w:sz="4" w:space="0" w:color="auto"/>
                </w:tcBorders>
                <w:shd w:val="clear" w:color="auto" w:fill="auto"/>
                <w:vAlign w:val="center"/>
              </w:tcPr>
            </w:tcPrChange>
          </w:tcPr>
          <w:p w14:paraId="1F914D09" w14:textId="77777777" w:rsidR="00871580" w:rsidRPr="00966F56" w:rsidRDefault="00871580" w:rsidP="00A65B2C">
            <w:pPr>
              <w:pStyle w:val="TAC"/>
              <w:rPr>
                <w:ins w:id="3280" w:author="Huawei" w:date="2022-02-10T10:27:00Z"/>
                <w:lang w:eastAsia="zh-CN"/>
              </w:rPr>
            </w:pPr>
            <w:ins w:id="3281" w:author="Huawei" w:date="2022-02-10T10:27:00Z">
              <w:r w:rsidRPr="00966F56">
                <w:rPr>
                  <w:rFonts w:hint="eastAsia"/>
                  <w:lang w:eastAsia="zh-CN"/>
                </w:rPr>
                <w:t>4</w:t>
              </w:r>
              <w:r w:rsidRPr="00966F56">
                <w:rPr>
                  <w:lang w:eastAsia="zh-CN"/>
                </w:rPr>
                <w:t>0@0</w:t>
              </w:r>
            </w:ins>
          </w:p>
        </w:tc>
        <w:tc>
          <w:tcPr>
            <w:tcW w:w="1137" w:type="dxa"/>
            <w:tcBorders>
              <w:left w:val="single" w:sz="4" w:space="0" w:color="auto"/>
            </w:tcBorders>
            <w:shd w:val="clear" w:color="auto" w:fill="auto"/>
            <w:vAlign w:val="center"/>
            <w:tcPrChange w:id="3282" w:author="Huawei" w:date="2022-02-11T13:14:00Z">
              <w:tcPr>
                <w:tcW w:w="1137" w:type="dxa"/>
                <w:gridSpan w:val="2"/>
                <w:tcBorders>
                  <w:left w:val="single" w:sz="4" w:space="0" w:color="auto"/>
                </w:tcBorders>
                <w:shd w:val="clear" w:color="auto" w:fill="auto"/>
                <w:vAlign w:val="center"/>
              </w:tcPr>
            </w:tcPrChange>
          </w:tcPr>
          <w:p w14:paraId="24451ABA" w14:textId="77777777" w:rsidR="00871580" w:rsidRPr="00966F56" w:rsidRDefault="00871580" w:rsidP="00A65B2C">
            <w:pPr>
              <w:pStyle w:val="TAC"/>
              <w:rPr>
                <w:ins w:id="3283" w:author="Huawei" w:date="2022-02-10T10:27:00Z"/>
                <w:lang w:eastAsia="zh-CN"/>
              </w:rPr>
            </w:pPr>
            <w:ins w:id="3284" w:author="Huawei" w:date="2022-02-10T10:27:00Z">
              <w:r w:rsidRPr="00966F56">
                <w:rPr>
                  <w:rFonts w:hint="eastAsia"/>
                  <w:lang w:eastAsia="zh-CN"/>
                </w:rPr>
                <w:t>4</w:t>
              </w:r>
              <w:r w:rsidRPr="00966F56">
                <w:rPr>
                  <w:lang w:eastAsia="zh-CN"/>
                </w:rPr>
                <w:t>0@0</w:t>
              </w:r>
            </w:ins>
          </w:p>
        </w:tc>
        <w:tc>
          <w:tcPr>
            <w:tcW w:w="1133" w:type="dxa"/>
            <w:tcBorders>
              <w:left w:val="single" w:sz="4" w:space="0" w:color="auto"/>
            </w:tcBorders>
            <w:shd w:val="clear" w:color="auto" w:fill="auto"/>
            <w:vAlign w:val="center"/>
            <w:tcPrChange w:id="3285" w:author="Huawei" w:date="2022-02-11T13:14:00Z">
              <w:tcPr>
                <w:tcW w:w="1133" w:type="dxa"/>
                <w:gridSpan w:val="2"/>
                <w:tcBorders>
                  <w:left w:val="single" w:sz="4" w:space="0" w:color="auto"/>
                </w:tcBorders>
                <w:shd w:val="clear" w:color="auto" w:fill="auto"/>
                <w:vAlign w:val="center"/>
              </w:tcPr>
            </w:tcPrChange>
          </w:tcPr>
          <w:p w14:paraId="0A1F1DDA" w14:textId="77777777" w:rsidR="00871580" w:rsidRPr="00966F56" w:rsidRDefault="00871580" w:rsidP="00A65B2C">
            <w:pPr>
              <w:pStyle w:val="TAC"/>
              <w:rPr>
                <w:ins w:id="3286" w:author="Huawei" w:date="2022-02-10T10:27:00Z"/>
                <w:lang w:eastAsia="zh-CN"/>
              </w:rPr>
            </w:pPr>
            <w:ins w:id="3287" w:author="Huawei" w:date="2022-02-10T10:27:00Z">
              <w:r w:rsidRPr="00966F56">
                <w:rPr>
                  <w:rFonts w:hint="eastAsia"/>
                  <w:lang w:eastAsia="zh-CN"/>
                </w:rPr>
                <w:t>2</w:t>
              </w:r>
              <w:r w:rsidRPr="00966F56">
                <w:rPr>
                  <w:lang w:eastAsia="zh-CN"/>
                </w:rPr>
                <w:t>0@0</w:t>
              </w:r>
            </w:ins>
          </w:p>
        </w:tc>
        <w:tc>
          <w:tcPr>
            <w:tcW w:w="1135" w:type="dxa"/>
            <w:tcBorders>
              <w:left w:val="single" w:sz="4" w:space="0" w:color="auto"/>
            </w:tcBorders>
            <w:shd w:val="clear" w:color="auto" w:fill="auto"/>
            <w:vAlign w:val="center"/>
            <w:tcPrChange w:id="3288" w:author="Huawei" w:date="2022-02-11T13:14:00Z">
              <w:tcPr>
                <w:tcW w:w="1135" w:type="dxa"/>
                <w:tcBorders>
                  <w:left w:val="single" w:sz="4" w:space="0" w:color="auto"/>
                </w:tcBorders>
                <w:shd w:val="clear" w:color="auto" w:fill="auto"/>
                <w:vAlign w:val="center"/>
              </w:tcPr>
            </w:tcPrChange>
          </w:tcPr>
          <w:p w14:paraId="66C8E439" w14:textId="77777777" w:rsidR="00871580" w:rsidRPr="00966F56" w:rsidRDefault="00871580" w:rsidP="00A65B2C">
            <w:pPr>
              <w:pStyle w:val="TAC"/>
              <w:rPr>
                <w:ins w:id="3289" w:author="Huawei" w:date="2022-02-10T10:27:00Z"/>
                <w:lang w:eastAsia="zh-CN"/>
              </w:rPr>
            </w:pPr>
            <w:ins w:id="3290" w:author="Huawei" w:date="2022-02-10T10:27:00Z">
              <w:r w:rsidRPr="00966F56">
                <w:rPr>
                  <w:rFonts w:hint="eastAsia"/>
                  <w:lang w:eastAsia="zh-CN"/>
                </w:rPr>
                <w:t>2</w:t>
              </w:r>
              <w:r w:rsidRPr="00966F56">
                <w:rPr>
                  <w:lang w:eastAsia="zh-CN"/>
                </w:rPr>
                <w:t>0@0</w:t>
              </w:r>
            </w:ins>
          </w:p>
        </w:tc>
      </w:tr>
      <w:tr w:rsidR="00871580" w:rsidRPr="00CA19DC" w14:paraId="4D5316B3" w14:textId="77777777" w:rsidTr="00871580">
        <w:tblPrEx>
          <w:tblPrExChange w:id="3291" w:author="Huawei" w:date="2022-02-11T13:14:00Z">
            <w:tblPrEx>
              <w:tblW w:w="9635" w:type="dxa"/>
              <w:tblLayout w:type="fixed"/>
            </w:tblPrEx>
          </w:tblPrExChange>
        </w:tblPrEx>
        <w:trPr>
          <w:ins w:id="3292" w:author="Huawei" w:date="2022-02-10T10:27:00Z"/>
        </w:trPr>
        <w:tc>
          <w:tcPr>
            <w:tcW w:w="648" w:type="dxa"/>
            <w:tcBorders>
              <w:right w:val="single" w:sz="4" w:space="0" w:color="auto"/>
            </w:tcBorders>
            <w:shd w:val="clear" w:color="auto" w:fill="auto"/>
            <w:tcPrChange w:id="3293" w:author="Huawei" w:date="2022-02-11T13:14:00Z">
              <w:tcPr>
                <w:tcW w:w="648" w:type="dxa"/>
                <w:gridSpan w:val="2"/>
                <w:tcBorders>
                  <w:right w:val="single" w:sz="4" w:space="0" w:color="auto"/>
                </w:tcBorders>
                <w:shd w:val="clear" w:color="auto" w:fill="auto"/>
              </w:tcPr>
            </w:tcPrChange>
          </w:tcPr>
          <w:p w14:paraId="414967F3" w14:textId="57680792" w:rsidR="00871580" w:rsidRPr="00CA19DC" w:rsidRDefault="00871580" w:rsidP="00A65B2C">
            <w:pPr>
              <w:pStyle w:val="TAC"/>
              <w:rPr>
                <w:ins w:id="3294" w:author="Huawei" w:date="2022-02-10T10:27:00Z"/>
                <w:lang w:eastAsia="zh-CN"/>
              </w:rPr>
            </w:pPr>
            <w:ins w:id="3295" w:author="Huawei" w:date="2022-02-11T11:22:00Z">
              <w:r>
                <w:rPr>
                  <w:lang w:eastAsia="zh-CN"/>
                </w:rPr>
                <w:t>12</w:t>
              </w:r>
            </w:ins>
            <w:ins w:id="3296" w:author="Huawei" w:date="2022-02-10T10:27:00Z">
              <w:r w:rsidRPr="00A74782">
                <w:rPr>
                  <w:vertAlign w:val="superscript"/>
                  <w:lang w:eastAsia="zh-CN"/>
                </w:rPr>
                <w:t>4</w:t>
              </w:r>
            </w:ins>
          </w:p>
        </w:tc>
        <w:tc>
          <w:tcPr>
            <w:tcW w:w="765" w:type="dxa"/>
            <w:vMerge/>
            <w:tcBorders>
              <w:left w:val="single" w:sz="4" w:space="0" w:color="auto"/>
              <w:right w:val="single" w:sz="4" w:space="0" w:color="auto"/>
            </w:tcBorders>
            <w:shd w:val="clear" w:color="auto" w:fill="auto"/>
            <w:tcPrChange w:id="3297" w:author="Huawei" w:date="2022-02-11T13:14:00Z">
              <w:tcPr>
                <w:tcW w:w="755" w:type="dxa"/>
                <w:gridSpan w:val="2"/>
                <w:vMerge/>
                <w:tcBorders>
                  <w:left w:val="single" w:sz="4" w:space="0" w:color="auto"/>
                  <w:right w:val="single" w:sz="4" w:space="0" w:color="auto"/>
                </w:tcBorders>
                <w:shd w:val="clear" w:color="auto" w:fill="auto"/>
              </w:tcPr>
            </w:tcPrChange>
          </w:tcPr>
          <w:p w14:paraId="3825B8A2" w14:textId="77777777" w:rsidR="00871580" w:rsidRPr="00CA19DC" w:rsidRDefault="00871580" w:rsidP="00A65B2C">
            <w:pPr>
              <w:pStyle w:val="TAC"/>
              <w:rPr>
                <w:ins w:id="3298" w:author="Huawei" w:date="2022-02-10T10:27:00Z"/>
              </w:rPr>
            </w:pPr>
          </w:p>
        </w:tc>
        <w:tc>
          <w:tcPr>
            <w:tcW w:w="429" w:type="dxa"/>
            <w:vMerge/>
            <w:tcBorders>
              <w:left w:val="single" w:sz="4" w:space="0" w:color="auto"/>
            </w:tcBorders>
            <w:shd w:val="clear" w:color="auto" w:fill="auto"/>
            <w:vAlign w:val="center"/>
            <w:tcPrChange w:id="3299" w:author="Huawei" w:date="2022-02-11T13:14:00Z">
              <w:tcPr>
                <w:tcW w:w="439" w:type="dxa"/>
                <w:gridSpan w:val="2"/>
                <w:vMerge/>
                <w:tcBorders>
                  <w:left w:val="single" w:sz="4" w:space="0" w:color="auto"/>
                </w:tcBorders>
                <w:shd w:val="clear" w:color="auto" w:fill="auto"/>
                <w:vAlign w:val="center"/>
              </w:tcPr>
            </w:tcPrChange>
          </w:tcPr>
          <w:p w14:paraId="1A28F326" w14:textId="1FC9F687" w:rsidR="00871580" w:rsidRPr="00CA19DC" w:rsidRDefault="00871580" w:rsidP="00871580">
            <w:pPr>
              <w:pStyle w:val="TAC"/>
              <w:rPr>
                <w:ins w:id="3300" w:author="Huawei" w:date="2022-02-10T10:27:00Z"/>
              </w:rPr>
            </w:pPr>
          </w:p>
        </w:tc>
        <w:tc>
          <w:tcPr>
            <w:tcW w:w="987" w:type="dxa"/>
            <w:tcBorders>
              <w:left w:val="single" w:sz="4" w:space="0" w:color="auto"/>
            </w:tcBorders>
            <w:shd w:val="clear" w:color="auto" w:fill="auto"/>
            <w:vAlign w:val="center"/>
            <w:tcPrChange w:id="3301" w:author="Huawei" w:date="2022-02-11T13:14:00Z">
              <w:tcPr>
                <w:tcW w:w="987" w:type="dxa"/>
                <w:tcBorders>
                  <w:left w:val="single" w:sz="4" w:space="0" w:color="auto"/>
                </w:tcBorders>
                <w:shd w:val="clear" w:color="auto" w:fill="auto"/>
                <w:vAlign w:val="center"/>
              </w:tcPr>
            </w:tcPrChange>
          </w:tcPr>
          <w:p w14:paraId="3004B98B" w14:textId="77777777" w:rsidR="00871580" w:rsidRPr="00CA19DC" w:rsidRDefault="00871580" w:rsidP="00A65B2C">
            <w:pPr>
              <w:pStyle w:val="TAC"/>
              <w:rPr>
                <w:ins w:id="3302" w:author="Huawei" w:date="2022-02-10T10:27:00Z"/>
              </w:rPr>
            </w:pPr>
            <w:ins w:id="3303" w:author="Huawei" w:date="2022-02-10T10:27: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3304" w:author="Huawei" w:date="2022-02-11T13:14:00Z">
              <w:tcPr>
                <w:tcW w:w="1135" w:type="dxa"/>
                <w:gridSpan w:val="4"/>
                <w:tcBorders>
                  <w:left w:val="single" w:sz="4" w:space="0" w:color="auto"/>
                </w:tcBorders>
                <w:shd w:val="clear" w:color="auto" w:fill="auto"/>
                <w:vAlign w:val="center"/>
              </w:tcPr>
            </w:tcPrChange>
          </w:tcPr>
          <w:p w14:paraId="404EE0F0" w14:textId="77777777" w:rsidR="00871580" w:rsidRPr="00966F56" w:rsidRDefault="00871580" w:rsidP="00A65B2C">
            <w:pPr>
              <w:pStyle w:val="TAC"/>
              <w:rPr>
                <w:ins w:id="3305" w:author="Huawei" w:date="2022-02-10T10:27:00Z"/>
                <w:lang w:eastAsia="zh-CN"/>
              </w:rPr>
            </w:pPr>
            <w:ins w:id="3306" w:author="Huawei" w:date="2022-02-10T10:27:00Z">
              <w:r w:rsidRPr="00966F56">
                <w:rPr>
                  <w:rFonts w:hint="eastAsia"/>
                  <w:lang w:eastAsia="zh-CN"/>
                </w:rPr>
                <w:t>1</w:t>
              </w:r>
              <w:r w:rsidRPr="00966F56">
                <w:rPr>
                  <w:lang w:eastAsia="zh-CN"/>
                </w:rPr>
                <w:t>20@0</w:t>
              </w:r>
            </w:ins>
          </w:p>
        </w:tc>
        <w:tc>
          <w:tcPr>
            <w:tcW w:w="1133" w:type="dxa"/>
            <w:gridSpan w:val="2"/>
            <w:tcBorders>
              <w:left w:val="single" w:sz="4" w:space="0" w:color="auto"/>
            </w:tcBorders>
            <w:shd w:val="clear" w:color="auto" w:fill="auto"/>
            <w:vAlign w:val="center"/>
            <w:tcPrChange w:id="3307" w:author="Huawei" w:date="2022-02-11T13:14:00Z">
              <w:tcPr>
                <w:tcW w:w="1133" w:type="dxa"/>
                <w:gridSpan w:val="3"/>
                <w:tcBorders>
                  <w:left w:val="single" w:sz="4" w:space="0" w:color="auto"/>
                </w:tcBorders>
                <w:shd w:val="clear" w:color="auto" w:fill="auto"/>
                <w:vAlign w:val="center"/>
              </w:tcPr>
            </w:tcPrChange>
          </w:tcPr>
          <w:p w14:paraId="2D18300E" w14:textId="77777777" w:rsidR="00871580" w:rsidRPr="00966F56" w:rsidRDefault="00871580" w:rsidP="00A65B2C">
            <w:pPr>
              <w:pStyle w:val="TAC"/>
              <w:rPr>
                <w:ins w:id="3308" w:author="Huawei" w:date="2022-02-10T10:27:00Z"/>
                <w:lang w:eastAsia="zh-CN"/>
              </w:rPr>
            </w:pPr>
            <w:ins w:id="3309" w:author="Huawei" w:date="2022-02-10T10:27:00Z">
              <w:r w:rsidRPr="00966F56">
                <w:rPr>
                  <w:rFonts w:hint="eastAsia"/>
                  <w:lang w:eastAsia="zh-CN"/>
                </w:rPr>
                <w:t>1</w:t>
              </w:r>
              <w:r w:rsidRPr="00966F56">
                <w:rPr>
                  <w:lang w:eastAsia="zh-CN"/>
                </w:rPr>
                <w:t>20@0</w:t>
              </w:r>
            </w:ins>
          </w:p>
        </w:tc>
        <w:tc>
          <w:tcPr>
            <w:tcW w:w="1133" w:type="dxa"/>
            <w:tcBorders>
              <w:left w:val="single" w:sz="4" w:space="0" w:color="auto"/>
            </w:tcBorders>
            <w:shd w:val="clear" w:color="auto" w:fill="auto"/>
            <w:vAlign w:val="center"/>
            <w:tcPrChange w:id="3310" w:author="Huawei" w:date="2022-02-11T13:14:00Z">
              <w:tcPr>
                <w:tcW w:w="1133" w:type="dxa"/>
                <w:gridSpan w:val="3"/>
                <w:tcBorders>
                  <w:left w:val="single" w:sz="4" w:space="0" w:color="auto"/>
                </w:tcBorders>
                <w:shd w:val="clear" w:color="auto" w:fill="auto"/>
                <w:vAlign w:val="center"/>
              </w:tcPr>
            </w:tcPrChange>
          </w:tcPr>
          <w:p w14:paraId="13F84CE6" w14:textId="77777777" w:rsidR="00871580" w:rsidRPr="00966F56" w:rsidRDefault="00871580" w:rsidP="00A65B2C">
            <w:pPr>
              <w:pStyle w:val="TAC"/>
              <w:rPr>
                <w:ins w:id="3311" w:author="Huawei" w:date="2022-02-10T10:27:00Z"/>
                <w:lang w:eastAsia="zh-CN"/>
              </w:rPr>
            </w:pPr>
            <w:ins w:id="3312" w:author="Huawei" w:date="2022-02-10T10:27:00Z">
              <w:r w:rsidRPr="00966F56">
                <w:rPr>
                  <w:rFonts w:hint="eastAsia"/>
                  <w:lang w:eastAsia="zh-CN"/>
                </w:rPr>
                <w:t>60</w:t>
              </w:r>
              <w:r w:rsidRPr="00966F56">
                <w:rPr>
                  <w:lang w:eastAsia="zh-CN"/>
                </w:rPr>
                <w:t>@0</w:t>
              </w:r>
            </w:ins>
          </w:p>
        </w:tc>
        <w:tc>
          <w:tcPr>
            <w:tcW w:w="1137" w:type="dxa"/>
            <w:tcBorders>
              <w:left w:val="single" w:sz="4" w:space="0" w:color="auto"/>
            </w:tcBorders>
            <w:shd w:val="clear" w:color="auto" w:fill="auto"/>
            <w:vAlign w:val="center"/>
            <w:tcPrChange w:id="3313" w:author="Huawei" w:date="2022-02-11T13:14:00Z">
              <w:tcPr>
                <w:tcW w:w="1137" w:type="dxa"/>
                <w:gridSpan w:val="2"/>
                <w:tcBorders>
                  <w:left w:val="single" w:sz="4" w:space="0" w:color="auto"/>
                </w:tcBorders>
                <w:shd w:val="clear" w:color="auto" w:fill="auto"/>
                <w:vAlign w:val="center"/>
              </w:tcPr>
            </w:tcPrChange>
          </w:tcPr>
          <w:p w14:paraId="37AAD5CB" w14:textId="77777777" w:rsidR="00871580" w:rsidRPr="00966F56" w:rsidRDefault="00871580" w:rsidP="00A65B2C">
            <w:pPr>
              <w:pStyle w:val="TAC"/>
              <w:rPr>
                <w:ins w:id="3314" w:author="Huawei" w:date="2022-02-10T10:27:00Z"/>
                <w:lang w:eastAsia="zh-CN"/>
              </w:rPr>
            </w:pPr>
            <w:ins w:id="3315" w:author="Huawei" w:date="2022-02-10T10:27:00Z">
              <w:r w:rsidRPr="00966F56">
                <w:rPr>
                  <w:rFonts w:hint="eastAsia"/>
                  <w:lang w:eastAsia="zh-CN"/>
                </w:rPr>
                <w:t>6</w:t>
              </w:r>
              <w:r w:rsidRPr="00966F56">
                <w:rPr>
                  <w:lang w:eastAsia="zh-CN"/>
                </w:rPr>
                <w:t>0@0</w:t>
              </w:r>
            </w:ins>
          </w:p>
        </w:tc>
        <w:tc>
          <w:tcPr>
            <w:tcW w:w="1133" w:type="dxa"/>
            <w:tcBorders>
              <w:left w:val="single" w:sz="4" w:space="0" w:color="auto"/>
            </w:tcBorders>
            <w:shd w:val="clear" w:color="auto" w:fill="auto"/>
            <w:vAlign w:val="center"/>
            <w:tcPrChange w:id="3316" w:author="Huawei" w:date="2022-02-11T13:14:00Z">
              <w:tcPr>
                <w:tcW w:w="1133" w:type="dxa"/>
                <w:gridSpan w:val="2"/>
                <w:tcBorders>
                  <w:left w:val="single" w:sz="4" w:space="0" w:color="auto"/>
                </w:tcBorders>
                <w:shd w:val="clear" w:color="auto" w:fill="auto"/>
                <w:vAlign w:val="center"/>
              </w:tcPr>
            </w:tcPrChange>
          </w:tcPr>
          <w:p w14:paraId="2FD8961A" w14:textId="77777777" w:rsidR="00871580" w:rsidRPr="00966F56" w:rsidRDefault="00871580" w:rsidP="00A65B2C">
            <w:pPr>
              <w:pStyle w:val="TAC"/>
              <w:rPr>
                <w:ins w:id="3317" w:author="Huawei" w:date="2022-02-10T10:27:00Z"/>
                <w:lang w:eastAsia="zh-CN"/>
              </w:rPr>
            </w:pPr>
            <w:ins w:id="3318" w:author="Huawei" w:date="2022-02-10T10:27:00Z">
              <w:r w:rsidRPr="00966F56">
                <w:rPr>
                  <w:rFonts w:hint="eastAsia"/>
                  <w:lang w:eastAsia="zh-CN"/>
                </w:rPr>
                <w:t>3</w:t>
              </w:r>
              <w:r w:rsidRPr="00966F56">
                <w:rPr>
                  <w:lang w:eastAsia="zh-CN"/>
                </w:rPr>
                <w:t>0@0</w:t>
              </w:r>
            </w:ins>
          </w:p>
        </w:tc>
        <w:tc>
          <w:tcPr>
            <w:tcW w:w="1135" w:type="dxa"/>
            <w:tcBorders>
              <w:left w:val="single" w:sz="4" w:space="0" w:color="auto"/>
            </w:tcBorders>
            <w:shd w:val="clear" w:color="auto" w:fill="auto"/>
            <w:vAlign w:val="center"/>
            <w:tcPrChange w:id="3319" w:author="Huawei" w:date="2022-02-11T13:14:00Z">
              <w:tcPr>
                <w:tcW w:w="1135" w:type="dxa"/>
                <w:tcBorders>
                  <w:left w:val="single" w:sz="4" w:space="0" w:color="auto"/>
                </w:tcBorders>
                <w:shd w:val="clear" w:color="auto" w:fill="auto"/>
                <w:vAlign w:val="center"/>
              </w:tcPr>
            </w:tcPrChange>
          </w:tcPr>
          <w:p w14:paraId="2303369E" w14:textId="77777777" w:rsidR="00871580" w:rsidRPr="00966F56" w:rsidRDefault="00871580" w:rsidP="00A65B2C">
            <w:pPr>
              <w:pStyle w:val="TAC"/>
              <w:rPr>
                <w:ins w:id="3320" w:author="Huawei" w:date="2022-02-10T10:27:00Z"/>
                <w:lang w:eastAsia="zh-CN"/>
              </w:rPr>
            </w:pPr>
            <w:ins w:id="3321" w:author="Huawei" w:date="2022-02-10T10:27:00Z">
              <w:r w:rsidRPr="00966F56">
                <w:rPr>
                  <w:rFonts w:hint="eastAsia"/>
                  <w:lang w:eastAsia="zh-CN"/>
                </w:rPr>
                <w:t>3</w:t>
              </w:r>
              <w:r w:rsidRPr="00966F56">
                <w:rPr>
                  <w:lang w:eastAsia="zh-CN"/>
                </w:rPr>
                <w:t>0@0</w:t>
              </w:r>
            </w:ins>
          </w:p>
        </w:tc>
      </w:tr>
      <w:tr w:rsidR="00871580" w:rsidRPr="00CA19DC" w14:paraId="025DF431" w14:textId="77777777" w:rsidTr="00871580">
        <w:tblPrEx>
          <w:tblPrExChange w:id="3322" w:author="Huawei" w:date="2022-02-11T13:14:00Z">
            <w:tblPrEx>
              <w:tblW w:w="9635" w:type="dxa"/>
              <w:tblLayout w:type="fixed"/>
            </w:tblPrEx>
          </w:tblPrExChange>
        </w:tblPrEx>
        <w:trPr>
          <w:ins w:id="3323" w:author="Huawei" w:date="2022-02-10T10:27:00Z"/>
        </w:trPr>
        <w:tc>
          <w:tcPr>
            <w:tcW w:w="648" w:type="dxa"/>
            <w:tcBorders>
              <w:right w:val="single" w:sz="4" w:space="0" w:color="auto"/>
            </w:tcBorders>
            <w:shd w:val="clear" w:color="auto" w:fill="auto"/>
            <w:tcPrChange w:id="3324" w:author="Huawei" w:date="2022-02-11T13:14:00Z">
              <w:tcPr>
                <w:tcW w:w="648" w:type="dxa"/>
                <w:gridSpan w:val="2"/>
                <w:tcBorders>
                  <w:right w:val="single" w:sz="4" w:space="0" w:color="auto"/>
                </w:tcBorders>
                <w:shd w:val="clear" w:color="auto" w:fill="auto"/>
              </w:tcPr>
            </w:tcPrChange>
          </w:tcPr>
          <w:p w14:paraId="079ABFED" w14:textId="44AB2123" w:rsidR="00871580" w:rsidRPr="00CA19DC" w:rsidRDefault="00871580" w:rsidP="00A65B2C">
            <w:pPr>
              <w:pStyle w:val="TAC"/>
              <w:rPr>
                <w:ins w:id="3325" w:author="Huawei" w:date="2022-02-10T10:27:00Z"/>
                <w:lang w:eastAsia="zh-CN"/>
              </w:rPr>
            </w:pPr>
            <w:ins w:id="3326" w:author="Huawei" w:date="2022-02-10T10:27:00Z">
              <w:r>
                <w:rPr>
                  <w:rFonts w:hint="eastAsia"/>
                  <w:lang w:eastAsia="zh-CN"/>
                </w:rPr>
                <w:t>1</w:t>
              </w:r>
            </w:ins>
            <w:ins w:id="3327" w:author="Huawei" w:date="2022-02-11T11:22:00Z">
              <w:r>
                <w:rPr>
                  <w:lang w:eastAsia="zh-CN"/>
                </w:rPr>
                <w:t>3</w:t>
              </w:r>
            </w:ins>
            <w:ins w:id="3328" w:author="Huawei" w:date="2022-02-10T10:27:00Z">
              <w:r w:rsidRPr="00A74782">
                <w:rPr>
                  <w:vertAlign w:val="superscript"/>
                  <w:lang w:eastAsia="zh-CN"/>
                </w:rPr>
                <w:t>5</w:t>
              </w:r>
            </w:ins>
          </w:p>
        </w:tc>
        <w:tc>
          <w:tcPr>
            <w:tcW w:w="765" w:type="dxa"/>
            <w:vMerge/>
            <w:tcBorders>
              <w:left w:val="single" w:sz="4" w:space="0" w:color="auto"/>
              <w:right w:val="single" w:sz="4" w:space="0" w:color="auto"/>
            </w:tcBorders>
            <w:shd w:val="clear" w:color="auto" w:fill="auto"/>
            <w:tcPrChange w:id="3329" w:author="Huawei" w:date="2022-02-11T13:14:00Z">
              <w:tcPr>
                <w:tcW w:w="755" w:type="dxa"/>
                <w:gridSpan w:val="2"/>
                <w:vMerge/>
                <w:tcBorders>
                  <w:left w:val="single" w:sz="4" w:space="0" w:color="auto"/>
                  <w:right w:val="single" w:sz="4" w:space="0" w:color="auto"/>
                </w:tcBorders>
                <w:shd w:val="clear" w:color="auto" w:fill="auto"/>
              </w:tcPr>
            </w:tcPrChange>
          </w:tcPr>
          <w:p w14:paraId="56C193FB" w14:textId="77777777" w:rsidR="00871580" w:rsidRPr="00CA19DC" w:rsidRDefault="00871580" w:rsidP="00A65B2C">
            <w:pPr>
              <w:pStyle w:val="TAC"/>
              <w:rPr>
                <w:ins w:id="3330" w:author="Huawei" w:date="2022-02-10T10:27:00Z"/>
              </w:rPr>
            </w:pPr>
          </w:p>
        </w:tc>
        <w:tc>
          <w:tcPr>
            <w:tcW w:w="429" w:type="dxa"/>
            <w:vMerge/>
            <w:tcBorders>
              <w:left w:val="single" w:sz="4" w:space="0" w:color="auto"/>
            </w:tcBorders>
            <w:shd w:val="clear" w:color="auto" w:fill="auto"/>
            <w:vAlign w:val="center"/>
            <w:tcPrChange w:id="3331" w:author="Huawei" w:date="2022-02-11T13:14:00Z">
              <w:tcPr>
                <w:tcW w:w="439" w:type="dxa"/>
                <w:gridSpan w:val="2"/>
                <w:vMerge/>
                <w:tcBorders>
                  <w:left w:val="single" w:sz="4" w:space="0" w:color="auto"/>
                </w:tcBorders>
                <w:shd w:val="clear" w:color="auto" w:fill="auto"/>
                <w:vAlign w:val="center"/>
              </w:tcPr>
            </w:tcPrChange>
          </w:tcPr>
          <w:p w14:paraId="5B56D674" w14:textId="03DB629A" w:rsidR="00871580" w:rsidRPr="00CA19DC" w:rsidRDefault="00871580" w:rsidP="00871580">
            <w:pPr>
              <w:pStyle w:val="TAC"/>
              <w:rPr>
                <w:ins w:id="3332" w:author="Huawei" w:date="2022-02-10T10:27:00Z"/>
              </w:rPr>
            </w:pPr>
          </w:p>
        </w:tc>
        <w:tc>
          <w:tcPr>
            <w:tcW w:w="987" w:type="dxa"/>
            <w:tcBorders>
              <w:left w:val="single" w:sz="4" w:space="0" w:color="auto"/>
            </w:tcBorders>
            <w:shd w:val="clear" w:color="auto" w:fill="auto"/>
            <w:vAlign w:val="center"/>
            <w:tcPrChange w:id="3333" w:author="Huawei" w:date="2022-02-11T13:14:00Z">
              <w:tcPr>
                <w:tcW w:w="987" w:type="dxa"/>
                <w:tcBorders>
                  <w:left w:val="single" w:sz="4" w:space="0" w:color="auto"/>
                </w:tcBorders>
                <w:shd w:val="clear" w:color="auto" w:fill="auto"/>
                <w:vAlign w:val="center"/>
              </w:tcPr>
            </w:tcPrChange>
          </w:tcPr>
          <w:p w14:paraId="2D6E0AEA" w14:textId="77777777" w:rsidR="00871580" w:rsidRPr="00CA19DC" w:rsidRDefault="00871580" w:rsidP="00A65B2C">
            <w:pPr>
              <w:pStyle w:val="TAC"/>
              <w:rPr>
                <w:ins w:id="3334" w:author="Huawei" w:date="2022-02-10T10:27:00Z"/>
              </w:rPr>
            </w:pPr>
            <w:ins w:id="3335" w:author="Huawei" w:date="2022-02-10T10:27: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3336" w:author="Huawei" w:date="2022-02-11T13:14:00Z">
              <w:tcPr>
                <w:tcW w:w="1135" w:type="dxa"/>
                <w:gridSpan w:val="4"/>
                <w:tcBorders>
                  <w:left w:val="single" w:sz="4" w:space="0" w:color="auto"/>
                </w:tcBorders>
                <w:shd w:val="clear" w:color="auto" w:fill="auto"/>
                <w:vAlign w:val="center"/>
              </w:tcPr>
            </w:tcPrChange>
          </w:tcPr>
          <w:p w14:paraId="71A586A0" w14:textId="77777777" w:rsidR="00871580" w:rsidRPr="00966F56" w:rsidRDefault="00871580" w:rsidP="00A65B2C">
            <w:pPr>
              <w:pStyle w:val="TAC"/>
              <w:rPr>
                <w:ins w:id="3337" w:author="Huawei" w:date="2022-02-10T10:27:00Z"/>
                <w:lang w:eastAsia="zh-CN"/>
              </w:rPr>
            </w:pPr>
            <w:ins w:id="3338" w:author="Huawei" w:date="2022-02-10T10:27:00Z">
              <w:r w:rsidRPr="00966F56">
                <w:rPr>
                  <w:rFonts w:hint="eastAsia"/>
                  <w:lang w:eastAsia="zh-CN"/>
                </w:rPr>
                <w:t>2</w:t>
              </w:r>
              <w:r w:rsidRPr="00966F56">
                <w:rPr>
                  <w:lang w:eastAsia="zh-CN"/>
                </w:rPr>
                <w:t>16@0</w:t>
              </w:r>
            </w:ins>
          </w:p>
        </w:tc>
        <w:tc>
          <w:tcPr>
            <w:tcW w:w="1133" w:type="dxa"/>
            <w:gridSpan w:val="2"/>
            <w:tcBorders>
              <w:left w:val="single" w:sz="4" w:space="0" w:color="auto"/>
            </w:tcBorders>
            <w:shd w:val="clear" w:color="auto" w:fill="auto"/>
            <w:vAlign w:val="center"/>
            <w:tcPrChange w:id="3339" w:author="Huawei" w:date="2022-02-11T13:14:00Z">
              <w:tcPr>
                <w:tcW w:w="1133" w:type="dxa"/>
                <w:gridSpan w:val="3"/>
                <w:tcBorders>
                  <w:left w:val="single" w:sz="4" w:space="0" w:color="auto"/>
                </w:tcBorders>
                <w:shd w:val="clear" w:color="auto" w:fill="auto"/>
                <w:vAlign w:val="center"/>
              </w:tcPr>
            </w:tcPrChange>
          </w:tcPr>
          <w:p w14:paraId="762A9D3C" w14:textId="77777777" w:rsidR="00871580" w:rsidRPr="00966F56" w:rsidRDefault="00871580" w:rsidP="00A65B2C">
            <w:pPr>
              <w:pStyle w:val="TAC"/>
              <w:rPr>
                <w:ins w:id="3340" w:author="Huawei" w:date="2022-02-10T10:27:00Z"/>
                <w:lang w:eastAsia="zh-CN"/>
              </w:rPr>
            </w:pPr>
            <w:ins w:id="3341" w:author="Huawei" w:date="2022-02-10T10:27:00Z">
              <w:r w:rsidRPr="00966F56">
                <w:rPr>
                  <w:rFonts w:hint="eastAsia"/>
                  <w:lang w:eastAsia="zh-CN"/>
                </w:rPr>
                <w:t>2</w:t>
              </w:r>
              <w:r w:rsidRPr="00966F56">
                <w:rPr>
                  <w:lang w:eastAsia="zh-CN"/>
                </w:rPr>
                <w:t>16@0</w:t>
              </w:r>
            </w:ins>
          </w:p>
        </w:tc>
        <w:tc>
          <w:tcPr>
            <w:tcW w:w="1133" w:type="dxa"/>
            <w:tcBorders>
              <w:left w:val="single" w:sz="4" w:space="0" w:color="auto"/>
            </w:tcBorders>
            <w:shd w:val="clear" w:color="auto" w:fill="auto"/>
            <w:vAlign w:val="center"/>
            <w:tcPrChange w:id="3342" w:author="Huawei" w:date="2022-02-11T13:14:00Z">
              <w:tcPr>
                <w:tcW w:w="1133" w:type="dxa"/>
                <w:gridSpan w:val="3"/>
                <w:tcBorders>
                  <w:left w:val="single" w:sz="4" w:space="0" w:color="auto"/>
                </w:tcBorders>
                <w:shd w:val="clear" w:color="auto" w:fill="auto"/>
                <w:vAlign w:val="center"/>
              </w:tcPr>
            </w:tcPrChange>
          </w:tcPr>
          <w:p w14:paraId="5BDF0367" w14:textId="77777777" w:rsidR="00871580" w:rsidRPr="00966F56" w:rsidRDefault="00871580" w:rsidP="00A65B2C">
            <w:pPr>
              <w:pStyle w:val="TAC"/>
              <w:rPr>
                <w:ins w:id="3343" w:author="Huawei" w:date="2022-02-10T10:27:00Z"/>
                <w:lang w:eastAsia="zh-CN"/>
              </w:rPr>
            </w:pPr>
            <w:ins w:id="3344" w:author="Huawei" w:date="2022-02-10T10:27:00Z">
              <w:r w:rsidRPr="00966F56">
                <w:rPr>
                  <w:rFonts w:hint="eastAsia"/>
                  <w:lang w:eastAsia="zh-CN"/>
                </w:rPr>
                <w:t>1</w:t>
              </w:r>
              <w:r w:rsidRPr="00966F56">
                <w:rPr>
                  <w:lang w:eastAsia="zh-CN"/>
                </w:rPr>
                <w:t>08@0</w:t>
              </w:r>
            </w:ins>
          </w:p>
        </w:tc>
        <w:tc>
          <w:tcPr>
            <w:tcW w:w="1137" w:type="dxa"/>
            <w:tcBorders>
              <w:left w:val="single" w:sz="4" w:space="0" w:color="auto"/>
            </w:tcBorders>
            <w:shd w:val="clear" w:color="auto" w:fill="auto"/>
            <w:vAlign w:val="center"/>
            <w:tcPrChange w:id="3345" w:author="Huawei" w:date="2022-02-11T13:14:00Z">
              <w:tcPr>
                <w:tcW w:w="1137" w:type="dxa"/>
                <w:gridSpan w:val="2"/>
                <w:tcBorders>
                  <w:left w:val="single" w:sz="4" w:space="0" w:color="auto"/>
                </w:tcBorders>
                <w:shd w:val="clear" w:color="auto" w:fill="auto"/>
                <w:vAlign w:val="center"/>
              </w:tcPr>
            </w:tcPrChange>
          </w:tcPr>
          <w:p w14:paraId="159262F5" w14:textId="77777777" w:rsidR="00871580" w:rsidRPr="00966F56" w:rsidRDefault="00871580" w:rsidP="00A65B2C">
            <w:pPr>
              <w:pStyle w:val="TAC"/>
              <w:rPr>
                <w:ins w:id="3346" w:author="Huawei" w:date="2022-02-10T10:27:00Z"/>
                <w:lang w:eastAsia="zh-CN"/>
              </w:rPr>
            </w:pPr>
            <w:ins w:id="3347" w:author="Huawei" w:date="2022-02-10T10:27:00Z">
              <w:r w:rsidRPr="00966F56">
                <w:rPr>
                  <w:rFonts w:hint="eastAsia"/>
                  <w:lang w:eastAsia="zh-CN"/>
                </w:rPr>
                <w:t>1</w:t>
              </w:r>
              <w:r w:rsidRPr="00966F56">
                <w:rPr>
                  <w:lang w:eastAsia="zh-CN"/>
                </w:rPr>
                <w:t>08@0</w:t>
              </w:r>
            </w:ins>
          </w:p>
        </w:tc>
        <w:tc>
          <w:tcPr>
            <w:tcW w:w="1133" w:type="dxa"/>
            <w:tcBorders>
              <w:left w:val="single" w:sz="4" w:space="0" w:color="auto"/>
            </w:tcBorders>
            <w:shd w:val="clear" w:color="auto" w:fill="auto"/>
            <w:vAlign w:val="center"/>
            <w:tcPrChange w:id="3348" w:author="Huawei" w:date="2022-02-11T13:14:00Z">
              <w:tcPr>
                <w:tcW w:w="1133" w:type="dxa"/>
                <w:gridSpan w:val="2"/>
                <w:tcBorders>
                  <w:left w:val="single" w:sz="4" w:space="0" w:color="auto"/>
                </w:tcBorders>
                <w:shd w:val="clear" w:color="auto" w:fill="auto"/>
                <w:vAlign w:val="center"/>
              </w:tcPr>
            </w:tcPrChange>
          </w:tcPr>
          <w:p w14:paraId="2BEB10FF" w14:textId="77777777" w:rsidR="00871580" w:rsidRPr="00966F56" w:rsidRDefault="00871580" w:rsidP="00A65B2C">
            <w:pPr>
              <w:pStyle w:val="TAC"/>
              <w:rPr>
                <w:ins w:id="3349" w:author="Huawei" w:date="2022-02-10T10:27:00Z"/>
                <w:lang w:eastAsia="zh-CN"/>
              </w:rPr>
            </w:pPr>
            <w:ins w:id="3350" w:author="Huawei" w:date="2022-02-10T10:27:00Z">
              <w:r w:rsidRPr="00966F56">
                <w:rPr>
                  <w:rFonts w:hint="eastAsia"/>
                  <w:lang w:eastAsia="zh-CN"/>
                </w:rPr>
                <w:t>5</w:t>
              </w:r>
              <w:r w:rsidRPr="00966F56">
                <w:rPr>
                  <w:lang w:eastAsia="zh-CN"/>
                </w:rPr>
                <w:t>4@0</w:t>
              </w:r>
            </w:ins>
          </w:p>
        </w:tc>
        <w:tc>
          <w:tcPr>
            <w:tcW w:w="1135" w:type="dxa"/>
            <w:tcBorders>
              <w:left w:val="single" w:sz="4" w:space="0" w:color="auto"/>
            </w:tcBorders>
            <w:shd w:val="clear" w:color="auto" w:fill="auto"/>
            <w:vAlign w:val="center"/>
            <w:tcPrChange w:id="3351" w:author="Huawei" w:date="2022-02-11T13:14:00Z">
              <w:tcPr>
                <w:tcW w:w="1135" w:type="dxa"/>
                <w:tcBorders>
                  <w:left w:val="single" w:sz="4" w:space="0" w:color="auto"/>
                </w:tcBorders>
                <w:shd w:val="clear" w:color="auto" w:fill="auto"/>
                <w:vAlign w:val="center"/>
              </w:tcPr>
            </w:tcPrChange>
          </w:tcPr>
          <w:p w14:paraId="73F7BEC1" w14:textId="77777777" w:rsidR="00871580" w:rsidRPr="00966F56" w:rsidRDefault="00871580" w:rsidP="00A65B2C">
            <w:pPr>
              <w:pStyle w:val="TAC"/>
              <w:rPr>
                <w:ins w:id="3352" w:author="Huawei" w:date="2022-02-10T10:27:00Z"/>
                <w:lang w:eastAsia="zh-CN"/>
              </w:rPr>
            </w:pPr>
            <w:ins w:id="3353" w:author="Huawei" w:date="2022-02-10T10:27:00Z">
              <w:r w:rsidRPr="00966F56">
                <w:rPr>
                  <w:rFonts w:hint="eastAsia"/>
                  <w:lang w:eastAsia="zh-CN"/>
                </w:rPr>
                <w:t>5</w:t>
              </w:r>
              <w:r w:rsidRPr="00966F56">
                <w:rPr>
                  <w:lang w:eastAsia="zh-CN"/>
                </w:rPr>
                <w:t>4@0</w:t>
              </w:r>
            </w:ins>
          </w:p>
        </w:tc>
      </w:tr>
      <w:tr w:rsidR="00871580" w:rsidRPr="00CA19DC" w14:paraId="0ECFB43C" w14:textId="77777777" w:rsidTr="00871580">
        <w:tblPrEx>
          <w:tblPrExChange w:id="3354" w:author="Huawei" w:date="2022-02-11T13:14:00Z">
            <w:tblPrEx>
              <w:tblW w:w="9635" w:type="dxa"/>
              <w:tblLayout w:type="fixed"/>
            </w:tblPrEx>
          </w:tblPrExChange>
        </w:tblPrEx>
        <w:trPr>
          <w:ins w:id="3355" w:author="Huawei" w:date="2022-02-11T10:59:00Z"/>
        </w:trPr>
        <w:tc>
          <w:tcPr>
            <w:tcW w:w="648" w:type="dxa"/>
            <w:tcBorders>
              <w:right w:val="single" w:sz="4" w:space="0" w:color="auto"/>
            </w:tcBorders>
            <w:shd w:val="clear" w:color="auto" w:fill="auto"/>
            <w:tcPrChange w:id="3356" w:author="Huawei" w:date="2022-02-11T13:14:00Z">
              <w:tcPr>
                <w:tcW w:w="648" w:type="dxa"/>
                <w:gridSpan w:val="2"/>
                <w:tcBorders>
                  <w:right w:val="single" w:sz="4" w:space="0" w:color="auto"/>
                </w:tcBorders>
                <w:shd w:val="clear" w:color="auto" w:fill="auto"/>
              </w:tcPr>
            </w:tcPrChange>
          </w:tcPr>
          <w:p w14:paraId="2ECC4CE7" w14:textId="5F462333" w:rsidR="00871580" w:rsidRPr="00966F56" w:rsidRDefault="00871580" w:rsidP="00A65B2C">
            <w:pPr>
              <w:pStyle w:val="TAC"/>
              <w:rPr>
                <w:ins w:id="3357" w:author="Huawei" w:date="2022-02-11T10:59:00Z"/>
                <w:lang w:eastAsia="zh-CN"/>
              </w:rPr>
            </w:pPr>
            <w:ins w:id="3358" w:author="Huawei" w:date="2022-02-11T11:22:00Z">
              <w:r>
                <w:rPr>
                  <w:rFonts w:hint="eastAsia"/>
                  <w:lang w:eastAsia="zh-CN"/>
                </w:rPr>
                <w:t>1</w:t>
              </w:r>
              <w:r>
                <w:rPr>
                  <w:lang w:eastAsia="zh-CN"/>
                </w:rPr>
                <w:t>4</w:t>
              </w:r>
              <w:r>
                <w:rPr>
                  <w:vertAlign w:val="superscript"/>
                  <w:lang w:eastAsia="zh-CN"/>
                </w:rPr>
                <w:t>5</w:t>
              </w:r>
            </w:ins>
          </w:p>
        </w:tc>
        <w:tc>
          <w:tcPr>
            <w:tcW w:w="765" w:type="dxa"/>
            <w:vMerge/>
            <w:tcBorders>
              <w:left w:val="single" w:sz="4" w:space="0" w:color="auto"/>
              <w:right w:val="single" w:sz="4" w:space="0" w:color="auto"/>
            </w:tcBorders>
            <w:shd w:val="clear" w:color="auto" w:fill="auto"/>
            <w:tcPrChange w:id="3359" w:author="Huawei" w:date="2022-02-11T13:14:00Z">
              <w:tcPr>
                <w:tcW w:w="755" w:type="dxa"/>
                <w:gridSpan w:val="2"/>
                <w:vMerge/>
                <w:tcBorders>
                  <w:left w:val="single" w:sz="4" w:space="0" w:color="auto"/>
                  <w:right w:val="single" w:sz="4" w:space="0" w:color="auto"/>
                </w:tcBorders>
                <w:shd w:val="clear" w:color="auto" w:fill="auto"/>
              </w:tcPr>
            </w:tcPrChange>
          </w:tcPr>
          <w:p w14:paraId="6EAF15C7" w14:textId="77777777" w:rsidR="00871580" w:rsidRPr="00CA19DC" w:rsidRDefault="00871580" w:rsidP="00A65B2C">
            <w:pPr>
              <w:pStyle w:val="TAC"/>
              <w:rPr>
                <w:ins w:id="3360" w:author="Huawei" w:date="2022-02-11T10:59:00Z"/>
              </w:rPr>
            </w:pPr>
          </w:p>
        </w:tc>
        <w:tc>
          <w:tcPr>
            <w:tcW w:w="429" w:type="dxa"/>
            <w:vMerge/>
            <w:tcBorders>
              <w:left w:val="single" w:sz="4" w:space="0" w:color="auto"/>
            </w:tcBorders>
            <w:shd w:val="clear" w:color="auto" w:fill="auto"/>
            <w:vAlign w:val="center"/>
            <w:tcPrChange w:id="3361" w:author="Huawei" w:date="2022-02-11T13:14:00Z">
              <w:tcPr>
                <w:tcW w:w="439" w:type="dxa"/>
                <w:gridSpan w:val="2"/>
                <w:vMerge/>
                <w:tcBorders>
                  <w:left w:val="single" w:sz="4" w:space="0" w:color="auto"/>
                </w:tcBorders>
                <w:shd w:val="clear" w:color="auto" w:fill="auto"/>
                <w:vAlign w:val="center"/>
              </w:tcPr>
            </w:tcPrChange>
          </w:tcPr>
          <w:p w14:paraId="4DE367A8" w14:textId="6AEFE151" w:rsidR="00871580" w:rsidRPr="00CA19DC" w:rsidRDefault="00871580" w:rsidP="00871580">
            <w:pPr>
              <w:pStyle w:val="TAC"/>
              <w:rPr>
                <w:ins w:id="3362" w:author="Huawei" w:date="2022-02-11T10:59:00Z"/>
              </w:rPr>
            </w:pPr>
          </w:p>
        </w:tc>
        <w:tc>
          <w:tcPr>
            <w:tcW w:w="987" w:type="dxa"/>
            <w:tcBorders>
              <w:left w:val="single" w:sz="4" w:space="0" w:color="auto"/>
            </w:tcBorders>
            <w:shd w:val="clear" w:color="auto" w:fill="auto"/>
            <w:vAlign w:val="center"/>
            <w:tcPrChange w:id="3363" w:author="Huawei" w:date="2022-02-11T13:14:00Z">
              <w:tcPr>
                <w:tcW w:w="987" w:type="dxa"/>
                <w:tcBorders>
                  <w:left w:val="single" w:sz="4" w:space="0" w:color="auto"/>
                </w:tcBorders>
                <w:shd w:val="clear" w:color="auto" w:fill="auto"/>
                <w:vAlign w:val="center"/>
              </w:tcPr>
            </w:tcPrChange>
          </w:tcPr>
          <w:p w14:paraId="280C7552" w14:textId="4BF3B5B5" w:rsidR="00871580" w:rsidRDefault="00871580" w:rsidP="00A65B2C">
            <w:pPr>
              <w:pStyle w:val="TAC"/>
              <w:rPr>
                <w:ins w:id="3364" w:author="Huawei" w:date="2022-02-11T10:59:00Z"/>
                <w:lang w:eastAsia="zh-CN"/>
              </w:rPr>
            </w:pPr>
            <w:ins w:id="3365" w:author="Huawei" w:date="2022-02-11T11:23: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3366" w:author="Huawei" w:date="2022-02-11T13:14:00Z">
              <w:tcPr>
                <w:tcW w:w="1135" w:type="dxa"/>
                <w:gridSpan w:val="4"/>
                <w:tcBorders>
                  <w:left w:val="single" w:sz="4" w:space="0" w:color="auto"/>
                </w:tcBorders>
                <w:shd w:val="clear" w:color="auto" w:fill="auto"/>
                <w:vAlign w:val="center"/>
              </w:tcPr>
            </w:tcPrChange>
          </w:tcPr>
          <w:p w14:paraId="00FD83BD" w14:textId="0CB33E97" w:rsidR="00871580" w:rsidRPr="00966F56" w:rsidRDefault="00871580" w:rsidP="00A65B2C">
            <w:pPr>
              <w:pStyle w:val="TAC"/>
              <w:rPr>
                <w:ins w:id="3367" w:author="Huawei" w:date="2022-02-11T10:59:00Z"/>
                <w:lang w:eastAsia="zh-CN"/>
              </w:rPr>
            </w:pPr>
            <w:ins w:id="3368" w:author="Huawei" w:date="2022-02-11T11:23:00Z">
              <w:r w:rsidRPr="00966F56">
                <w:rPr>
                  <w:lang w:eastAsia="zh-CN"/>
                </w:rPr>
                <w:t>Outer_Full</w:t>
              </w:r>
            </w:ins>
          </w:p>
        </w:tc>
        <w:tc>
          <w:tcPr>
            <w:tcW w:w="1133" w:type="dxa"/>
            <w:gridSpan w:val="2"/>
            <w:tcBorders>
              <w:left w:val="single" w:sz="4" w:space="0" w:color="auto"/>
            </w:tcBorders>
            <w:shd w:val="clear" w:color="auto" w:fill="auto"/>
            <w:vAlign w:val="center"/>
            <w:tcPrChange w:id="3369" w:author="Huawei" w:date="2022-02-11T13:14:00Z">
              <w:tcPr>
                <w:tcW w:w="1133" w:type="dxa"/>
                <w:gridSpan w:val="3"/>
                <w:tcBorders>
                  <w:left w:val="single" w:sz="4" w:space="0" w:color="auto"/>
                </w:tcBorders>
                <w:shd w:val="clear" w:color="auto" w:fill="auto"/>
                <w:vAlign w:val="center"/>
              </w:tcPr>
            </w:tcPrChange>
          </w:tcPr>
          <w:p w14:paraId="18B39EF0" w14:textId="5374EDA9" w:rsidR="00871580" w:rsidRPr="00966F56" w:rsidRDefault="00871580" w:rsidP="00A65B2C">
            <w:pPr>
              <w:pStyle w:val="TAC"/>
              <w:rPr>
                <w:ins w:id="3370" w:author="Huawei" w:date="2022-02-11T10:59:00Z"/>
                <w:lang w:eastAsia="zh-CN"/>
              </w:rPr>
            </w:pPr>
            <w:ins w:id="3371" w:author="Huawei" w:date="2022-02-11T11:23:00Z">
              <w:r w:rsidRPr="00966F56">
                <w:rPr>
                  <w:lang w:eastAsia="zh-CN"/>
                </w:rPr>
                <w:t>Outer_Full</w:t>
              </w:r>
            </w:ins>
          </w:p>
        </w:tc>
        <w:tc>
          <w:tcPr>
            <w:tcW w:w="1133" w:type="dxa"/>
            <w:tcBorders>
              <w:left w:val="single" w:sz="4" w:space="0" w:color="auto"/>
            </w:tcBorders>
            <w:shd w:val="clear" w:color="auto" w:fill="auto"/>
            <w:vAlign w:val="center"/>
            <w:tcPrChange w:id="3372" w:author="Huawei" w:date="2022-02-11T13:14:00Z">
              <w:tcPr>
                <w:tcW w:w="1133" w:type="dxa"/>
                <w:gridSpan w:val="3"/>
                <w:tcBorders>
                  <w:left w:val="single" w:sz="4" w:space="0" w:color="auto"/>
                </w:tcBorders>
                <w:shd w:val="clear" w:color="auto" w:fill="auto"/>
                <w:vAlign w:val="center"/>
              </w:tcPr>
            </w:tcPrChange>
          </w:tcPr>
          <w:p w14:paraId="3DE51649" w14:textId="47CE5F2F" w:rsidR="00871580" w:rsidRPr="00966F56" w:rsidRDefault="00871580" w:rsidP="00A65B2C">
            <w:pPr>
              <w:pStyle w:val="TAC"/>
              <w:rPr>
                <w:ins w:id="3373" w:author="Huawei" w:date="2022-02-11T10:59:00Z"/>
                <w:lang w:eastAsia="zh-CN"/>
              </w:rPr>
            </w:pPr>
            <w:ins w:id="3374" w:author="Huawei" w:date="2022-02-11T11:23:00Z">
              <w:r w:rsidRPr="00966F56">
                <w:rPr>
                  <w:lang w:eastAsia="zh-CN"/>
                </w:rPr>
                <w:t>Outer_Full</w:t>
              </w:r>
            </w:ins>
          </w:p>
        </w:tc>
        <w:tc>
          <w:tcPr>
            <w:tcW w:w="1137" w:type="dxa"/>
            <w:tcBorders>
              <w:left w:val="single" w:sz="4" w:space="0" w:color="auto"/>
            </w:tcBorders>
            <w:shd w:val="clear" w:color="auto" w:fill="auto"/>
            <w:vAlign w:val="center"/>
            <w:tcPrChange w:id="3375" w:author="Huawei" w:date="2022-02-11T13:14:00Z">
              <w:tcPr>
                <w:tcW w:w="1137" w:type="dxa"/>
                <w:gridSpan w:val="2"/>
                <w:tcBorders>
                  <w:left w:val="single" w:sz="4" w:space="0" w:color="auto"/>
                </w:tcBorders>
                <w:shd w:val="clear" w:color="auto" w:fill="auto"/>
                <w:vAlign w:val="center"/>
              </w:tcPr>
            </w:tcPrChange>
          </w:tcPr>
          <w:p w14:paraId="1894BD3C" w14:textId="53267267" w:rsidR="00871580" w:rsidRPr="00966F56" w:rsidRDefault="00871580" w:rsidP="00A65B2C">
            <w:pPr>
              <w:pStyle w:val="TAC"/>
              <w:rPr>
                <w:ins w:id="3376" w:author="Huawei" w:date="2022-02-11T10:59:00Z"/>
                <w:lang w:eastAsia="zh-CN"/>
              </w:rPr>
            </w:pPr>
            <w:ins w:id="3377" w:author="Huawei" w:date="2022-02-11T11:23:00Z">
              <w:r w:rsidRPr="00966F56">
                <w:rPr>
                  <w:lang w:eastAsia="zh-CN"/>
                </w:rPr>
                <w:t>Outer_Full</w:t>
              </w:r>
            </w:ins>
          </w:p>
        </w:tc>
        <w:tc>
          <w:tcPr>
            <w:tcW w:w="1133" w:type="dxa"/>
            <w:tcBorders>
              <w:left w:val="single" w:sz="4" w:space="0" w:color="auto"/>
            </w:tcBorders>
            <w:shd w:val="clear" w:color="auto" w:fill="auto"/>
            <w:vAlign w:val="center"/>
            <w:tcPrChange w:id="3378" w:author="Huawei" w:date="2022-02-11T13:14:00Z">
              <w:tcPr>
                <w:tcW w:w="1133" w:type="dxa"/>
                <w:gridSpan w:val="2"/>
                <w:tcBorders>
                  <w:left w:val="single" w:sz="4" w:space="0" w:color="auto"/>
                </w:tcBorders>
                <w:shd w:val="clear" w:color="auto" w:fill="auto"/>
                <w:vAlign w:val="center"/>
              </w:tcPr>
            </w:tcPrChange>
          </w:tcPr>
          <w:p w14:paraId="1D2C6657" w14:textId="04FFBB94" w:rsidR="00871580" w:rsidRPr="00966F56" w:rsidRDefault="00871580" w:rsidP="00A65B2C">
            <w:pPr>
              <w:pStyle w:val="TAC"/>
              <w:rPr>
                <w:ins w:id="3379" w:author="Huawei" w:date="2022-02-11T10:59:00Z"/>
                <w:lang w:eastAsia="zh-CN"/>
              </w:rPr>
            </w:pPr>
            <w:ins w:id="3380" w:author="Huawei" w:date="2022-02-11T11:23:00Z">
              <w:r w:rsidRPr="00966F56">
                <w:rPr>
                  <w:lang w:eastAsia="zh-CN"/>
                </w:rPr>
                <w:t>Outer_Full</w:t>
              </w:r>
            </w:ins>
          </w:p>
        </w:tc>
        <w:tc>
          <w:tcPr>
            <w:tcW w:w="1135" w:type="dxa"/>
            <w:tcBorders>
              <w:left w:val="single" w:sz="4" w:space="0" w:color="auto"/>
            </w:tcBorders>
            <w:shd w:val="clear" w:color="auto" w:fill="auto"/>
            <w:vAlign w:val="center"/>
            <w:tcPrChange w:id="3381" w:author="Huawei" w:date="2022-02-11T13:14:00Z">
              <w:tcPr>
                <w:tcW w:w="1135" w:type="dxa"/>
                <w:tcBorders>
                  <w:left w:val="single" w:sz="4" w:space="0" w:color="auto"/>
                </w:tcBorders>
                <w:shd w:val="clear" w:color="auto" w:fill="auto"/>
                <w:vAlign w:val="center"/>
              </w:tcPr>
            </w:tcPrChange>
          </w:tcPr>
          <w:p w14:paraId="4B5ECC48" w14:textId="61CBCE4B" w:rsidR="00871580" w:rsidRPr="00966F56" w:rsidRDefault="00871580" w:rsidP="00A65B2C">
            <w:pPr>
              <w:pStyle w:val="TAC"/>
              <w:rPr>
                <w:ins w:id="3382" w:author="Huawei" w:date="2022-02-11T10:59:00Z"/>
                <w:lang w:eastAsia="zh-CN"/>
              </w:rPr>
            </w:pPr>
            <w:ins w:id="3383" w:author="Huawei" w:date="2022-02-11T11:23:00Z">
              <w:r w:rsidRPr="00966F56">
                <w:rPr>
                  <w:lang w:eastAsia="zh-CN"/>
                </w:rPr>
                <w:t>Outer_Full</w:t>
              </w:r>
            </w:ins>
          </w:p>
        </w:tc>
      </w:tr>
      <w:tr w:rsidR="00871580" w:rsidRPr="00CA19DC" w14:paraId="69C5A98C" w14:textId="77777777" w:rsidTr="00871580">
        <w:tblPrEx>
          <w:tblPrExChange w:id="3384" w:author="Huawei" w:date="2022-02-11T13:14:00Z">
            <w:tblPrEx>
              <w:tblW w:w="9635" w:type="dxa"/>
              <w:tblLayout w:type="fixed"/>
            </w:tblPrEx>
          </w:tblPrExChange>
        </w:tblPrEx>
        <w:trPr>
          <w:ins w:id="3385" w:author="Huawei" w:date="2022-02-11T10:59:00Z"/>
        </w:trPr>
        <w:tc>
          <w:tcPr>
            <w:tcW w:w="648" w:type="dxa"/>
            <w:tcBorders>
              <w:right w:val="single" w:sz="4" w:space="0" w:color="auto"/>
            </w:tcBorders>
            <w:shd w:val="clear" w:color="auto" w:fill="auto"/>
            <w:tcPrChange w:id="3386" w:author="Huawei" w:date="2022-02-11T13:14:00Z">
              <w:tcPr>
                <w:tcW w:w="648" w:type="dxa"/>
                <w:gridSpan w:val="2"/>
                <w:tcBorders>
                  <w:right w:val="single" w:sz="4" w:space="0" w:color="auto"/>
                </w:tcBorders>
                <w:shd w:val="clear" w:color="auto" w:fill="auto"/>
              </w:tcPr>
            </w:tcPrChange>
          </w:tcPr>
          <w:p w14:paraId="09DDF5B1" w14:textId="515E0CB3" w:rsidR="00871580" w:rsidRDefault="00871580" w:rsidP="00A65B2C">
            <w:pPr>
              <w:pStyle w:val="TAC"/>
              <w:rPr>
                <w:ins w:id="3387" w:author="Huawei" w:date="2022-02-11T10:59:00Z"/>
                <w:lang w:eastAsia="zh-CN"/>
              </w:rPr>
            </w:pPr>
            <w:ins w:id="3388" w:author="Huawei" w:date="2022-02-11T11:26:00Z">
              <w:r>
                <w:rPr>
                  <w:rFonts w:hint="eastAsia"/>
                  <w:lang w:eastAsia="zh-CN"/>
                </w:rPr>
                <w:t>1</w:t>
              </w:r>
              <w:r>
                <w:rPr>
                  <w:lang w:eastAsia="zh-CN"/>
                </w:rPr>
                <w:t>5</w:t>
              </w:r>
            </w:ins>
          </w:p>
        </w:tc>
        <w:tc>
          <w:tcPr>
            <w:tcW w:w="765" w:type="dxa"/>
            <w:vMerge/>
            <w:tcBorders>
              <w:left w:val="single" w:sz="4" w:space="0" w:color="auto"/>
              <w:right w:val="single" w:sz="4" w:space="0" w:color="auto"/>
            </w:tcBorders>
            <w:shd w:val="clear" w:color="auto" w:fill="auto"/>
            <w:tcPrChange w:id="3389" w:author="Huawei" w:date="2022-02-11T13:14:00Z">
              <w:tcPr>
                <w:tcW w:w="755" w:type="dxa"/>
                <w:gridSpan w:val="2"/>
                <w:vMerge/>
                <w:tcBorders>
                  <w:left w:val="single" w:sz="4" w:space="0" w:color="auto"/>
                  <w:right w:val="single" w:sz="4" w:space="0" w:color="auto"/>
                </w:tcBorders>
                <w:shd w:val="clear" w:color="auto" w:fill="auto"/>
              </w:tcPr>
            </w:tcPrChange>
          </w:tcPr>
          <w:p w14:paraId="23274DF6" w14:textId="77777777" w:rsidR="00871580" w:rsidRPr="00CA19DC" w:rsidRDefault="00871580" w:rsidP="00A65B2C">
            <w:pPr>
              <w:pStyle w:val="TAC"/>
              <w:rPr>
                <w:ins w:id="3390" w:author="Huawei" w:date="2022-02-11T10:59:00Z"/>
              </w:rPr>
            </w:pPr>
          </w:p>
        </w:tc>
        <w:tc>
          <w:tcPr>
            <w:tcW w:w="429" w:type="dxa"/>
            <w:vMerge/>
            <w:tcBorders>
              <w:left w:val="single" w:sz="4" w:space="0" w:color="auto"/>
            </w:tcBorders>
            <w:shd w:val="clear" w:color="auto" w:fill="auto"/>
            <w:vAlign w:val="center"/>
            <w:tcPrChange w:id="3391" w:author="Huawei" w:date="2022-02-11T13:14:00Z">
              <w:tcPr>
                <w:tcW w:w="439" w:type="dxa"/>
                <w:gridSpan w:val="2"/>
                <w:vMerge/>
                <w:tcBorders>
                  <w:left w:val="single" w:sz="4" w:space="0" w:color="auto"/>
                </w:tcBorders>
                <w:shd w:val="clear" w:color="auto" w:fill="auto"/>
                <w:vAlign w:val="center"/>
              </w:tcPr>
            </w:tcPrChange>
          </w:tcPr>
          <w:p w14:paraId="35E694DC" w14:textId="5EA5C113" w:rsidR="00871580" w:rsidRPr="00CA19DC" w:rsidRDefault="00871580" w:rsidP="00871580">
            <w:pPr>
              <w:pStyle w:val="TAC"/>
              <w:rPr>
                <w:ins w:id="3392" w:author="Huawei" w:date="2022-02-11T10:59:00Z"/>
              </w:rPr>
            </w:pPr>
          </w:p>
        </w:tc>
        <w:tc>
          <w:tcPr>
            <w:tcW w:w="987" w:type="dxa"/>
            <w:tcBorders>
              <w:left w:val="single" w:sz="4" w:space="0" w:color="auto"/>
            </w:tcBorders>
            <w:shd w:val="clear" w:color="auto" w:fill="auto"/>
            <w:vAlign w:val="center"/>
            <w:tcPrChange w:id="3393" w:author="Huawei" w:date="2022-02-11T13:14:00Z">
              <w:tcPr>
                <w:tcW w:w="987" w:type="dxa"/>
                <w:tcBorders>
                  <w:left w:val="single" w:sz="4" w:space="0" w:color="auto"/>
                </w:tcBorders>
                <w:shd w:val="clear" w:color="auto" w:fill="auto"/>
                <w:vAlign w:val="center"/>
              </w:tcPr>
            </w:tcPrChange>
          </w:tcPr>
          <w:p w14:paraId="69E98221" w14:textId="01C03A95" w:rsidR="00871580" w:rsidRDefault="00871580" w:rsidP="00A65B2C">
            <w:pPr>
              <w:pStyle w:val="TAC"/>
              <w:rPr>
                <w:ins w:id="3394" w:author="Huawei" w:date="2022-02-11T10:59:00Z"/>
                <w:lang w:eastAsia="zh-CN"/>
              </w:rPr>
            </w:pPr>
            <w:ins w:id="3395" w:author="Huawei" w:date="2022-02-11T11:24: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3396" w:author="Huawei" w:date="2022-02-11T13:14:00Z">
              <w:tcPr>
                <w:tcW w:w="1135" w:type="dxa"/>
                <w:gridSpan w:val="4"/>
                <w:tcBorders>
                  <w:left w:val="single" w:sz="4" w:space="0" w:color="auto"/>
                </w:tcBorders>
                <w:shd w:val="clear" w:color="auto" w:fill="auto"/>
                <w:vAlign w:val="center"/>
              </w:tcPr>
            </w:tcPrChange>
          </w:tcPr>
          <w:p w14:paraId="3E320D65" w14:textId="0A57FFA9" w:rsidR="00871580" w:rsidRPr="00966F56" w:rsidRDefault="00871580" w:rsidP="00A65B2C">
            <w:pPr>
              <w:pStyle w:val="TAC"/>
              <w:rPr>
                <w:ins w:id="3397" w:author="Huawei" w:date="2022-02-11T10:59:00Z"/>
                <w:lang w:eastAsia="zh-CN"/>
              </w:rPr>
            </w:pPr>
            <w:ins w:id="3398" w:author="Huawei" w:date="2022-02-11T13:05:00Z">
              <w:r w:rsidRPr="005C5A90">
                <w:t>Edge_1RB_Left</w:t>
              </w:r>
            </w:ins>
          </w:p>
        </w:tc>
        <w:tc>
          <w:tcPr>
            <w:tcW w:w="1133" w:type="dxa"/>
            <w:gridSpan w:val="2"/>
            <w:tcBorders>
              <w:left w:val="single" w:sz="4" w:space="0" w:color="auto"/>
            </w:tcBorders>
            <w:shd w:val="clear" w:color="auto" w:fill="auto"/>
            <w:vAlign w:val="center"/>
            <w:tcPrChange w:id="3399" w:author="Huawei" w:date="2022-02-11T13:14:00Z">
              <w:tcPr>
                <w:tcW w:w="1133" w:type="dxa"/>
                <w:gridSpan w:val="3"/>
                <w:tcBorders>
                  <w:left w:val="single" w:sz="4" w:space="0" w:color="auto"/>
                </w:tcBorders>
                <w:shd w:val="clear" w:color="auto" w:fill="auto"/>
                <w:vAlign w:val="center"/>
              </w:tcPr>
            </w:tcPrChange>
          </w:tcPr>
          <w:p w14:paraId="2138BAA1" w14:textId="6CF7AC31" w:rsidR="00871580" w:rsidRPr="00966F56" w:rsidRDefault="00871580" w:rsidP="00A65B2C">
            <w:pPr>
              <w:pStyle w:val="TAC"/>
              <w:rPr>
                <w:ins w:id="3400" w:author="Huawei" w:date="2022-02-11T10:59:00Z"/>
                <w:lang w:eastAsia="zh-CN"/>
              </w:rPr>
            </w:pPr>
            <w:ins w:id="3401" w:author="Huawei" w:date="2022-02-11T13:05:00Z">
              <w:r w:rsidRPr="005C5A90">
                <w:t>Edge_1RB_Right</w:t>
              </w:r>
            </w:ins>
          </w:p>
        </w:tc>
        <w:tc>
          <w:tcPr>
            <w:tcW w:w="1133" w:type="dxa"/>
            <w:tcBorders>
              <w:left w:val="single" w:sz="4" w:space="0" w:color="auto"/>
            </w:tcBorders>
            <w:shd w:val="clear" w:color="auto" w:fill="auto"/>
            <w:vAlign w:val="center"/>
            <w:tcPrChange w:id="3402" w:author="Huawei" w:date="2022-02-11T13:14:00Z">
              <w:tcPr>
                <w:tcW w:w="1133" w:type="dxa"/>
                <w:gridSpan w:val="3"/>
                <w:tcBorders>
                  <w:left w:val="single" w:sz="4" w:space="0" w:color="auto"/>
                </w:tcBorders>
                <w:shd w:val="clear" w:color="auto" w:fill="auto"/>
                <w:vAlign w:val="center"/>
              </w:tcPr>
            </w:tcPrChange>
          </w:tcPr>
          <w:p w14:paraId="185C6B49" w14:textId="7495BDAC" w:rsidR="00871580" w:rsidRPr="00966F56" w:rsidRDefault="00871580" w:rsidP="00A65B2C">
            <w:pPr>
              <w:pStyle w:val="TAC"/>
              <w:rPr>
                <w:ins w:id="3403" w:author="Huawei" w:date="2022-02-11T10:59:00Z"/>
                <w:lang w:eastAsia="zh-CN"/>
              </w:rPr>
            </w:pPr>
            <w:ins w:id="3404" w:author="Huawei" w:date="2022-02-11T13:05:00Z">
              <w:r w:rsidRPr="005C5A90">
                <w:t>Edge_1RB_Left</w:t>
              </w:r>
            </w:ins>
          </w:p>
        </w:tc>
        <w:tc>
          <w:tcPr>
            <w:tcW w:w="1137" w:type="dxa"/>
            <w:tcBorders>
              <w:left w:val="single" w:sz="4" w:space="0" w:color="auto"/>
            </w:tcBorders>
            <w:shd w:val="clear" w:color="auto" w:fill="auto"/>
            <w:vAlign w:val="center"/>
            <w:tcPrChange w:id="3405" w:author="Huawei" w:date="2022-02-11T13:14:00Z">
              <w:tcPr>
                <w:tcW w:w="1137" w:type="dxa"/>
                <w:gridSpan w:val="2"/>
                <w:tcBorders>
                  <w:left w:val="single" w:sz="4" w:space="0" w:color="auto"/>
                </w:tcBorders>
                <w:shd w:val="clear" w:color="auto" w:fill="auto"/>
                <w:vAlign w:val="center"/>
              </w:tcPr>
            </w:tcPrChange>
          </w:tcPr>
          <w:p w14:paraId="2C8C9D39" w14:textId="2F9A62A7" w:rsidR="00871580" w:rsidRPr="00966F56" w:rsidRDefault="00871580" w:rsidP="00A65B2C">
            <w:pPr>
              <w:pStyle w:val="TAC"/>
              <w:rPr>
                <w:ins w:id="3406" w:author="Huawei" w:date="2022-02-11T10:59:00Z"/>
                <w:lang w:eastAsia="zh-CN"/>
              </w:rPr>
            </w:pPr>
            <w:ins w:id="3407" w:author="Huawei" w:date="2022-02-11T13:05:00Z">
              <w:r w:rsidRPr="005C5A90">
                <w:t>Edge_1RB_Right</w:t>
              </w:r>
            </w:ins>
          </w:p>
        </w:tc>
        <w:tc>
          <w:tcPr>
            <w:tcW w:w="1133" w:type="dxa"/>
            <w:tcBorders>
              <w:left w:val="single" w:sz="4" w:space="0" w:color="auto"/>
            </w:tcBorders>
            <w:shd w:val="clear" w:color="auto" w:fill="auto"/>
            <w:vAlign w:val="center"/>
            <w:tcPrChange w:id="3408" w:author="Huawei" w:date="2022-02-11T13:14:00Z">
              <w:tcPr>
                <w:tcW w:w="1133" w:type="dxa"/>
                <w:gridSpan w:val="2"/>
                <w:tcBorders>
                  <w:left w:val="single" w:sz="4" w:space="0" w:color="auto"/>
                </w:tcBorders>
                <w:shd w:val="clear" w:color="auto" w:fill="auto"/>
                <w:vAlign w:val="center"/>
              </w:tcPr>
            </w:tcPrChange>
          </w:tcPr>
          <w:p w14:paraId="2978550C" w14:textId="50C75B30" w:rsidR="00871580" w:rsidRPr="00966F56" w:rsidRDefault="00871580" w:rsidP="00A65B2C">
            <w:pPr>
              <w:pStyle w:val="TAC"/>
              <w:rPr>
                <w:ins w:id="3409" w:author="Huawei" w:date="2022-02-11T10:59:00Z"/>
                <w:lang w:eastAsia="zh-CN"/>
              </w:rPr>
            </w:pPr>
            <w:ins w:id="3410" w:author="Huawei" w:date="2022-02-11T13:05:00Z">
              <w:r w:rsidRPr="005C5A90">
                <w:t>Edge_1RB_Left</w:t>
              </w:r>
            </w:ins>
          </w:p>
        </w:tc>
        <w:tc>
          <w:tcPr>
            <w:tcW w:w="1135" w:type="dxa"/>
            <w:tcBorders>
              <w:left w:val="single" w:sz="4" w:space="0" w:color="auto"/>
            </w:tcBorders>
            <w:shd w:val="clear" w:color="auto" w:fill="auto"/>
            <w:vAlign w:val="center"/>
            <w:tcPrChange w:id="3411" w:author="Huawei" w:date="2022-02-11T13:14:00Z">
              <w:tcPr>
                <w:tcW w:w="1135" w:type="dxa"/>
                <w:tcBorders>
                  <w:left w:val="single" w:sz="4" w:space="0" w:color="auto"/>
                </w:tcBorders>
                <w:shd w:val="clear" w:color="auto" w:fill="auto"/>
                <w:vAlign w:val="center"/>
              </w:tcPr>
            </w:tcPrChange>
          </w:tcPr>
          <w:p w14:paraId="08636FD3" w14:textId="0B0214F6" w:rsidR="00871580" w:rsidRPr="00966F56" w:rsidRDefault="00871580" w:rsidP="00A65B2C">
            <w:pPr>
              <w:pStyle w:val="TAC"/>
              <w:rPr>
                <w:ins w:id="3412" w:author="Huawei" w:date="2022-02-11T10:59:00Z"/>
                <w:lang w:eastAsia="zh-CN"/>
              </w:rPr>
            </w:pPr>
            <w:ins w:id="3413" w:author="Huawei" w:date="2022-02-11T13:05:00Z">
              <w:r w:rsidRPr="005C5A90">
                <w:t>Edge_1RB_Right</w:t>
              </w:r>
            </w:ins>
          </w:p>
        </w:tc>
      </w:tr>
      <w:tr w:rsidR="00871580" w:rsidRPr="00CA19DC" w14:paraId="6A8BDAAF" w14:textId="77777777" w:rsidTr="00871580">
        <w:tblPrEx>
          <w:tblPrExChange w:id="3414" w:author="Huawei" w:date="2022-02-11T13:14:00Z">
            <w:tblPrEx>
              <w:tblW w:w="9635" w:type="dxa"/>
              <w:tblLayout w:type="fixed"/>
            </w:tblPrEx>
          </w:tblPrExChange>
        </w:tblPrEx>
        <w:trPr>
          <w:ins w:id="3415" w:author="Huawei" w:date="2022-02-10T10:27:00Z"/>
        </w:trPr>
        <w:tc>
          <w:tcPr>
            <w:tcW w:w="648" w:type="dxa"/>
            <w:tcBorders>
              <w:right w:val="single" w:sz="4" w:space="0" w:color="auto"/>
            </w:tcBorders>
            <w:shd w:val="clear" w:color="auto" w:fill="auto"/>
            <w:tcPrChange w:id="3416" w:author="Huawei" w:date="2022-02-11T13:14:00Z">
              <w:tcPr>
                <w:tcW w:w="648" w:type="dxa"/>
                <w:gridSpan w:val="2"/>
                <w:tcBorders>
                  <w:right w:val="single" w:sz="4" w:space="0" w:color="auto"/>
                </w:tcBorders>
                <w:shd w:val="clear" w:color="auto" w:fill="auto"/>
              </w:tcPr>
            </w:tcPrChange>
          </w:tcPr>
          <w:p w14:paraId="696DBBDD" w14:textId="209F6C29" w:rsidR="00871580" w:rsidRPr="00CA19DC" w:rsidRDefault="00871580" w:rsidP="00A65B2C">
            <w:pPr>
              <w:pStyle w:val="TAC"/>
              <w:rPr>
                <w:ins w:id="3417" w:author="Huawei" w:date="2022-02-10T10:27:00Z"/>
                <w:lang w:eastAsia="zh-CN"/>
              </w:rPr>
            </w:pPr>
            <w:ins w:id="3418" w:author="Huawei" w:date="2022-02-11T11:26:00Z">
              <w:r>
                <w:rPr>
                  <w:rFonts w:hint="eastAsia"/>
                  <w:lang w:eastAsia="zh-CN"/>
                </w:rPr>
                <w:t>1</w:t>
              </w:r>
              <w:r>
                <w:rPr>
                  <w:lang w:eastAsia="zh-CN"/>
                </w:rPr>
                <w:t>6</w:t>
              </w:r>
            </w:ins>
          </w:p>
        </w:tc>
        <w:tc>
          <w:tcPr>
            <w:tcW w:w="765" w:type="dxa"/>
            <w:vMerge/>
            <w:tcBorders>
              <w:left w:val="single" w:sz="4" w:space="0" w:color="auto"/>
              <w:right w:val="single" w:sz="4" w:space="0" w:color="auto"/>
            </w:tcBorders>
            <w:shd w:val="clear" w:color="auto" w:fill="auto"/>
            <w:tcPrChange w:id="3419" w:author="Huawei" w:date="2022-02-11T13:14:00Z">
              <w:tcPr>
                <w:tcW w:w="755" w:type="dxa"/>
                <w:gridSpan w:val="2"/>
                <w:vMerge/>
                <w:tcBorders>
                  <w:left w:val="single" w:sz="4" w:space="0" w:color="auto"/>
                  <w:right w:val="single" w:sz="4" w:space="0" w:color="auto"/>
                </w:tcBorders>
                <w:shd w:val="clear" w:color="auto" w:fill="auto"/>
              </w:tcPr>
            </w:tcPrChange>
          </w:tcPr>
          <w:p w14:paraId="31CCF2BE" w14:textId="77777777" w:rsidR="00871580" w:rsidRPr="00CA19DC" w:rsidRDefault="00871580" w:rsidP="00A65B2C">
            <w:pPr>
              <w:pStyle w:val="TAC"/>
              <w:rPr>
                <w:ins w:id="3420" w:author="Huawei" w:date="2022-02-10T10:27:00Z"/>
              </w:rPr>
            </w:pPr>
          </w:p>
        </w:tc>
        <w:tc>
          <w:tcPr>
            <w:tcW w:w="429" w:type="dxa"/>
            <w:vMerge/>
            <w:tcBorders>
              <w:left w:val="single" w:sz="4" w:space="0" w:color="auto"/>
            </w:tcBorders>
            <w:shd w:val="clear" w:color="auto" w:fill="auto"/>
            <w:vAlign w:val="center"/>
            <w:tcPrChange w:id="3421" w:author="Huawei" w:date="2022-02-11T13:14:00Z">
              <w:tcPr>
                <w:tcW w:w="439" w:type="dxa"/>
                <w:gridSpan w:val="2"/>
                <w:vMerge/>
                <w:tcBorders>
                  <w:left w:val="single" w:sz="4" w:space="0" w:color="auto"/>
                </w:tcBorders>
                <w:shd w:val="clear" w:color="auto" w:fill="auto"/>
                <w:vAlign w:val="center"/>
              </w:tcPr>
            </w:tcPrChange>
          </w:tcPr>
          <w:p w14:paraId="1E892B42" w14:textId="332635A9" w:rsidR="00871580" w:rsidRPr="00CA19DC" w:rsidRDefault="00871580" w:rsidP="00871580">
            <w:pPr>
              <w:pStyle w:val="TAC"/>
              <w:rPr>
                <w:ins w:id="3422" w:author="Huawei" w:date="2022-02-10T10:27:00Z"/>
              </w:rPr>
            </w:pPr>
          </w:p>
        </w:tc>
        <w:tc>
          <w:tcPr>
            <w:tcW w:w="987" w:type="dxa"/>
            <w:tcBorders>
              <w:left w:val="single" w:sz="4" w:space="0" w:color="auto"/>
            </w:tcBorders>
            <w:shd w:val="clear" w:color="auto" w:fill="auto"/>
            <w:vAlign w:val="center"/>
            <w:tcPrChange w:id="3423" w:author="Huawei" w:date="2022-02-11T13:14:00Z">
              <w:tcPr>
                <w:tcW w:w="987" w:type="dxa"/>
                <w:tcBorders>
                  <w:left w:val="single" w:sz="4" w:space="0" w:color="auto"/>
                </w:tcBorders>
                <w:shd w:val="clear" w:color="auto" w:fill="auto"/>
                <w:vAlign w:val="center"/>
              </w:tcPr>
            </w:tcPrChange>
          </w:tcPr>
          <w:p w14:paraId="0F4D3A5A" w14:textId="77777777" w:rsidR="00871580" w:rsidRPr="00CA19DC" w:rsidRDefault="00871580" w:rsidP="00A65B2C">
            <w:pPr>
              <w:pStyle w:val="TAC"/>
              <w:rPr>
                <w:ins w:id="3424" w:author="Huawei" w:date="2022-02-10T10:27:00Z"/>
                <w:lang w:eastAsia="zh-CN"/>
              </w:rPr>
            </w:pPr>
            <w:ins w:id="3425" w:author="Huawei" w:date="2022-02-10T10:27: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3426" w:author="Huawei" w:date="2022-02-11T13:14:00Z">
              <w:tcPr>
                <w:tcW w:w="1135" w:type="dxa"/>
                <w:gridSpan w:val="4"/>
                <w:tcBorders>
                  <w:left w:val="single" w:sz="4" w:space="0" w:color="auto"/>
                </w:tcBorders>
                <w:shd w:val="clear" w:color="auto" w:fill="auto"/>
                <w:vAlign w:val="center"/>
              </w:tcPr>
            </w:tcPrChange>
          </w:tcPr>
          <w:p w14:paraId="20C44B17" w14:textId="77777777" w:rsidR="00871580" w:rsidRPr="00966F56" w:rsidRDefault="00871580" w:rsidP="00A65B2C">
            <w:pPr>
              <w:pStyle w:val="TAC"/>
              <w:rPr>
                <w:ins w:id="3427" w:author="Huawei" w:date="2022-02-10T10:27:00Z"/>
                <w:lang w:eastAsia="zh-CN"/>
              </w:rPr>
            </w:pPr>
            <w:ins w:id="3428" w:author="Huawei" w:date="2022-02-10T10:27:00Z">
              <w:r w:rsidRPr="00966F56">
                <w:rPr>
                  <w:lang w:eastAsia="zh-CN"/>
                </w:rPr>
                <w:t>15@0</w:t>
              </w:r>
            </w:ins>
          </w:p>
        </w:tc>
        <w:tc>
          <w:tcPr>
            <w:tcW w:w="1133" w:type="dxa"/>
            <w:gridSpan w:val="2"/>
            <w:tcBorders>
              <w:left w:val="single" w:sz="4" w:space="0" w:color="auto"/>
            </w:tcBorders>
            <w:shd w:val="clear" w:color="auto" w:fill="auto"/>
            <w:vAlign w:val="center"/>
            <w:tcPrChange w:id="3429" w:author="Huawei" w:date="2022-02-11T13:14:00Z">
              <w:tcPr>
                <w:tcW w:w="1133" w:type="dxa"/>
                <w:gridSpan w:val="3"/>
                <w:tcBorders>
                  <w:left w:val="single" w:sz="4" w:space="0" w:color="auto"/>
                </w:tcBorders>
                <w:shd w:val="clear" w:color="auto" w:fill="auto"/>
                <w:vAlign w:val="center"/>
              </w:tcPr>
            </w:tcPrChange>
          </w:tcPr>
          <w:p w14:paraId="25817445" w14:textId="77777777" w:rsidR="00871580" w:rsidRPr="00966F56" w:rsidRDefault="00871580" w:rsidP="00A65B2C">
            <w:pPr>
              <w:pStyle w:val="TAC"/>
              <w:rPr>
                <w:ins w:id="3430" w:author="Huawei" w:date="2022-02-10T10:27:00Z"/>
                <w:lang w:eastAsia="zh-CN"/>
              </w:rPr>
            </w:pPr>
            <w:ins w:id="3431" w:author="Huawei" w:date="2022-02-10T10:27:00Z">
              <w:r w:rsidRPr="00966F56">
                <w:rPr>
                  <w:rFonts w:hint="eastAsia"/>
                  <w:lang w:eastAsia="zh-CN"/>
                </w:rPr>
                <w:t>1</w:t>
              </w:r>
              <w:r w:rsidRPr="00966F56">
                <w:rPr>
                  <w:lang w:eastAsia="zh-CN"/>
                </w:rPr>
                <w:t>5@0</w:t>
              </w:r>
            </w:ins>
          </w:p>
        </w:tc>
        <w:tc>
          <w:tcPr>
            <w:tcW w:w="1133" w:type="dxa"/>
            <w:tcBorders>
              <w:left w:val="single" w:sz="4" w:space="0" w:color="auto"/>
            </w:tcBorders>
            <w:shd w:val="clear" w:color="auto" w:fill="auto"/>
            <w:vAlign w:val="center"/>
            <w:tcPrChange w:id="3432" w:author="Huawei" w:date="2022-02-11T13:14:00Z">
              <w:tcPr>
                <w:tcW w:w="1133" w:type="dxa"/>
                <w:gridSpan w:val="3"/>
                <w:tcBorders>
                  <w:left w:val="single" w:sz="4" w:space="0" w:color="auto"/>
                </w:tcBorders>
                <w:shd w:val="clear" w:color="auto" w:fill="auto"/>
                <w:vAlign w:val="center"/>
              </w:tcPr>
            </w:tcPrChange>
          </w:tcPr>
          <w:p w14:paraId="72563668" w14:textId="77777777" w:rsidR="00871580" w:rsidRPr="00966F56" w:rsidRDefault="00871580" w:rsidP="00A65B2C">
            <w:pPr>
              <w:pStyle w:val="TAC"/>
              <w:rPr>
                <w:ins w:id="3433" w:author="Huawei" w:date="2022-02-10T10:27:00Z"/>
                <w:lang w:eastAsia="zh-CN"/>
              </w:rPr>
            </w:pPr>
            <w:ins w:id="3434" w:author="Huawei" w:date="2022-02-10T10:27:00Z">
              <w:r w:rsidRPr="00966F56">
                <w:rPr>
                  <w:lang w:eastAsia="zh-CN"/>
                </w:rPr>
                <w:t>8@0</w:t>
              </w:r>
            </w:ins>
          </w:p>
        </w:tc>
        <w:tc>
          <w:tcPr>
            <w:tcW w:w="1137" w:type="dxa"/>
            <w:tcBorders>
              <w:left w:val="single" w:sz="4" w:space="0" w:color="auto"/>
            </w:tcBorders>
            <w:shd w:val="clear" w:color="auto" w:fill="auto"/>
            <w:vAlign w:val="center"/>
            <w:tcPrChange w:id="3435" w:author="Huawei" w:date="2022-02-11T13:14:00Z">
              <w:tcPr>
                <w:tcW w:w="1137" w:type="dxa"/>
                <w:gridSpan w:val="2"/>
                <w:tcBorders>
                  <w:left w:val="single" w:sz="4" w:space="0" w:color="auto"/>
                </w:tcBorders>
                <w:shd w:val="clear" w:color="auto" w:fill="auto"/>
                <w:vAlign w:val="center"/>
              </w:tcPr>
            </w:tcPrChange>
          </w:tcPr>
          <w:p w14:paraId="70722E96" w14:textId="77777777" w:rsidR="00871580" w:rsidRPr="00966F56" w:rsidRDefault="00871580" w:rsidP="00A65B2C">
            <w:pPr>
              <w:pStyle w:val="TAC"/>
              <w:rPr>
                <w:ins w:id="3436" w:author="Huawei" w:date="2022-02-10T10:27:00Z"/>
                <w:lang w:eastAsia="zh-CN"/>
              </w:rPr>
            </w:pPr>
            <w:ins w:id="3437" w:author="Huawei" w:date="2022-02-10T10:27:00Z">
              <w:r w:rsidRPr="00966F56">
                <w:rPr>
                  <w:lang w:eastAsia="zh-CN"/>
                </w:rPr>
                <w:t>8@0</w:t>
              </w:r>
            </w:ins>
          </w:p>
        </w:tc>
        <w:tc>
          <w:tcPr>
            <w:tcW w:w="1133" w:type="dxa"/>
            <w:tcBorders>
              <w:left w:val="single" w:sz="4" w:space="0" w:color="auto"/>
            </w:tcBorders>
            <w:shd w:val="clear" w:color="auto" w:fill="auto"/>
            <w:vAlign w:val="center"/>
            <w:tcPrChange w:id="3438" w:author="Huawei" w:date="2022-02-11T13:14:00Z">
              <w:tcPr>
                <w:tcW w:w="1133" w:type="dxa"/>
                <w:gridSpan w:val="2"/>
                <w:tcBorders>
                  <w:left w:val="single" w:sz="4" w:space="0" w:color="auto"/>
                </w:tcBorders>
                <w:shd w:val="clear" w:color="auto" w:fill="auto"/>
                <w:vAlign w:val="center"/>
              </w:tcPr>
            </w:tcPrChange>
          </w:tcPr>
          <w:p w14:paraId="6772259A" w14:textId="77777777" w:rsidR="00871580" w:rsidRPr="00966F56" w:rsidRDefault="00871580" w:rsidP="00A65B2C">
            <w:pPr>
              <w:pStyle w:val="TAC"/>
              <w:rPr>
                <w:ins w:id="3439" w:author="Huawei" w:date="2022-02-10T10:27:00Z"/>
                <w:lang w:eastAsia="zh-CN"/>
              </w:rPr>
            </w:pPr>
            <w:ins w:id="3440" w:author="Huawei" w:date="2022-02-10T10:27:00Z">
              <w:r w:rsidRPr="00966F56">
                <w:rPr>
                  <w:lang w:eastAsia="zh-CN"/>
                </w:rPr>
                <w:t>4@0</w:t>
              </w:r>
            </w:ins>
          </w:p>
        </w:tc>
        <w:tc>
          <w:tcPr>
            <w:tcW w:w="1135" w:type="dxa"/>
            <w:tcBorders>
              <w:left w:val="single" w:sz="4" w:space="0" w:color="auto"/>
            </w:tcBorders>
            <w:shd w:val="clear" w:color="auto" w:fill="auto"/>
            <w:vAlign w:val="center"/>
            <w:tcPrChange w:id="3441" w:author="Huawei" w:date="2022-02-11T13:14:00Z">
              <w:tcPr>
                <w:tcW w:w="1135" w:type="dxa"/>
                <w:tcBorders>
                  <w:left w:val="single" w:sz="4" w:space="0" w:color="auto"/>
                </w:tcBorders>
                <w:shd w:val="clear" w:color="auto" w:fill="auto"/>
                <w:vAlign w:val="center"/>
              </w:tcPr>
            </w:tcPrChange>
          </w:tcPr>
          <w:p w14:paraId="2119818E" w14:textId="77777777" w:rsidR="00871580" w:rsidRPr="00966F56" w:rsidRDefault="00871580" w:rsidP="00A65B2C">
            <w:pPr>
              <w:pStyle w:val="TAC"/>
              <w:rPr>
                <w:ins w:id="3442" w:author="Huawei" w:date="2022-02-10T10:27:00Z"/>
                <w:lang w:eastAsia="zh-CN"/>
              </w:rPr>
            </w:pPr>
            <w:ins w:id="3443" w:author="Huawei" w:date="2022-02-10T10:27:00Z">
              <w:r w:rsidRPr="00966F56">
                <w:rPr>
                  <w:lang w:eastAsia="zh-CN"/>
                </w:rPr>
                <w:t>4@0</w:t>
              </w:r>
            </w:ins>
          </w:p>
        </w:tc>
      </w:tr>
      <w:tr w:rsidR="00871580" w:rsidRPr="00CA19DC" w14:paraId="4CCD9C13" w14:textId="77777777" w:rsidTr="00871580">
        <w:tblPrEx>
          <w:tblPrExChange w:id="3444" w:author="Huawei" w:date="2022-02-11T13:14:00Z">
            <w:tblPrEx>
              <w:tblW w:w="9635" w:type="dxa"/>
              <w:tblLayout w:type="fixed"/>
            </w:tblPrEx>
          </w:tblPrExChange>
        </w:tblPrEx>
        <w:trPr>
          <w:ins w:id="3445" w:author="Huawei" w:date="2022-02-10T10:27:00Z"/>
        </w:trPr>
        <w:tc>
          <w:tcPr>
            <w:tcW w:w="648" w:type="dxa"/>
            <w:tcBorders>
              <w:right w:val="single" w:sz="4" w:space="0" w:color="auto"/>
            </w:tcBorders>
            <w:shd w:val="clear" w:color="auto" w:fill="auto"/>
            <w:tcPrChange w:id="3446" w:author="Huawei" w:date="2022-02-11T13:14:00Z">
              <w:tcPr>
                <w:tcW w:w="648" w:type="dxa"/>
                <w:gridSpan w:val="2"/>
                <w:tcBorders>
                  <w:right w:val="single" w:sz="4" w:space="0" w:color="auto"/>
                </w:tcBorders>
                <w:shd w:val="clear" w:color="auto" w:fill="auto"/>
              </w:tcPr>
            </w:tcPrChange>
          </w:tcPr>
          <w:p w14:paraId="12514AF6" w14:textId="23B1523E" w:rsidR="00871580" w:rsidRPr="00CA19DC" w:rsidRDefault="00871580" w:rsidP="00A65B2C">
            <w:pPr>
              <w:pStyle w:val="TAC"/>
              <w:rPr>
                <w:ins w:id="3447" w:author="Huawei" w:date="2022-02-10T10:27:00Z"/>
                <w:lang w:eastAsia="zh-CN"/>
              </w:rPr>
            </w:pPr>
            <w:ins w:id="3448" w:author="Huawei" w:date="2022-02-11T11:26:00Z">
              <w:r>
                <w:rPr>
                  <w:rFonts w:hint="eastAsia"/>
                  <w:lang w:eastAsia="zh-CN"/>
                </w:rPr>
                <w:t>1</w:t>
              </w:r>
              <w:r>
                <w:rPr>
                  <w:lang w:eastAsia="zh-CN"/>
                </w:rPr>
                <w:t>7</w:t>
              </w:r>
            </w:ins>
          </w:p>
        </w:tc>
        <w:tc>
          <w:tcPr>
            <w:tcW w:w="765" w:type="dxa"/>
            <w:vMerge/>
            <w:tcBorders>
              <w:left w:val="single" w:sz="4" w:space="0" w:color="auto"/>
              <w:right w:val="single" w:sz="4" w:space="0" w:color="auto"/>
            </w:tcBorders>
            <w:shd w:val="clear" w:color="auto" w:fill="auto"/>
            <w:tcPrChange w:id="3449" w:author="Huawei" w:date="2022-02-11T13:14:00Z">
              <w:tcPr>
                <w:tcW w:w="755" w:type="dxa"/>
                <w:gridSpan w:val="2"/>
                <w:vMerge/>
                <w:tcBorders>
                  <w:left w:val="single" w:sz="4" w:space="0" w:color="auto"/>
                  <w:right w:val="single" w:sz="4" w:space="0" w:color="auto"/>
                </w:tcBorders>
                <w:shd w:val="clear" w:color="auto" w:fill="auto"/>
              </w:tcPr>
            </w:tcPrChange>
          </w:tcPr>
          <w:p w14:paraId="53B57B9C" w14:textId="77777777" w:rsidR="00871580" w:rsidRPr="00CA19DC" w:rsidRDefault="00871580" w:rsidP="00A65B2C">
            <w:pPr>
              <w:pStyle w:val="TAC"/>
              <w:rPr>
                <w:ins w:id="3450" w:author="Huawei" w:date="2022-02-10T10:27:00Z"/>
              </w:rPr>
            </w:pPr>
          </w:p>
        </w:tc>
        <w:tc>
          <w:tcPr>
            <w:tcW w:w="429" w:type="dxa"/>
            <w:vMerge/>
            <w:tcBorders>
              <w:left w:val="single" w:sz="4" w:space="0" w:color="auto"/>
            </w:tcBorders>
            <w:shd w:val="clear" w:color="auto" w:fill="auto"/>
            <w:vAlign w:val="center"/>
            <w:tcPrChange w:id="3451" w:author="Huawei" w:date="2022-02-11T13:14:00Z">
              <w:tcPr>
                <w:tcW w:w="439" w:type="dxa"/>
                <w:gridSpan w:val="2"/>
                <w:vMerge/>
                <w:tcBorders>
                  <w:left w:val="single" w:sz="4" w:space="0" w:color="auto"/>
                </w:tcBorders>
                <w:shd w:val="clear" w:color="auto" w:fill="auto"/>
                <w:vAlign w:val="center"/>
              </w:tcPr>
            </w:tcPrChange>
          </w:tcPr>
          <w:p w14:paraId="7453EB02" w14:textId="2CF91715" w:rsidR="00871580" w:rsidRPr="00CA19DC" w:rsidRDefault="00871580" w:rsidP="00871580">
            <w:pPr>
              <w:pStyle w:val="TAC"/>
              <w:rPr>
                <w:ins w:id="3452" w:author="Huawei" w:date="2022-02-10T10:27:00Z"/>
              </w:rPr>
            </w:pPr>
          </w:p>
        </w:tc>
        <w:tc>
          <w:tcPr>
            <w:tcW w:w="987" w:type="dxa"/>
            <w:tcBorders>
              <w:left w:val="single" w:sz="4" w:space="0" w:color="auto"/>
            </w:tcBorders>
            <w:shd w:val="clear" w:color="auto" w:fill="auto"/>
            <w:vAlign w:val="center"/>
            <w:tcPrChange w:id="3453" w:author="Huawei" w:date="2022-02-11T13:14:00Z">
              <w:tcPr>
                <w:tcW w:w="987" w:type="dxa"/>
                <w:tcBorders>
                  <w:left w:val="single" w:sz="4" w:space="0" w:color="auto"/>
                </w:tcBorders>
                <w:shd w:val="clear" w:color="auto" w:fill="auto"/>
                <w:vAlign w:val="center"/>
              </w:tcPr>
            </w:tcPrChange>
          </w:tcPr>
          <w:p w14:paraId="526B95AD" w14:textId="77777777" w:rsidR="00871580" w:rsidRPr="00CA19DC" w:rsidRDefault="00871580" w:rsidP="00A65B2C">
            <w:pPr>
              <w:pStyle w:val="TAC"/>
              <w:rPr>
                <w:ins w:id="3454" w:author="Huawei" w:date="2022-02-10T10:27:00Z"/>
              </w:rPr>
            </w:pPr>
            <w:ins w:id="3455" w:author="Huawei" w:date="2022-02-10T10:27: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3456" w:author="Huawei" w:date="2022-02-11T13:14:00Z">
              <w:tcPr>
                <w:tcW w:w="1135" w:type="dxa"/>
                <w:gridSpan w:val="4"/>
                <w:tcBorders>
                  <w:left w:val="single" w:sz="4" w:space="0" w:color="auto"/>
                </w:tcBorders>
                <w:shd w:val="clear" w:color="auto" w:fill="auto"/>
                <w:vAlign w:val="center"/>
              </w:tcPr>
            </w:tcPrChange>
          </w:tcPr>
          <w:p w14:paraId="0459E1B2" w14:textId="77777777" w:rsidR="00871580" w:rsidRPr="00966F56" w:rsidRDefault="00871580" w:rsidP="00A65B2C">
            <w:pPr>
              <w:pStyle w:val="TAC"/>
              <w:rPr>
                <w:ins w:id="3457" w:author="Huawei" w:date="2022-02-10T10:27:00Z"/>
                <w:lang w:eastAsia="zh-CN"/>
              </w:rPr>
            </w:pPr>
            <w:ins w:id="3458" w:author="Huawei" w:date="2022-02-10T10:27:00Z">
              <w:r w:rsidRPr="00966F56">
                <w:rPr>
                  <w:rFonts w:hint="eastAsia"/>
                  <w:lang w:eastAsia="zh-CN"/>
                </w:rPr>
                <w:t>45</w:t>
              </w:r>
              <w:r w:rsidRPr="00966F56">
                <w:rPr>
                  <w:lang w:eastAsia="zh-CN"/>
                </w:rPr>
                <w:t>@0</w:t>
              </w:r>
            </w:ins>
          </w:p>
        </w:tc>
        <w:tc>
          <w:tcPr>
            <w:tcW w:w="1133" w:type="dxa"/>
            <w:gridSpan w:val="2"/>
            <w:tcBorders>
              <w:left w:val="single" w:sz="4" w:space="0" w:color="auto"/>
            </w:tcBorders>
            <w:shd w:val="clear" w:color="auto" w:fill="auto"/>
            <w:vAlign w:val="center"/>
            <w:tcPrChange w:id="3459" w:author="Huawei" w:date="2022-02-11T13:14:00Z">
              <w:tcPr>
                <w:tcW w:w="1133" w:type="dxa"/>
                <w:gridSpan w:val="3"/>
                <w:tcBorders>
                  <w:left w:val="single" w:sz="4" w:space="0" w:color="auto"/>
                </w:tcBorders>
                <w:shd w:val="clear" w:color="auto" w:fill="auto"/>
                <w:vAlign w:val="center"/>
              </w:tcPr>
            </w:tcPrChange>
          </w:tcPr>
          <w:p w14:paraId="073426F6" w14:textId="77777777" w:rsidR="00871580" w:rsidRPr="00966F56" w:rsidRDefault="00871580" w:rsidP="00A65B2C">
            <w:pPr>
              <w:pStyle w:val="TAC"/>
              <w:rPr>
                <w:ins w:id="3460" w:author="Huawei" w:date="2022-02-10T10:27:00Z"/>
                <w:lang w:eastAsia="zh-CN"/>
              </w:rPr>
            </w:pPr>
            <w:ins w:id="3461" w:author="Huawei" w:date="2022-02-10T10:27:00Z">
              <w:r w:rsidRPr="00966F56">
                <w:rPr>
                  <w:rFonts w:hint="eastAsia"/>
                  <w:lang w:eastAsia="zh-CN"/>
                </w:rPr>
                <w:t>4</w:t>
              </w:r>
              <w:r w:rsidRPr="00966F56">
                <w:rPr>
                  <w:lang w:eastAsia="zh-CN"/>
                </w:rPr>
                <w:t>5@0</w:t>
              </w:r>
            </w:ins>
          </w:p>
        </w:tc>
        <w:tc>
          <w:tcPr>
            <w:tcW w:w="1133" w:type="dxa"/>
            <w:tcBorders>
              <w:left w:val="single" w:sz="4" w:space="0" w:color="auto"/>
            </w:tcBorders>
            <w:shd w:val="clear" w:color="auto" w:fill="auto"/>
            <w:vAlign w:val="center"/>
            <w:tcPrChange w:id="3462" w:author="Huawei" w:date="2022-02-11T13:14:00Z">
              <w:tcPr>
                <w:tcW w:w="1133" w:type="dxa"/>
                <w:gridSpan w:val="3"/>
                <w:tcBorders>
                  <w:left w:val="single" w:sz="4" w:space="0" w:color="auto"/>
                </w:tcBorders>
                <w:shd w:val="clear" w:color="auto" w:fill="auto"/>
                <w:vAlign w:val="center"/>
              </w:tcPr>
            </w:tcPrChange>
          </w:tcPr>
          <w:p w14:paraId="76C74ECE" w14:textId="77777777" w:rsidR="00871580" w:rsidRPr="00966F56" w:rsidRDefault="00871580" w:rsidP="00A65B2C">
            <w:pPr>
              <w:pStyle w:val="TAC"/>
              <w:rPr>
                <w:ins w:id="3463" w:author="Huawei" w:date="2022-02-10T10:27:00Z"/>
                <w:lang w:eastAsia="zh-CN"/>
              </w:rPr>
            </w:pPr>
            <w:ins w:id="3464" w:author="Huawei" w:date="2022-02-10T10:27:00Z">
              <w:r w:rsidRPr="00966F56">
                <w:rPr>
                  <w:rFonts w:hint="eastAsia"/>
                  <w:lang w:eastAsia="zh-CN"/>
                </w:rPr>
                <w:t>2</w:t>
              </w:r>
              <w:r w:rsidRPr="00966F56">
                <w:rPr>
                  <w:lang w:eastAsia="zh-CN"/>
                </w:rPr>
                <w:t>4@0</w:t>
              </w:r>
            </w:ins>
          </w:p>
        </w:tc>
        <w:tc>
          <w:tcPr>
            <w:tcW w:w="1137" w:type="dxa"/>
            <w:tcBorders>
              <w:left w:val="single" w:sz="4" w:space="0" w:color="auto"/>
            </w:tcBorders>
            <w:shd w:val="clear" w:color="auto" w:fill="auto"/>
            <w:vAlign w:val="center"/>
            <w:tcPrChange w:id="3465" w:author="Huawei" w:date="2022-02-11T13:14:00Z">
              <w:tcPr>
                <w:tcW w:w="1137" w:type="dxa"/>
                <w:gridSpan w:val="2"/>
                <w:tcBorders>
                  <w:left w:val="single" w:sz="4" w:space="0" w:color="auto"/>
                </w:tcBorders>
                <w:shd w:val="clear" w:color="auto" w:fill="auto"/>
                <w:vAlign w:val="center"/>
              </w:tcPr>
            </w:tcPrChange>
          </w:tcPr>
          <w:p w14:paraId="572731D1" w14:textId="77777777" w:rsidR="00871580" w:rsidRPr="00966F56" w:rsidRDefault="00871580" w:rsidP="00A65B2C">
            <w:pPr>
              <w:pStyle w:val="TAC"/>
              <w:rPr>
                <w:ins w:id="3466" w:author="Huawei" w:date="2022-02-10T10:27:00Z"/>
                <w:lang w:eastAsia="zh-CN"/>
              </w:rPr>
            </w:pPr>
            <w:ins w:id="3467" w:author="Huawei" w:date="2022-02-10T10:27:00Z">
              <w:r w:rsidRPr="00966F56">
                <w:rPr>
                  <w:rFonts w:hint="eastAsia"/>
                  <w:lang w:eastAsia="zh-CN"/>
                </w:rPr>
                <w:t>2</w:t>
              </w:r>
              <w:r w:rsidRPr="00966F56">
                <w:rPr>
                  <w:lang w:eastAsia="zh-CN"/>
                </w:rPr>
                <w:t>4@0</w:t>
              </w:r>
            </w:ins>
          </w:p>
        </w:tc>
        <w:tc>
          <w:tcPr>
            <w:tcW w:w="1133" w:type="dxa"/>
            <w:tcBorders>
              <w:left w:val="single" w:sz="4" w:space="0" w:color="auto"/>
            </w:tcBorders>
            <w:shd w:val="clear" w:color="auto" w:fill="auto"/>
            <w:vAlign w:val="center"/>
            <w:tcPrChange w:id="3468" w:author="Huawei" w:date="2022-02-11T13:14:00Z">
              <w:tcPr>
                <w:tcW w:w="1133" w:type="dxa"/>
                <w:gridSpan w:val="2"/>
                <w:tcBorders>
                  <w:left w:val="single" w:sz="4" w:space="0" w:color="auto"/>
                </w:tcBorders>
                <w:shd w:val="clear" w:color="auto" w:fill="auto"/>
                <w:vAlign w:val="center"/>
              </w:tcPr>
            </w:tcPrChange>
          </w:tcPr>
          <w:p w14:paraId="15AEF7DE" w14:textId="77777777" w:rsidR="00871580" w:rsidRPr="00966F56" w:rsidRDefault="00871580" w:rsidP="00A65B2C">
            <w:pPr>
              <w:pStyle w:val="TAC"/>
              <w:rPr>
                <w:ins w:id="3469" w:author="Huawei" w:date="2022-02-10T10:27:00Z"/>
                <w:lang w:eastAsia="zh-CN"/>
              </w:rPr>
            </w:pPr>
            <w:ins w:id="3470" w:author="Huawei" w:date="2022-02-10T10:27:00Z">
              <w:r w:rsidRPr="00966F56">
                <w:rPr>
                  <w:rFonts w:hint="eastAsia"/>
                  <w:lang w:eastAsia="zh-CN"/>
                </w:rPr>
                <w:t>1</w:t>
              </w:r>
              <w:r w:rsidRPr="00966F56">
                <w:rPr>
                  <w:lang w:eastAsia="zh-CN"/>
                </w:rPr>
                <w:t>2@0</w:t>
              </w:r>
            </w:ins>
          </w:p>
        </w:tc>
        <w:tc>
          <w:tcPr>
            <w:tcW w:w="1135" w:type="dxa"/>
            <w:tcBorders>
              <w:left w:val="single" w:sz="4" w:space="0" w:color="auto"/>
            </w:tcBorders>
            <w:shd w:val="clear" w:color="auto" w:fill="auto"/>
            <w:vAlign w:val="center"/>
            <w:tcPrChange w:id="3471" w:author="Huawei" w:date="2022-02-11T13:14:00Z">
              <w:tcPr>
                <w:tcW w:w="1135" w:type="dxa"/>
                <w:tcBorders>
                  <w:left w:val="single" w:sz="4" w:space="0" w:color="auto"/>
                </w:tcBorders>
                <w:shd w:val="clear" w:color="auto" w:fill="auto"/>
                <w:vAlign w:val="center"/>
              </w:tcPr>
            </w:tcPrChange>
          </w:tcPr>
          <w:p w14:paraId="7467CA6D" w14:textId="77777777" w:rsidR="00871580" w:rsidRPr="00966F56" w:rsidRDefault="00871580" w:rsidP="00A65B2C">
            <w:pPr>
              <w:pStyle w:val="TAC"/>
              <w:rPr>
                <w:ins w:id="3472" w:author="Huawei" w:date="2022-02-10T10:27:00Z"/>
                <w:lang w:eastAsia="zh-CN"/>
              </w:rPr>
            </w:pPr>
            <w:ins w:id="3473" w:author="Huawei" w:date="2022-02-10T10:27:00Z">
              <w:r w:rsidRPr="00966F56">
                <w:rPr>
                  <w:rFonts w:hint="eastAsia"/>
                  <w:lang w:eastAsia="zh-CN"/>
                </w:rPr>
                <w:t>1</w:t>
              </w:r>
              <w:r w:rsidRPr="00966F56">
                <w:rPr>
                  <w:lang w:eastAsia="zh-CN"/>
                </w:rPr>
                <w:t>2@0</w:t>
              </w:r>
            </w:ins>
          </w:p>
        </w:tc>
      </w:tr>
      <w:tr w:rsidR="00871580" w:rsidRPr="00CA19DC" w14:paraId="6BDF1C98" w14:textId="77777777" w:rsidTr="00871580">
        <w:tblPrEx>
          <w:tblPrExChange w:id="3474" w:author="Huawei" w:date="2022-02-11T13:14:00Z">
            <w:tblPrEx>
              <w:tblW w:w="9635" w:type="dxa"/>
              <w:tblLayout w:type="fixed"/>
            </w:tblPrEx>
          </w:tblPrExChange>
        </w:tblPrEx>
        <w:trPr>
          <w:ins w:id="3475" w:author="Huawei" w:date="2022-02-10T10:27:00Z"/>
        </w:trPr>
        <w:tc>
          <w:tcPr>
            <w:tcW w:w="648" w:type="dxa"/>
            <w:tcBorders>
              <w:right w:val="single" w:sz="4" w:space="0" w:color="auto"/>
            </w:tcBorders>
            <w:shd w:val="clear" w:color="auto" w:fill="auto"/>
            <w:tcPrChange w:id="3476" w:author="Huawei" w:date="2022-02-11T13:14:00Z">
              <w:tcPr>
                <w:tcW w:w="648" w:type="dxa"/>
                <w:gridSpan w:val="2"/>
                <w:tcBorders>
                  <w:right w:val="single" w:sz="4" w:space="0" w:color="auto"/>
                </w:tcBorders>
                <w:shd w:val="clear" w:color="auto" w:fill="auto"/>
              </w:tcPr>
            </w:tcPrChange>
          </w:tcPr>
          <w:p w14:paraId="06E97513" w14:textId="561F3B8A" w:rsidR="00871580" w:rsidRPr="00CA19DC" w:rsidRDefault="00871580" w:rsidP="00A65B2C">
            <w:pPr>
              <w:pStyle w:val="TAC"/>
              <w:rPr>
                <w:ins w:id="3477" w:author="Huawei" w:date="2022-02-10T10:27:00Z"/>
                <w:lang w:eastAsia="zh-CN"/>
              </w:rPr>
            </w:pPr>
            <w:ins w:id="3478" w:author="Huawei" w:date="2022-02-10T10:27:00Z">
              <w:r>
                <w:rPr>
                  <w:rFonts w:hint="eastAsia"/>
                  <w:lang w:eastAsia="zh-CN"/>
                </w:rPr>
                <w:t>1</w:t>
              </w:r>
            </w:ins>
            <w:ins w:id="3479" w:author="Huawei" w:date="2022-02-11T11:26:00Z">
              <w:r>
                <w:rPr>
                  <w:lang w:eastAsia="zh-CN"/>
                </w:rPr>
                <w:t>8</w:t>
              </w:r>
            </w:ins>
            <w:ins w:id="3480" w:author="Huawei" w:date="2022-02-10T10:27:00Z">
              <w:r w:rsidRPr="00A74782">
                <w:rPr>
                  <w:vertAlign w:val="superscript"/>
                  <w:lang w:eastAsia="zh-CN"/>
                </w:rPr>
                <w:t>3</w:t>
              </w:r>
            </w:ins>
          </w:p>
        </w:tc>
        <w:tc>
          <w:tcPr>
            <w:tcW w:w="765" w:type="dxa"/>
            <w:vMerge/>
            <w:tcBorders>
              <w:left w:val="single" w:sz="4" w:space="0" w:color="auto"/>
              <w:right w:val="single" w:sz="4" w:space="0" w:color="auto"/>
            </w:tcBorders>
            <w:shd w:val="clear" w:color="auto" w:fill="auto"/>
            <w:tcPrChange w:id="3481" w:author="Huawei" w:date="2022-02-11T13:14:00Z">
              <w:tcPr>
                <w:tcW w:w="755" w:type="dxa"/>
                <w:gridSpan w:val="2"/>
                <w:vMerge/>
                <w:tcBorders>
                  <w:left w:val="single" w:sz="4" w:space="0" w:color="auto"/>
                  <w:right w:val="single" w:sz="4" w:space="0" w:color="auto"/>
                </w:tcBorders>
                <w:shd w:val="clear" w:color="auto" w:fill="auto"/>
              </w:tcPr>
            </w:tcPrChange>
          </w:tcPr>
          <w:p w14:paraId="453D0A28" w14:textId="77777777" w:rsidR="00871580" w:rsidRPr="00CA19DC" w:rsidRDefault="00871580" w:rsidP="00A65B2C">
            <w:pPr>
              <w:pStyle w:val="TAC"/>
              <w:rPr>
                <w:ins w:id="3482" w:author="Huawei" w:date="2022-02-10T10:27:00Z"/>
              </w:rPr>
            </w:pPr>
          </w:p>
        </w:tc>
        <w:tc>
          <w:tcPr>
            <w:tcW w:w="429" w:type="dxa"/>
            <w:vMerge/>
            <w:tcBorders>
              <w:left w:val="single" w:sz="4" w:space="0" w:color="auto"/>
            </w:tcBorders>
            <w:shd w:val="clear" w:color="auto" w:fill="auto"/>
            <w:vAlign w:val="center"/>
            <w:tcPrChange w:id="3483" w:author="Huawei" w:date="2022-02-11T13:14:00Z">
              <w:tcPr>
                <w:tcW w:w="439" w:type="dxa"/>
                <w:gridSpan w:val="2"/>
                <w:vMerge/>
                <w:tcBorders>
                  <w:left w:val="single" w:sz="4" w:space="0" w:color="auto"/>
                </w:tcBorders>
                <w:shd w:val="clear" w:color="auto" w:fill="auto"/>
                <w:vAlign w:val="center"/>
              </w:tcPr>
            </w:tcPrChange>
          </w:tcPr>
          <w:p w14:paraId="51BB7978" w14:textId="0633B9A4" w:rsidR="00871580" w:rsidRPr="00CA19DC" w:rsidRDefault="00871580" w:rsidP="00871580">
            <w:pPr>
              <w:pStyle w:val="TAC"/>
              <w:rPr>
                <w:ins w:id="3484" w:author="Huawei" w:date="2022-02-10T10:27:00Z"/>
              </w:rPr>
            </w:pPr>
          </w:p>
        </w:tc>
        <w:tc>
          <w:tcPr>
            <w:tcW w:w="987" w:type="dxa"/>
            <w:tcBorders>
              <w:left w:val="single" w:sz="4" w:space="0" w:color="auto"/>
            </w:tcBorders>
            <w:shd w:val="clear" w:color="auto" w:fill="auto"/>
            <w:vAlign w:val="center"/>
            <w:tcPrChange w:id="3485" w:author="Huawei" w:date="2022-02-11T13:14:00Z">
              <w:tcPr>
                <w:tcW w:w="987" w:type="dxa"/>
                <w:tcBorders>
                  <w:left w:val="single" w:sz="4" w:space="0" w:color="auto"/>
                </w:tcBorders>
                <w:shd w:val="clear" w:color="auto" w:fill="auto"/>
                <w:vAlign w:val="center"/>
              </w:tcPr>
            </w:tcPrChange>
          </w:tcPr>
          <w:p w14:paraId="202FE1BD" w14:textId="77777777" w:rsidR="00871580" w:rsidRPr="00CA19DC" w:rsidRDefault="00871580" w:rsidP="00A65B2C">
            <w:pPr>
              <w:pStyle w:val="TAC"/>
              <w:rPr>
                <w:ins w:id="3486" w:author="Huawei" w:date="2022-02-10T10:27:00Z"/>
              </w:rPr>
            </w:pPr>
            <w:ins w:id="3487" w:author="Huawei" w:date="2022-02-10T10:27: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3488" w:author="Huawei" w:date="2022-02-11T13:14:00Z">
              <w:tcPr>
                <w:tcW w:w="1135" w:type="dxa"/>
                <w:gridSpan w:val="4"/>
                <w:tcBorders>
                  <w:left w:val="single" w:sz="4" w:space="0" w:color="auto"/>
                </w:tcBorders>
                <w:shd w:val="clear" w:color="auto" w:fill="auto"/>
                <w:vAlign w:val="center"/>
              </w:tcPr>
            </w:tcPrChange>
          </w:tcPr>
          <w:p w14:paraId="67F3CDC6" w14:textId="77777777" w:rsidR="00871580" w:rsidRPr="00966F56" w:rsidRDefault="00871580" w:rsidP="00A65B2C">
            <w:pPr>
              <w:pStyle w:val="TAC"/>
              <w:rPr>
                <w:ins w:id="3489" w:author="Huawei" w:date="2022-02-10T10:27:00Z"/>
                <w:lang w:eastAsia="zh-CN"/>
              </w:rPr>
            </w:pPr>
            <w:ins w:id="3490" w:author="Huawei" w:date="2022-02-10T10:27:00Z">
              <w:r w:rsidRPr="00966F56">
                <w:rPr>
                  <w:rFonts w:hint="eastAsia"/>
                  <w:lang w:eastAsia="zh-CN"/>
                </w:rPr>
                <w:t>7</w:t>
              </w:r>
              <w:r w:rsidRPr="00966F56">
                <w:rPr>
                  <w:lang w:eastAsia="zh-CN"/>
                </w:rPr>
                <w:t>5@0</w:t>
              </w:r>
            </w:ins>
          </w:p>
        </w:tc>
        <w:tc>
          <w:tcPr>
            <w:tcW w:w="1133" w:type="dxa"/>
            <w:gridSpan w:val="2"/>
            <w:tcBorders>
              <w:left w:val="single" w:sz="4" w:space="0" w:color="auto"/>
            </w:tcBorders>
            <w:shd w:val="clear" w:color="auto" w:fill="auto"/>
            <w:vAlign w:val="center"/>
            <w:tcPrChange w:id="3491" w:author="Huawei" w:date="2022-02-11T13:14:00Z">
              <w:tcPr>
                <w:tcW w:w="1133" w:type="dxa"/>
                <w:gridSpan w:val="3"/>
                <w:tcBorders>
                  <w:left w:val="single" w:sz="4" w:space="0" w:color="auto"/>
                </w:tcBorders>
                <w:shd w:val="clear" w:color="auto" w:fill="auto"/>
                <w:vAlign w:val="center"/>
              </w:tcPr>
            </w:tcPrChange>
          </w:tcPr>
          <w:p w14:paraId="0F2A1507" w14:textId="77777777" w:rsidR="00871580" w:rsidRPr="00966F56" w:rsidRDefault="00871580" w:rsidP="00A65B2C">
            <w:pPr>
              <w:pStyle w:val="TAC"/>
              <w:rPr>
                <w:ins w:id="3492" w:author="Huawei" w:date="2022-02-10T10:27:00Z"/>
                <w:lang w:eastAsia="zh-CN"/>
              </w:rPr>
            </w:pPr>
            <w:ins w:id="3493" w:author="Huawei" w:date="2022-02-10T10:27:00Z">
              <w:r w:rsidRPr="00966F56">
                <w:rPr>
                  <w:rFonts w:hint="eastAsia"/>
                  <w:lang w:eastAsia="zh-CN"/>
                </w:rPr>
                <w:t>7</w:t>
              </w:r>
              <w:r w:rsidRPr="00966F56">
                <w:rPr>
                  <w:lang w:eastAsia="zh-CN"/>
                </w:rPr>
                <w:t>5@0</w:t>
              </w:r>
            </w:ins>
          </w:p>
        </w:tc>
        <w:tc>
          <w:tcPr>
            <w:tcW w:w="1133" w:type="dxa"/>
            <w:tcBorders>
              <w:left w:val="single" w:sz="4" w:space="0" w:color="auto"/>
            </w:tcBorders>
            <w:shd w:val="clear" w:color="auto" w:fill="auto"/>
            <w:vAlign w:val="center"/>
            <w:tcPrChange w:id="3494" w:author="Huawei" w:date="2022-02-11T13:14:00Z">
              <w:tcPr>
                <w:tcW w:w="1133" w:type="dxa"/>
                <w:gridSpan w:val="3"/>
                <w:tcBorders>
                  <w:left w:val="single" w:sz="4" w:space="0" w:color="auto"/>
                </w:tcBorders>
                <w:shd w:val="clear" w:color="auto" w:fill="auto"/>
                <w:vAlign w:val="center"/>
              </w:tcPr>
            </w:tcPrChange>
          </w:tcPr>
          <w:p w14:paraId="5C7556D4" w14:textId="77777777" w:rsidR="00871580" w:rsidRPr="00966F56" w:rsidRDefault="00871580" w:rsidP="00A65B2C">
            <w:pPr>
              <w:pStyle w:val="TAC"/>
              <w:rPr>
                <w:ins w:id="3495" w:author="Huawei" w:date="2022-02-10T10:27:00Z"/>
                <w:lang w:eastAsia="zh-CN"/>
              </w:rPr>
            </w:pPr>
            <w:ins w:id="3496" w:author="Huawei" w:date="2022-02-10T10:27:00Z">
              <w:r w:rsidRPr="00966F56">
                <w:rPr>
                  <w:rFonts w:hint="eastAsia"/>
                  <w:lang w:eastAsia="zh-CN"/>
                </w:rPr>
                <w:t>4</w:t>
              </w:r>
              <w:r w:rsidRPr="00966F56">
                <w:rPr>
                  <w:lang w:eastAsia="zh-CN"/>
                </w:rPr>
                <w:t>0@0</w:t>
              </w:r>
            </w:ins>
          </w:p>
        </w:tc>
        <w:tc>
          <w:tcPr>
            <w:tcW w:w="1137" w:type="dxa"/>
            <w:tcBorders>
              <w:left w:val="single" w:sz="4" w:space="0" w:color="auto"/>
            </w:tcBorders>
            <w:shd w:val="clear" w:color="auto" w:fill="auto"/>
            <w:vAlign w:val="center"/>
            <w:tcPrChange w:id="3497" w:author="Huawei" w:date="2022-02-11T13:14:00Z">
              <w:tcPr>
                <w:tcW w:w="1137" w:type="dxa"/>
                <w:gridSpan w:val="2"/>
                <w:tcBorders>
                  <w:left w:val="single" w:sz="4" w:space="0" w:color="auto"/>
                </w:tcBorders>
                <w:shd w:val="clear" w:color="auto" w:fill="auto"/>
                <w:vAlign w:val="center"/>
              </w:tcPr>
            </w:tcPrChange>
          </w:tcPr>
          <w:p w14:paraId="1C90E014" w14:textId="77777777" w:rsidR="00871580" w:rsidRPr="00966F56" w:rsidRDefault="00871580" w:rsidP="00A65B2C">
            <w:pPr>
              <w:pStyle w:val="TAC"/>
              <w:rPr>
                <w:ins w:id="3498" w:author="Huawei" w:date="2022-02-10T10:27:00Z"/>
                <w:lang w:eastAsia="zh-CN"/>
              </w:rPr>
            </w:pPr>
            <w:ins w:id="3499" w:author="Huawei" w:date="2022-02-10T10:27:00Z">
              <w:r w:rsidRPr="00966F56">
                <w:rPr>
                  <w:rFonts w:hint="eastAsia"/>
                  <w:lang w:eastAsia="zh-CN"/>
                </w:rPr>
                <w:t>4</w:t>
              </w:r>
              <w:r w:rsidRPr="00966F56">
                <w:rPr>
                  <w:lang w:eastAsia="zh-CN"/>
                </w:rPr>
                <w:t>0@0</w:t>
              </w:r>
            </w:ins>
          </w:p>
        </w:tc>
        <w:tc>
          <w:tcPr>
            <w:tcW w:w="1133" w:type="dxa"/>
            <w:tcBorders>
              <w:left w:val="single" w:sz="4" w:space="0" w:color="auto"/>
            </w:tcBorders>
            <w:shd w:val="clear" w:color="auto" w:fill="auto"/>
            <w:vAlign w:val="center"/>
            <w:tcPrChange w:id="3500" w:author="Huawei" w:date="2022-02-11T13:14:00Z">
              <w:tcPr>
                <w:tcW w:w="1133" w:type="dxa"/>
                <w:gridSpan w:val="2"/>
                <w:tcBorders>
                  <w:left w:val="single" w:sz="4" w:space="0" w:color="auto"/>
                </w:tcBorders>
                <w:shd w:val="clear" w:color="auto" w:fill="auto"/>
                <w:vAlign w:val="center"/>
              </w:tcPr>
            </w:tcPrChange>
          </w:tcPr>
          <w:p w14:paraId="7CF129AB" w14:textId="77777777" w:rsidR="00871580" w:rsidRPr="00966F56" w:rsidRDefault="00871580" w:rsidP="00A65B2C">
            <w:pPr>
              <w:pStyle w:val="TAC"/>
              <w:rPr>
                <w:ins w:id="3501" w:author="Huawei" w:date="2022-02-10T10:27:00Z"/>
                <w:lang w:eastAsia="zh-CN"/>
              </w:rPr>
            </w:pPr>
            <w:ins w:id="3502" w:author="Huawei" w:date="2022-02-10T10:27:00Z">
              <w:r w:rsidRPr="00966F56">
                <w:rPr>
                  <w:rFonts w:hint="eastAsia"/>
                  <w:lang w:eastAsia="zh-CN"/>
                </w:rPr>
                <w:t>2</w:t>
              </w:r>
              <w:r w:rsidRPr="00966F56">
                <w:rPr>
                  <w:lang w:eastAsia="zh-CN"/>
                </w:rPr>
                <w:t>0@0</w:t>
              </w:r>
            </w:ins>
          </w:p>
        </w:tc>
        <w:tc>
          <w:tcPr>
            <w:tcW w:w="1135" w:type="dxa"/>
            <w:tcBorders>
              <w:left w:val="single" w:sz="4" w:space="0" w:color="auto"/>
            </w:tcBorders>
            <w:shd w:val="clear" w:color="auto" w:fill="auto"/>
            <w:vAlign w:val="center"/>
            <w:tcPrChange w:id="3503" w:author="Huawei" w:date="2022-02-11T13:14:00Z">
              <w:tcPr>
                <w:tcW w:w="1135" w:type="dxa"/>
                <w:tcBorders>
                  <w:left w:val="single" w:sz="4" w:space="0" w:color="auto"/>
                </w:tcBorders>
                <w:shd w:val="clear" w:color="auto" w:fill="auto"/>
                <w:vAlign w:val="center"/>
              </w:tcPr>
            </w:tcPrChange>
          </w:tcPr>
          <w:p w14:paraId="4AD86D1F" w14:textId="77777777" w:rsidR="00871580" w:rsidRPr="00966F56" w:rsidRDefault="00871580" w:rsidP="00A65B2C">
            <w:pPr>
              <w:pStyle w:val="TAC"/>
              <w:rPr>
                <w:ins w:id="3504" w:author="Huawei" w:date="2022-02-10T10:27:00Z"/>
                <w:lang w:eastAsia="zh-CN"/>
              </w:rPr>
            </w:pPr>
            <w:ins w:id="3505" w:author="Huawei" w:date="2022-02-10T10:27:00Z">
              <w:r w:rsidRPr="00966F56">
                <w:rPr>
                  <w:rFonts w:hint="eastAsia"/>
                  <w:lang w:eastAsia="zh-CN"/>
                </w:rPr>
                <w:t>2</w:t>
              </w:r>
              <w:r w:rsidRPr="00966F56">
                <w:rPr>
                  <w:lang w:eastAsia="zh-CN"/>
                </w:rPr>
                <w:t>0@0</w:t>
              </w:r>
            </w:ins>
          </w:p>
        </w:tc>
      </w:tr>
      <w:tr w:rsidR="00871580" w:rsidRPr="00CA19DC" w14:paraId="4C01AEFC" w14:textId="77777777" w:rsidTr="00871580">
        <w:tblPrEx>
          <w:tblPrExChange w:id="3506" w:author="Huawei" w:date="2022-02-11T13:14:00Z">
            <w:tblPrEx>
              <w:tblW w:w="9635" w:type="dxa"/>
              <w:tblLayout w:type="fixed"/>
            </w:tblPrEx>
          </w:tblPrExChange>
        </w:tblPrEx>
        <w:trPr>
          <w:ins w:id="3507" w:author="Huawei" w:date="2022-02-10T10:27:00Z"/>
        </w:trPr>
        <w:tc>
          <w:tcPr>
            <w:tcW w:w="648" w:type="dxa"/>
            <w:tcBorders>
              <w:right w:val="single" w:sz="4" w:space="0" w:color="auto"/>
            </w:tcBorders>
            <w:shd w:val="clear" w:color="auto" w:fill="auto"/>
            <w:tcPrChange w:id="3508" w:author="Huawei" w:date="2022-02-11T13:14:00Z">
              <w:tcPr>
                <w:tcW w:w="648" w:type="dxa"/>
                <w:gridSpan w:val="2"/>
                <w:tcBorders>
                  <w:right w:val="single" w:sz="4" w:space="0" w:color="auto"/>
                </w:tcBorders>
                <w:shd w:val="clear" w:color="auto" w:fill="auto"/>
              </w:tcPr>
            </w:tcPrChange>
          </w:tcPr>
          <w:p w14:paraId="6958E75B" w14:textId="224222D9" w:rsidR="00871580" w:rsidRPr="00CA19DC" w:rsidRDefault="00871580" w:rsidP="00A65B2C">
            <w:pPr>
              <w:pStyle w:val="TAC"/>
              <w:rPr>
                <w:ins w:id="3509" w:author="Huawei" w:date="2022-02-10T10:27:00Z"/>
                <w:lang w:eastAsia="zh-CN"/>
              </w:rPr>
            </w:pPr>
            <w:ins w:id="3510" w:author="Huawei" w:date="2022-02-10T10:27:00Z">
              <w:r>
                <w:rPr>
                  <w:rFonts w:hint="eastAsia"/>
                  <w:lang w:eastAsia="zh-CN"/>
                </w:rPr>
                <w:t>1</w:t>
              </w:r>
            </w:ins>
            <w:ins w:id="3511" w:author="Huawei" w:date="2022-02-11T11:26:00Z">
              <w:r>
                <w:rPr>
                  <w:lang w:eastAsia="zh-CN"/>
                </w:rPr>
                <w:t>9</w:t>
              </w:r>
            </w:ins>
            <w:ins w:id="3512" w:author="Huawei" w:date="2022-02-10T10:27:00Z">
              <w:r w:rsidRPr="00A74782">
                <w:rPr>
                  <w:vertAlign w:val="superscript"/>
                  <w:lang w:eastAsia="zh-CN"/>
                </w:rPr>
                <w:t>4</w:t>
              </w:r>
            </w:ins>
          </w:p>
        </w:tc>
        <w:tc>
          <w:tcPr>
            <w:tcW w:w="765" w:type="dxa"/>
            <w:vMerge/>
            <w:tcBorders>
              <w:left w:val="single" w:sz="4" w:space="0" w:color="auto"/>
              <w:right w:val="single" w:sz="4" w:space="0" w:color="auto"/>
            </w:tcBorders>
            <w:shd w:val="clear" w:color="auto" w:fill="auto"/>
            <w:tcPrChange w:id="3513" w:author="Huawei" w:date="2022-02-11T13:14:00Z">
              <w:tcPr>
                <w:tcW w:w="755" w:type="dxa"/>
                <w:gridSpan w:val="2"/>
                <w:vMerge/>
                <w:tcBorders>
                  <w:left w:val="single" w:sz="4" w:space="0" w:color="auto"/>
                  <w:right w:val="single" w:sz="4" w:space="0" w:color="auto"/>
                </w:tcBorders>
                <w:shd w:val="clear" w:color="auto" w:fill="auto"/>
              </w:tcPr>
            </w:tcPrChange>
          </w:tcPr>
          <w:p w14:paraId="12B07CE1" w14:textId="77777777" w:rsidR="00871580" w:rsidRPr="00CA19DC" w:rsidRDefault="00871580" w:rsidP="00A65B2C">
            <w:pPr>
              <w:pStyle w:val="TAC"/>
              <w:rPr>
                <w:ins w:id="3514" w:author="Huawei" w:date="2022-02-10T10:27:00Z"/>
              </w:rPr>
            </w:pPr>
          </w:p>
        </w:tc>
        <w:tc>
          <w:tcPr>
            <w:tcW w:w="429" w:type="dxa"/>
            <w:vMerge/>
            <w:tcBorders>
              <w:left w:val="single" w:sz="4" w:space="0" w:color="auto"/>
            </w:tcBorders>
            <w:shd w:val="clear" w:color="auto" w:fill="auto"/>
            <w:vAlign w:val="center"/>
            <w:tcPrChange w:id="3515" w:author="Huawei" w:date="2022-02-11T13:14:00Z">
              <w:tcPr>
                <w:tcW w:w="439" w:type="dxa"/>
                <w:gridSpan w:val="2"/>
                <w:vMerge/>
                <w:tcBorders>
                  <w:left w:val="single" w:sz="4" w:space="0" w:color="auto"/>
                </w:tcBorders>
                <w:shd w:val="clear" w:color="auto" w:fill="auto"/>
                <w:vAlign w:val="center"/>
              </w:tcPr>
            </w:tcPrChange>
          </w:tcPr>
          <w:p w14:paraId="17B39005" w14:textId="13ED172B" w:rsidR="00871580" w:rsidRPr="00CA19DC" w:rsidRDefault="00871580" w:rsidP="00871580">
            <w:pPr>
              <w:pStyle w:val="TAC"/>
              <w:rPr>
                <w:ins w:id="3516" w:author="Huawei" w:date="2022-02-10T10:27:00Z"/>
              </w:rPr>
            </w:pPr>
          </w:p>
        </w:tc>
        <w:tc>
          <w:tcPr>
            <w:tcW w:w="987" w:type="dxa"/>
            <w:tcBorders>
              <w:left w:val="single" w:sz="4" w:space="0" w:color="auto"/>
            </w:tcBorders>
            <w:shd w:val="clear" w:color="auto" w:fill="auto"/>
            <w:vAlign w:val="center"/>
            <w:tcPrChange w:id="3517" w:author="Huawei" w:date="2022-02-11T13:14:00Z">
              <w:tcPr>
                <w:tcW w:w="987" w:type="dxa"/>
                <w:tcBorders>
                  <w:left w:val="single" w:sz="4" w:space="0" w:color="auto"/>
                </w:tcBorders>
                <w:shd w:val="clear" w:color="auto" w:fill="auto"/>
                <w:vAlign w:val="center"/>
              </w:tcPr>
            </w:tcPrChange>
          </w:tcPr>
          <w:p w14:paraId="5EA8BFD8" w14:textId="77777777" w:rsidR="00871580" w:rsidRPr="00CA19DC" w:rsidRDefault="00871580" w:rsidP="00A65B2C">
            <w:pPr>
              <w:pStyle w:val="TAC"/>
              <w:rPr>
                <w:ins w:id="3518" w:author="Huawei" w:date="2022-02-10T10:27:00Z"/>
              </w:rPr>
            </w:pPr>
            <w:ins w:id="3519" w:author="Huawei" w:date="2022-02-10T10:27: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3520" w:author="Huawei" w:date="2022-02-11T13:14:00Z">
              <w:tcPr>
                <w:tcW w:w="1135" w:type="dxa"/>
                <w:gridSpan w:val="4"/>
                <w:tcBorders>
                  <w:left w:val="single" w:sz="4" w:space="0" w:color="auto"/>
                </w:tcBorders>
                <w:shd w:val="clear" w:color="auto" w:fill="auto"/>
                <w:vAlign w:val="center"/>
              </w:tcPr>
            </w:tcPrChange>
          </w:tcPr>
          <w:p w14:paraId="0AD4ABDF" w14:textId="77777777" w:rsidR="00871580" w:rsidRPr="00966F56" w:rsidRDefault="00871580" w:rsidP="00A65B2C">
            <w:pPr>
              <w:pStyle w:val="TAC"/>
              <w:rPr>
                <w:ins w:id="3521" w:author="Huawei" w:date="2022-02-10T10:27:00Z"/>
                <w:lang w:eastAsia="zh-CN"/>
              </w:rPr>
            </w:pPr>
            <w:ins w:id="3522" w:author="Huawei" w:date="2022-02-10T10:27:00Z">
              <w:r w:rsidRPr="00966F56">
                <w:rPr>
                  <w:rFonts w:hint="eastAsia"/>
                  <w:lang w:eastAsia="zh-CN"/>
                </w:rPr>
                <w:t>1</w:t>
              </w:r>
              <w:r w:rsidRPr="00966F56">
                <w:rPr>
                  <w:lang w:eastAsia="zh-CN"/>
                </w:rPr>
                <w:t>20@0</w:t>
              </w:r>
            </w:ins>
          </w:p>
        </w:tc>
        <w:tc>
          <w:tcPr>
            <w:tcW w:w="1133" w:type="dxa"/>
            <w:gridSpan w:val="2"/>
            <w:tcBorders>
              <w:left w:val="single" w:sz="4" w:space="0" w:color="auto"/>
            </w:tcBorders>
            <w:shd w:val="clear" w:color="auto" w:fill="auto"/>
            <w:vAlign w:val="center"/>
            <w:tcPrChange w:id="3523" w:author="Huawei" w:date="2022-02-11T13:14:00Z">
              <w:tcPr>
                <w:tcW w:w="1133" w:type="dxa"/>
                <w:gridSpan w:val="3"/>
                <w:tcBorders>
                  <w:left w:val="single" w:sz="4" w:space="0" w:color="auto"/>
                </w:tcBorders>
                <w:shd w:val="clear" w:color="auto" w:fill="auto"/>
                <w:vAlign w:val="center"/>
              </w:tcPr>
            </w:tcPrChange>
          </w:tcPr>
          <w:p w14:paraId="1BD23ACB" w14:textId="77777777" w:rsidR="00871580" w:rsidRPr="00966F56" w:rsidRDefault="00871580" w:rsidP="00A65B2C">
            <w:pPr>
              <w:pStyle w:val="TAC"/>
              <w:rPr>
                <w:ins w:id="3524" w:author="Huawei" w:date="2022-02-10T10:27:00Z"/>
                <w:lang w:eastAsia="zh-CN"/>
              </w:rPr>
            </w:pPr>
            <w:ins w:id="3525" w:author="Huawei" w:date="2022-02-10T10:27:00Z">
              <w:r w:rsidRPr="00966F56">
                <w:rPr>
                  <w:rFonts w:hint="eastAsia"/>
                  <w:lang w:eastAsia="zh-CN"/>
                </w:rPr>
                <w:t>1</w:t>
              </w:r>
              <w:r w:rsidRPr="00966F56">
                <w:rPr>
                  <w:lang w:eastAsia="zh-CN"/>
                </w:rPr>
                <w:t>20@0</w:t>
              </w:r>
            </w:ins>
          </w:p>
        </w:tc>
        <w:tc>
          <w:tcPr>
            <w:tcW w:w="1133" w:type="dxa"/>
            <w:tcBorders>
              <w:left w:val="single" w:sz="4" w:space="0" w:color="auto"/>
            </w:tcBorders>
            <w:shd w:val="clear" w:color="auto" w:fill="auto"/>
            <w:vAlign w:val="center"/>
            <w:tcPrChange w:id="3526" w:author="Huawei" w:date="2022-02-11T13:14:00Z">
              <w:tcPr>
                <w:tcW w:w="1133" w:type="dxa"/>
                <w:gridSpan w:val="3"/>
                <w:tcBorders>
                  <w:left w:val="single" w:sz="4" w:space="0" w:color="auto"/>
                </w:tcBorders>
                <w:shd w:val="clear" w:color="auto" w:fill="auto"/>
                <w:vAlign w:val="center"/>
              </w:tcPr>
            </w:tcPrChange>
          </w:tcPr>
          <w:p w14:paraId="6B263ABC" w14:textId="77777777" w:rsidR="00871580" w:rsidRPr="00966F56" w:rsidRDefault="00871580" w:rsidP="00A65B2C">
            <w:pPr>
              <w:pStyle w:val="TAC"/>
              <w:rPr>
                <w:ins w:id="3527" w:author="Huawei" w:date="2022-02-10T10:27:00Z"/>
                <w:lang w:eastAsia="zh-CN"/>
              </w:rPr>
            </w:pPr>
            <w:ins w:id="3528" w:author="Huawei" w:date="2022-02-10T10:27:00Z">
              <w:r w:rsidRPr="00966F56">
                <w:rPr>
                  <w:rFonts w:hint="eastAsia"/>
                  <w:lang w:eastAsia="zh-CN"/>
                </w:rPr>
                <w:t>60</w:t>
              </w:r>
              <w:r w:rsidRPr="00966F56">
                <w:rPr>
                  <w:lang w:eastAsia="zh-CN"/>
                </w:rPr>
                <w:t>@0</w:t>
              </w:r>
            </w:ins>
          </w:p>
        </w:tc>
        <w:tc>
          <w:tcPr>
            <w:tcW w:w="1137" w:type="dxa"/>
            <w:tcBorders>
              <w:left w:val="single" w:sz="4" w:space="0" w:color="auto"/>
            </w:tcBorders>
            <w:shd w:val="clear" w:color="auto" w:fill="auto"/>
            <w:vAlign w:val="center"/>
            <w:tcPrChange w:id="3529" w:author="Huawei" w:date="2022-02-11T13:14:00Z">
              <w:tcPr>
                <w:tcW w:w="1137" w:type="dxa"/>
                <w:gridSpan w:val="2"/>
                <w:tcBorders>
                  <w:left w:val="single" w:sz="4" w:space="0" w:color="auto"/>
                </w:tcBorders>
                <w:shd w:val="clear" w:color="auto" w:fill="auto"/>
                <w:vAlign w:val="center"/>
              </w:tcPr>
            </w:tcPrChange>
          </w:tcPr>
          <w:p w14:paraId="34A838F5" w14:textId="77777777" w:rsidR="00871580" w:rsidRPr="00966F56" w:rsidRDefault="00871580" w:rsidP="00A65B2C">
            <w:pPr>
              <w:pStyle w:val="TAC"/>
              <w:rPr>
                <w:ins w:id="3530" w:author="Huawei" w:date="2022-02-10T10:27:00Z"/>
                <w:lang w:eastAsia="zh-CN"/>
              </w:rPr>
            </w:pPr>
            <w:ins w:id="3531" w:author="Huawei" w:date="2022-02-10T10:27:00Z">
              <w:r w:rsidRPr="00966F56">
                <w:rPr>
                  <w:rFonts w:hint="eastAsia"/>
                  <w:lang w:eastAsia="zh-CN"/>
                </w:rPr>
                <w:t>6</w:t>
              </w:r>
              <w:r w:rsidRPr="00966F56">
                <w:rPr>
                  <w:lang w:eastAsia="zh-CN"/>
                </w:rPr>
                <w:t>0@0</w:t>
              </w:r>
            </w:ins>
          </w:p>
        </w:tc>
        <w:tc>
          <w:tcPr>
            <w:tcW w:w="1133" w:type="dxa"/>
            <w:tcBorders>
              <w:left w:val="single" w:sz="4" w:space="0" w:color="auto"/>
            </w:tcBorders>
            <w:shd w:val="clear" w:color="auto" w:fill="auto"/>
            <w:vAlign w:val="center"/>
            <w:tcPrChange w:id="3532" w:author="Huawei" w:date="2022-02-11T13:14:00Z">
              <w:tcPr>
                <w:tcW w:w="1133" w:type="dxa"/>
                <w:gridSpan w:val="2"/>
                <w:tcBorders>
                  <w:left w:val="single" w:sz="4" w:space="0" w:color="auto"/>
                </w:tcBorders>
                <w:shd w:val="clear" w:color="auto" w:fill="auto"/>
                <w:vAlign w:val="center"/>
              </w:tcPr>
            </w:tcPrChange>
          </w:tcPr>
          <w:p w14:paraId="349DCFD1" w14:textId="77777777" w:rsidR="00871580" w:rsidRPr="00966F56" w:rsidRDefault="00871580" w:rsidP="00A65B2C">
            <w:pPr>
              <w:pStyle w:val="TAC"/>
              <w:rPr>
                <w:ins w:id="3533" w:author="Huawei" w:date="2022-02-10T10:27:00Z"/>
                <w:lang w:eastAsia="zh-CN"/>
              </w:rPr>
            </w:pPr>
            <w:ins w:id="3534" w:author="Huawei" w:date="2022-02-10T10:27:00Z">
              <w:r w:rsidRPr="00966F56">
                <w:rPr>
                  <w:rFonts w:hint="eastAsia"/>
                  <w:lang w:eastAsia="zh-CN"/>
                </w:rPr>
                <w:t>3</w:t>
              </w:r>
              <w:r w:rsidRPr="00966F56">
                <w:rPr>
                  <w:lang w:eastAsia="zh-CN"/>
                </w:rPr>
                <w:t>0@0</w:t>
              </w:r>
            </w:ins>
          </w:p>
        </w:tc>
        <w:tc>
          <w:tcPr>
            <w:tcW w:w="1135" w:type="dxa"/>
            <w:tcBorders>
              <w:left w:val="single" w:sz="4" w:space="0" w:color="auto"/>
            </w:tcBorders>
            <w:shd w:val="clear" w:color="auto" w:fill="auto"/>
            <w:vAlign w:val="center"/>
            <w:tcPrChange w:id="3535" w:author="Huawei" w:date="2022-02-11T13:14:00Z">
              <w:tcPr>
                <w:tcW w:w="1135" w:type="dxa"/>
                <w:tcBorders>
                  <w:left w:val="single" w:sz="4" w:space="0" w:color="auto"/>
                </w:tcBorders>
                <w:shd w:val="clear" w:color="auto" w:fill="auto"/>
                <w:vAlign w:val="center"/>
              </w:tcPr>
            </w:tcPrChange>
          </w:tcPr>
          <w:p w14:paraId="253A6356" w14:textId="77777777" w:rsidR="00871580" w:rsidRPr="00966F56" w:rsidRDefault="00871580" w:rsidP="00A65B2C">
            <w:pPr>
              <w:pStyle w:val="TAC"/>
              <w:rPr>
                <w:ins w:id="3536" w:author="Huawei" w:date="2022-02-10T10:27:00Z"/>
                <w:lang w:eastAsia="zh-CN"/>
              </w:rPr>
            </w:pPr>
            <w:ins w:id="3537" w:author="Huawei" w:date="2022-02-10T10:27:00Z">
              <w:r w:rsidRPr="00966F56">
                <w:rPr>
                  <w:rFonts w:hint="eastAsia"/>
                  <w:lang w:eastAsia="zh-CN"/>
                </w:rPr>
                <w:t>3</w:t>
              </w:r>
              <w:r w:rsidRPr="00966F56">
                <w:rPr>
                  <w:lang w:eastAsia="zh-CN"/>
                </w:rPr>
                <w:t>0@0</w:t>
              </w:r>
            </w:ins>
          </w:p>
        </w:tc>
      </w:tr>
      <w:tr w:rsidR="00871580" w:rsidRPr="00CA19DC" w14:paraId="02F2659D" w14:textId="77777777" w:rsidTr="00871580">
        <w:tblPrEx>
          <w:tblPrExChange w:id="3538" w:author="Huawei" w:date="2022-02-11T13:14:00Z">
            <w:tblPrEx>
              <w:tblW w:w="9635" w:type="dxa"/>
              <w:tblLayout w:type="fixed"/>
            </w:tblPrEx>
          </w:tblPrExChange>
        </w:tblPrEx>
        <w:trPr>
          <w:ins w:id="3539" w:author="Huawei" w:date="2022-02-10T10:27:00Z"/>
        </w:trPr>
        <w:tc>
          <w:tcPr>
            <w:tcW w:w="648" w:type="dxa"/>
            <w:tcBorders>
              <w:right w:val="single" w:sz="4" w:space="0" w:color="auto"/>
            </w:tcBorders>
            <w:shd w:val="clear" w:color="auto" w:fill="auto"/>
            <w:tcPrChange w:id="3540" w:author="Huawei" w:date="2022-02-11T13:14:00Z">
              <w:tcPr>
                <w:tcW w:w="648" w:type="dxa"/>
                <w:gridSpan w:val="2"/>
                <w:tcBorders>
                  <w:right w:val="single" w:sz="4" w:space="0" w:color="auto"/>
                </w:tcBorders>
                <w:shd w:val="clear" w:color="auto" w:fill="auto"/>
              </w:tcPr>
            </w:tcPrChange>
          </w:tcPr>
          <w:p w14:paraId="77A2E418" w14:textId="3F18F87D" w:rsidR="00871580" w:rsidRPr="00CA19DC" w:rsidRDefault="00871580" w:rsidP="00A65B2C">
            <w:pPr>
              <w:pStyle w:val="TAC"/>
              <w:rPr>
                <w:ins w:id="3541" w:author="Huawei" w:date="2022-02-10T10:27:00Z"/>
                <w:lang w:eastAsia="zh-CN"/>
              </w:rPr>
            </w:pPr>
            <w:ins w:id="3542" w:author="Huawei" w:date="2022-02-11T11:26:00Z">
              <w:r>
                <w:rPr>
                  <w:lang w:eastAsia="zh-CN"/>
                </w:rPr>
                <w:t>20</w:t>
              </w:r>
            </w:ins>
            <w:ins w:id="3543" w:author="Huawei" w:date="2022-02-10T10:27:00Z">
              <w:r w:rsidRPr="00A74782">
                <w:rPr>
                  <w:vertAlign w:val="superscript"/>
                  <w:lang w:eastAsia="zh-CN"/>
                </w:rPr>
                <w:t>5</w:t>
              </w:r>
            </w:ins>
          </w:p>
        </w:tc>
        <w:tc>
          <w:tcPr>
            <w:tcW w:w="765" w:type="dxa"/>
            <w:vMerge/>
            <w:tcBorders>
              <w:left w:val="single" w:sz="4" w:space="0" w:color="auto"/>
              <w:right w:val="single" w:sz="4" w:space="0" w:color="auto"/>
            </w:tcBorders>
            <w:shd w:val="clear" w:color="auto" w:fill="auto"/>
            <w:tcPrChange w:id="3544" w:author="Huawei" w:date="2022-02-11T13:14:00Z">
              <w:tcPr>
                <w:tcW w:w="755" w:type="dxa"/>
                <w:gridSpan w:val="2"/>
                <w:vMerge/>
                <w:tcBorders>
                  <w:left w:val="single" w:sz="4" w:space="0" w:color="auto"/>
                  <w:right w:val="single" w:sz="4" w:space="0" w:color="auto"/>
                </w:tcBorders>
                <w:shd w:val="clear" w:color="auto" w:fill="auto"/>
              </w:tcPr>
            </w:tcPrChange>
          </w:tcPr>
          <w:p w14:paraId="3F1551CC" w14:textId="77777777" w:rsidR="00871580" w:rsidRPr="00CA19DC" w:rsidRDefault="00871580" w:rsidP="00A65B2C">
            <w:pPr>
              <w:pStyle w:val="TAC"/>
              <w:rPr>
                <w:ins w:id="3545" w:author="Huawei" w:date="2022-02-10T10:27:00Z"/>
              </w:rPr>
            </w:pPr>
          </w:p>
        </w:tc>
        <w:tc>
          <w:tcPr>
            <w:tcW w:w="429" w:type="dxa"/>
            <w:vMerge/>
            <w:tcBorders>
              <w:left w:val="single" w:sz="4" w:space="0" w:color="auto"/>
            </w:tcBorders>
            <w:shd w:val="clear" w:color="auto" w:fill="auto"/>
            <w:vAlign w:val="center"/>
            <w:tcPrChange w:id="3546" w:author="Huawei" w:date="2022-02-11T13:14:00Z">
              <w:tcPr>
                <w:tcW w:w="439" w:type="dxa"/>
                <w:gridSpan w:val="2"/>
                <w:vMerge/>
                <w:tcBorders>
                  <w:left w:val="single" w:sz="4" w:space="0" w:color="auto"/>
                </w:tcBorders>
                <w:shd w:val="clear" w:color="auto" w:fill="auto"/>
                <w:vAlign w:val="center"/>
              </w:tcPr>
            </w:tcPrChange>
          </w:tcPr>
          <w:p w14:paraId="2FEFDA4C" w14:textId="111C7182" w:rsidR="00871580" w:rsidRPr="00CA19DC" w:rsidRDefault="00871580" w:rsidP="00871580">
            <w:pPr>
              <w:pStyle w:val="TAC"/>
              <w:rPr>
                <w:ins w:id="3547" w:author="Huawei" w:date="2022-02-10T10:27:00Z"/>
              </w:rPr>
            </w:pPr>
          </w:p>
        </w:tc>
        <w:tc>
          <w:tcPr>
            <w:tcW w:w="987" w:type="dxa"/>
            <w:tcBorders>
              <w:left w:val="single" w:sz="4" w:space="0" w:color="auto"/>
            </w:tcBorders>
            <w:shd w:val="clear" w:color="auto" w:fill="auto"/>
            <w:vAlign w:val="center"/>
            <w:tcPrChange w:id="3548" w:author="Huawei" w:date="2022-02-11T13:14:00Z">
              <w:tcPr>
                <w:tcW w:w="987" w:type="dxa"/>
                <w:tcBorders>
                  <w:left w:val="single" w:sz="4" w:space="0" w:color="auto"/>
                </w:tcBorders>
                <w:shd w:val="clear" w:color="auto" w:fill="auto"/>
                <w:vAlign w:val="center"/>
              </w:tcPr>
            </w:tcPrChange>
          </w:tcPr>
          <w:p w14:paraId="1F9671A0" w14:textId="77777777" w:rsidR="00871580" w:rsidRPr="00CA19DC" w:rsidRDefault="00871580" w:rsidP="00A65B2C">
            <w:pPr>
              <w:pStyle w:val="TAC"/>
              <w:rPr>
                <w:ins w:id="3549" w:author="Huawei" w:date="2022-02-10T10:27:00Z"/>
              </w:rPr>
            </w:pPr>
            <w:ins w:id="3550" w:author="Huawei" w:date="2022-02-10T10:27: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3551" w:author="Huawei" w:date="2022-02-11T13:14:00Z">
              <w:tcPr>
                <w:tcW w:w="1135" w:type="dxa"/>
                <w:gridSpan w:val="4"/>
                <w:tcBorders>
                  <w:left w:val="single" w:sz="4" w:space="0" w:color="auto"/>
                </w:tcBorders>
                <w:shd w:val="clear" w:color="auto" w:fill="auto"/>
                <w:vAlign w:val="center"/>
              </w:tcPr>
            </w:tcPrChange>
          </w:tcPr>
          <w:p w14:paraId="6991BCB2" w14:textId="77777777" w:rsidR="00871580" w:rsidRPr="00966F56" w:rsidRDefault="00871580" w:rsidP="00A65B2C">
            <w:pPr>
              <w:pStyle w:val="TAC"/>
              <w:rPr>
                <w:ins w:id="3552" w:author="Huawei" w:date="2022-02-10T10:27:00Z"/>
                <w:lang w:eastAsia="zh-CN"/>
              </w:rPr>
            </w:pPr>
            <w:ins w:id="3553" w:author="Huawei" w:date="2022-02-10T10:27:00Z">
              <w:r w:rsidRPr="00966F56">
                <w:rPr>
                  <w:rFonts w:hint="eastAsia"/>
                  <w:lang w:eastAsia="zh-CN"/>
                </w:rPr>
                <w:t>2</w:t>
              </w:r>
              <w:r w:rsidRPr="00966F56">
                <w:rPr>
                  <w:lang w:eastAsia="zh-CN"/>
                </w:rPr>
                <w:t>16@0</w:t>
              </w:r>
            </w:ins>
          </w:p>
        </w:tc>
        <w:tc>
          <w:tcPr>
            <w:tcW w:w="1133" w:type="dxa"/>
            <w:gridSpan w:val="2"/>
            <w:tcBorders>
              <w:left w:val="single" w:sz="4" w:space="0" w:color="auto"/>
            </w:tcBorders>
            <w:shd w:val="clear" w:color="auto" w:fill="auto"/>
            <w:vAlign w:val="center"/>
            <w:tcPrChange w:id="3554" w:author="Huawei" w:date="2022-02-11T13:14:00Z">
              <w:tcPr>
                <w:tcW w:w="1133" w:type="dxa"/>
                <w:gridSpan w:val="3"/>
                <w:tcBorders>
                  <w:left w:val="single" w:sz="4" w:space="0" w:color="auto"/>
                </w:tcBorders>
                <w:shd w:val="clear" w:color="auto" w:fill="auto"/>
                <w:vAlign w:val="center"/>
              </w:tcPr>
            </w:tcPrChange>
          </w:tcPr>
          <w:p w14:paraId="1700F400" w14:textId="77777777" w:rsidR="00871580" w:rsidRPr="00966F56" w:rsidRDefault="00871580" w:rsidP="00A65B2C">
            <w:pPr>
              <w:pStyle w:val="TAC"/>
              <w:rPr>
                <w:ins w:id="3555" w:author="Huawei" w:date="2022-02-10T10:27:00Z"/>
                <w:lang w:eastAsia="zh-CN"/>
              </w:rPr>
            </w:pPr>
            <w:ins w:id="3556" w:author="Huawei" w:date="2022-02-10T10:27:00Z">
              <w:r w:rsidRPr="00966F56">
                <w:rPr>
                  <w:rFonts w:hint="eastAsia"/>
                  <w:lang w:eastAsia="zh-CN"/>
                </w:rPr>
                <w:t>2</w:t>
              </w:r>
              <w:r w:rsidRPr="00966F56">
                <w:rPr>
                  <w:lang w:eastAsia="zh-CN"/>
                </w:rPr>
                <w:t>16@0</w:t>
              </w:r>
            </w:ins>
          </w:p>
        </w:tc>
        <w:tc>
          <w:tcPr>
            <w:tcW w:w="1133" w:type="dxa"/>
            <w:tcBorders>
              <w:left w:val="single" w:sz="4" w:space="0" w:color="auto"/>
            </w:tcBorders>
            <w:shd w:val="clear" w:color="auto" w:fill="auto"/>
            <w:vAlign w:val="center"/>
            <w:tcPrChange w:id="3557" w:author="Huawei" w:date="2022-02-11T13:14:00Z">
              <w:tcPr>
                <w:tcW w:w="1133" w:type="dxa"/>
                <w:gridSpan w:val="3"/>
                <w:tcBorders>
                  <w:left w:val="single" w:sz="4" w:space="0" w:color="auto"/>
                </w:tcBorders>
                <w:shd w:val="clear" w:color="auto" w:fill="auto"/>
                <w:vAlign w:val="center"/>
              </w:tcPr>
            </w:tcPrChange>
          </w:tcPr>
          <w:p w14:paraId="1A9D56BB" w14:textId="77777777" w:rsidR="00871580" w:rsidRPr="00966F56" w:rsidRDefault="00871580" w:rsidP="00A65B2C">
            <w:pPr>
              <w:pStyle w:val="TAC"/>
              <w:rPr>
                <w:ins w:id="3558" w:author="Huawei" w:date="2022-02-10T10:27:00Z"/>
                <w:lang w:eastAsia="zh-CN"/>
              </w:rPr>
            </w:pPr>
            <w:ins w:id="3559" w:author="Huawei" w:date="2022-02-10T10:27:00Z">
              <w:r w:rsidRPr="00966F56">
                <w:rPr>
                  <w:rFonts w:hint="eastAsia"/>
                  <w:lang w:eastAsia="zh-CN"/>
                </w:rPr>
                <w:t>1</w:t>
              </w:r>
              <w:r w:rsidRPr="00966F56">
                <w:rPr>
                  <w:lang w:eastAsia="zh-CN"/>
                </w:rPr>
                <w:t>08@0</w:t>
              </w:r>
            </w:ins>
          </w:p>
        </w:tc>
        <w:tc>
          <w:tcPr>
            <w:tcW w:w="1137" w:type="dxa"/>
            <w:tcBorders>
              <w:left w:val="single" w:sz="4" w:space="0" w:color="auto"/>
            </w:tcBorders>
            <w:shd w:val="clear" w:color="auto" w:fill="auto"/>
            <w:vAlign w:val="center"/>
            <w:tcPrChange w:id="3560" w:author="Huawei" w:date="2022-02-11T13:14:00Z">
              <w:tcPr>
                <w:tcW w:w="1137" w:type="dxa"/>
                <w:gridSpan w:val="2"/>
                <w:tcBorders>
                  <w:left w:val="single" w:sz="4" w:space="0" w:color="auto"/>
                </w:tcBorders>
                <w:shd w:val="clear" w:color="auto" w:fill="auto"/>
                <w:vAlign w:val="center"/>
              </w:tcPr>
            </w:tcPrChange>
          </w:tcPr>
          <w:p w14:paraId="2114F64A" w14:textId="77777777" w:rsidR="00871580" w:rsidRPr="00966F56" w:rsidRDefault="00871580" w:rsidP="00A65B2C">
            <w:pPr>
              <w:pStyle w:val="TAC"/>
              <w:rPr>
                <w:ins w:id="3561" w:author="Huawei" w:date="2022-02-10T10:27:00Z"/>
                <w:lang w:eastAsia="zh-CN"/>
              </w:rPr>
            </w:pPr>
            <w:ins w:id="3562" w:author="Huawei" w:date="2022-02-10T10:27:00Z">
              <w:r w:rsidRPr="00966F56">
                <w:rPr>
                  <w:rFonts w:hint="eastAsia"/>
                  <w:lang w:eastAsia="zh-CN"/>
                </w:rPr>
                <w:t>1</w:t>
              </w:r>
              <w:r w:rsidRPr="00966F56">
                <w:rPr>
                  <w:lang w:eastAsia="zh-CN"/>
                </w:rPr>
                <w:t>08@0</w:t>
              </w:r>
            </w:ins>
          </w:p>
        </w:tc>
        <w:tc>
          <w:tcPr>
            <w:tcW w:w="1133" w:type="dxa"/>
            <w:tcBorders>
              <w:left w:val="single" w:sz="4" w:space="0" w:color="auto"/>
            </w:tcBorders>
            <w:shd w:val="clear" w:color="auto" w:fill="auto"/>
            <w:vAlign w:val="center"/>
            <w:tcPrChange w:id="3563" w:author="Huawei" w:date="2022-02-11T13:14:00Z">
              <w:tcPr>
                <w:tcW w:w="1133" w:type="dxa"/>
                <w:gridSpan w:val="2"/>
                <w:tcBorders>
                  <w:left w:val="single" w:sz="4" w:space="0" w:color="auto"/>
                </w:tcBorders>
                <w:shd w:val="clear" w:color="auto" w:fill="auto"/>
                <w:vAlign w:val="center"/>
              </w:tcPr>
            </w:tcPrChange>
          </w:tcPr>
          <w:p w14:paraId="3C392AC2" w14:textId="77777777" w:rsidR="00871580" w:rsidRPr="00966F56" w:rsidRDefault="00871580" w:rsidP="00A65B2C">
            <w:pPr>
              <w:pStyle w:val="TAC"/>
              <w:rPr>
                <w:ins w:id="3564" w:author="Huawei" w:date="2022-02-10T10:27:00Z"/>
                <w:lang w:eastAsia="zh-CN"/>
              </w:rPr>
            </w:pPr>
            <w:ins w:id="3565" w:author="Huawei" w:date="2022-02-10T10:27:00Z">
              <w:r w:rsidRPr="00966F56">
                <w:rPr>
                  <w:rFonts w:hint="eastAsia"/>
                  <w:lang w:eastAsia="zh-CN"/>
                </w:rPr>
                <w:t>5</w:t>
              </w:r>
              <w:r w:rsidRPr="00966F56">
                <w:rPr>
                  <w:lang w:eastAsia="zh-CN"/>
                </w:rPr>
                <w:t>4@0</w:t>
              </w:r>
            </w:ins>
          </w:p>
        </w:tc>
        <w:tc>
          <w:tcPr>
            <w:tcW w:w="1135" w:type="dxa"/>
            <w:tcBorders>
              <w:left w:val="single" w:sz="4" w:space="0" w:color="auto"/>
            </w:tcBorders>
            <w:shd w:val="clear" w:color="auto" w:fill="auto"/>
            <w:vAlign w:val="center"/>
            <w:tcPrChange w:id="3566" w:author="Huawei" w:date="2022-02-11T13:14:00Z">
              <w:tcPr>
                <w:tcW w:w="1135" w:type="dxa"/>
                <w:tcBorders>
                  <w:left w:val="single" w:sz="4" w:space="0" w:color="auto"/>
                </w:tcBorders>
                <w:shd w:val="clear" w:color="auto" w:fill="auto"/>
                <w:vAlign w:val="center"/>
              </w:tcPr>
            </w:tcPrChange>
          </w:tcPr>
          <w:p w14:paraId="782A1EF4" w14:textId="77777777" w:rsidR="00871580" w:rsidRPr="00966F56" w:rsidRDefault="00871580" w:rsidP="00A65B2C">
            <w:pPr>
              <w:pStyle w:val="TAC"/>
              <w:rPr>
                <w:ins w:id="3567" w:author="Huawei" w:date="2022-02-10T10:27:00Z"/>
                <w:lang w:eastAsia="zh-CN"/>
              </w:rPr>
            </w:pPr>
            <w:ins w:id="3568" w:author="Huawei" w:date="2022-02-10T10:27:00Z">
              <w:r w:rsidRPr="00966F56">
                <w:rPr>
                  <w:rFonts w:hint="eastAsia"/>
                  <w:lang w:eastAsia="zh-CN"/>
                </w:rPr>
                <w:t>5</w:t>
              </w:r>
              <w:r w:rsidRPr="00966F56">
                <w:rPr>
                  <w:lang w:eastAsia="zh-CN"/>
                </w:rPr>
                <w:t>4@0</w:t>
              </w:r>
            </w:ins>
          </w:p>
        </w:tc>
      </w:tr>
      <w:tr w:rsidR="00871580" w:rsidRPr="00CA19DC" w14:paraId="75261300" w14:textId="77777777" w:rsidTr="00871580">
        <w:tblPrEx>
          <w:tblPrExChange w:id="3569" w:author="Huawei" w:date="2022-02-11T13:14:00Z">
            <w:tblPrEx>
              <w:tblW w:w="9635" w:type="dxa"/>
              <w:tblLayout w:type="fixed"/>
            </w:tblPrEx>
          </w:tblPrExChange>
        </w:tblPrEx>
        <w:trPr>
          <w:ins w:id="3570" w:author="Huawei" w:date="2022-02-11T10:59:00Z"/>
        </w:trPr>
        <w:tc>
          <w:tcPr>
            <w:tcW w:w="648" w:type="dxa"/>
            <w:tcBorders>
              <w:right w:val="single" w:sz="4" w:space="0" w:color="auto"/>
            </w:tcBorders>
            <w:shd w:val="clear" w:color="auto" w:fill="auto"/>
            <w:tcPrChange w:id="3571" w:author="Huawei" w:date="2022-02-11T13:14:00Z">
              <w:tcPr>
                <w:tcW w:w="648" w:type="dxa"/>
                <w:gridSpan w:val="2"/>
                <w:tcBorders>
                  <w:right w:val="single" w:sz="4" w:space="0" w:color="auto"/>
                </w:tcBorders>
                <w:shd w:val="clear" w:color="auto" w:fill="auto"/>
              </w:tcPr>
            </w:tcPrChange>
          </w:tcPr>
          <w:p w14:paraId="2CA45A89" w14:textId="28491773" w:rsidR="00871580" w:rsidRPr="00966F56" w:rsidRDefault="00871580" w:rsidP="00A65B2C">
            <w:pPr>
              <w:pStyle w:val="TAC"/>
              <w:rPr>
                <w:ins w:id="3572" w:author="Huawei" w:date="2022-02-11T10:59:00Z"/>
                <w:lang w:eastAsia="zh-CN"/>
              </w:rPr>
            </w:pPr>
            <w:ins w:id="3573" w:author="Huawei" w:date="2022-02-11T11:26:00Z">
              <w:r>
                <w:rPr>
                  <w:rFonts w:hint="eastAsia"/>
                  <w:lang w:eastAsia="zh-CN"/>
                </w:rPr>
                <w:t>21</w:t>
              </w:r>
              <w:r>
                <w:rPr>
                  <w:vertAlign w:val="superscript"/>
                  <w:lang w:eastAsia="zh-CN"/>
                </w:rPr>
                <w:t>5</w:t>
              </w:r>
            </w:ins>
          </w:p>
        </w:tc>
        <w:tc>
          <w:tcPr>
            <w:tcW w:w="765" w:type="dxa"/>
            <w:vMerge/>
            <w:tcBorders>
              <w:left w:val="single" w:sz="4" w:space="0" w:color="auto"/>
              <w:right w:val="single" w:sz="4" w:space="0" w:color="auto"/>
            </w:tcBorders>
            <w:shd w:val="clear" w:color="auto" w:fill="auto"/>
            <w:tcPrChange w:id="3574" w:author="Huawei" w:date="2022-02-11T13:14:00Z">
              <w:tcPr>
                <w:tcW w:w="755" w:type="dxa"/>
                <w:gridSpan w:val="2"/>
                <w:vMerge/>
                <w:tcBorders>
                  <w:left w:val="single" w:sz="4" w:space="0" w:color="auto"/>
                  <w:right w:val="single" w:sz="4" w:space="0" w:color="auto"/>
                </w:tcBorders>
                <w:shd w:val="clear" w:color="auto" w:fill="auto"/>
              </w:tcPr>
            </w:tcPrChange>
          </w:tcPr>
          <w:p w14:paraId="3832140F" w14:textId="77777777" w:rsidR="00871580" w:rsidRPr="00CA19DC" w:rsidRDefault="00871580" w:rsidP="00A65B2C">
            <w:pPr>
              <w:pStyle w:val="TAC"/>
              <w:rPr>
                <w:ins w:id="3575" w:author="Huawei" w:date="2022-02-11T10:59:00Z"/>
              </w:rPr>
            </w:pPr>
          </w:p>
        </w:tc>
        <w:tc>
          <w:tcPr>
            <w:tcW w:w="429" w:type="dxa"/>
            <w:vMerge/>
            <w:tcBorders>
              <w:left w:val="single" w:sz="4" w:space="0" w:color="auto"/>
            </w:tcBorders>
            <w:shd w:val="clear" w:color="auto" w:fill="auto"/>
            <w:vAlign w:val="center"/>
            <w:tcPrChange w:id="3576" w:author="Huawei" w:date="2022-02-11T13:14:00Z">
              <w:tcPr>
                <w:tcW w:w="439" w:type="dxa"/>
                <w:gridSpan w:val="2"/>
                <w:vMerge/>
                <w:tcBorders>
                  <w:left w:val="single" w:sz="4" w:space="0" w:color="auto"/>
                </w:tcBorders>
                <w:shd w:val="clear" w:color="auto" w:fill="auto"/>
                <w:vAlign w:val="center"/>
              </w:tcPr>
            </w:tcPrChange>
          </w:tcPr>
          <w:p w14:paraId="74385891" w14:textId="1E6C189E" w:rsidR="00871580" w:rsidRPr="00CA19DC" w:rsidRDefault="00871580" w:rsidP="00871580">
            <w:pPr>
              <w:pStyle w:val="TAC"/>
              <w:rPr>
                <w:ins w:id="3577" w:author="Huawei" w:date="2022-02-11T10:59:00Z"/>
              </w:rPr>
            </w:pPr>
          </w:p>
        </w:tc>
        <w:tc>
          <w:tcPr>
            <w:tcW w:w="987" w:type="dxa"/>
            <w:tcBorders>
              <w:left w:val="single" w:sz="4" w:space="0" w:color="auto"/>
            </w:tcBorders>
            <w:shd w:val="clear" w:color="auto" w:fill="auto"/>
            <w:vAlign w:val="center"/>
            <w:tcPrChange w:id="3578" w:author="Huawei" w:date="2022-02-11T13:14:00Z">
              <w:tcPr>
                <w:tcW w:w="987" w:type="dxa"/>
                <w:tcBorders>
                  <w:left w:val="single" w:sz="4" w:space="0" w:color="auto"/>
                </w:tcBorders>
                <w:shd w:val="clear" w:color="auto" w:fill="auto"/>
                <w:vAlign w:val="center"/>
              </w:tcPr>
            </w:tcPrChange>
          </w:tcPr>
          <w:p w14:paraId="30AA99B4" w14:textId="46940E11" w:rsidR="00871580" w:rsidRDefault="00871580" w:rsidP="00A65B2C">
            <w:pPr>
              <w:pStyle w:val="TAC"/>
              <w:rPr>
                <w:ins w:id="3579" w:author="Huawei" w:date="2022-02-11T10:59:00Z"/>
                <w:lang w:eastAsia="zh-CN"/>
              </w:rPr>
            </w:pPr>
            <w:ins w:id="3580" w:author="Huawei" w:date="2022-02-11T11:24: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3581" w:author="Huawei" w:date="2022-02-11T13:14:00Z">
              <w:tcPr>
                <w:tcW w:w="1135" w:type="dxa"/>
                <w:gridSpan w:val="4"/>
                <w:tcBorders>
                  <w:left w:val="single" w:sz="4" w:space="0" w:color="auto"/>
                </w:tcBorders>
                <w:shd w:val="clear" w:color="auto" w:fill="auto"/>
                <w:vAlign w:val="center"/>
              </w:tcPr>
            </w:tcPrChange>
          </w:tcPr>
          <w:p w14:paraId="1BD75EF1" w14:textId="048D5E77" w:rsidR="00871580" w:rsidRPr="00966F56" w:rsidRDefault="00871580" w:rsidP="00A65B2C">
            <w:pPr>
              <w:pStyle w:val="TAC"/>
              <w:rPr>
                <w:ins w:id="3582" w:author="Huawei" w:date="2022-02-11T10:59:00Z"/>
                <w:lang w:eastAsia="zh-CN"/>
              </w:rPr>
            </w:pPr>
            <w:ins w:id="3583" w:author="Huawei" w:date="2022-02-11T11:26:00Z">
              <w:r w:rsidRPr="00966F56">
                <w:rPr>
                  <w:lang w:eastAsia="zh-CN"/>
                </w:rPr>
                <w:t>Outer_Full</w:t>
              </w:r>
            </w:ins>
          </w:p>
        </w:tc>
        <w:tc>
          <w:tcPr>
            <w:tcW w:w="1133" w:type="dxa"/>
            <w:gridSpan w:val="2"/>
            <w:tcBorders>
              <w:left w:val="single" w:sz="4" w:space="0" w:color="auto"/>
            </w:tcBorders>
            <w:shd w:val="clear" w:color="auto" w:fill="auto"/>
            <w:vAlign w:val="center"/>
            <w:tcPrChange w:id="3584" w:author="Huawei" w:date="2022-02-11T13:14:00Z">
              <w:tcPr>
                <w:tcW w:w="1133" w:type="dxa"/>
                <w:gridSpan w:val="3"/>
                <w:tcBorders>
                  <w:left w:val="single" w:sz="4" w:space="0" w:color="auto"/>
                </w:tcBorders>
                <w:shd w:val="clear" w:color="auto" w:fill="auto"/>
                <w:vAlign w:val="center"/>
              </w:tcPr>
            </w:tcPrChange>
          </w:tcPr>
          <w:p w14:paraId="30620125" w14:textId="3E6DB8BF" w:rsidR="00871580" w:rsidRPr="00966F56" w:rsidRDefault="00871580" w:rsidP="00A65B2C">
            <w:pPr>
              <w:pStyle w:val="TAC"/>
              <w:rPr>
                <w:ins w:id="3585" w:author="Huawei" w:date="2022-02-11T10:59:00Z"/>
                <w:lang w:eastAsia="zh-CN"/>
              </w:rPr>
            </w:pPr>
            <w:ins w:id="3586" w:author="Huawei" w:date="2022-02-11T11:26:00Z">
              <w:r w:rsidRPr="00966F56">
                <w:rPr>
                  <w:lang w:eastAsia="zh-CN"/>
                </w:rPr>
                <w:t>Outer_Full</w:t>
              </w:r>
            </w:ins>
          </w:p>
        </w:tc>
        <w:tc>
          <w:tcPr>
            <w:tcW w:w="1133" w:type="dxa"/>
            <w:tcBorders>
              <w:left w:val="single" w:sz="4" w:space="0" w:color="auto"/>
            </w:tcBorders>
            <w:shd w:val="clear" w:color="auto" w:fill="auto"/>
            <w:vAlign w:val="center"/>
            <w:tcPrChange w:id="3587" w:author="Huawei" w:date="2022-02-11T13:14:00Z">
              <w:tcPr>
                <w:tcW w:w="1133" w:type="dxa"/>
                <w:gridSpan w:val="3"/>
                <w:tcBorders>
                  <w:left w:val="single" w:sz="4" w:space="0" w:color="auto"/>
                </w:tcBorders>
                <w:shd w:val="clear" w:color="auto" w:fill="auto"/>
                <w:vAlign w:val="center"/>
              </w:tcPr>
            </w:tcPrChange>
          </w:tcPr>
          <w:p w14:paraId="3AD2A7C2" w14:textId="12555619" w:rsidR="00871580" w:rsidRPr="00966F56" w:rsidRDefault="00871580" w:rsidP="00A65B2C">
            <w:pPr>
              <w:pStyle w:val="TAC"/>
              <w:rPr>
                <w:ins w:id="3588" w:author="Huawei" w:date="2022-02-11T10:59:00Z"/>
                <w:lang w:eastAsia="zh-CN"/>
              </w:rPr>
            </w:pPr>
            <w:ins w:id="3589" w:author="Huawei" w:date="2022-02-11T11:26:00Z">
              <w:r w:rsidRPr="00966F56">
                <w:rPr>
                  <w:lang w:eastAsia="zh-CN"/>
                </w:rPr>
                <w:t>Outer_Full</w:t>
              </w:r>
            </w:ins>
          </w:p>
        </w:tc>
        <w:tc>
          <w:tcPr>
            <w:tcW w:w="1137" w:type="dxa"/>
            <w:tcBorders>
              <w:left w:val="single" w:sz="4" w:space="0" w:color="auto"/>
            </w:tcBorders>
            <w:shd w:val="clear" w:color="auto" w:fill="auto"/>
            <w:vAlign w:val="center"/>
            <w:tcPrChange w:id="3590" w:author="Huawei" w:date="2022-02-11T13:14:00Z">
              <w:tcPr>
                <w:tcW w:w="1137" w:type="dxa"/>
                <w:gridSpan w:val="2"/>
                <w:tcBorders>
                  <w:left w:val="single" w:sz="4" w:space="0" w:color="auto"/>
                </w:tcBorders>
                <w:shd w:val="clear" w:color="auto" w:fill="auto"/>
                <w:vAlign w:val="center"/>
              </w:tcPr>
            </w:tcPrChange>
          </w:tcPr>
          <w:p w14:paraId="3E7A839C" w14:textId="6ED4C755" w:rsidR="00871580" w:rsidRPr="00966F56" w:rsidRDefault="00871580" w:rsidP="00A65B2C">
            <w:pPr>
              <w:pStyle w:val="TAC"/>
              <w:rPr>
                <w:ins w:id="3591" w:author="Huawei" w:date="2022-02-11T10:59:00Z"/>
                <w:lang w:eastAsia="zh-CN"/>
              </w:rPr>
            </w:pPr>
            <w:ins w:id="3592" w:author="Huawei" w:date="2022-02-11T11:26:00Z">
              <w:r w:rsidRPr="00966F56">
                <w:rPr>
                  <w:lang w:eastAsia="zh-CN"/>
                </w:rPr>
                <w:t>Outer_Full</w:t>
              </w:r>
            </w:ins>
          </w:p>
        </w:tc>
        <w:tc>
          <w:tcPr>
            <w:tcW w:w="1133" w:type="dxa"/>
            <w:tcBorders>
              <w:left w:val="single" w:sz="4" w:space="0" w:color="auto"/>
            </w:tcBorders>
            <w:shd w:val="clear" w:color="auto" w:fill="auto"/>
            <w:vAlign w:val="center"/>
            <w:tcPrChange w:id="3593" w:author="Huawei" w:date="2022-02-11T13:14:00Z">
              <w:tcPr>
                <w:tcW w:w="1133" w:type="dxa"/>
                <w:gridSpan w:val="2"/>
                <w:tcBorders>
                  <w:left w:val="single" w:sz="4" w:space="0" w:color="auto"/>
                </w:tcBorders>
                <w:shd w:val="clear" w:color="auto" w:fill="auto"/>
                <w:vAlign w:val="center"/>
              </w:tcPr>
            </w:tcPrChange>
          </w:tcPr>
          <w:p w14:paraId="7D17D21B" w14:textId="73F0084E" w:rsidR="00871580" w:rsidRPr="00966F56" w:rsidRDefault="00871580" w:rsidP="00A65B2C">
            <w:pPr>
              <w:pStyle w:val="TAC"/>
              <w:rPr>
                <w:ins w:id="3594" w:author="Huawei" w:date="2022-02-11T10:59:00Z"/>
                <w:lang w:eastAsia="zh-CN"/>
              </w:rPr>
            </w:pPr>
            <w:ins w:id="3595" w:author="Huawei" w:date="2022-02-11T11:26:00Z">
              <w:r w:rsidRPr="00966F56">
                <w:rPr>
                  <w:lang w:eastAsia="zh-CN"/>
                </w:rPr>
                <w:t>Outer_Full</w:t>
              </w:r>
            </w:ins>
          </w:p>
        </w:tc>
        <w:tc>
          <w:tcPr>
            <w:tcW w:w="1135" w:type="dxa"/>
            <w:tcBorders>
              <w:left w:val="single" w:sz="4" w:space="0" w:color="auto"/>
            </w:tcBorders>
            <w:shd w:val="clear" w:color="auto" w:fill="auto"/>
            <w:vAlign w:val="center"/>
            <w:tcPrChange w:id="3596" w:author="Huawei" w:date="2022-02-11T13:14:00Z">
              <w:tcPr>
                <w:tcW w:w="1135" w:type="dxa"/>
                <w:tcBorders>
                  <w:left w:val="single" w:sz="4" w:space="0" w:color="auto"/>
                </w:tcBorders>
                <w:shd w:val="clear" w:color="auto" w:fill="auto"/>
                <w:vAlign w:val="center"/>
              </w:tcPr>
            </w:tcPrChange>
          </w:tcPr>
          <w:p w14:paraId="15E45F3B" w14:textId="5A7B7F10" w:rsidR="00871580" w:rsidRPr="00966F56" w:rsidRDefault="00871580" w:rsidP="00A65B2C">
            <w:pPr>
              <w:pStyle w:val="TAC"/>
              <w:rPr>
                <w:ins w:id="3597" w:author="Huawei" w:date="2022-02-11T10:59:00Z"/>
                <w:lang w:eastAsia="zh-CN"/>
              </w:rPr>
            </w:pPr>
            <w:ins w:id="3598" w:author="Huawei" w:date="2022-02-11T11:26:00Z">
              <w:r w:rsidRPr="00966F56">
                <w:rPr>
                  <w:lang w:eastAsia="zh-CN"/>
                </w:rPr>
                <w:t>Outer_Full</w:t>
              </w:r>
            </w:ins>
          </w:p>
        </w:tc>
      </w:tr>
      <w:tr w:rsidR="00871580" w:rsidRPr="00CA19DC" w14:paraId="0C552AF4" w14:textId="77777777" w:rsidTr="00871580">
        <w:tblPrEx>
          <w:tblPrExChange w:id="3599" w:author="Huawei" w:date="2022-02-11T13:14:00Z">
            <w:tblPrEx>
              <w:tblW w:w="9635" w:type="dxa"/>
              <w:tblLayout w:type="fixed"/>
            </w:tblPrEx>
          </w:tblPrExChange>
        </w:tblPrEx>
        <w:trPr>
          <w:ins w:id="3600" w:author="Huawei" w:date="2022-02-11T10:59:00Z"/>
        </w:trPr>
        <w:tc>
          <w:tcPr>
            <w:tcW w:w="648" w:type="dxa"/>
            <w:tcBorders>
              <w:right w:val="single" w:sz="4" w:space="0" w:color="auto"/>
            </w:tcBorders>
            <w:shd w:val="clear" w:color="auto" w:fill="auto"/>
            <w:tcPrChange w:id="3601" w:author="Huawei" w:date="2022-02-11T13:14:00Z">
              <w:tcPr>
                <w:tcW w:w="648" w:type="dxa"/>
                <w:gridSpan w:val="2"/>
                <w:tcBorders>
                  <w:right w:val="single" w:sz="4" w:space="0" w:color="auto"/>
                </w:tcBorders>
                <w:shd w:val="clear" w:color="auto" w:fill="auto"/>
              </w:tcPr>
            </w:tcPrChange>
          </w:tcPr>
          <w:p w14:paraId="77FD91D6" w14:textId="61F5E74C" w:rsidR="00871580" w:rsidRDefault="00871580" w:rsidP="00A65B2C">
            <w:pPr>
              <w:pStyle w:val="TAC"/>
              <w:rPr>
                <w:ins w:id="3602" w:author="Huawei" w:date="2022-02-11T10:59:00Z"/>
                <w:lang w:eastAsia="zh-CN"/>
              </w:rPr>
            </w:pPr>
            <w:ins w:id="3603" w:author="Huawei" w:date="2022-02-11T11:30:00Z">
              <w:r>
                <w:rPr>
                  <w:rFonts w:hint="eastAsia"/>
                  <w:lang w:eastAsia="zh-CN"/>
                </w:rPr>
                <w:t>2</w:t>
              </w:r>
              <w:r>
                <w:rPr>
                  <w:lang w:eastAsia="zh-CN"/>
                </w:rPr>
                <w:t>2</w:t>
              </w:r>
            </w:ins>
          </w:p>
        </w:tc>
        <w:tc>
          <w:tcPr>
            <w:tcW w:w="765" w:type="dxa"/>
            <w:vMerge/>
            <w:tcBorders>
              <w:left w:val="single" w:sz="4" w:space="0" w:color="auto"/>
              <w:right w:val="single" w:sz="4" w:space="0" w:color="auto"/>
            </w:tcBorders>
            <w:shd w:val="clear" w:color="auto" w:fill="auto"/>
            <w:tcPrChange w:id="3604" w:author="Huawei" w:date="2022-02-11T13:14:00Z">
              <w:tcPr>
                <w:tcW w:w="755" w:type="dxa"/>
                <w:gridSpan w:val="2"/>
                <w:vMerge/>
                <w:tcBorders>
                  <w:left w:val="single" w:sz="4" w:space="0" w:color="auto"/>
                  <w:right w:val="single" w:sz="4" w:space="0" w:color="auto"/>
                </w:tcBorders>
                <w:shd w:val="clear" w:color="auto" w:fill="auto"/>
              </w:tcPr>
            </w:tcPrChange>
          </w:tcPr>
          <w:p w14:paraId="55D0B713" w14:textId="77777777" w:rsidR="00871580" w:rsidRPr="00CA19DC" w:rsidRDefault="00871580" w:rsidP="00A65B2C">
            <w:pPr>
              <w:pStyle w:val="TAC"/>
              <w:rPr>
                <w:ins w:id="3605" w:author="Huawei" w:date="2022-02-11T10:59:00Z"/>
              </w:rPr>
            </w:pPr>
          </w:p>
        </w:tc>
        <w:tc>
          <w:tcPr>
            <w:tcW w:w="429" w:type="dxa"/>
            <w:vMerge/>
            <w:tcBorders>
              <w:left w:val="single" w:sz="4" w:space="0" w:color="auto"/>
            </w:tcBorders>
            <w:shd w:val="clear" w:color="auto" w:fill="auto"/>
            <w:vAlign w:val="center"/>
            <w:tcPrChange w:id="3606" w:author="Huawei" w:date="2022-02-11T13:14:00Z">
              <w:tcPr>
                <w:tcW w:w="439" w:type="dxa"/>
                <w:gridSpan w:val="2"/>
                <w:vMerge/>
                <w:tcBorders>
                  <w:left w:val="single" w:sz="4" w:space="0" w:color="auto"/>
                </w:tcBorders>
                <w:shd w:val="clear" w:color="auto" w:fill="auto"/>
                <w:vAlign w:val="center"/>
              </w:tcPr>
            </w:tcPrChange>
          </w:tcPr>
          <w:p w14:paraId="430C4951" w14:textId="45A43094" w:rsidR="00871580" w:rsidRPr="00CA19DC" w:rsidRDefault="00871580" w:rsidP="00871580">
            <w:pPr>
              <w:pStyle w:val="TAC"/>
              <w:rPr>
                <w:ins w:id="3607" w:author="Huawei" w:date="2022-02-11T10:59:00Z"/>
              </w:rPr>
            </w:pPr>
          </w:p>
        </w:tc>
        <w:tc>
          <w:tcPr>
            <w:tcW w:w="987" w:type="dxa"/>
            <w:tcBorders>
              <w:left w:val="single" w:sz="4" w:space="0" w:color="auto"/>
            </w:tcBorders>
            <w:shd w:val="clear" w:color="auto" w:fill="auto"/>
            <w:vAlign w:val="center"/>
            <w:tcPrChange w:id="3608" w:author="Huawei" w:date="2022-02-11T13:14:00Z">
              <w:tcPr>
                <w:tcW w:w="987" w:type="dxa"/>
                <w:tcBorders>
                  <w:left w:val="single" w:sz="4" w:space="0" w:color="auto"/>
                </w:tcBorders>
                <w:shd w:val="clear" w:color="auto" w:fill="auto"/>
                <w:vAlign w:val="center"/>
              </w:tcPr>
            </w:tcPrChange>
          </w:tcPr>
          <w:p w14:paraId="4965741A" w14:textId="7DE95934" w:rsidR="00871580" w:rsidRDefault="00871580" w:rsidP="00A65B2C">
            <w:pPr>
              <w:pStyle w:val="TAC"/>
              <w:rPr>
                <w:ins w:id="3609" w:author="Huawei" w:date="2022-02-11T10:59:00Z"/>
                <w:lang w:eastAsia="zh-CN"/>
              </w:rPr>
            </w:pPr>
            <w:ins w:id="3610" w:author="Huawei" w:date="2022-02-11T11:28: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3611" w:author="Huawei" w:date="2022-02-11T13:14:00Z">
              <w:tcPr>
                <w:tcW w:w="1135" w:type="dxa"/>
                <w:gridSpan w:val="4"/>
                <w:tcBorders>
                  <w:left w:val="single" w:sz="4" w:space="0" w:color="auto"/>
                </w:tcBorders>
                <w:shd w:val="clear" w:color="auto" w:fill="auto"/>
                <w:vAlign w:val="center"/>
              </w:tcPr>
            </w:tcPrChange>
          </w:tcPr>
          <w:p w14:paraId="5423F4D1" w14:textId="6882BE3F" w:rsidR="00871580" w:rsidRPr="00966F56" w:rsidRDefault="00871580" w:rsidP="00A65B2C">
            <w:pPr>
              <w:pStyle w:val="TAC"/>
              <w:rPr>
                <w:ins w:id="3612" w:author="Huawei" w:date="2022-02-11T10:59:00Z"/>
                <w:lang w:eastAsia="zh-CN"/>
              </w:rPr>
            </w:pPr>
            <w:ins w:id="3613" w:author="Huawei" w:date="2022-02-11T13:05:00Z">
              <w:r w:rsidRPr="005C5A90">
                <w:t>Edge_1RB_Left</w:t>
              </w:r>
            </w:ins>
          </w:p>
        </w:tc>
        <w:tc>
          <w:tcPr>
            <w:tcW w:w="1133" w:type="dxa"/>
            <w:gridSpan w:val="2"/>
            <w:tcBorders>
              <w:left w:val="single" w:sz="4" w:space="0" w:color="auto"/>
            </w:tcBorders>
            <w:shd w:val="clear" w:color="auto" w:fill="auto"/>
            <w:vAlign w:val="center"/>
            <w:tcPrChange w:id="3614" w:author="Huawei" w:date="2022-02-11T13:14:00Z">
              <w:tcPr>
                <w:tcW w:w="1133" w:type="dxa"/>
                <w:gridSpan w:val="3"/>
                <w:tcBorders>
                  <w:left w:val="single" w:sz="4" w:space="0" w:color="auto"/>
                </w:tcBorders>
                <w:shd w:val="clear" w:color="auto" w:fill="auto"/>
                <w:vAlign w:val="center"/>
              </w:tcPr>
            </w:tcPrChange>
          </w:tcPr>
          <w:p w14:paraId="0273DAEF" w14:textId="7AC9681A" w:rsidR="00871580" w:rsidRPr="00966F56" w:rsidRDefault="00871580" w:rsidP="00A65B2C">
            <w:pPr>
              <w:pStyle w:val="TAC"/>
              <w:rPr>
                <w:ins w:id="3615" w:author="Huawei" w:date="2022-02-11T10:59:00Z"/>
                <w:lang w:eastAsia="zh-CN"/>
              </w:rPr>
            </w:pPr>
            <w:ins w:id="3616" w:author="Huawei" w:date="2022-02-11T13:05:00Z">
              <w:r w:rsidRPr="005C5A90">
                <w:t>Edge_1RB_Right</w:t>
              </w:r>
            </w:ins>
          </w:p>
        </w:tc>
        <w:tc>
          <w:tcPr>
            <w:tcW w:w="1133" w:type="dxa"/>
            <w:tcBorders>
              <w:left w:val="single" w:sz="4" w:space="0" w:color="auto"/>
            </w:tcBorders>
            <w:shd w:val="clear" w:color="auto" w:fill="auto"/>
            <w:vAlign w:val="center"/>
            <w:tcPrChange w:id="3617" w:author="Huawei" w:date="2022-02-11T13:14:00Z">
              <w:tcPr>
                <w:tcW w:w="1133" w:type="dxa"/>
                <w:gridSpan w:val="3"/>
                <w:tcBorders>
                  <w:left w:val="single" w:sz="4" w:space="0" w:color="auto"/>
                </w:tcBorders>
                <w:shd w:val="clear" w:color="auto" w:fill="auto"/>
                <w:vAlign w:val="center"/>
              </w:tcPr>
            </w:tcPrChange>
          </w:tcPr>
          <w:p w14:paraId="31A2B09B" w14:textId="1BAB98E5" w:rsidR="00871580" w:rsidRPr="00966F56" w:rsidRDefault="00871580" w:rsidP="00A65B2C">
            <w:pPr>
              <w:pStyle w:val="TAC"/>
              <w:rPr>
                <w:ins w:id="3618" w:author="Huawei" w:date="2022-02-11T10:59:00Z"/>
                <w:lang w:eastAsia="zh-CN"/>
              </w:rPr>
            </w:pPr>
            <w:ins w:id="3619" w:author="Huawei" w:date="2022-02-11T13:05:00Z">
              <w:r w:rsidRPr="005C5A90">
                <w:t>Edge_1RB_Left</w:t>
              </w:r>
            </w:ins>
          </w:p>
        </w:tc>
        <w:tc>
          <w:tcPr>
            <w:tcW w:w="1137" w:type="dxa"/>
            <w:tcBorders>
              <w:left w:val="single" w:sz="4" w:space="0" w:color="auto"/>
            </w:tcBorders>
            <w:shd w:val="clear" w:color="auto" w:fill="auto"/>
            <w:vAlign w:val="center"/>
            <w:tcPrChange w:id="3620" w:author="Huawei" w:date="2022-02-11T13:14:00Z">
              <w:tcPr>
                <w:tcW w:w="1137" w:type="dxa"/>
                <w:gridSpan w:val="2"/>
                <w:tcBorders>
                  <w:left w:val="single" w:sz="4" w:space="0" w:color="auto"/>
                </w:tcBorders>
                <w:shd w:val="clear" w:color="auto" w:fill="auto"/>
                <w:vAlign w:val="center"/>
              </w:tcPr>
            </w:tcPrChange>
          </w:tcPr>
          <w:p w14:paraId="495E037A" w14:textId="21154EF4" w:rsidR="00871580" w:rsidRPr="00966F56" w:rsidRDefault="00871580" w:rsidP="00A65B2C">
            <w:pPr>
              <w:pStyle w:val="TAC"/>
              <w:rPr>
                <w:ins w:id="3621" w:author="Huawei" w:date="2022-02-11T10:59:00Z"/>
                <w:lang w:eastAsia="zh-CN"/>
              </w:rPr>
            </w:pPr>
            <w:ins w:id="3622" w:author="Huawei" w:date="2022-02-11T13:05:00Z">
              <w:r w:rsidRPr="005C5A90">
                <w:t>Edge_1RB_Right</w:t>
              </w:r>
            </w:ins>
          </w:p>
        </w:tc>
        <w:tc>
          <w:tcPr>
            <w:tcW w:w="1133" w:type="dxa"/>
            <w:tcBorders>
              <w:left w:val="single" w:sz="4" w:space="0" w:color="auto"/>
            </w:tcBorders>
            <w:shd w:val="clear" w:color="auto" w:fill="auto"/>
            <w:vAlign w:val="center"/>
            <w:tcPrChange w:id="3623" w:author="Huawei" w:date="2022-02-11T13:14:00Z">
              <w:tcPr>
                <w:tcW w:w="1133" w:type="dxa"/>
                <w:gridSpan w:val="2"/>
                <w:tcBorders>
                  <w:left w:val="single" w:sz="4" w:space="0" w:color="auto"/>
                </w:tcBorders>
                <w:shd w:val="clear" w:color="auto" w:fill="auto"/>
                <w:vAlign w:val="center"/>
              </w:tcPr>
            </w:tcPrChange>
          </w:tcPr>
          <w:p w14:paraId="36B82FA5" w14:textId="49829E3D" w:rsidR="00871580" w:rsidRPr="00966F56" w:rsidRDefault="00871580" w:rsidP="00A65B2C">
            <w:pPr>
              <w:pStyle w:val="TAC"/>
              <w:rPr>
                <w:ins w:id="3624" w:author="Huawei" w:date="2022-02-11T10:59:00Z"/>
                <w:lang w:eastAsia="zh-CN"/>
              </w:rPr>
            </w:pPr>
            <w:ins w:id="3625" w:author="Huawei" w:date="2022-02-11T13:05:00Z">
              <w:r w:rsidRPr="005C5A90">
                <w:t>Edge_1RB_Left</w:t>
              </w:r>
            </w:ins>
          </w:p>
        </w:tc>
        <w:tc>
          <w:tcPr>
            <w:tcW w:w="1135" w:type="dxa"/>
            <w:tcBorders>
              <w:left w:val="single" w:sz="4" w:space="0" w:color="auto"/>
            </w:tcBorders>
            <w:shd w:val="clear" w:color="auto" w:fill="auto"/>
            <w:vAlign w:val="center"/>
            <w:tcPrChange w:id="3626" w:author="Huawei" w:date="2022-02-11T13:14:00Z">
              <w:tcPr>
                <w:tcW w:w="1135" w:type="dxa"/>
                <w:tcBorders>
                  <w:left w:val="single" w:sz="4" w:space="0" w:color="auto"/>
                </w:tcBorders>
                <w:shd w:val="clear" w:color="auto" w:fill="auto"/>
                <w:vAlign w:val="center"/>
              </w:tcPr>
            </w:tcPrChange>
          </w:tcPr>
          <w:p w14:paraId="53089BFD" w14:textId="32FD5B75" w:rsidR="00871580" w:rsidRPr="00966F56" w:rsidRDefault="00871580" w:rsidP="00A65B2C">
            <w:pPr>
              <w:pStyle w:val="TAC"/>
              <w:rPr>
                <w:ins w:id="3627" w:author="Huawei" w:date="2022-02-11T10:59:00Z"/>
                <w:lang w:eastAsia="zh-CN"/>
              </w:rPr>
            </w:pPr>
            <w:ins w:id="3628" w:author="Huawei" w:date="2022-02-11T13:05:00Z">
              <w:r w:rsidRPr="005C5A90">
                <w:t>Edge_1RB_Right</w:t>
              </w:r>
            </w:ins>
          </w:p>
        </w:tc>
      </w:tr>
      <w:tr w:rsidR="00871580" w:rsidRPr="00CA19DC" w14:paraId="026517C2" w14:textId="77777777" w:rsidTr="00871580">
        <w:tblPrEx>
          <w:tblPrExChange w:id="3629" w:author="Huawei" w:date="2022-02-11T13:14:00Z">
            <w:tblPrEx>
              <w:tblW w:w="9635" w:type="dxa"/>
              <w:tblLayout w:type="fixed"/>
            </w:tblPrEx>
          </w:tblPrExChange>
        </w:tblPrEx>
        <w:trPr>
          <w:ins w:id="3630" w:author="Huawei" w:date="2022-02-10T10:27:00Z"/>
        </w:trPr>
        <w:tc>
          <w:tcPr>
            <w:tcW w:w="648" w:type="dxa"/>
            <w:tcBorders>
              <w:right w:val="single" w:sz="4" w:space="0" w:color="auto"/>
            </w:tcBorders>
            <w:shd w:val="clear" w:color="auto" w:fill="auto"/>
            <w:tcPrChange w:id="3631" w:author="Huawei" w:date="2022-02-11T13:14:00Z">
              <w:tcPr>
                <w:tcW w:w="648" w:type="dxa"/>
                <w:gridSpan w:val="2"/>
                <w:tcBorders>
                  <w:right w:val="single" w:sz="4" w:space="0" w:color="auto"/>
                </w:tcBorders>
                <w:shd w:val="clear" w:color="auto" w:fill="auto"/>
              </w:tcPr>
            </w:tcPrChange>
          </w:tcPr>
          <w:p w14:paraId="2830EBF6" w14:textId="3B2FEE24" w:rsidR="00871580" w:rsidRPr="00CA19DC" w:rsidRDefault="00871580" w:rsidP="00A65B2C">
            <w:pPr>
              <w:pStyle w:val="TAC"/>
              <w:rPr>
                <w:ins w:id="3632" w:author="Huawei" w:date="2022-02-10T10:27:00Z"/>
                <w:lang w:eastAsia="zh-CN"/>
              </w:rPr>
            </w:pPr>
            <w:ins w:id="3633" w:author="Huawei" w:date="2022-02-11T11:31:00Z">
              <w:r>
                <w:rPr>
                  <w:lang w:eastAsia="zh-CN"/>
                </w:rPr>
                <w:t>23</w:t>
              </w:r>
            </w:ins>
          </w:p>
        </w:tc>
        <w:tc>
          <w:tcPr>
            <w:tcW w:w="765" w:type="dxa"/>
            <w:vMerge/>
            <w:tcBorders>
              <w:left w:val="single" w:sz="4" w:space="0" w:color="auto"/>
              <w:right w:val="single" w:sz="4" w:space="0" w:color="auto"/>
            </w:tcBorders>
            <w:shd w:val="clear" w:color="auto" w:fill="auto"/>
            <w:tcPrChange w:id="3634" w:author="Huawei" w:date="2022-02-11T13:14:00Z">
              <w:tcPr>
                <w:tcW w:w="755" w:type="dxa"/>
                <w:gridSpan w:val="2"/>
                <w:vMerge/>
                <w:tcBorders>
                  <w:left w:val="single" w:sz="4" w:space="0" w:color="auto"/>
                  <w:right w:val="single" w:sz="4" w:space="0" w:color="auto"/>
                </w:tcBorders>
                <w:shd w:val="clear" w:color="auto" w:fill="auto"/>
              </w:tcPr>
            </w:tcPrChange>
          </w:tcPr>
          <w:p w14:paraId="77D9117C" w14:textId="77777777" w:rsidR="00871580" w:rsidRPr="00CA19DC" w:rsidRDefault="00871580" w:rsidP="00A65B2C">
            <w:pPr>
              <w:pStyle w:val="TAC"/>
              <w:rPr>
                <w:ins w:id="3635" w:author="Huawei" w:date="2022-02-10T10:27:00Z"/>
              </w:rPr>
            </w:pPr>
          </w:p>
        </w:tc>
        <w:tc>
          <w:tcPr>
            <w:tcW w:w="429" w:type="dxa"/>
            <w:vMerge/>
            <w:tcBorders>
              <w:left w:val="single" w:sz="4" w:space="0" w:color="auto"/>
            </w:tcBorders>
            <w:shd w:val="clear" w:color="auto" w:fill="auto"/>
            <w:vAlign w:val="center"/>
            <w:tcPrChange w:id="3636" w:author="Huawei" w:date="2022-02-11T13:14:00Z">
              <w:tcPr>
                <w:tcW w:w="439" w:type="dxa"/>
                <w:gridSpan w:val="2"/>
                <w:vMerge/>
                <w:tcBorders>
                  <w:left w:val="single" w:sz="4" w:space="0" w:color="auto"/>
                </w:tcBorders>
                <w:shd w:val="clear" w:color="auto" w:fill="auto"/>
                <w:vAlign w:val="center"/>
              </w:tcPr>
            </w:tcPrChange>
          </w:tcPr>
          <w:p w14:paraId="5D80C013" w14:textId="3BC0979C" w:rsidR="00871580" w:rsidRPr="00CA19DC" w:rsidRDefault="00871580" w:rsidP="00871580">
            <w:pPr>
              <w:pStyle w:val="TAC"/>
              <w:rPr>
                <w:ins w:id="3637" w:author="Huawei" w:date="2022-02-10T10:27:00Z"/>
              </w:rPr>
            </w:pPr>
          </w:p>
        </w:tc>
        <w:tc>
          <w:tcPr>
            <w:tcW w:w="987" w:type="dxa"/>
            <w:tcBorders>
              <w:left w:val="single" w:sz="4" w:space="0" w:color="auto"/>
            </w:tcBorders>
            <w:shd w:val="clear" w:color="auto" w:fill="auto"/>
            <w:vAlign w:val="center"/>
            <w:tcPrChange w:id="3638" w:author="Huawei" w:date="2022-02-11T13:14:00Z">
              <w:tcPr>
                <w:tcW w:w="987" w:type="dxa"/>
                <w:tcBorders>
                  <w:left w:val="single" w:sz="4" w:space="0" w:color="auto"/>
                </w:tcBorders>
                <w:shd w:val="clear" w:color="auto" w:fill="auto"/>
                <w:vAlign w:val="center"/>
              </w:tcPr>
            </w:tcPrChange>
          </w:tcPr>
          <w:p w14:paraId="2F5586D3" w14:textId="77777777" w:rsidR="00871580" w:rsidRPr="00CA19DC" w:rsidRDefault="00871580" w:rsidP="00A65B2C">
            <w:pPr>
              <w:pStyle w:val="TAC"/>
              <w:rPr>
                <w:ins w:id="3639" w:author="Huawei" w:date="2022-02-10T10:27:00Z"/>
                <w:lang w:eastAsia="zh-CN"/>
              </w:rPr>
            </w:pPr>
            <w:ins w:id="3640" w:author="Huawei" w:date="2022-02-10T10:27: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3641" w:author="Huawei" w:date="2022-02-11T13:14:00Z">
              <w:tcPr>
                <w:tcW w:w="1135" w:type="dxa"/>
                <w:gridSpan w:val="4"/>
                <w:tcBorders>
                  <w:left w:val="single" w:sz="4" w:space="0" w:color="auto"/>
                </w:tcBorders>
                <w:shd w:val="clear" w:color="auto" w:fill="auto"/>
                <w:vAlign w:val="center"/>
              </w:tcPr>
            </w:tcPrChange>
          </w:tcPr>
          <w:p w14:paraId="7F221208" w14:textId="77777777" w:rsidR="00871580" w:rsidRPr="00966F56" w:rsidRDefault="00871580" w:rsidP="00A65B2C">
            <w:pPr>
              <w:pStyle w:val="TAC"/>
              <w:rPr>
                <w:ins w:id="3642" w:author="Huawei" w:date="2022-02-10T10:27:00Z"/>
                <w:lang w:eastAsia="zh-CN"/>
              </w:rPr>
            </w:pPr>
            <w:ins w:id="3643" w:author="Huawei" w:date="2022-02-10T10:27:00Z">
              <w:r w:rsidRPr="00966F56">
                <w:rPr>
                  <w:lang w:eastAsia="zh-CN"/>
                </w:rPr>
                <w:t>15@0</w:t>
              </w:r>
            </w:ins>
          </w:p>
        </w:tc>
        <w:tc>
          <w:tcPr>
            <w:tcW w:w="1133" w:type="dxa"/>
            <w:gridSpan w:val="2"/>
            <w:tcBorders>
              <w:left w:val="single" w:sz="4" w:space="0" w:color="auto"/>
            </w:tcBorders>
            <w:shd w:val="clear" w:color="auto" w:fill="auto"/>
            <w:vAlign w:val="center"/>
            <w:tcPrChange w:id="3644" w:author="Huawei" w:date="2022-02-11T13:14:00Z">
              <w:tcPr>
                <w:tcW w:w="1133" w:type="dxa"/>
                <w:gridSpan w:val="3"/>
                <w:tcBorders>
                  <w:left w:val="single" w:sz="4" w:space="0" w:color="auto"/>
                </w:tcBorders>
                <w:shd w:val="clear" w:color="auto" w:fill="auto"/>
                <w:vAlign w:val="center"/>
              </w:tcPr>
            </w:tcPrChange>
          </w:tcPr>
          <w:p w14:paraId="591AC4C0" w14:textId="77777777" w:rsidR="00871580" w:rsidRPr="00966F56" w:rsidRDefault="00871580" w:rsidP="00A65B2C">
            <w:pPr>
              <w:pStyle w:val="TAC"/>
              <w:rPr>
                <w:ins w:id="3645" w:author="Huawei" w:date="2022-02-10T10:27:00Z"/>
                <w:lang w:eastAsia="zh-CN"/>
              </w:rPr>
            </w:pPr>
            <w:ins w:id="3646" w:author="Huawei" w:date="2022-02-10T10:27:00Z">
              <w:r w:rsidRPr="00966F56">
                <w:rPr>
                  <w:rFonts w:hint="eastAsia"/>
                  <w:lang w:eastAsia="zh-CN"/>
                </w:rPr>
                <w:t>1</w:t>
              </w:r>
              <w:r w:rsidRPr="00966F56">
                <w:rPr>
                  <w:lang w:eastAsia="zh-CN"/>
                </w:rPr>
                <w:t>5@0</w:t>
              </w:r>
            </w:ins>
          </w:p>
        </w:tc>
        <w:tc>
          <w:tcPr>
            <w:tcW w:w="1133" w:type="dxa"/>
            <w:tcBorders>
              <w:left w:val="single" w:sz="4" w:space="0" w:color="auto"/>
            </w:tcBorders>
            <w:shd w:val="clear" w:color="auto" w:fill="auto"/>
            <w:vAlign w:val="center"/>
            <w:tcPrChange w:id="3647" w:author="Huawei" w:date="2022-02-11T13:14:00Z">
              <w:tcPr>
                <w:tcW w:w="1133" w:type="dxa"/>
                <w:gridSpan w:val="3"/>
                <w:tcBorders>
                  <w:left w:val="single" w:sz="4" w:space="0" w:color="auto"/>
                </w:tcBorders>
                <w:shd w:val="clear" w:color="auto" w:fill="auto"/>
                <w:vAlign w:val="center"/>
              </w:tcPr>
            </w:tcPrChange>
          </w:tcPr>
          <w:p w14:paraId="72FADFBA" w14:textId="77777777" w:rsidR="00871580" w:rsidRPr="00966F56" w:rsidRDefault="00871580" w:rsidP="00A65B2C">
            <w:pPr>
              <w:pStyle w:val="TAC"/>
              <w:rPr>
                <w:ins w:id="3648" w:author="Huawei" w:date="2022-02-10T10:27:00Z"/>
                <w:lang w:eastAsia="zh-CN"/>
              </w:rPr>
            </w:pPr>
            <w:ins w:id="3649" w:author="Huawei" w:date="2022-02-10T10:27:00Z">
              <w:r w:rsidRPr="00966F56">
                <w:rPr>
                  <w:lang w:eastAsia="zh-CN"/>
                </w:rPr>
                <w:t>8@0</w:t>
              </w:r>
            </w:ins>
          </w:p>
        </w:tc>
        <w:tc>
          <w:tcPr>
            <w:tcW w:w="1137" w:type="dxa"/>
            <w:tcBorders>
              <w:left w:val="single" w:sz="4" w:space="0" w:color="auto"/>
            </w:tcBorders>
            <w:shd w:val="clear" w:color="auto" w:fill="auto"/>
            <w:vAlign w:val="center"/>
            <w:tcPrChange w:id="3650" w:author="Huawei" w:date="2022-02-11T13:14:00Z">
              <w:tcPr>
                <w:tcW w:w="1137" w:type="dxa"/>
                <w:gridSpan w:val="2"/>
                <w:tcBorders>
                  <w:left w:val="single" w:sz="4" w:space="0" w:color="auto"/>
                </w:tcBorders>
                <w:shd w:val="clear" w:color="auto" w:fill="auto"/>
                <w:vAlign w:val="center"/>
              </w:tcPr>
            </w:tcPrChange>
          </w:tcPr>
          <w:p w14:paraId="1D65C494" w14:textId="77777777" w:rsidR="00871580" w:rsidRPr="00966F56" w:rsidRDefault="00871580" w:rsidP="00A65B2C">
            <w:pPr>
              <w:pStyle w:val="TAC"/>
              <w:rPr>
                <w:ins w:id="3651" w:author="Huawei" w:date="2022-02-10T10:27:00Z"/>
                <w:lang w:eastAsia="zh-CN"/>
              </w:rPr>
            </w:pPr>
            <w:ins w:id="3652" w:author="Huawei" w:date="2022-02-10T10:27:00Z">
              <w:r w:rsidRPr="00966F56">
                <w:rPr>
                  <w:lang w:eastAsia="zh-CN"/>
                </w:rPr>
                <w:t>8@0</w:t>
              </w:r>
            </w:ins>
          </w:p>
        </w:tc>
        <w:tc>
          <w:tcPr>
            <w:tcW w:w="1133" w:type="dxa"/>
            <w:tcBorders>
              <w:left w:val="single" w:sz="4" w:space="0" w:color="auto"/>
            </w:tcBorders>
            <w:shd w:val="clear" w:color="auto" w:fill="auto"/>
            <w:vAlign w:val="center"/>
            <w:tcPrChange w:id="3653" w:author="Huawei" w:date="2022-02-11T13:14:00Z">
              <w:tcPr>
                <w:tcW w:w="1133" w:type="dxa"/>
                <w:gridSpan w:val="2"/>
                <w:tcBorders>
                  <w:left w:val="single" w:sz="4" w:space="0" w:color="auto"/>
                </w:tcBorders>
                <w:shd w:val="clear" w:color="auto" w:fill="auto"/>
                <w:vAlign w:val="center"/>
              </w:tcPr>
            </w:tcPrChange>
          </w:tcPr>
          <w:p w14:paraId="64332BB8" w14:textId="77777777" w:rsidR="00871580" w:rsidRPr="00966F56" w:rsidRDefault="00871580" w:rsidP="00A65B2C">
            <w:pPr>
              <w:pStyle w:val="TAC"/>
              <w:rPr>
                <w:ins w:id="3654" w:author="Huawei" w:date="2022-02-10T10:27:00Z"/>
                <w:lang w:eastAsia="zh-CN"/>
              </w:rPr>
            </w:pPr>
            <w:ins w:id="3655" w:author="Huawei" w:date="2022-02-10T10:27:00Z">
              <w:r w:rsidRPr="00966F56">
                <w:rPr>
                  <w:lang w:eastAsia="zh-CN"/>
                </w:rPr>
                <w:t>4@0</w:t>
              </w:r>
            </w:ins>
          </w:p>
        </w:tc>
        <w:tc>
          <w:tcPr>
            <w:tcW w:w="1135" w:type="dxa"/>
            <w:tcBorders>
              <w:left w:val="single" w:sz="4" w:space="0" w:color="auto"/>
            </w:tcBorders>
            <w:shd w:val="clear" w:color="auto" w:fill="auto"/>
            <w:vAlign w:val="center"/>
            <w:tcPrChange w:id="3656" w:author="Huawei" w:date="2022-02-11T13:14:00Z">
              <w:tcPr>
                <w:tcW w:w="1135" w:type="dxa"/>
                <w:tcBorders>
                  <w:left w:val="single" w:sz="4" w:space="0" w:color="auto"/>
                </w:tcBorders>
                <w:shd w:val="clear" w:color="auto" w:fill="auto"/>
                <w:vAlign w:val="center"/>
              </w:tcPr>
            </w:tcPrChange>
          </w:tcPr>
          <w:p w14:paraId="1A211666" w14:textId="77777777" w:rsidR="00871580" w:rsidRPr="00966F56" w:rsidRDefault="00871580" w:rsidP="00A65B2C">
            <w:pPr>
              <w:pStyle w:val="TAC"/>
              <w:rPr>
                <w:ins w:id="3657" w:author="Huawei" w:date="2022-02-10T10:27:00Z"/>
                <w:lang w:eastAsia="zh-CN"/>
              </w:rPr>
            </w:pPr>
            <w:ins w:id="3658" w:author="Huawei" w:date="2022-02-10T10:27:00Z">
              <w:r w:rsidRPr="00966F56">
                <w:rPr>
                  <w:lang w:eastAsia="zh-CN"/>
                </w:rPr>
                <w:t>4@0</w:t>
              </w:r>
            </w:ins>
          </w:p>
        </w:tc>
      </w:tr>
      <w:tr w:rsidR="00871580" w:rsidRPr="00CA19DC" w14:paraId="1DD1E6F5" w14:textId="77777777" w:rsidTr="00871580">
        <w:tblPrEx>
          <w:tblPrExChange w:id="3659" w:author="Huawei" w:date="2022-02-11T13:14:00Z">
            <w:tblPrEx>
              <w:tblW w:w="9635" w:type="dxa"/>
              <w:tblLayout w:type="fixed"/>
            </w:tblPrEx>
          </w:tblPrExChange>
        </w:tblPrEx>
        <w:trPr>
          <w:ins w:id="3660" w:author="Huawei" w:date="2022-02-10T10:27:00Z"/>
        </w:trPr>
        <w:tc>
          <w:tcPr>
            <w:tcW w:w="648" w:type="dxa"/>
            <w:tcBorders>
              <w:right w:val="single" w:sz="4" w:space="0" w:color="auto"/>
            </w:tcBorders>
            <w:shd w:val="clear" w:color="auto" w:fill="auto"/>
            <w:tcPrChange w:id="3661" w:author="Huawei" w:date="2022-02-11T13:14:00Z">
              <w:tcPr>
                <w:tcW w:w="648" w:type="dxa"/>
                <w:gridSpan w:val="2"/>
                <w:tcBorders>
                  <w:right w:val="single" w:sz="4" w:space="0" w:color="auto"/>
                </w:tcBorders>
                <w:shd w:val="clear" w:color="auto" w:fill="auto"/>
              </w:tcPr>
            </w:tcPrChange>
          </w:tcPr>
          <w:p w14:paraId="7B4D12A3" w14:textId="34317964" w:rsidR="00871580" w:rsidRPr="00CA19DC" w:rsidRDefault="00871580" w:rsidP="00A65B2C">
            <w:pPr>
              <w:pStyle w:val="TAC"/>
              <w:rPr>
                <w:ins w:id="3662" w:author="Huawei" w:date="2022-02-10T10:27:00Z"/>
                <w:lang w:eastAsia="zh-CN"/>
              </w:rPr>
            </w:pPr>
            <w:ins w:id="3663" w:author="Huawei" w:date="2022-02-11T11:31:00Z">
              <w:r>
                <w:rPr>
                  <w:lang w:eastAsia="zh-CN"/>
                </w:rPr>
                <w:t>24</w:t>
              </w:r>
            </w:ins>
          </w:p>
        </w:tc>
        <w:tc>
          <w:tcPr>
            <w:tcW w:w="765" w:type="dxa"/>
            <w:vMerge/>
            <w:tcBorders>
              <w:left w:val="single" w:sz="4" w:space="0" w:color="auto"/>
              <w:right w:val="single" w:sz="4" w:space="0" w:color="auto"/>
            </w:tcBorders>
            <w:shd w:val="clear" w:color="auto" w:fill="auto"/>
            <w:tcPrChange w:id="3664" w:author="Huawei" w:date="2022-02-11T13:14:00Z">
              <w:tcPr>
                <w:tcW w:w="755" w:type="dxa"/>
                <w:gridSpan w:val="2"/>
                <w:vMerge/>
                <w:tcBorders>
                  <w:left w:val="single" w:sz="4" w:space="0" w:color="auto"/>
                  <w:right w:val="single" w:sz="4" w:space="0" w:color="auto"/>
                </w:tcBorders>
                <w:shd w:val="clear" w:color="auto" w:fill="auto"/>
              </w:tcPr>
            </w:tcPrChange>
          </w:tcPr>
          <w:p w14:paraId="56D0FB04" w14:textId="77777777" w:rsidR="00871580" w:rsidRPr="00CA19DC" w:rsidRDefault="00871580" w:rsidP="00A65B2C">
            <w:pPr>
              <w:pStyle w:val="TAC"/>
              <w:rPr>
                <w:ins w:id="3665" w:author="Huawei" w:date="2022-02-10T10:27:00Z"/>
              </w:rPr>
            </w:pPr>
          </w:p>
        </w:tc>
        <w:tc>
          <w:tcPr>
            <w:tcW w:w="429" w:type="dxa"/>
            <w:vMerge/>
            <w:tcBorders>
              <w:left w:val="single" w:sz="4" w:space="0" w:color="auto"/>
            </w:tcBorders>
            <w:shd w:val="clear" w:color="auto" w:fill="auto"/>
            <w:vAlign w:val="center"/>
            <w:tcPrChange w:id="3666" w:author="Huawei" w:date="2022-02-11T13:14:00Z">
              <w:tcPr>
                <w:tcW w:w="439" w:type="dxa"/>
                <w:gridSpan w:val="2"/>
                <w:vMerge/>
                <w:tcBorders>
                  <w:left w:val="single" w:sz="4" w:space="0" w:color="auto"/>
                </w:tcBorders>
                <w:shd w:val="clear" w:color="auto" w:fill="auto"/>
                <w:vAlign w:val="center"/>
              </w:tcPr>
            </w:tcPrChange>
          </w:tcPr>
          <w:p w14:paraId="2A3AA657" w14:textId="26E7EC0C" w:rsidR="00871580" w:rsidRPr="00CA19DC" w:rsidRDefault="00871580" w:rsidP="00871580">
            <w:pPr>
              <w:pStyle w:val="TAC"/>
              <w:rPr>
                <w:ins w:id="3667" w:author="Huawei" w:date="2022-02-10T10:27:00Z"/>
              </w:rPr>
            </w:pPr>
          </w:p>
        </w:tc>
        <w:tc>
          <w:tcPr>
            <w:tcW w:w="987" w:type="dxa"/>
            <w:tcBorders>
              <w:left w:val="single" w:sz="4" w:space="0" w:color="auto"/>
            </w:tcBorders>
            <w:shd w:val="clear" w:color="auto" w:fill="auto"/>
            <w:vAlign w:val="center"/>
            <w:tcPrChange w:id="3668" w:author="Huawei" w:date="2022-02-11T13:14:00Z">
              <w:tcPr>
                <w:tcW w:w="987" w:type="dxa"/>
                <w:tcBorders>
                  <w:left w:val="single" w:sz="4" w:space="0" w:color="auto"/>
                </w:tcBorders>
                <w:shd w:val="clear" w:color="auto" w:fill="auto"/>
                <w:vAlign w:val="center"/>
              </w:tcPr>
            </w:tcPrChange>
          </w:tcPr>
          <w:p w14:paraId="270C21F0" w14:textId="77777777" w:rsidR="00871580" w:rsidRPr="00CA19DC" w:rsidRDefault="00871580" w:rsidP="00A65B2C">
            <w:pPr>
              <w:pStyle w:val="TAC"/>
              <w:rPr>
                <w:ins w:id="3669" w:author="Huawei" w:date="2022-02-10T10:27:00Z"/>
              </w:rPr>
            </w:pPr>
            <w:ins w:id="3670" w:author="Huawei" w:date="2022-02-10T10:27: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3671" w:author="Huawei" w:date="2022-02-11T13:14:00Z">
              <w:tcPr>
                <w:tcW w:w="1135" w:type="dxa"/>
                <w:gridSpan w:val="4"/>
                <w:tcBorders>
                  <w:left w:val="single" w:sz="4" w:space="0" w:color="auto"/>
                </w:tcBorders>
                <w:shd w:val="clear" w:color="auto" w:fill="auto"/>
                <w:vAlign w:val="center"/>
              </w:tcPr>
            </w:tcPrChange>
          </w:tcPr>
          <w:p w14:paraId="177EAEDC" w14:textId="77777777" w:rsidR="00871580" w:rsidRPr="00966F56" w:rsidRDefault="00871580" w:rsidP="00A65B2C">
            <w:pPr>
              <w:pStyle w:val="TAC"/>
              <w:rPr>
                <w:ins w:id="3672" w:author="Huawei" w:date="2022-02-10T10:27:00Z"/>
                <w:lang w:eastAsia="zh-CN"/>
              </w:rPr>
            </w:pPr>
            <w:ins w:id="3673" w:author="Huawei" w:date="2022-02-10T10:27:00Z">
              <w:r w:rsidRPr="00966F56">
                <w:rPr>
                  <w:rFonts w:hint="eastAsia"/>
                  <w:lang w:eastAsia="zh-CN"/>
                </w:rPr>
                <w:t>45</w:t>
              </w:r>
              <w:r w:rsidRPr="00966F56">
                <w:rPr>
                  <w:lang w:eastAsia="zh-CN"/>
                </w:rPr>
                <w:t>@0</w:t>
              </w:r>
            </w:ins>
          </w:p>
        </w:tc>
        <w:tc>
          <w:tcPr>
            <w:tcW w:w="1133" w:type="dxa"/>
            <w:gridSpan w:val="2"/>
            <w:tcBorders>
              <w:left w:val="single" w:sz="4" w:space="0" w:color="auto"/>
            </w:tcBorders>
            <w:shd w:val="clear" w:color="auto" w:fill="auto"/>
            <w:vAlign w:val="center"/>
            <w:tcPrChange w:id="3674" w:author="Huawei" w:date="2022-02-11T13:14:00Z">
              <w:tcPr>
                <w:tcW w:w="1133" w:type="dxa"/>
                <w:gridSpan w:val="3"/>
                <w:tcBorders>
                  <w:left w:val="single" w:sz="4" w:space="0" w:color="auto"/>
                </w:tcBorders>
                <w:shd w:val="clear" w:color="auto" w:fill="auto"/>
                <w:vAlign w:val="center"/>
              </w:tcPr>
            </w:tcPrChange>
          </w:tcPr>
          <w:p w14:paraId="7206EA03" w14:textId="77777777" w:rsidR="00871580" w:rsidRPr="00966F56" w:rsidRDefault="00871580" w:rsidP="00A65B2C">
            <w:pPr>
              <w:pStyle w:val="TAC"/>
              <w:rPr>
                <w:ins w:id="3675" w:author="Huawei" w:date="2022-02-10T10:27:00Z"/>
                <w:lang w:eastAsia="zh-CN"/>
              </w:rPr>
            </w:pPr>
            <w:ins w:id="3676" w:author="Huawei" w:date="2022-02-10T10:27:00Z">
              <w:r w:rsidRPr="00966F56">
                <w:rPr>
                  <w:rFonts w:hint="eastAsia"/>
                  <w:lang w:eastAsia="zh-CN"/>
                </w:rPr>
                <w:t>4</w:t>
              </w:r>
              <w:r w:rsidRPr="00966F56">
                <w:rPr>
                  <w:lang w:eastAsia="zh-CN"/>
                </w:rPr>
                <w:t>5@0</w:t>
              </w:r>
            </w:ins>
          </w:p>
        </w:tc>
        <w:tc>
          <w:tcPr>
            <w:tcW w:w="1133" w:type="dxa"/>
            <w:tcBorders>
              <w:left w:val="single" w:sz="4" w:space="0" w:color="auto"/>
            </w:tcBorders>
            <w:shd w:val="clear" w:color="auto" w:fill="auto"/>
            <w:vAlign w:val="center"/>
            <w:tcPrChange w:id="3677" w:author="Huawei" w:date="2022-02-11T13:14:00Z">
              <w:tcPr>
                <w:tcW w:w="1133" w:type="dxa"/>
                <w:gridSpan w:val="3"/>
                <w:tcBorders>
                  <w:left w:val="single" w:sz="4" w:space="0" w:color="auto"/>
                </w:tcBorders>
                <w:shd w:val="clear" w:color="auto" w:fill="auto"/>
                <w:vAlign w:val="center"/>
              </w:tcPr>
            </w:tcPrChange>
          </w:tcPr>
          <w:p w14:paraId="0E4C68DB" w14:textId="77777777" w:rsidR="00871580" w:rsidRPr="00966F56" w:rsidRDefault="00871580" w:rsidP="00A65B2C">
            <w:pPr>
              <w:pStyle w:val="TAC"/>
              <w:rPr>
                <w:ins w:id="3678" w:author="Huawei" w:date="2022-02-10T10:27:00Z"/>
                <w:lang w:eastAsia="zh-CN"/>
              </w:rPr>
            </w:pPr>
            <w:ins w:id="3679" w:author="Huawei" w:date="2022-02-10T10:27:00Z">
              <w:r w:rsidRPr="00966F56">
                <w:rPr>
                  <w:rFonts w:hint="eastAsia"/>
                  <w:lang w:eastAsia="zh-CN"/>
                </w:rPr>
                <w:t>2</w:t>
              </w:r>
              <w:r w:rsidRPr="00966F56">
                <w:rPr>
                  <w:lang w:eastAsia="zh-CN"/>
                </w:rPr>
                <w:t>4@0</w:t>
              </w:r>
            </w:ins>
          </w:p>
        </w:tc>
        <w:tc>
          <w:tcPr>
            <w:tcW w:w="1137" w:type="dxa"/>
            <w:tcBorders>
              <w:left w:val="single" w:sz="4" w:space="0" w:color="auto"/>
            </w:tcBorders>
            <w:shd w:val="clear" w:color="auto" w:fill="auto"/>
            <w:vAlign w:val="center"/>
            <w:tcPrChange w:id="3680" w:author="Huawei" w:date="2022-02-11T13:14:00Z">
              <w:tcPr>
                <w:tcW w:w="1137" w:type="dxa"/>
                <w:gridSpan w:val="2"/>
                <w:tcBorders>
                  <w:left w:val="single" w:sz="4" w:space="0" w:color="auto"/>
                </w:tcBorders>
                <w:shd w:val="clear" w:color="auto" w:fill="auto"/>
                <w:vAlign w:val="center"/>
              </w:tcPr>
            </w:tcPrChange>
          </w:tcPr>
          <w:p w14:paraId="245F6577" w14:textId="77777777" w:rsidR="00871580" w:rsidRPr="00966F56" w:rsidRDefault="00871580" w:rsidP="00A65B2C">
            <w:pPr>
              <w:pStyle w:val="TAC"/>
              <w:rPr>
                <w:ins w:id="3681" w:author="Huawei" w:date="2022-02-10T10:27:00Z"/>
                <w:lang w:eastAsia="zh-CN"/>
              </w:rPr>
            </w:pPr>
            <w:ins w:id="3682" w:author="Huawei" w:date="2022-02-10T10:27:00Z">
              <w:r w:rsidRPr="00966F56">
                <w:rPr>
                  <w:rFonts w:hint="eastAsia"/>
                  <w:lang w:eastAsia="zh-CN"/>
                </w:rPr>
                <w:t>2</w:t>
              </w:r>
              <w:r w:rsidRPr="00966F56">
                <w:rPr>
                  <w:lang w:eastAsia="zh-CN"/>
                </w:rPr>
                <w:t>4@0</w:t>
              </w:r>
            </w:ins>
          </w:p>
        </w:tc>
        <w:tc>
          <w:tcPr>
            <w:tcW w:w="1133" w:type="dxa"/>
            <w:tcBorders>
              <w:left w:val="single" w:sz="4" w:space="0" w:color="auto"/>
            </w:tcBorders>
            <w:shd w:val="clear" w:color="auto" w:fill="auto"/>
            <w:vAlign w:val="center"/>
            <w:tcPrChange w:id="3683" w:author="Huawei" w:date="2022-02-11T13:14:00Z">
              <w:tcPr>
                <w:tcW w:w="1133" w:type="dxa"/>
                <w:gridSpan w:val="2"/>
                <w:tcBorders>
                  <w:left w:val="single" w:sz="4" w:space="0" w:color="auto"/>
                </w:tcBorders>
                <w:shd w:val="clear" w:color="auto" w:fill="auto"/>
                <w:vAlign w:val="center"/>
              </w:tcPr>
            </w:tcPrChange>
          </w:tcPr>
          <w:p w14:paraId="7AC439C7" w14:textId="77777777" w:rsidR="00871580" w:rsidRPr="00966F56" w:rsidRDefault="00871580" w:rsidP="00A65B2C">
            <w:pPr>
              <w:pStyle w:val="TAC"/>
              <w:rPr>
                <w:ins w:id="3684" w:author="Huawei" w:date="2022-02-10T10:27:00Z"/>
                <w:lang w:eastAsia="zh-CN"/>
              </w:rPr>
            </w:pPr>
            <w:ins w:id="3685" w:author="Huawei" w:date="2022-02-10T10:27:00Z">
              <w:r w:rsidRPr="00966F56">
                <w:rPr>
                  <w:rFonts w:hint="eastAsia"/>
                  <w:lang w:eastAsia="zh-CN"/>
                </w:rPr>
                <w:t>1</w:t>
              </w:r>
              <w:r w:rsidRPr="00966F56">
                <w:rPr>
                  <w:lang w:eastAsia="zh-CN"/>
                </w:rPr>
                <w:t>2@0</w:t>
              </w:r>
            </w:ins>
          </w:p>
        </w:tc>
        <w:tc>
          <w:tcPr>
            <w:tcW w:w="1135" w:type="dxa"/>
            <w:tcBorders>
              <w:left w:val="single" w:sz="4" w:space="0" w:color="auto"/>
            </w:tcBorders>
            <w:shd w:val="clear" w:color="auto" w:fill="auto"/>
            <w:vAlign w:val="center"/>
            <w:tcPrChange w:id="3686" w:author="Huawei" w:date="2022-02-11T13:14:00Z">
              <w:tcPr>
                <w:tcW w:w="1135" w:type="dxa"/>
                <w:tcBorders>
                  <w:left w:val="single" w:sz="4" w:space="0" w:color="auto"/>
                </w:tcBorders>
                <w:shd w:val="clear" w:color="auto" w:fill="auto"/>
                <w:vAlign w:val="center"/>
              </w:tcPr>
            </w:tcPrChange>
          </w:tcPr>
          <w:p w14:paraId="54E9864C" w14:textId="77777777" w:rsidR="00871580" w:rsidRPr="00966F56" w:rsidRDefault="00871580" w:rsidP="00A65B2C">
            <w:pPr>
              <w:pStyle w:val="TAC"/>
              <w:rPr>
                <w:ins w:id="3687" w:author="Huawei" w:date="2022-02-10T10:27:00Z"/>
                <w:lang w:eastAsia="zh-CN"/>
              </w:rPr>
            </w:pPr>
            <w:ins w:id="3688" w:author="Huawei" w:date="2022-02-10T10:27:00Z">
              <w:r w:rsidRPr="00966F56">
                <w:rPr>
                  <w:rFonts w:hint="eastAsia"/>
                  <w:lang w:eastAsia="zh-CN"/>
                </w:rPr>
                <w:t>1</w:t>
              </w:r>
              <w:r w:rsidRPr="00966F56">
                <w:rPr>
                  <w:lang w:eastAsia="zh-CN"/>
                </w:rPr>
                <w:t>2@0</w:t>
              </w:r>
            </w:ins>
          </w:p>
        </w:tc>
      </w:tr>
      <w:tr w:rsidR="00871580" w:rsidRPr="00CA19DC" w14:paraId="089C24F0" w14:textId="77777777" w:rsidTr="00871580">
        <w:tblPrEx>
          <w:tblPrExChange w:id="3689" w:author="Huawei" w:date="2022-02-11T13:14:00Z">
            <w:tblPrEx>
              <w:tblW w:w="9635" w:type="dxa"/>
              <w:tblLayout w:type="fixed"/>
            </w:tblPrEx>
          </w:tblPrExChange>
        </w:tblPrEx>
        <w:trPr>
          <w:ins w:id="3690" w:author="Huawei" w:date="2022-02-10T10:27:00Z"/>
        </w:trPr>
        <w:tc>
          <w:tcPr>
            <w:tcW w:w="648" w:type="dxa"/>
            <w:tcBorders>
              <w:right w:val="single" w:sz="4" w:space="0" w:color="auto"/>
            </w:tcBorders>
            <w:shd w:val="clear" w:color="auto" w:fill="auto"/>
            <w:tcPrChange w:id="3691" w:author="Huawei" w:date="2022-02-11T13:14:00Z">
              <w:tcPr>
                <w:tcW w:w="648" w:type="dxa"/>
                <w:gridSpan w:val="2"/>
                <w:tcBorders>
                  <w:right w:val="single" w:sz="4" w:space="0" w:color="auto"/>
                </w:tcBorders>
                <w:shd w:val="clear" w:color="auto" w:fill="auto"/>
              </w:tcPr>
            </w:tcPrChange>
          </w:tcPr>
          <w:p w14:paraId="1895F436" w14:textId="6D1FCE9C" w:rsidR="00871580" w:rsidRPr="00CA19DC" w:rsidRDefault="00871580" w:rsidP="00A65B2C">
            <w:pPr>
              <w:pStyle w:val="TAC"/>
              <w:rPr>
                <w:ins w:id="3692" w:author="Huawei" w:date="2022-02-10T10:27:00Z"/>
                <w:lang w:eastAsia="zh-CN"/>
              </w:rPr>
            </w:pPr>
            <w:ins w:id="3693" w:author="Huawei" w:date="2022-02-11T11:31:00Z">
              <w:r>
                <w:rPr>
                  <w:lang w:eastAsia="zh-CN"/>
                </w:rPr>
                <w:t>25</w:t>
              </w:r>
            </w:ins>
            <w:ins w:id="3694" w:author="Huawei" w:date="2022-02-10T10:27:00Z">
              <w:r w:rsidRPr="00A74782">
                <w:rPr>
                  <w:vertAlign w:val="superscript"/>
                  <w:lang w:eastAsia="zh-CN"/>
                </w:rPr>
                <w:t>3</w:t>
              </w:r>
            </w:ins>
          </w:p>
        </w:tc>
        <w:tc>
          <w:tcPr>
            <w:tcW w:w="765" w:type="dxa"/>
            <w:vMerge/>
            <w:tcBorders>
              <w:left w:val="single" w:sz="4" w:space="0" w:color="auto"/>
              <w:right w:val="single" w:sz="4" w:space="0" w:color="auto"/>
            </w:tcBorders>
            <w:shd w:val="clear" w:color="auto" w:fill="auto"/>
            <w:tcPrChange w:id="3695" w:author="Huawei" w:date="2022-02-11T13:14:00Z">
              <w:tcPr>
                <w:tcW w:w="755" w:type="dxa"/>
                <w:gridSpan w:val="2"/>
                <w:vMerge/>
                <w:tcBorders>
                  <w:left w:val="single" w:sz="4" w:space="0" w:color="auto"/>
                  <w:right w:val="single" w:sz="4" w:space="0" w:color="auto"/>
                </w:tcBorders>
                <w:shd w:val="clear" w:color="auto" w:fill="auto"/>
              </w:tcPr>
            </w:tcPrChange>
          </w:tcPr>
          <w:p w14:paraId="4BC67FBA" w14:textId="77777777" w:rsidR="00871580" w:rsidRPr="00CA19DC" w:rsidRDefault="00871580" w:rsidP="00A65B2C">
            <w:pPr>
              <w:pStyle w:val="TAC"/>
              <w:rPr>
                <w:ins w:id="3696" w:author="Huawei" w:date="2022-02-10T10:27:00Z"/>
              </w:rPr>
            </w:pPr>
          </w:p>
        </w:tc>
        <w:tc>
          <w:tcPr>
            <w:tcW w:w="429" w:type="dxa"/>
            <w:vMerge/>
            <w:tcBorders>
              <w:left w:val="single" w:sz="4" w:space="0" w:color="auto"/>
            </w:tcBorders>
            <w:shd w:val="clear" w:color="auto" w:fill="auto"/>
            <w:vAlign w:val="center"/>
            <w:tcPrChange w:id="3697" w:author="Huawei" w:date="2022-02-11T13:14:00Z">
              <w:tcPr>
                <w:tcW w:w="439" w:type="dxa"/>
                <w:gridSpan w:val="2"/>
                <w:vMerge/>
                <w:tcBorders>
                  <w:left w:val="single" w:sz="4" w:space="0" w:color="auto"/>
                </w:tcBorders>
                <w:shd w:val="clear" w:color="auto" w:fill="auto"/>
                <w:vAlign w:val="center"/>
              </w:tcPr>
            </w:tcPrChange>
          </w:tcPr>
          <w:p w14:paraId="191EE0AF" w14:textId="3D99B258" w:rsidR="00871580" w:rsidRPr="00CA19DC" w:rsidRDefault="00871580" w:rsidP="00871580">
            <w:pPr>
              <w:pStyle w:val="TAC"/>
              <w:rPr>
                <w:ins w:id="3698" w:author="Huawei" w:date="2022-02-10T10:27:00Z"/>
              </w:rPr>
            </w:pPr>
          </w:p>
        </w:tc>
        <w:tc>
          <w:tcPr>
            <w:tcW w:w="987" w:type="dxa"/>
            <w:tcBorders>
              <w:left w:val="single" w:sz="4" w:space="0" w:color="auto"/>
            </w:tcBorders>
            <w:shd w:val="clear" w:color="auto" w:fill="auto"/>
            <w:vAlign w:val="center"/>
            <w:tcPrChange w:id="3699" w:author="Huawei" w:date="2022-02-11T13:14:00Z">
              <w:tcPr>
                <w:tcW w:w="987" w:type="dxa"/>
                <w:tcBorders>
                  <w:left w:val="single" w:sz="4" w:space="0" w:color="auto"/>
                </w:tcBorders>
                <w:shd w:val="clear" w:color="auto" w:fill="auto"/>
                <w:vAlign w:val="center"/>
              </w:tcPr>
            </w:tcPrChange>
          </w:tcPr>
          <w:p w14:paraId="509E5272" w14:textId="77777777" w:rsidR="00871580" w:rsidRPr="00CA19DC" w:rsidRDefault="00871580" w:rsidP="00A65B2C">
            <w:pPr>
              <w:pStyle w:val="TAC"/>
              <w:rPr>
                <w:ins w:id="3700" w:author="Huawei" w:date="2022-02-10T10:27:00Z"/>
              </w:rPr>
            </w:pPr>
            <w:ins w:id="3701" w:author="Huawei" w:date="2022-02-10T10:27: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3702" w:author="Huawei" w:date="2022-02-11T13:14:00Z">
              <w:tcPr>
                <w:tcW w:w="1135" w:type="dxa"/>
                <w:gridSpan w:val="4"/>
                <w:tcBorders>
                  <w:left w:val="single" w:sz="4" w:space="0" w:color="auto"/>
                </w:tcBorders>
                <w:shd w:val="clear" w:color="auto" w:fill="auto"/>
                <w:vAlign w:val="center"/>
              </w:tcPr>
            </w:tcPrChange>
          </w:tcPr>
          <w:p w14:paraId="64CDB415" w14:textId="77777777" w:rsidR="00871580" w:rsidRPr="00966F56" w:rsidRDefault="00871580" w:rsidP="00A65B2C">
            <w:pPr>
              <w:pStyle w:val="TAC"/>
              <w:rPr>
                <w:ins w:id="3703" w:author="Huawei" w:date="2022-02-10T10:27:00Z"/>
                <w:lang w:eastAsia="zh-CN"/>
              </w:rPr>
            </w:pPr>
            <w:ins w:id="3704" w:author="Huawei" w:date="2022-02-10T10:27:00Z">
              <w:r w:rsidRPr="00966F56">
                <w:rPr>
                  <w:rFonts w:hint="eastAsia"/>
                  <w:lang w:eastAsia="zh-CN"/>
                </w:rPr>
                <w:t>7</w:t>
              </w:r>
              <w:r w:rsidRPr="00966F56">
                <w:rPr>
                  <w:lang w:eastAsia="zh-CN"/>
                </w:rPr>
                <w:t>5@0</w:t>
              </w:r>
            </w:ins>
          </w:p>
        </w:tc>
        <w:tc>
          <w:tcPr>
            <w:tcW w:w="1133" w:type="dxa"/>
            <w:gridSpan w:val="2"/>
            <w:tcBorders>
              <w:left w:val="single" w:sz="4" w:space="0" w:color="auto"/>
            </w:tcBorders>
            <w:shd w:val="clear" w:color="auto" w:fill="auto"/>
            <w:vAlign w:val="center"/>
            <w:tcPrChange w:id="3705" w:author="Huawei" w:date="2022-02-11T13:14:00Z">
              <w:tcPr>
                <w:tcW w:w="1133" w:type="dxa"/>
                <w:gridSpan w:val="3"/>
                <w:tcBorders>
                  <w:left w:val="single" w:sz="4" w:space="0" w:color="auto"/>
                </w:tcBorders>
                <w:shd w:val="clear" w:color="auto" w:fill="auto"/>
                <w:vAlign w:val="center"/>
              </w:tcPr>
            </w:tcPrChange>
          </w:tcPr>
          <w:p w14:paraId="42826D35" w14:textId="77777777" w:rsidR="00871580" w:rsidRPr="00966F56" w:rsidRDefault="00871580" w:rsidP="00A65B2C">
            <w:pPr>
              <w:pStyle w:val="TAC"/>
              <w:rPr>
                <w:ins w:id="3706" w:author="Huawei" w:date="2022-02-10T10:27:00Z"/>
                <w:lang w:eastAsia="zh-CN"/>
              </w:rPr>
            </w:pPr>
            <w:ins w:id="3707" w:author="Huawei" w:date="2022-02-10T10:27:00Z">
              <w:r w:rsidRPr="00966F56">
                <w:rPr>
                  <w:rFonts w:hint="eastAsia"/>
                  <w:lang w:eastAsia="zh-CN"/>
                </w:rPr>
                <w:t>7</w:t>
              </w:r>
              <w:r w:rsidRPr="00966F56">
                <w:rPr>
                  <w:lang w:eastAsia="zh-CN"/>
                </w:rPr>
                <w:t>5@0</w:t>
              </w:r>
            </w:ins>
          </w:p>
        </w:tc>
        <w:tc>
          <w:tcPr>
            <w:tcW w:w="1133" w:type="dxa"/>
            <w:tcBorders>
              <w:left w:val="single" w:sz="4" w:space="0" w:color="auto"/>
            </w:tcBorders>
            <w:shd w:val="clear" w:color="auto" w:fill="auto"/>
            <w:vAlign w:val="center"/>
            <w:tcPrChange w:id="3708" w:author="Huawei" w:date="2022-02-11T13:14:00Z">
              <w:tcPr>
                <w:tcW w:w="1133" w:type="dxa"/>
                <w:gridSpan w:val="3"/>
                <w:tcBorders>
                  <w:left w:val="single" w:sz="4" w:space="0" w:color="auto"/>
                </w:tcBorders>
                <w:shd w:val="clear" w:color="auto" w:fill="auto"/>
                <w:vAlign w:val="center"/>
              </w:tcPr>
            </w:tcPrChange>
          </w:tcPr>
          <w:p w14:paraId="20A47375" w14:textId="77777777" w:rsidR="00871580" w:rsidRPr="00966F56" w:rsidRDefault="00871580" w:rsidP="00A65B2C">
            <w:pPr>
              <w:pStyle w:val="TAC"/>
              <w:rPr>
                <w:ins w:id="3709" w:author="Huawei" w:date="2022-02-10T10:27:00Z"/>
                <w:lang w:eastAsia="zh-CN"/>
              </w:rPr>
            </w:pPr>
            <w:ins w:id="3710" w:author="Huawei" w:date="2022-02-10T10:27:00Z">
              <w:r w:rsidRPr="00966F56">
                <w:rPr>
                  <w:rFonts w:hint="eastAsia"/>
                  <w:lang w:eastAsia="zh-CN"/>
                </w:rPr>
                <w:t>4</w:t>
              </w:r>
              <w:r w:rsidRPr="00966F56">
                <w:rPr>
                  <w:lang w:eastAsia="zh-CN"/>
                </w:rPr>
                <w:t>0@0</w:t>
              </w:r>
            </w:ins>
          </w:p>
        </w:tc>
        <w:tc>
          <w:tcPr>
            <w:tcW w:w="1137" w:type="dxa"/>
            <w:tcBorders>
              <w:left w:val="single" w:sz="4" w:space="0" w:color="auto"/>
            </w:tcBorders>
            <w:shd w:val="clear" w:color="auto" w:fill="auto"/>
            <w:vAlign w:val="center"/>
            <w:tcPrChange w:id="3711" w:author="Huawei" w:date="2022-02-11T13:14:00Z">
              <w:tcPr>
                <w:tcW w:w="1137" w:type="dxa"/>
                <w:gridSpan w:val="2"/>
                <w:tcBorders>
                  <w:left w:val="single" w:sz="4" w:space="0" w:color="auto"/>
                </w:tcBorders>
                <w:shd w:val="clear" w:color="auto" w:fill="auto"/>
                <w:vAlign w:val="center"/>
              </w:tcPr>
            </w:tcPrChange>
          </w:tcPr>
          <w:p w14:paraId="5FEE03E1" w14:textId="77777777" w:rsidR="00871580" w:rsidRPr="00966F56" w:rsidRDefault="00871580" w:rsidP="00A65B2C">
            <w:pPr>
              <w:pStyle w:val="TAC"/>
              <w:rPr>
                <w:ins w:id="3712" w:author="Huawei" w:date="2022-02-10T10:27:00Z"/>
                <w:lang w:eastAsia="zh-CN"/>
              </w:rPr>
            </w:pPr>
            <w:ins w:id="3713" w:author="Huawei" w:date="2022-02-10T10:27:00Z">
              <w:r w:rsidRPr="00966F56">
                <w:rPr>
                  <w:rFonts w:hint="eastAsia"/>
                  <w:lang w:eastAsia="zh-CN"/>
                </w:rPr>
                <w:t>4</w:t>
              </w:r>
              <w:r w:rsidRPr="00966F56">
                <w:rPr>
                  <w:lang w:eastAsia="zh-CN"/>
                </w:rPr>
                <w:t>0@0</w:t>
              </w:r>
            </w:ins>
          </w:p>
        </w:tc>
        <w:tc>
          <w:tcPr>
            <w:tcW w:w="1133" w:type="dxa"/>
            <w:tcBorders>
              <w:left w:val="single" w:sz="4" w:space="0" w:color="auto"/>
            </w:tcBorders>
            <w:shd w:val="clear" w:color="auto" w:fill="auto"/>
            <w:vAlign w:val="center"/>
            <w:tcPrChange w:id="3714" w:author="Huawei" w:date="2022-02-11T13:14:00Z">
              <w:tcPr>
                <w:tcW w:w="1133" w:type="dxa"/>
                <w:gridSpan w:val="2"/>
                <w:tcBorders>
                  <w:left w:val="single" w:sz="4" w:space="0" w:color="auto"/>
                </w:tcBorders>
                <w:shd w:val="clear" w:color="auto" w:fill="auto"/>
                <w:vAlign w:val="center"/>
              </w:tcPr>
            </w:tcPrChange>
          </w:tcPr>
          <w:p w14:paraId="4917A74E" w14:textId="77777777" w:rsidR="00871580" w:rsidRPr="00966F56" w:rsidRDefault="00871580" w:rsidP="00A65B2C">
            <w:pPr>
              <w:pStyle w:val="TAC"/>
              <w:rPr>
                <w:ins w:id="3715" w:author="Huawei" w:date="2022-02-10T10:27:00Z"/>
                <w:lang w:eastAsia="zh-CN"/>
              </w:rPr>
            </w:pPr>
            <w:ins w:id="3716" w:author="Huawei" w:date="2022-02-10T10:27:00Z">
              <w:r w:rsidRPr="00966F56">
                <w:rPr>
                  <w:rFonts w:hint="eastAsia"/>
                  <w:lang w:eastAsia="zh-CN"/>
                </w:rPr>
                <w:t>2</w:t>
              </w:r>
              <w:r w:rsidRPr="00966F56">
                <w:rPr>
                  <w:lang w:eastAsia="zh-CN"/>
                </w:rPr>
                <w:t>0@0</w:t>
              </w:r>
            </w:ins>
          </w:p>
        </w:tc>
        <w:tc>
          <w:tcPr>
            <w:tcW w:w="1135" w:type="dxa"/>
            <w:tcBorders>
              <w:left w:val="single" w:sz="4" w:space="0" w:color="auto"/>
            </w:tcBorders>
            <w:shd w:val="clear" w:color="auto" w:fill="auto"/>
            <w:vAlign w:val="center"/>
            <w:tcPrChange w:id="3717" w:author="Huawei" w:date="2022-02-11T13:14:00Z">
              <w:tcPr>
                <w:tcW w:w="1135" w:type="dxa"/>
                <w:tcBorders>
                  <w:left w:val="single" w:sz="4" w:space="0" w:color="auto"/>
                </w:tcBorders>
                <w:shd w:val="clear" w:color="auto" w:fill="auto"/>
                <w:vAlign w:val="center"/>
              </w:tcPr>
            </w:tcPrChange>
          </w:tcPr>
          <w:p w14:paraId="2B7A29A3" w14:textId="77777777" w:rsidR="00871580" w:rsidRPr="00966F56" w:rsidRDefault="00871580" w:rsidP="00A65B2C">
            <w:pPr>
              <w:pStyle w:val="TAC"/>
              <w:rPr>
                <w:ins w:id="3718" w:author="Huawei" w:date="2022-02-10T10:27:00Z"/>
                <w:lang w:eastAsia="zh-CN"/>
              </w:rPr>
            </w:pPr>
            <w:ins w:id="3719" w:author="Huawei" w:date="2022-02-10T10:27:00Z">
              <w:r w:rsidRPr="00966F56">
                <w:rPr>
                  <w:rFonts w:hint="eastAsia"/>
                  <w:lang w:eastAsia="zh-CN"/>
                </w:rPr>
                <w:t>2</w:t>
              </w:r>
              <w:r w:rsidRPr="00966F56">
                <w:rPr>
                  <w:lang w:eastAsia="zh-CN"/>
                </w:rPr>
                <w:t>0@0</w:t>
              </w:r>
            </w:ins>
          </w:p>
        </w:tc>
      </w:tr>
      <w:tr w:rsidR="00871580" w:rsidRPr="00CA19DC" w14:paraId="52146E3C" w14:textId="77777777" w:rsidTr="00871580">
        <w:tblPrEx>
          <w:tblPrExChange w:id="3720" w:author="Huawei" w:date="2022-02-11T13:14:00Z">
            <w:tblPrEx>
              <w:tblW w:w="9635" w:type="dxa"/>
              <w:tblLayout w:type="fixed"/>
            </w:tblPrEx>
          </w:tblPrExChange>
        </w:tblPrEx>
        <w:trPr>
          <w:ins w:id="3721" w:author="Huawei" w:date="2022-02-10T10:27:00Z"/>
        </w:trPr>
        <w:tc>
          <w:tcPr>
            <w:tcW w:w="648" w:type="dxa"/>
            <w:tcBorders>
              <w:right w:val="single" w:sz="4" w:space="0" w:color="auto"/>
            </w:tcBorders>
            <w:shd w:val="clear" w:color="auto" w:fill="auto"/>
            <w:tcPrChange w:id="3722" w:author="Huawei" w:date="2022-02-11T13:14:00Z">
              <w:tcPr>
                <w:tcW w:w="648" w:type="dxa"/>
                <w:gridSpan w:val="2"/>
                <w:tcBorders>
                  <w:right w:val="single" w:sz="4" w:space="0" w:color="auto"/>
                </w:tcBorders>
                <w:shd w:val="clear" w:color="auto" w:fill="auto"/>
              </w:tcPr>
            </w:tcPrChange>
          </w:tcPr>
          <w:p w14:paraId="6941D30B" w14:textId="3CEFC1C4" w:rsidR="00871580" w:rsidRPr="00CA19DC" w:rsidRDefault="00871580" w:rsidP="00A65B2C">
            <w:pPr>
              <w:pStyle w:val="TAC"/>
              <w:rPr>
                <w:ins w:id="3723" w:author="Huawei" w:date="2022-02-10T10:27:00Z"/>
                <w:lang w:eastAsia="zh-CN"/>
              </w:rPr>
            </w:pPr>
            <w:ins w:id="3724" w:author="Huawei" w:date="2022-02-11T11:31:00Z">
              <w:r>
                <w:rPr>
                  <w:lang w:eastAsia="zh-CN"/>
                </w:rPr>
                <w:t>26</w:t>
              </w:r>
            </w:ins>
            <w:ins w:id="3725" w:author="Huawei" w:date="2022-02-10T10:27:00Z">
              <w:r w:rsidRPr="00A74782">
                <w:rPr>
                  <w:vertAlign w:val="superscript"/>
                  <w:lang w:eastAsia="zh-CN"/>
                </w:rPr>
                <w:t>4</w:t>
              </w:r>
            </w:ins>
          </w:p>
        </w:tc>
        <w:tc>
          <w:tcPr>
            <w:tcW w:w="765" w:type="dxa"/>
            <w:vMerge/>
            <w:tcBorders>
              <w:left w:val="single" w:sz="4" w:space="0" w:color="auto"/>
              <w:right w:val="single" w:sz="4" w:space="0" w:color="auto"/>
            </w:tcBorders>
            <w:shd w:val="clear" w:color="auto" w:fill="auto"/>
            <w:tcPrChange w:id="3726" w:author="Huawei" w:date="2022-02-11T13:14:00Z">
              <w:tcPr>
                <w:tcW w:w="755" w:type="dxa"/>
                <w:gridSpan w:val="2"/>
                <w:vMerge/>
                <w:tcBorders>
                  <w:left w:val="single" w:sz="4" w:space="0" w:color="auto"/>
                  <w:right w:val="single" w:sz="4" w:space="0" w:color="auto"/>
                </w:tcBorders>
                <w:shd w:val="clear" w:color="auto" w:fill="auto"/>
              </w:tcPr>
            </w:tcPrChange>
          </w:tcPr>
          <w:p w14:paraId="1D4A2E41" w14:textId="77777777" w:rsidR="00871580" w:rsidRPr="00CA19DC" w:rsidRDefault="00871580" w:rsidP="00A65B2C">
            <w:pPr>
              <w:pStyle w:val="TAC"/>
              <w:rPr>
                <w:ins w:id="3727" w:author="Huawei" w:date="2022-02-10T10:27:00Z"/>
              </w:rPr>
            </w:pPr>
          </w:p>
        </w:tc>
        <w:tc>
          <w:tcPr>
            <w:tcW w:w="429" w:type="dxa"/>
            <w:vMerge/>
            <w:tcBorders>
              <w:left w:val="single" w:sz="4" w:space="0" w:color="auto"/>
            </w:tcBorders>
            <w:shd w:val="clear" w:color="auto" w:fill="auto"/>
            <w:vAlign w:val="center"/>
            <w:tcPrChange w:id="3728" w:author="Huawei" w:date="2022-02-11T13:14:00Z">
              <w:tcPr>
                <w:tcW w:w="439" w:type="dxa"/>
                <w:gridSpan w:val="2"/>
                <w:vMerge/>
                <w:tcBorders>
                  <w:left w:val="single" w:sz="4" w:space="0" w:color="auto"/>
                </w:tcBorders>
                <w:shd w:val="clear" w:color="auto" w:fill="auto"/>
                <w:vAlign w:val="center"/>
              </w:tcPr>
            </w:tcPrChange>
          </w:tcPr>
          <w:p w14:paraId="41DD449C" w14:textId="4A899B17" w:rsidR="00871580" w:rsidRPr="00CA19DC" w:rsidRDefault="00871580" w:rsidP="00871580">
            <w:pPr>
              <w:pStyle w:val="TAC"/>
              <w:rPr>
                <w:ins w:id="3729" w:author="Huawei" w:date="2022-02-10T10:27:00Z"/>
              </w:rPr>
            </w:pPr>
          </w:p>
        </w:tc>
        <w:tc>
          <w:tcPr>
            <w:tcW w:w="987" w:type="dxa"/>
            <w:tcBorders>
              <w:left w:val="single" w:sz="4" w:space="0" w:color="auto"/>
            </w:tcBorders>
            <w:shd w:val="clear" w:color="auto" w:fill="auto"/>
            <w:vAlign w:val="center"/>
            <w:tcPrChange w:id="3730" w:author="Huawei" w:date="2022-02-11T13:14:00Z">
              <w:tcPr>
                <w:tcW w:w="987" w:type="dxa"/>
                <w:tcBorders>
                  <w:left w:val="single" w:sz="4" w:space="0" w:color="auto"/>
                </w:tcBorders>
                <w:shd w:val="clear" w:color="auto" w:fill="auto"/>
                <w:vAlign w:val="center"/>
              </w:tcPr>
            </w:tcPrChange>
          </w:tcPr>
          <w:p w14:paraId="609DFC12" w14:textId="77777777" w:rsidR="00871580" w:rsidRPr="00CA19DC" w:rsidRDefault="00871580" w:rsidP="00A65B2C">
            <w:pPr>
              <w:pStyle w:val="TAC"/>
              <w:rPr>
                <w:ins w:id="3731" w:author="Huawei" w:date="2022-02-10T10:27:00Z"/>
              </w:rPr>
            </w:pPr>
            <w:ins w:id="3732" w:author="Huawei" w:date="2022-02-10T10:27: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3733" w:author="Huawei" w:date="2022-02-11T13:14:00Z">
              <w:tcPr>
                <w:tcW w:w="1135" w:type="dxa"/>
                <w:gridSpan w:val="4"/>
                <w:tcBorders>
                  <w:left w:val="single" w:sz="4" w:space="0" w:color="auto"/>
                </w:tcBorders>
                <w:shd w:val="clear" w:color="auto" w:fill="auto"/>
                <w:vAlign w:val="center"/>
              </w:tcPr>
            </w:tcPrChange>
          </w:tcPr>
          <w:p w14:paraId="27DC31DB" w14:textId="77777777" w:rsidR="00871580" w:rsidRPr="00966F56" w:rsidRDefault="00871580" w:rsidP="00A65B2C">
            <w:pPr>
              <w:pStyle w:val="TAC"/>
              <w:rPr>
                <w:ins w:id="3734" w:author="Huawei" w:date="2022-02-10T10:27:00Z"/>
                <w:lang w:eastAsia="zh-CN"/>
              </w:rPr>
            </w:pPr>
            <w:ins w:id="3735" w:author="Huawei" w:date="2022-02-10T10:27:00Z">
              <w:r w:rsidRPr="00966F56">
                <w:rPr>
                  <w:rFonts w:hint="eastAsia"/>
                  <w:lang w:eastAsia="zh-CN"/>
                </w:rPr>
                <w:t>1</w:t>
              </w:r>
              <w:r w:rsidRPr="00966F56">
                <w:rPr>
                  <w:lang w:eastAsia="zh-CN"/>
                </w:rPr>
                <w:t>20@0</w:t>
              </w:r>
            </w:ins>
          </w:p>
        </w:tc>
        <w:tc>
          <w:tcPr>
            <w:tcW w:w="1133" w:type="dxa"/>
            <w:gridSpan w:val="2"/>
            <w:tcBorders>
              <w:left w:val="single" w:sz="4" w:space="0" w:color="auto"/>
            </w:tcBorders>
            <w:shd w:val="clear" w:color="auto" w:fill="auto"/>
            <w:vAlign w:val="center"/>
            <w:tcPrChange w:id="3736" w:author="Huawei" w:date="2022-02-11T13:14:00Z">
              <w:tcPr>
                <w:tcW w:w="1133" w:type="dxa"/>
                <w:gridSpan w:val="3"/>
                <w:tcBorders>
                  <w:left w:val="single" w:sz="4" w:space="0" w:color="auto"/>
                </w:tcBorders>
                <w:shd w:val="clear" w:color="auto" w:fill="auto"/>
                <w:vAlign w:val="center"/>
              </w:tcPr>
            </w:tcPrChange>
          </w:tcPr>
          <w:p w14:paraId="457166F0" w14:textId="77777777" w:rsidR="00871580" w:rsidRPr="00966F56" w:rsidRDefault="00871580" w:rsidP="00A65B2C">
            <w:pPr>
              <w:pStyle w:val="TAC"/>
              <w:rPr>
                <w:ins w:id="3737" w:author="Huawei" w:date="2022-02-10T10:27:00Z"/>
                <w:lang w:eastAsia="zh-CN"/>
              </w:rPr>
            </w:pPr>
            <w:ins w:id="3738" w:author="Huawei" w:date="2022-02-10T10:27:00Z">
              <w:r w:rsidRPr="00966F56">
                <w:rPr>
                  <w:rFonts w:hint="eastAsia"/>
                  <w:lang w:eastAsia="zh-CN"/>
                </w:rPr>
                <w:t>1</w:t>
              </w:r>
              <w:r w:rsidRPr="00966F56">
                <w:rPr>
                  <w:lang w:eastAsia="zh-CN"/>
                </w:rPr>
                <w:t>20@0</w:t>
              </w:r>
            </w:ins>
          </w:p>
        </w:tc>
        <w:tc>
          <w:tcPr>
            <w:tcW w:w="1133" w:type="dxa"/>
            <w:tcBorders>
              <w:left w:val="single" w:sz="4" w:space="0" w:color="auto"/>
            </w:tcBorders>
            <w:shd w:val="clear" w:color="auto" w:fill="auto"/>
            <w:vAlign w:val="center"/>
            <w:tcPrChange w:id="3739" w:author="Huawei" w:date="2022-02-11T13:14:00Z">
              <w:tcPr>
                <w:tcW w:w="1133" w:type="dxa"/>
                <w:gridSpan w:val="3"/>
                <w:tcBorders>
                  <w:left w:val="single" w:sz="4" w:space="0" w:color="auto"/>
                </w:tcBorders>
                <w:shd w:val="clear" w:color="auto" w:fill="auto"/>
                <w:vAlign w:val="center"/>
              </w:tcPr>
            </w:tcPrChange>
          </w:tcPr>
          <w:p w14:paraId="2A86F0DC" w14:textId="77777777" w:rsidR="00871580" w:rsidRPr="00966F56" w:rsidRDefault="00871580" w:rsidP="00A65B2C">
            <w:pPr>
              <w:pStyle w:val="TAC"/>
              <w:rPr>
                <w:ins w:id="3740" w:author="Huawei" w:date="2022-02-10T10:27:00Z"/>
                <w:lang w:eastAsia="zh-CN"/>
              </w:rPr>
            </w:pPr>
            <w:ins w:id="3741" w:author="Huawei" w:date="2022-02-10T10:27:00Z">
              <w:r w:rsidRPr="00966F56">
                <w:rPr>
                  <w:rFonts w:hint="eastAsia"/>
                  <w:lang w:eastAsia="zh-CN"/>
                </w:rPr>
                <w:t>60</w:t>
              </w:r>
              <w:r w:rsidRPr="00966F56">
                <w:rPr>
                  <w:lang w:eastAsia="zh-CN"/>
                </w:rPr>
                <w:t>@0</w:t>
              </w:r>
            </w:ins>
          </w:p>
        </w:tc>
        <w:tc>
          <w:tcPr>
            <w:tcW w:w="1137" w:type="dxa"/>
            <w:tcBorders>
              <w:left w:val="single" w:sz="4" w:space="0" w:color="auto"/>
            </w:tcBorders>
            <w:shd w:val="clear" w:color="auto" w:fill="auto"/>
            <w:vAlign w:val="center"/>
            <w:tcPrChange w:id="3742" w:author="Huawei" w:date="2022-02-11T13:14:00Z">
              <w:tcPr>
                <w:tcW w:w="1137" w:type="dxa"/>
                <w:gridSpan w:val="2"/>
                <w:tcBorders>
                  <w:left w:val="single" w:sz="4" w:space="0" w:color="auto"/>
                </w:tcBorders>
                <w:shd w:val="clear" w:color="auto" w:fill="auto"/>
                <w:vAlign w:val="center"/>
              </w:tcPr>
            </w:tcPrChange>
          </w:tcPr>
          <w:p w14:paraId="15D30270" w14:textId="77777777" w:rsidR="00871580" w:rsidRPr="00966F56" w:rsidRDefault="00871580" w:rsidP="00A65B2C">
            <w:pPr>
              <w:pStyle w:val="TAC"/>
              <w:rPr>
                <w:ins w:id="3743" w:author="Huawei" w:date="2022-02-10T10:27:00Z"/>
                <w:lang w:eastAsia="zh-CN"/>
              </w:rPr>
            </w:pPr>
            <w:ins w:id="3744" w:author="Huawei" w:date="2022-02-10T10:27:00Z">
              <w:r w:rsidRPr="00966F56">
                <w:rPr>
                  <w:rFonts w:hint="eastAsia"/>
                  <w:lang w:eastAsia="zh-CN"/>
                </w:rPr>
                <w:t>6</w:t>
              </w:r>
              <w:r w:rsidRPr="00966F56">
                <w:rPr>
                  <w:lang w:eastAsia="zh-CN"/>
                </w:rPr>
                <w:t>0@0</w:t>
              </w:r>
            </w:ins>
          </w:p>
        </w:tc>
        <w:tc>
          <w:tcPr>
            <w:tcW w:w="1133" w:type="dxa"/>
            <w:tcBorders>
              <w:left w:val="single" w:sz="4" w:space="0" w:color="auto"/>
            </w:tcBorders>
            <w:shd w:val="clear" w:color="auto" w:fill="auto"/>
            <w:vAlign w:val="center"/>
            <w:tcPrChange w:id="3745" w:author="Huawei" w:date="2022-02-11T13:14:00Z">
              <w:tcPr>
                <w:tcW w:w="1133" w:type="dxa"/>
                <w:gridSpan w:val="2"/>
                <w:tcBorders>
                  <w:left w:val="single" w:sz="4" w:space="0" w:color="auto"/>
                </w:tcBorders>
                <w:shd w:val="clear" w:color="auto" w:fill="auto"/>
                <w:vAlign w:val="center"/>
              </w:tcPr>
            </w:tcPrChange>
          </w:tcPr>
          <w:p w14:paraId="5B114659" w14:textId="77777777" w:rsidR="00871580" w:rsidRPr="00966F56" w:rsidRDefault="00871580" w:rsidP="00A65B2C">
            <w:pPr>
              <w:pStyle w:val="TAC"/>
              <w:rPr>
                <w:ins w:id="3746" w:author="Huawei" w:date="2022-02-10T10:27:00Z"/>
                <w:lang w:eastAsia="zh-CN"/>
              </w:rPr>
            </w:pPr>
            <w:ins w:id="3747" w:author="Huawei" w:date="2022-02-10T10:27:00Z">
              <w:r w:rsidRPr="00966F56">
                <w:rPr>
                  <w:rFonts w:hint="eastAsia"/>
                  <w:lang w:eastAsia="zh-CN"/>
                </w:rPr>
                <w:t>3</w:t>
              </w:r>
              <w:r w:rsidRPr="00966F56">
                <w:rPr>
                  <w:lang w:eastAsia="zh-CN"/>
                </w:rPr>
                <w:t>0@0</w:t>
              </w:r>
            </w:ins>
          </w:p>
        </w:tc>
        <w:tc>
          <w:tcPr>
            <w:tcW w:w="1135" w:type="dxa"/>
            <w:tcBorders>
              <w:left w:val="single" w:sz="4" w:space="0" w:color="auto"/>
            </w:tcBorders>
            <w:shd w:val="clear" w:color="auto" w:fill="auto"/>
            <w:vAlign w:val="center"/>
            <w:tcPrChange w:id="3748" w:author="Huawei" w:date="2022-02-11T13:14:00Z">
              <w:tcPr>
                <w:tcW w:w="1135" w:type="dxa"/>
                <w:tcBorders>
                  <w:left w:val="single" w:sz="4" w:space="0" w:color="auto"/>
                </w:tcBorders>
                <w:shd w:val="clear" w:color="auto" w:fill="auto"/>
                <w:vAlign w:val="center"/>
              </w:tcPr>
            </w:tcPrChange>
          </w:tcPr>
          <w:p w14:paraId="40C49EFF" w14:textId="77777777" w:rsidR="00871580" w:rsidRPr="00966F56" w:rsidRDefault="00871580" w:rsidP="00A65B2C">
            <w:pPr>
              <w:pStyle w:val="TAC"/>
              <w:rPr>
                <w:ins w:id="3749" w:author="Huawei" w:date="2022-02-10T10:27:00Z"/>
                <w:lang w:eastAsia="zh-CN"/>
              </w:rPr>
            </w:pPr>
            <w:ins w:id="3750" w:author="Huawei" w:date="2022-02-10T10:27:00Z">
              <w:r w:rsidRPr="00966F56">
                <w:rPr>
                  <w:rFonts w:hint="eastAsia"/>
                  <w:lang w:eastAsia="zh-CN"/>
                </w:rPr>
                <w:t>3</w:t>
              </w:r>
              <w:r w:rsidRPr="00966F56">
                <w:rPr>
                  <w:lang w:eastAsia="zh-CN"/>
                </w:rPr>
                <w:t>0@0</w:t>
              </w:r>
            </w:ins>
          </w:p>
        </w:tc>
      </w:tr>
      <w:tr w:rsidR="00871580" w:rsidRPr="00CA19DC" w14:paraId="28F8860E" w14:textId="77777777" w:rsidTr="00871580">
        <w:tblPrEx>
          <w:tblPrExChange w:id="3751" w:author="Huawei" w:date="2022-02-11T13:14:00Z">
            <w:tblPrEx>
              <w:tblW w:w="9635" w:type="dxa"/>
              <w:tblLayout w:type="fixed"/>
            </w:tblPrEx>
          </w:tblPrExChange>
        </w:tblPrEx>
        <w:trPr>
          <w:ins w:id="3752" w:author="Huawei" w:date="2022-02-10T10:27:00Z"/>
        </w:trPr>
        <w:tc>
          <w:tcPr>
            <w:tcW w:w="648" w:type="dxa"/>
            <w:tcBorders>
              <w:right w:val="single" w:sz="4" w:space="0" w:color="auto"/>
            </w:tcBorders>
            <w:shd w:val="clear" w:color="auto" w:fill="auto"/>
            <w:tcPrChange w:id="3753" w:author="Huawei" w:date="2022-02-11T13:14:00Z">
              <w:tcPr>
                <w:tcW w:w="648" w:type="dxa"/>
                <w:gridSpan w:val="2"/>
                <w:tcBorders>
                  <w:right w:val="single" w:sz="4" w:space="0" w:color="auto"/>
                </w:tcBorders>
                <w:shd w:val="clear" w:color="auto" w:fill="auto"/>
              </w:tcPr>
            </w:tcPrChange>
          </w:tcPr>
          <w:p w14:paraId="74D5C637" w14:textId="137799A0" w:rsidR="00871580" w:rsidRPr="00CA19DC" w:rsidRDefault="00871580" w:rsidP="00A65B2C">
            <w:pPr>
              <w:pStyle w:val="TAC"/>
              <w:rPr>
                <w:ins w:id="3754" w:author="Huawei" w:date="2022-02-10T10:27:00Z"/>
                <w:lang w:eastAsia="zh-CN"/>
              </w:rPr>
            </w:pPr>
            <w:ins w:id="3755" w:author="Huawei" w:date="2022-02-10T10:27:00Z">
              <w:r>
                <w:rPr>
                  <w:rFonts w:hint="eastAsia"/>
                  <w:lang w:eastAsia="zh-CN"/>
                </w:rPr>
                <w:t>2</w:t>
              </w:r>
            </w:ins>
            <w:ins w:id="3756" w:author="Huawei" w:date="2022-02-11T11:31:00Z">
              <w:r>
                <w:rPr>
                  <w:lang w:eastAsia="zh-CN"/>
                </w:rPr>
                <w:t>7</w:t>
              </w:r>
            </w:ins>
            <w:ins w:id="3757" w:author="Huawei" w:date="2022-02-10T10:27:00Z">
              <w:r w:rsidRPr="00A74782">
                <w:rPr>
                  <w:vertAlign w:val="superscript"/>
                  <w:lang w:eastAsia="zh-CN"/>
                </w:rPr>
                <w:t>5</w:t>
              </w:r>
            </w:ins>
          </w:p>
        </w:tc>
        <w:tc>
          <w:tcPr>
            <w:tcW w:w="765" w:type="dxa"/>
            <w:vMerge/>
            <w:tcBorders>
              <w:left w:val="single" w:sz="4" w:space="0" w:color="auto"/>
              <w:right w:val="single" w:sz="4" w:space="0" w:color="auto"/>
            </w:tcBorders>
            <w:shd w:val="clear" w:color="auto" w:fill="auto"/>
            <w:tcPrChange w:id="3758" w:author="Huawei" w:date="2022-02-11T13:14:00Z">
              <w:tcPr>
                <w:tcW w:w="755" w:type="dxa"/>
                <w:gridSpan w:val="2"/>
                <w:vMerge/>
                <w:tcBorders>
                  <w:left w:val="single" w:sz="4" w:space="0" w:color="auto"/>
                  <w:right w:val="single" w:sz="4" w:space="0" w:color="auto"/>
                </w:tcBorders>
                <w:shd w:val="clear" w:color="auto" w:fill="auto"/>
              </w:tcPr>
            </w:tcPrChange>
          </w:tcPr>
          <w:p w14:paraId="482224B1" w14:textId="77777777" w:rsidR="00871580" w:rsidRPr="00CA19DC" w:rsidRDefault="00871580" w:rsidP="00A65B2C">
            <w:pPr>
              <w:pStyle w:val="TAC"/>
              <w:rPr>
                <w:ins w:id="3759" w:author="Huawei" w:date="2022-02-10T10:27:00Z"/>
              </w:rPr>
            </w:pPr>
          </w:p>
        </w:tc>
        <w:tc>
          <w:tcPr>
            <w:tcW w:w="429" w:type="dxa"/>
            <w:vMerge/>
            <w:tcBorders>
              <w:left w:val="single" w:sz="4" w:space="0" w:color="auto"/>
            </w:tcBorders>
            <w:shd w:val="clear" w:color="auto" w:fill="auto"/>
            <w:vAlign w:val="center"/>
            <w:tcPrChange w:id="3760" w:author="Huawei" w:date="2022-02-11T13:14:00Z">
              <w:tcPr>
                <w:tcW w:w="439" w:type="dxa"/>
                <w:gridSpan w:val="2"/>
                <w:vMerge/>
                <w:tcBorders>
                  <w:left w:val="single" w:sz="4" w:space="0" w:color="auto"/>
                </w:tcBorders>
                <w:shd w:val="clear" w:color="auto" w:fill="auto"/>
                <w:vAlign w:val="center"/>
              </w:tcPr>
            </w:tcPrChange>
          </w:tcPr>
          <w:p w14:paraId="60E665C0" w14:textId="1CBDE900" w:rsidR="00871580" w:rsidRPr="00CA19DC" w:rsidRDefault="00871580" w:rsidP="00871580">
            <w:pPr>
              <w:pStyle w:val="TAC"/>
              <w:rPr>
                <w:ins w:id="3761" w:author="Huawei" w:date="2022-02-10T10:27:00Z"/>
              </w:rPr>
            </w:pPr>
          </w:p>
        </w:tc>
        <w:tc>
          <w:tcPr>
            <w:tcW w:w="987" w:type="dxa"/>
            <w:tcBorders>
              <w:left w:val="single" w:sz="4" w:space="0" w:color="auto"/>
            </w:tcBorders>
            <w:shd w:val="clear" w:color="auto" w:fill="auto"/>
            <w:vAlign w:val="center"/>
            <w:tcPrChange w:id="3762" w:author="Huawei" w:date="2022-02-11T13:14:00Z">
              <w:tcPr>
                <w:tcW w:w="987" w:type="dxa"/>
                <w:tcBorders>
                  <w:left w:val="single" w:sz="4" w:space="0" w:color="auto"/>
                </w:tcBorders>
                <w:shd w:val="clear" w:color="auto" w:fill="auto"/>
                <w:vAlign w:val="center"/>
              </w:tcPr>
            </w:tcPrChange>
          </w:tcPr>
          <w:p w14:paraId="01DA7396" w14:textId="77777777" w:rsidR="00871580" w:rsidRPr="00CA19DC" w:rsidRDefault="00871580" w:rsidP="00A65B2C">
            <w:pPr>
              <w:pStyle w:val="TAC"/>
              <w:rPr>
                <w:ins w:id="3763" w:author="Huawei" w:date="2022-02-10T10:27:00Z"/>
              </w:rPr>
            </w:pPr>
            <w:ins w:id="3764" w:author="Huawei" w:date="2022-02-10T10:27: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3765" w:author="Huawei" w:date="2022-02-11T13:14:00Z">
              <w:tcPr>
                <w:tcW w:w="1135" w:type="dxa"/>
                <w:gridSpan w:val="4"/>
                <w:tcBorders>
                  <w:left w:val="single" w:sz="4" w:space="0" w:color="auto"/>
                </w:tcBorders>
                <w:shd w:val="clear" w:color="auto" w:fill="auto"/>
                <w:vAlign w:val="center"/>
              </w:tcPr>
            </w:tcPrChange>
          </w:tcPr>
          <w:p w14:paraId="3490E622" w14:textId="77777777" w:rsidR="00871580" w:rsidRPr="00966F56" w:rsidRDefault="00871580" w:rsidP="00A65B2C">
            <w:pPr>
              <w:pStyle w:val="TAC"/>
              <w:rPr>
                <w:ins w:id="3766" w:author="Huawei" w:date="2022-02-10T10:27:00Z"/>
                <w:lang w:eastAsia="zh-CN"/>
              </w:rPr>
            </w:pPr>
            <w:ins w:id="3767" w:author="Huawei" w:date="2022-02-10T10:27:00Z">
              <w:r w:rsidRPr="00966F56">
                <w:rPr>
                  <w:rFonts w:hint="eastAsia"/>
                  <w:lang w:eastAsia="zh-CN"/>
                </w:rPr>
                <w:t>2</w:t>
              </w:r>
              <w:r w:rsidRPr="00966F56">
                <w:rPr>
                  <w:lang w:eastAsia="zh-CN"/>
                </w:rPr>
                <w:t>16@0</w:t>
              </w:r>
            </w:ins>
          </w:p>
        </w:tc>
        <w:tc>
          <w:tcPr>
            <w:tcW w:w="1133" w:type="dxa"/>
            <w:gridSpan w:val="2"/>
            <w:tcBorders>
              <w:left w:val="single" w:sz="4" w:space="0" w:color="auto"/>
            </w:tcBorders>
            <w:shd w:val="clear" w:color="auto" w:fill="auto"/>
            <w:vAlign w:val="center"/>
            <w:tcPrChange w:id="3768" w:author="Huawei" w:date="2022-02-11T13:14:00Z">
              <w:tcPr>
                <w:tcW w:w="1133" w:type="dxa"/>
                <w:gridSpan w:val="3"/>
                <w:tcBorders>
                  <w:left w:val="single" w:sz="4" w:space="0" w:color="auto"/>
                </w:tcBorders>
                <w:shd w:val="clear" w:color="auto" w:fill="auto"/>
                <w:vAlign w:val="center"/>
              </w:tcPr>
            </w:tcPrChange>
          </w:tcPr>
          <w:p w14:paraId="35D97960" w14:textId="77777777" w:rsidR="00871580" w:rsidRPr="00966F56" w:rsidRDefault="00871580" w:rsidP="00A65B2C">
            <w:pPr>
              <w:pStyle w:val="TAC"/>
              <w:rPr>
                <w:ins w:id="3769" w:author="Huawei" w:date="2022-02-10T10:27:00Z"/>
                <w:lang w:eastAsia="zh-CN"/>
              </w:rPr>
            </w:pPr>
            <w:ins w:id="3770" w:author="Huawei" w:date="2022-02-10T10:27:00Z">
              <w:r w:rsidRPr="00966F56">
                <w:rPr>
                  <w:rFonts w:hint="eastAsia"/>
                  <w:lang w:eastAsia="zh-CN"/>
                </w:rPr>
                <w:t>2</w:t>
              </w:r>
              <w:r w:rsidRPr="00966F56">
                <w:rPr>
                  <w:lang w:eastAsia="zh-CN"/>
                </w:rPr>
                <w:t>16@0</w:t>
              </w:r>
            </w:ins>
          </w:p>
        </w:tc>
        <w:tc>
          <w:tcPr>
            <w:tcW w:w="1133" w:type="dxa"/>
            <w:tcBorders>
              <w:left w:val="single" w:sz="4" w:space="0" w:color="auto"/>
            </w:tcBorders>
            <w:shd w:val="clear" w:color="auto" w:fill="auto"/>
            <w:vAlign w:val="center"/>
            <w:tcPrChange w:id="3771" w:author="Huawei" w:date="2022-02-11T13:14:00Z">
              <w:tcPr>
                <w:tcW w:w="1133" w:type="dxa"/>
                <w:gridSpan w:val="3"/>
                <w:tcBorders>
                  <w:left w:val="single" w:sz="4" w:space="0" w:color="auto"/>
                </w:tcBorders>
                <w:shd w:val="clear" w:color="auto" w:fill="auto"/>
                <w:vAlign w:val="center"/>
              </w:tcPr>
            </w:tcPrChange>
          </w:tcPr>
          <w:p w14:paraId="73122C3E" w14:textId="77777777" w:rsidR="00871580" w:rsidRPr="00966F56" w:rsidRDefault="00871580" w:rsidP="00A65B2C">
            <w:pPr>
              <w:pStyle w:val="TAC"/>
              <w:rPr>
                <w:ins w:id="3772" w:author="Huawei" w:date="2022-02-10T10:27:00Z"/>
                <w:lang w:eastAsia="zh-CN"/>
              </w:rPr>
            </w:pPr>
            <w:ins w:id="3773" w:author="Huawei" w:date="2022-02-10T10:27:00Z">
              <w:r w:rsidRPr="00966F56">
                <w:rPr>
                  <w:rFonts w:hint="eastAsia"/>
                  <w:lang w:eastAsia="zh-CN"/>
                </w:rPr>
                <w:t>1</w:t>
              </w:r>
              <w:r w:rsidRPr="00966F56">
                <w:rPr>
                  <w:lang w:eastAsia="zh-CN"/>
                </w:rPr>
                <w:t>08@0</w:t>
              </w:r>
            </w:ins>
          </w:p>
        </w:tc>
        <w:tc>
          <w:tcPr>
            <w:tcW w:w="1137" w:type="dxa"/>
            <w:tcBorders>
              <w:left w:val="single" w:sz="4" w:space="0" w:color="auto"/>
            </w:tcBorders>
            <w:shd w:val="clear" w:color="auto" w:fill="auto"/>
            <w:vAlign w:val="center"/>
            <w:tcPrChange w:id="3774" w:author="Huawei" w:date="2022-02-11T13:14:00Z">
              <w:tcPr>
                <w:tcW w:w="1137" w:type="dxa"/>
                <w:gridSpan w:val="2"/>
                <w:tcBorders>
                  <w:left w:val="single" w:sz="4" w:space="0" w:color="auto"/>
                </w:tcBorders>
                <w:shd w:val="clear" w:color="auto" w:fill="auto"/>
                <w:vAlign w:val="center"/>
              </w:tcPr>
            </w:tcPrChange>
          </w:tcPr>
          <w:p w14:paraId="1B383498" w14:textId="77777777" w:rsidR="00871580" w:rsidRPr="00966F56" w:rsidRDefault="00871580" w:rsidP="00A65B2C">
            <w:pPr>
              <w:pStyle w:val="TAC"/>
              <w:rPr>
                <w:ins w:id="3775" w:author="Huawei" w:date="2022-02-10T10:27:00Z"/>
                <w:lang w:eastAsia="zh-CN"/>
              </w:rPr>
            </w:pPr>
            <w:ins w:id="3776" w:author="Huawei" w:date="2022-02-10T10:27:00Z">
              <w:r w:rsidRPr="00966F56">
                <w:rPr>
                  <w:rFonts w:hint="eastAsia"/>
                  <w:lang w:eastAsia="zh-CN"/>
                </w:rPr>
                <w:t>1</w:t>
              </w:r>
              <w:r w:rsidRPr="00966F56">
                <w:rPr>
                  <w:lang w:eastAsia="zh-CN"/>
                </w:rPr>
                <w:t>08@0</w:t>
              </w:r>
            </w:ins>
          </w:p>
        </w:tc>
        <w:tc>
          <w:tcPr>
            <w:tcW w:w="1133" w:type="dxa"/>
            <w:tcBorders>
              <w:left w:val="single" w:sz="4" w:space="0" w:color="auto"/>
            </w:tcBorders>
            <w:shd w:val="clear" w:color="auto" w:fill="auto"/>
            <w:vAlign w:val="center"/>
            <w:tcPrChange w:id="3777" w:author="Huawei" w:date="2022-02-11T13:14:00Z">
              <w:tcPr>
                <w:tcW w:w="1133" w:type="dxa"/>
                <w:gridSpan w:val="2"/>
                <w:tcBorders>
                  <w:left w:val="single" w:sz="4" w:space="0" w:color="auto"/>
                </w:tcBorders>
                <w:shd w:val="clear" w:color="auto" w:fill="auto"/>
                <w:vAlign w:val="center"/>
              </w:tcPr>
            </w:tcPrChange>
          </w:tcPr>
          <w:p w14:paraId="56467E9D" w14:textId="77777777" w:rsidR="00871580" w:rsidRPr="00966F56" w:rsidRDefault="00871580" w:rsidP="00A65B2C">
            <w:pPr>
              <w:pStyle w:val="TAC"/>
              <w:rPr>
                <w:ins w:id="3778" w:author="Huawei" w:date="2022-02-10T10:27:00Z"/>
                <w:lang w:eastAsia="zh-CN"/>
              </w:rPr>
            </w:pPr>
            <w:ins w:id="3779" w:author="Huawei" w:date="2022-02-10T10:27:00Z">
              <w:r w:rsidRPr="00966F56">
                <w:rPr>
                  <w:rFonts w:hint="eastAsia"/>
                  <w:lang w:eastAsia="zh-CN"/>
                </w:rPr>
                <w:t>5</w:t>
              </w:r>
              <w:r w:rsidRPr="00966F56">
                <w:rPr>
                  <w:lang w:eastAsia="zh-CN"/>
                </w:rPr>
                <w:t>4@0</w:t>
              </w:r>
            </w:ins>
          </w:p>
        </w:tc>
        <w:tc>
          <w:tcPr>
            <w:tcW w:w="1135" w:type="dxa"/>
            <w:tcBorders>
              <w:left w:val="single" w:sz="4" w:space="0" w:color="auto"/>
            </w:tcBorders>
            <w:shd w:val="clear" w:color="auto" w:fill="auto"/>
            <w:vAlign w:val="center"/>
            <w:tcPrChange w:id="3780" w:author="Huawei" w:date="2022-02-11T13:14:00Z">
              <w:tcPr>
                <w:tcW w:w="1135" w:type="dxa"/>
                <w:tcBorders>
                  <w:left w:val="single" w:sz="4" w:space="0" w:color="auto"/>
                </w:tcBorders>
                <w:shd w:val="clear" w:color="auto" w:fill="auto"/>
                <w:vAlign w:val="center"/>
              </w:tcPr>
            </w:tcPrChange>
          </w:tcPr>
          <w:p w14:paraId="69742D3E" w14:textId="77777777" w:rsidR="00871580" w:rsidRPr="00966F56" w:rsidRDefault="00871580" w:rsidP="00A65B2C">
            <w:pPr>
              <w:pStyle w:val="TAC"/>
              <w:rPr>
                <w:ins w:id="3781" w:author="Huawei" w:date="2022-02-10T10:27:00Z"/>
                <w:lang w:eastAsia="zh-CN"/>
              </w:rPr>
            </w:pPr>
            <w:ins w:id="3782" w:author="Huawei" w:date="2022-02-10T10:27:00Z">
              <w:r w:rsidRPr="00966F56">
                <w:rPr>
                  <w:rFonts w:hint="eastAsia"/>
                  <w:lang w:eastAsia="zh-CN"/>
                </w:rPr>
                <w:t>5</w:t>
              </w:r>
              <w:r w:rsidRPr="00966F56">
                <w:rPr>
                  <w:lang w:eastAsia="zh-CN"/>
                </w:rPr>
                <w:t>4@0</w:t>
              </w:r>
            </w:ins>
          </w:p>
        </w:tc>
      </w:tr>
      <w:tr w:rsidR="00871580" w:rsidRPr="00CA19DC" w14:paraId="0B4AA637" w14:textId="77777777" w:rsidTr="00871580">
        <w:tblPrEx>
          <w:tblPrExChange w:id="3783" w:author="Huawei" w:date="2022-02-11T13:14:00Z">
            <w:tblPrEx>
              <w:tblW w:w="9635" w:type="dxa"/>
              <w:tblLayout w:type="fixed"/>
            </w:tblPrEx>
          </w:tblPrExChange>
        </w:tblPrEx>
        <w:trPr>
          <w:ins w:id="3784" w:author="Huawei" w:date="2022-02-11T10:59:00Z"/>
        </w:trPr>
        <w:tc>
          <w:tcPr>
            <w:tcW w:w="648" w:type="dxa"/>
            <w:tcBorders>
              <w:right w:val="single" w:sz="4" w:space="0" w:color="auto"/>
            </w:tcBorders>
            <w:shd w:val="clear" w:color="auto" w:fill="auto"/>
            <w:tcPrChange w:id="3785" w:author="Huawei" w:date="2022-02-11T13:14:00Z">
              <w:tcPr>
                <w:tcW w:w="648" w:type="dxa"/>
                <w:gridSpan w:val="2"/>
                <w:tcBorders>
                  <w:right w:val="single" w:sz="4" w:space="0" w:color="auto"/>
                </w:tcBorders>
                <w:shd w:val="clear" w:color="auto" w:fill="auto"/>
              </w:tcPr>
            </w:tcPrChange>
          </w:tcPr>
          <w:p w14:paraId="4FF46311" w14:textId="70A81A3F" w:rsidR="00871580" w:rsidRPr="00966F56" w:rsidRDefault="00871580" w:rsidP="00A65B2C">
            <w:pPr>
              <w:pStyle w:val="TAC"/>
              <w:rPr>
                <w:ins w:id="3786" w:author="Huawei" w:date="2022-02-11T10:59:00Z"/>
                <w:lang w:eastAsia="zh-CN"/>
              </w:rPr>
            </w:pPr>
            <w:ins w:id="3787" w:author="Huawei" w:date="2022-02-11T11:31:00Z">
              <w:r>
                <w:rPr>
                  <w:rFonts w:hint="eastAsia"/>
                  <w:lang w:eastAsia="zh-CN"/>
                </w:rPr>
                <w:t>2</w:t>
              </w:r>
              <w:r>
                <w:rPr>
                  <w:lang w:eastAsia="zh-CN"/>
                </w:rPr>
                <w:t>8</w:t>
              </w:r>
              <w:r>
                <w:rPr>
                  <w:vertAlign w:val="superscript"/>
                  <w:lang w:eastAsia="zh-CN"/>
                </w:rPr>
                <w:t>5</w:t>
              </w:r>
            </w:ins>
          </w:p>
        </w:tc>
        <w:tc>
          <w:tcPr>
            <w:tcW w:w="765" w:type="dxa"/>
            <w:vMerge/>
            <w:tcBorders>
              <w:left w:val="single" w:sz="4" w:space="0" w:color="auto"/>
              <w:right w:val="single" w:sz="4" w:space="0" w:color="auto"/>
            </w:tcBorders>
            <w:shd w:val="clear" w:color="auto" w:fill="auto"/>
            <w:tcPrChange w:id="3788" w:author="Huawei" w:date="2022-02-11T13:14:00Z">
              <w:tcPr>
                <w:tcW w:w="755" w:type="dxa"/>
                <w:gridSpan w:val="2"/>
                <w:vMerge/>
                <w:tcBorders>
                  <w:left w:val="single" w:sz="4" w:space="0" w:color="auto"/>
                  <w:right w:val="single" w:sz="4" w:space="0" w:color="auto"/>
                </w:tcBorders>
                <w:shd w:val="clear" w:color="auto" w:fill="auto"/>
              </w:tcPr>
            </w:tcPrChange>
          </w:tcPr>
          <w:p w14:paraId="6D8975D0" w14:textId="77777777" w:rsidR="00871580" w:rsidRPr="00CA19DC" w:rsidRDefault="00871580" w:rsidP="00A65B2C">
            <w:pPr>
              <w:pStyle w:val="TAC"/>
              <w:rPr>
                <w:ins w:id="3789" w:author="Huawei" w:date="2022-02-11T10:59:00Z"/>
              </w:rPr>
            </w:pPr>
          </w:p>
        </w:tc>
        <w:tc>
          <w:tcPr>
            <w:tcW w:w="429" w:type="dxa"/>
            <w:vMerge/>
            <w:tcBorders>
              <w:left w:val="single" w:sz="4" w:space="0" w:color="auto"/>
            </w:tcBorders>
            <w:shd w:val="clear" w:color="auto" w:fill="auto"/>
            <w:vAlign w:val="center"/>
            <w:tcPrChange w:id="3790" w:author="Huawei" w:date="2022-02-11T13:14:00Z">
              <w:tcPr>
                <w:tcW w:w="439" w:type="dxa"/>
                <w:gridSpan w:val="2"/>
                <w:vMerge/>
                <w:tcBorders>
                  <w:left w:val="single" w:sz="4" w:space="0" w:color="auto"/>
                </w:tcBorders>
                <w:shd w:val="clear" w:color="auto" w:fill="auto"/>
                <w:vAlign w:val="center"/>
              </w:tcPr>
            </w:tcPrChange>
          </w:tcPr>
          <w:p w14:paraId="4D79A951" w14:textId="4DA6F6E7" w:rsidR="00871580" w:rsidRPr="00CA19DC" w:rsidRDefault="00871580" w:rsidP="00871580">
            <w:pPr>
              <w:pStyle w:val="TAC"/>
              <w:rPr>
                <w:ins w:id="3791" w:author="Huawei" w:date="2022-02-11T10:59:00Z"/>
              </w:rPr>
            </w:pPr>
          </w:p>
        </w:tc>
        <w:tc>
          <w:tcPr>
            <w:tcW w:w="987" w:type="dxa"/>
            <w:tcBorders>
              <w:left w:val="single" w:sz="4" w:space="0" w:color="auto"/>
            </w:tcBorders>
            <w:shd w:val="clear" w:color="auto" w:fill="auto"/>
            <w:vAlign w:val="center"/>
            <w:tcPrChange w:id="3792" w:author="Huawei" w:date="2022-02-11T13:14:00Z">
              <w:tcPr>
                <w:tcW w:w="987" w:type="dxa"/>
                <w:tcBorders>
                  <w:left w:val="single" w:sz="4" w:space="0" w:color="auto"/>
                </w:tcBorders>
                <w:shd w:val="clear" w:color="auto" w:fill="auto"/>
                <w:vAlign w:val="center"/>
              </w:tcPr>
            </w:tcPrChange>
          </w:tcPr>
          <w:p w14:paraId="4F6172E6" w14:textId="62FD3BAC" w:rsidR="00871580" w:rsidRDefault="00871580" w:rsidP="00A65B2C">
            <w:pPr>
              <w:pStyle w:val="TAC"/>
              <w:rPr>
                <w:ins w:id="3793" w:author="Huawei" w:date="2022-02-11T10:59:00Z"/>
                <w:lang w:eastAsia="zh-CN"/>
              </w:rPr>
            </w:pPr>
            <w:ins w:id="3794" w:author="Huawei" w:date="2022-02-11T11:30: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3795" w:author="Huawei" w:date="2022-02-11T13:14:00Z">
              <w:tcPr>
                <w:tcW w:w="1135" w:type="dxa"/>
                <w:gridSpan w:val="4"/>
                <w:tcBorders>
                  <w:left w:val="single" w:sz="4" w:space="0" w:color="auto"/>
                </w:tcBorders>
                <w:shd w:val="clear" w:color="auto" w:fill="auto"/>
                <w:vAlign w:val="center"/>
              </w:tcPr>
            </w:tcPrChange>
          </w:tcPr>
          <w:p w14:paraId="6881BFAA" w14:textId="7451F346" w:rsidR="00871580" w:rsidRPr="00966F56" w:rsidRDefault="00871580" w:rsidP="00A65B2C">
            <w:pPr>
              <w:pStyle w:val="TAC"/>
              <w:rPr>
                <w:ins w:id="3796" w:author="Huawei" w:date="2022-02-11T10:59:00Z"/>
                <w:lang w:eastAsia="zh-CN"/>
              </w:rPr>
            </w:pPr>
            <w:ins w:id="3797" w:author="Huawei" w:date="2022-02-11T11:30:00Z">
              <w:r w:rsidRPr="00966F56">
                <w:rPr>
                  <w:lang w:eastAsia="zh-CN"/>
                </w:rPr>
                <w:t>Outer_Full</w:t>
              </w:r>
            </w:ins>
          </w:p>
        </w:tc>
        <w:tc>
          <w:tcPr>
            <w:tcW w:w="1133" w:type="dxa"/>
            <w:gridSpan w:val="2"/>
            <w:tcBorders>
              <w:left w:val="single" w:sz="4" w:space="0" w:color="auto"/>
            </w:tcBorders>
            <w:shd w:val="clear" w:color="auto" w:fill="auto"/>
            <w:vAlign w:val="center"/>
            <w:tcPrChange w:id="3798" w:author="Huawei" w:date="2022-02-11T13:14:00Z">
              <w:tcPr>
                <w:tcW w:w="1133" w:type="dxa"/>
                <w:gridSpan w:val="3"/>
                <w:tcBorders>
                  <w:left w:val="single" w:sz="4" w:space="0" w:color="auto"/>
                </w:tcBorders>
                <w:shd w:val="clear" w:color="auto" w:fill="auto"/>
                <w:vAlign w:val="center"/>
              </w:tcPr>
            </w:tcPrChange>
          </w:tcPr>
          <w:p w14:paraId="54A2BBFE" w14:textId="06EEAE9B" w:rsidR="00871580" w:rsidRPr="00966F56" w:rsidRDefault="00871580" w:rsidP="00A65B2C">
            <w:pPr>
              <w:pStyle w:val="TAC"/>
              <w:rPr>
                <w:ins w:id="3799" w:author="Huawei" w:date="2022-02-11T10:59:00Z"/>
                <w:lang w:eastAsia="zh-CN"/>
              </w:rPr>
            </w:pPr>
            <w:ins w:id="3800" w:author="Huawei" w:date="2022-02-11T11:30:00Z">
              <w:r w:rsidRPr="00966F56">
                <w:rPr>
                  <w:lang w:eastAsia="zh-CN"/>
                </w:rPr>
                <w:t>Outer_Full</w:t>
              </w:r>
            </w:ins>
          </w:p>
        </w:tc>
        <w:tc>
          <w:tcPr>
            <w:tcW w:w="1133" w:type="dxa"/>
            <w:tcBorders>
              <w:left w:val="single" w:sz="4" w:space="0" w:color="auto"/>
            </w:tcBorders>
            <w:shd w:val="clear" w:color="auto" w:fill="auto"/>
            <w:vAlign w:val="center"/>
            <w:tcPrChange w:id="3801" w:author="Huawei" w:date="2022-02-11T13:14:00Z">
              <w:tcPr>
                <w:tcW w:w="1133" w:type="dxa"/>
                <w:gridSpan w:val="3"/>
                <w:tcBorders>
                  <w:left w:val="single" w:sz="4" w:space="0" w:color="auto"/>
                </w:tcBorders>
                <w:shd w:val="clear" w:color="auto" w:fill="auto"/>
                <w:vAlign w:val="center"/>
              </w:tcPr>
            </w:tcPrChange>
          </w:tcPr>
          <w:p w14:paraId="0212D3F2" w14:textId="0DAD32A0" w:rsidR="00871580" w:rsidRPr="00966F56" w:rsidRDefault="00871580" w:rsidP="00A65B2C">
            <w:pPr>
              <w:pStyle w:val="TAC"/>
              <w:rPr>
                <w:ins w:id="3802" w:author="Huawei" w:date="2022-02-11T10:59:00Z"/>
                <w:lang w:eastAsia="zh-CN"/>
              </w:rPr>
            </w:pPr>
            <w:ins w:id="3803" w:author="Huawei" w:date="2022-02-11T11:30:00Z">
              <w:r w:rsidRPr="00966F56">
                <w:rPr>
                  <w:lang w:eastAsia="zh-CN"/>
                </w:rPr>
                <w:t>Outer_Full</w:t>
              </w:r>
            </w:ins>
          </w:p>
        </w:tc>
        <w:tc>
          <w:tcPr>
            <w:tcW w:w="1137" w:type="dxa"/>
            <w:tcBorders>
              <w:left w:val="single" w:sz="4" w:space="0" w:color="auto"/>
            </w:tcBorders>
            <w:shd w:val="clear" w:color="auto" w:fill="auto"/>
            <w:vAlign w:val="center"/>
            <w:tcPrChange w:id="3804" w:author="Huawei" w:date="2022-02-11T13:14:00Z">
              <w:tcPr>
                <w:tcW w:w="1137" w:type="dxa"/>
                <w:gridSpan w:val="2"/>
                <w:tcBorders>
                  <w:left w:val="single" w:sz="4" w:space="0" w:color="auto"/>
                </w:tcBorders>
                <w:shd w:val="clear" w:color="auto" w:fill="auto"/>
                <w:vAlign w:val="center"/>
              </w:tcPr>
            </w:tcPrChange>
          </w:tcPr>
          <w:p w14:paraId="2759A822" w14:textId="487BCE16" w:rsidR="00871580" w:rsidRPr="00966F56" w:rsidRDefault="00871580" w:rsidP="00A65B2C">
            <w:pPr>
              <w:pStyle w:val="TAC"/>
              <w:rPr>
                <w:ins w:id="3805" w:author="Huawei" w:date="2022-02-11T10:59:00Z"/>
                <w:lang w:eastAsia="zh-CN"/>
              </w:rPr>
            </w:pPr>
            <w:ins w:id="3806" w:author="Huawei" w:date="2022-02-11T11:30:00Z">
              <w:r w:rsidRPr="00966F56">
                <w:rPr>
                  <w:lang w:eastAsia="zh-CN"/>
                </w:rPr>
                <w:t>Outer_Full</w:t>
              </w:r>
            </w:ins>
          </w:p>
        </w:tc>
        <w:tc>
          <w:tcPr>
            <w:tcW w:w="1133" w:type="dxa"/>
            <w:tcBorders>
              <w:left w:val="single" w:sz="4" w:space="0" w:color="auto"/>
            </w:tcBorders>
            <w:shd w:val="clear" w:color="auto" w:fill="auto"/>
            <w:vAlign w:val="center"/>
            <w:tcPrChange w:id="3807" w:author="Huawei" w:date="2022-02-11T13:14:00Z">
              <w:tcPr>
                <w:tcW w:w="1133" w:type="dxa"/>
                <w:gridSpan w:val="2"/>
                <w:tcBorders>
                  <w:left w:val="single" w:sz="4" w:space="0" w:color="auto"/>
                </w:tcBorders>
                <w:shd w:val="clear" w:color="auto" w:fill="auto"/>
                <w:vAlign w:val="center"/>
              </w:tcPr>
            </w:tcPrChange>
          </w:tcPr>
          <w:p w14:paraId="3593E331" w14:textId="509DF10A" w:rsidR="00871580" w:rsidRPr="00966F56" w:rsidRDefault="00871580" w:rsidP="00A65B2C">
            <w:pPr>
              <w:pStyle w:val="TAC"/>
              <w:rPr>
                <w:ins w:id="3808" w:author="Huawei" w:date="2022-02-11T10:59:00Z"/>
                <w:lang w:eastAsia="zh-CN"/>
              </w:rPr>
            </w:pPr>
            <w:ins w:id="3809" w:author="Huawei" w:date="2022-02-11T11:30:00Z">
              <w:r w:rsidRPr="00966F56">
                <w:rPr>
                  <w:lang w:eastAsia="zh-CN"/>
                </w:rPr>
                <w:t>Outer_Full</w:t>
              </w:r>
            </w:ins>
          </w:p>
        </w:tc>
        <w:tc>
          <w:tcPr>
            <w:tcW w:w="1135" w:type="dxa"/>
            <w:tcBorders>
              <w:left w:val="single" w:sz="4" w:space="0" w:color="auto"/>
            </w:tcBorders>
            <w:shd w:val="clear" w:color="auto" w:fill="auto"/>
            <w:vAlign w:val="center"/>
            <w:tcPrChange w:id="3810" w:author="Huawei" w:date="2022-02-11T13:14:00Z">
              <w:tcPr>
                <w:tcW w:w="1135" w:type="dxa"/>
                <w:tcBorders>
                  <w:left w:val="single" w:sz="4" w:space="0" w:color="auto"/>
                </w:tcBorders>
                <w:shd w:val="clear" w:color="auto" w:fill="auto"/>
                <w:vAlign w:val="center"/>
              </w:tcPr>
            </w:tcPrChange>
          </w:tcPr>
          <w:p w14:paraId="057F9A2F" w14:textId="5634FEAC" w:rsidR="00871580" w:rsidRPr="00966F56" w:rsidRDefault="00871580" w:rsidP="00A65B2C">
            <w:pPr>
              <w:pStyle w:val="TAC"/>
              <w:rPr>
                <w:ins w:id="3811" w:author="Huawei" w:date="2022-02-11T10:59:00Z"/>
                <w:lang w:eastAsia="zh-CN"/>
              </w:rPr>
            </w:pPr>
            <w:ins w:id="3812" w:author="Huawei" w:date="2022-02-11T11:30:00Z">
              <w:r w:rsidRPr="00966F56">
                <w:rPr>
                  <w:lang w:eastAsia="zh-CN"/>
                </w:rPr>
                <w:t>Outer_Full</w:t>
              </w:r>
            </w:ins>
          </w:p>
        </w:tc>
      </w:tr>
      <w:tr w:rsidR="00871580" w:rsidRPr="00CA19DC" w14:paraId="189DCA0F" w14:textId="77777777" w:rsidTr="00871580">
        <w:tblPrEx>
          <w:tblPrExChange w:id="3813" w:author="Huawei" w:date="2022-02-11T13:14:00Z">
            <w:tblPrEx>
              <w:tblW w:w="9635" w:type="dxa"/>
              <w:tblLayout w:type="fixed"/>
            </w:tblPrEx>
          </w:tblPrExChange>
        </w:tblPrEx>
        <w:trPr>
          <w:ins w:id="3814" w:author="Huawei" w:date="2022-02-11T10:59:00Z"/>
        </w:trPr>
        <w:tc>
          <w:tcPr>
            <w:tcW w:w="648" w:type="dxa"/>
            <w:tcBorders>
              <w:right w:val="single" w:sz="4" w:space="0" w:color="auto"/>
            </w:tcBorders>
            <w:shd w:val="clear" w:color="auto" w:fill="auto"/>
            <w:tcPrChange w:id="3815" w:author="Huawei" w:date="2022-02-11T13:14:00Z">
              <w:tcPr>
                <w:tcW w:w="648" w:type="dxa"/>
                <w:gridSpan w:val="2"/>
                <w:tcBorders>
                  <w:right w:val="single" w:sz="4" w:space="0" w:color="auto"/>
                </w:tcBorders>
                <w:shd w:val="clear" w:color="auto" w:fill="auto"/>
              </w:tcPr>
            </w:tcPrChange>
          </w:tcPr>
          <w:p w14:paraId="42FF2D71" w14:textId="41C0C378" w:rsidR="00871580" w:rsidRDefault="00871580" w:rsidP="00A65B2C">
            <w:pPr>
              <w:pStyle w:val="TAC"/>
              <w:rPr>
                <w:ins w:id="3816" w:author="Huawei" w:date="2022-02-11T10:59:00Z"/>
                <w:lang w:eastAsia="zh-CN"/>
              </w:rPr>
            </w:pPr>
            <w:ins w:id="3817" w:author="Huawei" w:date="2022-02-11T11:31:00Z">
              <w:r>
                <w:rPr>
                  <w:rFonts w:hint="eastAsia"/>
                  <w:lang w:eastAsia="zh-CN"/>
                </w:rPr>
                <w:t>2</w:t>
              </w:r>
              <w:r>
                <w:rPr>
                  <w:lang w:eastAsia="zh-CN"/>
                </w:rPr>
                <w:t>9</w:t>
              </w:r>
            </w:ins>
          </w:p>
        </w:tc>
        <w:tc>
          <w:tcPr>
            <w:tcW w:w="765" w:type="dxa"/>
            <w:vMerge/>
            <w:tcBorders>
              <w:left w:val="single" w:sz="4" w:space="0" w:color="auto"/>
              <w:right w:val="single" w:sz="4" w:space="0" w:color="auto"/>
            </w:tcBorders>
            <w:shd w:val="clear" w:color="auto" w:fill="auto"/>
            <w:tcPrChange w:id="3818" w:author="Huawei" w:date="2022-02-11T13:14:00Z">
              <w:tcPr>
                <w:tcW w:w="755" w:type="dxa"/>
                <w:gridSpan w:val="2"/>
                <w:vMerge/>
                <w:tcBorders>
                  <w:left w:val="single" w:sz="4" w:space="0" w:color="auto"/>
                  <w:right w:val="single" w:sz="4" w:space="0" w:color="auto"/>
                </w:tcBorders>
                <w:shd w:val="clear" w:color="auto" w:fill="auto"/>
              </w:tcPr>
            </w:tcPrChange>
          </w:tcPr>
          <w:p w14:paraId="527F29AE" w14:textId="77777777" w:rsidR="00871580" w:rsidRPr="00CA19DC" w:rsidRDefault="00871580" w:rsidP="00A65B2C">
            <w:pPr>
              <w:pStyle w:val="TAC"/>
              <w:rPr>
                <w:ins w:id="3819" w:author="Huawei" w:date="2022-02-11T10:59:00Z"/>
              </w:rPr>
            </w:pPr>
          </w:p>
        </w:tc>
        <w:tc>
          <w:tcPr>
            <w:tcW w:w="429" w:type="dxa"/>
            <w:vMerge/>
            <w:tcBorders>
              <w:left w:val="single" w:sz="4" w:space="0" w:color="auto"/>
            </w:tcBorders>
            <w:shd w:val="clear" w:color="auto" w:fill="auto"/>
            <w:vAlign w:val="center"/>
            <w:tcPrChange w:id="3820" w:author="Huawei" w:date="2022-02-11T13:14:00Z">
              <w:tcPr>
                <w:tcW w:w="439" w:type="dxa"/>
                <w:gridSpan w:val="2"/>
                <w:vMerge/>
                <w:tcBorders>
                  <w:left w:val="single" w:sz="4" w:space="0" w:color="auto"/>
                </w:tcBorders>
                <w:shd w:val="clear" w:color="auto" w:fill="auto"/>
                <w:vAlign w:val="center"/>
              </w:tcPr>
            </w:tcPrChange>
          </w:tcPr>
          <w:p w14:paraId="736EEC0C" w14:textId="2F05DDC4" w:rsidR="00871580" w:rsidRPr="00CA19DC" w:rsidRDefault="00871580" w:rsidP="00871580">
            <w:pPr>
              <w:pStyle w:val="TAC"/>
              <w:rPr>
                <w:ins w:id="3821" w:author="Huawei" w:date="2022-02-11T10:59:00Z"/>
              </w:rPr>
            </w:pPr>
          </w:p>
        </w:tc>
        <w:tc>
          <w:tcPr>
            <w:tcW w:w="987" w:type="dxa"/>
            <w:tcBorders>
              <w:left w:val="single" w:sz="4" w:space="0" w:color="auto"/>
            </w:tcBorders>
            <w:shd w:val="clear" w:color="auto" w:fill="auto"/>
            <w:vAlign w:val="center"/>
            <w:tcPrChange w:id="3822" w:author="Huawei" w:date="2022-02-11T13:14:00Z">
              <w:tcPr>
                <w:tcW w:w="987" w:type="dxa"/>
                <w:tcBorders>
                  <w:left w:val="single" w:sz="4" w:space="0" w:color="auto"/>
                </w:tcBorders>
                <w:shd w:val="clear" w:color="auto" w:fill="auto"/>
                <w:vAlign w:val="center"/>
              </w:tcPr>
            </w:tcPrChange>
          </w:tcPr>
          <w:p w14:paraId="01628186" w14:textId="1C5CC689" w:rsidR="00871580" w:rsidRDefault="00871580" w:rsidP="00A65B2C">
            <w:pPr>
              <w:pStyle w:val="TAC"/>
              <w:rPr>
                <w:ins w:id="3823" w:author="Huawei" w:date="2022-02-11T10:59:00Z"/>
                <w:lang w:eastAsia="zh-CN"/>
              </w:rPr>
            </w:pPr>
            <w:ins w:id="3824" w:author="Huawei" w:date="2022-02-11T11:30:00Z">
              <w:r>
                <w:rPr>
                  <w:lang w:eastAsia="zh-CN"/>
                </w:rPr>
                <w:t>256QAM</w:t>
              </w:r>
            </w:ins>
          </w:p>
        </w:tc>
        <w:tc>
          <w:tcPr>
            <w:tcW w:w="1135" w:type="dxa"/>
            <w:tcBorders>
              <w:left w:val="single" w:sz="4" w:space="0" w:color="auto"/>
            </w:tcBorders>
            <w:shd w:val="clear" w:color="auto" w:fill="auto"/>
            <w:vAlign w:val="center"/>
            <w:tcPrChange w:id="3825" w:author="Huawei" w:date="2022-02-11T13:14:00Z">
              <w:tcPr>
                <w:tcW w:w="1135" w:type="dxa"/>
                <w:gridSpan w:val="4"/>
                <w:tcBorders>
                  <w:left w:val="single" w:sz="4" w:space="0" w:color="auto"/>
                </w:tcBorders>
                <w:shd w:val="clear" w:color="auto" w:fill="auto"/>
                <w:vAlign w:val="center"/>
              </w:tcPr>
            </w:tcPrChange>
          </w:tcPr>
          <w:p w14:paraId="3B0F9A37" w14:textId="61DD7D69" w:rsidR="00871580" w:rsidRPr="00966F56" w:rsidRDefault="00871580" w:rsidP="00A65B2C">
            <w:pPr>
              <w:pStyle w:val="TAC"/>
              <w:rPr>
                <w:ins w:id="3826" w:author="Huawei" w:date="2022-02-11T10:59:00Z"/>
                <w:lang w:eastAsia="zh-CN"/>
              </w:rPr>
            </w:pPr>
            <w:ins w:id="3827" w:author="Huawei" w:date="2022-02-11T13:05:00Z">
              <w:r w:rsidRPr="005C5A90">
                <w:t>Edge_1RB_Left</w:t>
              </w:r>
            </w:ins>
          </w:p>
        </w:tc>
        <w:tc>
          <w:tcPr>
            <w:tcW w:w="1133" w:type="dxa"/>
            <w:gridSpan w:val="2"/>
            <w:tcBorders>
              <w:left w:val="single" w:sz="4" w:space="0" w:color="auto"/>
            </w:tcBorders>
            <w:shd w:val="clear" w:color="auto" w:fill="auto"/>
            <w:vAlign w:val="center"/>
            <w:tcPrChange w:id="3828" w:author="Huawei" w:date="2022-02-11T13:14:00Z">
              <w:tcPr>
                <w:tcW w:w="1133" w:type="dxa"/>
                <w:gridSpan w:val="3"/>
                <w:tcBorders>
                  <w:left w:val="single" w:sz="4" w:space="0" w:color="auto"/>
                </w:tcBorders>
                <w:shd w:val="clear" w:color="auto" w:fill="auto"/>
                <w:vAlign w:val="center"/>
              </w:tcPr>
            </w:tcPrChange>
          </w:tcPr>
          <w:p w14:paraId="609C1416" w14:textId="09210E6C" w:rsidR="00871580" w:rsidRPr="00966F56" w:rsidRDefault="00871580" w:rsidP="00A65B2C">
            <w:pPr>
              <w:pStyle w:val="TAC"/>
              <w:rPr>
                <w:ins w:id="3829" w:author="Huawei" w:date="2022-02-11T10:59:00Z"/>
                <w:lang w:eastAsia="zh-CN"/>
              </w:rPr>
            </w:pPr>
            <w:ins w:id="3830" w:author="Huawei" w:date="2022-02-11T13:05:00Z">
              <w:r w:rsidRPr="005C5A90">
                <w:t>Edge_1RB_Right</w:t>
              </w:r>
            </w:ins>
          </w:p>
        </w:tc>
        <w:tc>
          <w:tcPr>
            <w:tcW w:w="1133" w:type="dxa"/>
            <w:tcBorders>
              <w:left w:val="single" w:sz="4" w:space="0" w:color="auto"/>
            </w:tcBorders>
            <w:shd w:val="clear" w:color="auto" w:fill="auto"/>
            <w:vAlign w:val="center"/>
            <w:tcPrChange w:id="3831" w:author="Huawei" w:date="2022-02-11T13:14:00Z">
              <w:tcPr>
                <w:tcW w:w="1133" w:type="dxa"/>
                <w:gridSpan w:val="3"/>
                <w:tcBorders>
                  <w:left w:val="single" w:sz="4" w:space="0" w:color="auto"/>
                </w:tcBorders>
                <w:shd w:val="clear" w:color="auto" w:fill="auto"/>
                <w:vAlign w:val="center"/>
              </w:tcPr>
            </w:tcPrChange>
          </w:tcPr>
          <w:p w14:paraId="5EBB68B5" w14:textId="54330094" w:rsidR="00871580" w:rsidRPr="00966F56" w:rsidRDefault="00871580" w:rsidP="00A65B2C">
            <w:pPr>
              <w:pStyle w:val="TAC"/>
              <w:rPr>
                <w:ins w:id="3832" w:author="Huawei" w:date="2022-02-11T10:59:00Z"/>
                <w:lang w:eastAsia="zh-CN"/>
              </w:rPr>
            </w:pPr>
            <w:ins w:id="3833" w:author="Huawei" w:date="2022-02-11T13:05:00Z">
              <w:r w:rsidRPr="005C5A90">
                <w:t>Edge_1RB_Left</w:t>
              </w:r>
            </w:ins>
          </w:p>
        </w:tc>
        <w:tc>
          <w:tcPr>
            <w:tcW w:w="1137" w:type="dxa"/>
            <w:tcBorders>
              <w:left w:val="single" w:sz="4" w:space="0" w:color="auto"/>
            </w:tcBorders>
            <w:shd w:val="clear" w:color="auto" w:fill="auto"/>
            <w:vAlign w:val="center"/>
            <w:tcPrChange w:id="3834" w:author="Huawei" w:date="2022-02-11T13:14:00Z">
              <w:tcPr>
                <w:tcW w:w="1137" w:type="dxa"/>
                <w:gridSpan w:val="2"/>
                <w:tcBorders>
                  <w:left w:val="single" w:sz="4" w:space="0" w:color="auto"/>
                </w:tcBorders>
                <w:shd w:val="clear" w:color="auto" w:fill="auto"/>
                <w:vAlign w:val="center"/>
              </w:tcPr>
            </w:tcPrChange>
          </w:tcPr>
          <w:p w14:paraId="56ACC3FD" w14:textId="43AA0236" w:rsidR="00871580" w:rsidRPr="00966F56" w:rsidRDefault="00871580" w:rsidP="00A65B2C">
            <w:pPr>
              <w:pStyle w:val="TAC"/>
              <w:rPr>
                <w:ins w:id="3835" w:author="Huawei" w:date="2022-02-11T10:59:00Z"/>
                <w:lang w:eastAsia="zh-CN"/>
              </w:rPr>
            </w:pPr>
            <w:ins w:id="3836" w:author="Huawei" w:date="2022-02-11T13:05:00Z">
              <w:r w:rsidRPr="005C5A90">
                <w:t>Edge_1RB_Right</w:t>
              </w:r>
            </w:ins>
          </w:p>
        </w:tc>
        <w:tc>
          <w:tcPr>
            <w:tcW w:w="1133" w:type="dxa"/>
            <w:tcBorders>
              <w:left w:val="single" w:sz="4" w:space="0" w:color="auto"/>
            </w:tcBorders>
            <w:shd w:val="clear" w:color="auto" w:fill="auto"/>
            <w:vAlign w:val="center"/>
            <w:tcPrChange w:id="3837" w:author="Huawei" w:date="2022-02-11T13:14:00Z">
              <w:tcPr>
                <w:tcW w:w="1133" w:type="dxa"/>
                <w:gridSpan w:val="2"/>
                <w:tcBorders>
                  <w:left w:val="single" w:sz="4" w:space="0" w:color="auto"/>
                </w:tcBorders>
                <w:shd w:val="clear" w:color="auto" w:fill="auto"/>
                <w:vAlign w:val="center"/>
              </w:tcPr>
            </w:tcPrChange>
          </w:tcPr>
          <w:p w14:paraId="3CE7B1C1" w14:textId="6C23A04A" w:rsidR="00871580" w:rsidRPr="00966F56" w:rsidRDefault="00871580" w:rsidP="00A65B2C">
            <w:pPr>
              <w:pStyle w:val="TAC"/>
              <w:rPr>
                <w:ins w:id="3838" w:author="Huawei" w:date="2022-02-11T10:59:00Z"/>
                <w:lang w:eastAsia="zh-CN"/>
              </w:rPr>
            </w:pPr>
            <w:ins w:id="3839" w:author="Huawei" w:date="2022-02-11T13:05:00Z">
              <w:r w:rsidRPr="005C5A90">
                <w:t>Edge_1RB_Left</w:t>
              </w:r>
            </w:ins>
          </w:p>
        </w:tc>
        <w:tc>
          <w:tcPr>
            <w:tcW w:w="1135" w:type="dxa"/>
            <w:tcBorders>
              <w:left w:val="single" w:sz="4" w:space="0" w:color="auto"/>
            </w:tcBorders>
            <w:shd w:val="clear" w:color="auto" w:fill="auto"/>
            <w:vAlign w:val="center"/>
            <w:tcPrChange w:id="3840" w:author="Huawei" w:date="2022-02-11T13:14:00Z">
              <w:tcPr>
                <w:tcW w:w="1135" w:type="dxa"/>
                <w:tcBorders>
                  <w:left w:val="single" w:sz="4" w:space="0" w:color="auto"/>
                </w:tcBorders>
                <w:shd w:val="clear" w:color="auto" w:fill="auto"/>
                <w:vAlign w:val="center"/>
              </w:tcPr>
            </w:tcPrChange>
          </w:tcPr>
          <w:p w14:paraId="1F9B01B9" w14:textId="2DC92C72" w:rsidR="00871580" w:rsidRPr="00966F56" w:rsidRDefault="00871580" w:rsidP="00A65B2C">
            <w:pPr>
              <w:pStyle w:val="TAC"/>
              <w:rPr>
                <w:ins w:id="3841" w:author="Huawei" w:date="2022-02-11T10:59:00Z"/>
                <w:lang w:eastAsia="zh-CN"/>
              </w:rPr>
            </w:pPr>
            <w:ins w:id="3842" w:author="Huawei" w:date="2022-02-11T13:05:00Z">
              <w:r w:rsidRPr="005C5A90">
                <w:t>Edge_1RB_Right</w:t>
              </w:r>
            </w:ins>
          </w:p>
        </w:tc>
      </w:tr>
      <w:tr w:rsidR="00871580" w:rsidRPr="00CA19DC" w14:paraId="1D01A1C1" w14:textId="77777777" w:rsidTr="00871580">
        <w:tblPrEx>
          <w:tblPrExChange w:id="3843" w:author="Huawei" w:date="2022-02-11T13:14:00Z">
            <w:tblPrEx>
              <w:tblW w:w="9635" w:type="dxa"/>
              <w:tblLayout w:type="fixed"/>
            </w:tblPrEx>
          </w:tblPrExChange>
        </w:tblPrEx>
        <w:trPr>
          <w:ins w:id="3844" w:author="Huawei" w:date="2022-02-10T10:27:00Z"/>
        </w:trPr>
        <w:tc>
          <w:tcPr>
            <w:tcW w:w="648" w:type="dxa"/>
            <w:tcBorders>
              <w:right w:val="single" w:sz="4" w:space="0" w:color="auto"/>
            </w:tcBorders>
            <w:shd w:val="clear" w:color="auto" w:fill="auto"/>
            <w:tcPrChange w:id="3845" w:author="Huawei" w:date="2022-02-11T13:14:00Z">
              <w:tcPr>
                <w:tcW w:w="648" w:type="dxa"/>
                <w:gridSpan w:val="2"/>
                <w:tcBorders>
                  <w:right w:val="single" w:sz="4" w:space="0" w:color="auto"/>
                </w:tcBorders>
                <w:shd w:val="clear" w:color="auto" w:fill="auto"/>
              </w:tcPr>
            </w:tcPrChange>
          </w:tcPr>
          <w:p w14:paraId="613B9B74" w14:textId="6F217D9A" w:rsidR="00871580" w:rsidRPr="00CA19DC" w:rsidRDefault="00871580" w:rsidP="00A65B2C">
            <w:pPr>
              <w:pStyle w:val="TAC"/>
              <w:rPr>
                <w:ins w:id="3846" w:author="Huawei" w:date="2022-02-10T10:27:00Z"/>
                <w:lang w:eastAsia="zh-CN"/>
              </w:rPr>
            </w:pPr>
            <w:ins w:id="3847" w:author="Huawei" w:date="2022-02-11T11:31:00Z">
              <w:r>
                <w:rPr>
                  <w:lang w:eastAsia="zh-CN"/>
                </w:rPr>
                <w:t>30</w:t>
              </w:r>
            </w:ins>
          </w:p>
        </w:tc>
        <w:tc>
          <w:tcPr>
            <w:tcW w:w="765" w:type="dxa"/>
            <w:vMerge/>
            <w:tcBorders>
              <w:left w:val="single" w:sz="4" w:space="0" w:color="auto"/>
              <w:right w:val="single" w:sz="4" w:space="0" w:color="auto"/>
            </w:tcBorders>
            <w:shd w:val="clear" w:color="auto" w:fill="auto"/>
            <w:tcPrChange w:id="3848" w:author="Huawei" w:date="2022-02-11T13:14:00Z">
              <w:tcPr>
                <w:tcW w:w="755" w:type="dxa"/>
                <w:gridSpan w:val="2"/>
                <w:vMerge/>
                <w:tcBorders>
                  <w:left w:val="single" w:sz="4" w:space="0" w:color="auto"/>
                  <w:right w:val="single" w:sz="4" w:space="0" w:color="auto"/>
                </w:tcBorders>
                <w:shd w:val="clear" w:color="auto" w:fill="auto"/>
              </w:tcPr>
            </w:tcPrChange>
          </w:tcPr>
          <w:p w14:paraId="46C79F36" w14:textId="77777777" w:rsidR="00871580" w:rsidRPr="00CA19DC" w:rsidRDefault="00871580" w:rsidP="00A65B2C">
            <w:pPr>
              <w:pStyle w:val="TAC"/>
              <w:rPr>
                <w:ins w:id="3849" w:author="Huawei" w:date="2022-02-10T10:27:00Z"/>
              </w:rPr>
            </w:pPr>
          </w:p>
        </w:tc>
        <w:tc>
          <w:tcPr>
            <w:tcW w:w="429" w:type="dxa"/>
            <w:vMerge/>
            <w:tcBorders>
              <w:left w:val="single" w:sz="4" w:space="0" w:color="auto"/>
            </w:tcBorders>
            <w:shd w:val="clear" w:color="auto" w:fill="auto"/>
            <w:vAlign w:val="center"/>
            <w:tcPrChange w:id="3850" w:author="Huawei" w:date="2022-02-11T13:14:00Z">
              <w:tcPr>
                <w:tcW w:w="439" w:type="dxa"/>
                <w:gridSpan w:val="2"/>
                <w:vMerge/>
                <w:tcBorders>
                  <w:left w:val="single" w:sz="4" w:space="0" w:color="auto"/>
                </w:tcBorders>
                <w:shd w:val="clear" w:color="auto" w:fill="auto"/>
                <w:vAlign w:val="center"/>
              </w:tcPr>
            </w:tcPrChange>
          </w:tcPr>
          <w:p w14:paraId="7333ADEF" w14:textId="42AA19C9" w:rsidR="00871580" w:rsidRPr="00CA19DC" w:rsidRDefault="00871580" w:rsidP="00871580">
            <w:pPr>
              <w:pStyle w:val="TAC"/>
              <w:rPr>
                <w:ins w:id="3851" w:author="Huawei" w:date="2022-02-10T10:27:00Z"/>
              </w:rPr>
            </w:pPr>
          </w:p>
        </w:tc>
        <w:tc>
          <w:tcPr>
            <w:tcW w:w="987" w:type="dxa"/>
            <w:tcBorders>
              <w:left w:val="single" w:sz="4" w:space="0" w:color="auto"/>
            </w:tcBorders>
            <w:shd w:val="clear" w:color="auto" w:fill="auto"/>
            <w:vAlign w:val="center"/>
            <w:tcPrChange w:id="3852" w:author="Huawei" w:date="2022-02-11T13:14:00Z">
              <w:tcPr>
                <w:tcW w:w="987" w:type="dxa"/>
                <w:tcBorders>
                  <w:left w:val="single" w:sz="4" w:space="0" w:color="auto"/>
                </w:tcBorders>
                <w:shd w:val="clear" w:color="auto" w:fill="auto"/>
                <w:vAlign w:val="center"/>
              </w:tcPr>
            </w:tcPrChange>
          </w:tcPr>
          <w:p w14:paraId="20A4A96E" w14:textId="77777777" w:rsidR="00871580" w:rsidRPr="00CA19DC" w:rsidRDefault="00871580" w:rsidP="00A65B2C">
            <w:pPr>
              <w:pStyle w:val="TAC"/>
              <w:rPr>
                <w:ins w:id="3853" w:author="Huawei" w:date="2022-02-10T10:27:00Z"/>
                <w:lang w:eastAsia="zh-CN"/>
              </w:rPr>
            </w:pPr>
            <w:ins w:id="3854" w:author="Huawei" w:date="2022-02-10T10:27: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3855" w:author="Huawei" w:date="2022-02-11T13:14:00Z">
              <w:tcPr>
                <w:tcW w:w="1135" w:type="dxa"/>
                <w:gridSpan w:val="4"/>
                <w:tcBorders>
                  <w:left w:val="single" w:sz="4" w:space="0" w:color="auto"/>
                </w:tcBorders>
                <w:shd w:val="clear" w:color="auto" w:fill="auto"/>
                <w:vAlign w:val="center"/>
              </w:tcPr>
            </w:tcPrChange>
          </w:tcPr>
          <w:p w14:paraId="6804A152" w14:textId="77777777" w:rsidR="00871580" w:rsidRPr="00966F56" w:rsidRDefault="00871580" w:rsidP="00A65B2C">
            <w:pPr>
              <w:pStyle w:val="TAC"/>
              <w:rPr>
                <w:ins w:id="3856" w:author="Huawei" w:date="2022-02-10T10:27:00Z"/>
                <w:lang w:eastAsia="zh-CN"/>
              </w:rPr>
            </w:pPr>
            <w:ins w:id="3857" w:author="Huawei" w:date="2022-02-10T10:27:00Z">
              <w:r w:rsidRPr="00966F56">
                <w:rPr>
                  <w:lang w:eastAsia="zh-CN"/>
                </w:rPr>
                <w:t>15@0</w:t>
              </w:r>
            </w:ins>
          </w:p>
        </w:tc>
        <w:tc>
          <w:tcPr>
            <w:tcW w:w="1133" w:type="dxa"/>
            <w:gridSpan w:val="2"/>
            <w:tcBorders>
              <w:left w:val="single" w:sz="4" w:space="0" w:color="auto"/>
            </w:tcBorders>
            <w:shd w:val="clear" w:color="auto" w:fill="auto"/>
            <w:vAlign w:val="center"/>
            <w:tcPrChange w:id="3858" w:author="Huawei" w:date="2022-02-11T13:14:00Z">
              <w:tcPr>
                <w:tcW w:w="1133" w:type="dxa"/>
                <w:gridSpan w:val="3"/>
                <w:tcBorders>
                  <w:left w:val="single" w:sz="4" w:space="0" w:color="auto"/>
                </w:tcBorders>
                <w:shd w:val="clear" w:color="auto" w:fill="auto"/>
                <w:vAlign w:val="center"/>
              </w:tcPr>
            </w:tcPrChange>
          </w:tcPr>
          <w:p w14:paraId="14ADC81E" w14:textId="77777777" w:rsidR="00871580" w:rsidRPr="00966F56" w:rsidRDefault="00871580" w:rsidP="00A65B2C">
            <w:pPr>
              <w:pStyle w:val="TAC"/>
              <w:rPr>
                <w:ins w:id="3859" w:author="Huawei" w:date="2022-02-10T10:27:00Z"/>
                <w:lang w:eastAsia="zh-CN"/>
              </w:rPr>
            </w:pPr>
            <w:ins w:id="3860" w:author="Huawei" w:date="2022-02-10T10:27:00Z">
              <w:r w:rsidRPr="00966F56">
                <w:rPr>
                  <w:rFonts w:hint="eastAsia"/>
                  <w:lang w:eastAsia="zh-CN"/>
                </w:rPr>
                <w:t>1</w:t>
              </w:r>
              <w:r w:rsidRPr="00966F56">
                <w:rPr>
                  <w:lang w:eastAsia="zh-CN"/>
                </w:rPr>
                <w:t>5@0</w:t>
              </w:r>
            </w:ins>
          </w:p>
        </w:tc>
        <w:tc>
          <w:tcPr>
            <w:tcW w:w="1133" w:type="dxa"/>
            <w:tcBorders>
              <w:left w:val="single" w:sz="4" w:space="0" w:color="auto"/>
            </w:tcBorders>
            <w:shd w:val="clear" w:color="auto" w:fill="auto"/>
            <w:vAlign w:val="center"/>
            <w:tcPrChange w:id="3861" w:author="Huawei" w:date="2022-02-11T13:14:00Z">
              <w:tcPr>
                <w:tcW w:w="1133" w:type="dxa"/>
                <w:gridSpan w:val="3"/>
                <w:tcBorders>
                  <w:left w:val="single" w:sz="4" w:space="0" w:color="auto"/>
                </w:tcBorders>
                <w:shd w:val="clear" w:color="auto" w:fill="auto"/>
                <w:vAlign w:val="center"/>
              </w:tcPr>
            </w:tcPrChange>
          </w:tcPr>
          <w:p w14:paraId="69E2EE01" w14:textId="77777777" w:rsidR="00871580" w:rsidRPr="00966F56" w:rsidRDefault="00871580" w:rsidP="00A65B2C">
            <w:pPr>
              <w:pStyle w:val="TAC"/>
              <w:rPr>
                <w:ins w:id="3862" w:author="Huawei" w:date="2022-02-10T10:27:00Z"/>
                <w:lang w:eastAsia="zh-CN"/>
              </w:rPr>
            </w:pPr>
            <w:ins w:id="3863" w:author="Huawei" w:date="2022-02-10T10:27:00Z">
              <w:r w:rsidRPr="00966F56">
                <w:rPr>
                  <w:lang w:eastAsia="zh-CN"/>
                </w:rPr>
                <w:t>8@0</w:t>
              </w:r>
            </w:ins>
          </w:p>
        </w:tc>
        <w:tc>
          <w:tcPr>
            <w:tcW w:w="1137" w:type="dxa"/>
            <w:tcBorders>
              <w:left w:val="single" w:sz="4" w:space="0" w:color="auto"/>
            </w:tcBorders>
            <w:shd w:val="clear" w:color="auto" w:fill="auto"/>
            <w:vAlign w:val="center"/>
            <w:tcPrChange w:id="3864" w:author="Huawei" w:date="2022-02-11T13:14:00Z">
              <w:tcPr>
                <w:tcW w:w="1137" w:type="dxa"/>
                <w:gridSpan w:val="2"/>
                <w:tcBorders>
                  <w:left w:val="single" w:sz="4" w:space="0" w:color="auto"/>
                </w:tcBorders>
                <w:shd w:val="clear" w:color="auto" w:fill="auto"/>
                <w:vAlign w:val="center"/>
              </w:tcPr>
            </w:tcPrChange>
          </w:tcPr>
          <w:p w14:paraId="41D184AA" w14:textId="77777777" w:rsidR="00871580" w:rsidRPr="00966F56" w:rsidRDefault="00871580" w:rsidP="00A65B2C">
            <w:pPr>
              <w:pStyle w:val="TAC"/>
              <w:rPr>
                <w:ins w:id="3865" w:author="Huawei" w:date="2022-02-10T10:27:00Z"/>
                <w:lang w:eastAsia="zh-CN"/>
              </w:rPr>
            </w:pPr>
            <w:ins w:id="3866" w:author="Huawei" w:date="2022-02-10T10:27:00Z">
              <w:r w:rsidRPr="00966F56">
                <w:rPr>
                  <w:lang w:eastAsia="zh-CN"/>
                </w:rPr>
                <w:t>8@0</w:t>
              </w:r>
            </w:ins>
          </w:p>
        </w:tc>
        <w:tc>
          <w:tcPr>
            <w:tcW w:w="1133" w:type="dxa"/>
            <w:tcBorders>
              <w:left w:val="single" w:sz="4" w:space="0" w:color="auto"/>
            </w:tcBorders>
            <w:shd w:val="clear" w:color="auto" w:fill="auto"/>
            <w:vAlign w:val="center"/>
            <w:tcPrChange w:id="3867" w:author="Huawei" w:date="2022-02-11T13:14:00Z">
              <w:tcPr>
                <w:tcW w:w="1133" w:type="dxa"/>
                <w:gridSpan w:val="2"/>
                <w:tcBorders>
                  <w:left w:val="single" w:sz="4" w:space="0" w:color="auto"/>
                </w:tcBorders>
                <w:shd w:val="clear" w:color="auto" w:fill="auto"/>
                <w:vAlign w:val="center"/>
              </w:tcPr>
            </w:tcPrChange>
          </w:tcPr>
          <w:p w14:paraId="1DDB419B" w14:textId="77777777" w:rsidR="00871580" w:rsidRPr="00966F56" w:rsidRDefault="00871580" w:rsidP="00A65B2C">
            <w:pPr>
              <w:pStyle w:val="TAC"/>
              <w:rPr>
                <w:ins w:id="3868" w:author="Huawei" w:date="2022-02-10T10:27:00Z"/>
                <w:lang w:eastAsia="zh-CN"/>
              </w:rPr>
            </w:pPr>
            <w:ins w:id="3869" w:author="Huawei" w:date="2022-02-10T10:27:00Z">
              <w:r w:rsidRPr="00966F56">
                <w:rPr>
                  <w:lang w:eastAsia="zh-CN"/>
                </w:rPr>
                <w:t>4@0</w:t>
              </w:r>
            </w:ins>
          </w:p>
        </w:tc>
        <w:tc>
          <w:tcPr>
            <w:tcW w:w="1135" w:type="dxa"/>
            <w:tcBorders>
              <w:left w:val="single" w:sz="4" w:space="0" w:color="auto"/>
            </w:tcBorders>
            <w:shd w:val="clear" w:color="auto" w:fill="auto"/>
            <w:vAlign w:val="center"/>
            <w:tcPrChange w:id="3870" w:author="Huawei" w:date="2022-02-11T13:14:00Z">
              <w:tcPr>
                <w:tcW w:w="1135" w:type="dxa"/>
                <w:tcBorders>
                  <w:left w:val="single" w:sz="4" w:space="0" w:color="auto"/>
                </w:tcBorders>
                <w:shd w:val="clear" w:color="auto" w:fill="auto"/>
                <w:vAlign w:val="center"/>
              </w:tcPr>
            </w:tcPrChange>
          </w:tcPr>
          <w:p w14:paraId="7F709499" w14:textId="77777777" w:rsidR="00871580" w:rsidRPr="00966F56" w:rsidRDefault="00871580" w:rsidP="00A65B2C">
            <w:pPr>
              <w:pStyle w:val="TAC"/>
              <w:rPr>
                <w:ins w:id="3871" w:author="Huawei" w:date="2022-02-10T10:27:00Z"/>
                <w:lang w:eastAsia="zh-CN"/>
              </w:rPr>
            </w:pPr>
            <w:ins w:id="3872" w:author="Huawei" w:date="2022-02-10T10:27:00Z">
              <w:r w:rsidRPr="00966F56">
                <w:rPr>
                  <w:lang w:eastAsia="zh-CN"/>
                </w:rPr>
                <w:t>4@0</w:t>
              </w:r>
            </w:ins>
          </w:p>
        </w:tc>
      </w:tr>
      <w:tr w:rsidR="00871580" w:rsidRPr="00CA19DC" w14:paraId="37F3026B" w14:textId="77777777" w:rsidTr="00871580">
        <w:tblPrEx>
          <w:tblPrExChange w:id="3873" w:author="Huawei" w:date="2022-02-11T13:14:00Z">
            <w:tblPrEx>
              <w:tblW w:w="9635" w:type="dxa"/>
              <w:tblLayout w:type="fixed"/>
            </w:tblPrEx>
          </w:tblPrExChange>
        </w:tblPrEx>
        <w:trPr>
          <w:ins w:id="3874" w:author="Huawei" w:date="2022-02-10T10:27:00Z"/>
        </w:trPr>
        <w:tc>
          <w:tcPr>
            <w:tcW w:w="648" w:type="dxa"/>
            <w:tcBorders>
              <w:right w:val="single" w:sz="4" w:space="0" w:color="auto"/>
            </w:tcBorders>
            <w:shd w:val="clear" w:color="auto" w:fill="auto"/>
            <w:tcPrChange w:id="3875" w:author="Huawei" w:date="2022-02-11T13:14:00Z">
              <w:tcPr>
                <w:tcW w:w="648" w:type="dxa"/>
                <w:gridSpan w:val="2"/>
                <w:tcBorders>
                  <w:right w:val="single" w:sz="4" w:space="0" w:color="auto"/>
                </w:tcBorders>
                <w:shd w:val="clear" w:color="auto" w:fill="auto"/>
              </w:tcPr>
            </w:tcPrChange>
          </w:tcPr>
          <w:p w14:paraId="62A71971" w14:textId="44554C13" w:rsidR="00871580" w:rsidRPr="00CA19DC" w:rsidRDefault="00871580" w:rsidP="00A65B2C">
            <w:pPr>
              <w:pStyle w:val="TAC"/>
              <w:rPr>
                <w:ins w:id="3876" w:author="Huawei" w:date="2022-02-10T10:27:00Z"/>
                <w:lang w:eastAsia="zh-CN"/>
              </w:rPr>
            </w:pPr>
            <w:ins w:id="3877" w:author="Huawei" w:date="2022-02-11T11:31:00Z">
              <w:r>
                <w:rPr>
                  <w:lang w:eastAsia="zh-CN"/>
                </w:rPr>
                <w:t>31</w:t>
              </w:r>
            </w:ins>
          </w:p>
        </w:tc>
        <w:tc>
          <w:tcPr>
            <w:tcW w:w="765" w:type="dxa"/>
            <w:vMerge/>
            <w:tcBorders>
              <w:left w:val="single" w:sz="4" w:space="0" w:color="auto"/>
              <w:right w:val="single" w:sz="4" w:space="0" w:color="auto"/>
            </w:tcBorders>
            <w:shd w:val="clear" w:color="auto" w:fill="auto"/>
            <w:tcPrChange w:id="3878" w:author="Huawei" w:date="2022-02-11T13:14:00Z">
              <w:tcPr>
                <w:tcW w:w="755" w:type="dxa"/>
                <w:gridSpan w:val="2"/>
                <w:vMerge/>
                <w:tcBorders>
                  <w:left w:val="single" w:sz="4" w:space="0" w:color="auto"/>
                  <w:right w:val="single" w:sz="4" w:space="0" w:color="auto"/>
                </w:tcBorders>
                <w:shd w:val="clear" w:color="auto" w:fill="auto"/>
              </w:tcPr>
            </w:tcPrChange>
          </w:tcPr>
          <w:p w14:paraId="3F87E3F6" w14:textId="77777777" w:rsidR="00871580" w:rsidRPr="00CA19DC" w:rsidRDefault="00871580" w:rsidP="00A65B2C">
            <w:pPr>
              <w:pStyle w:val="TAC"/>
              <w:rPr>
                <w:ins w:id="3879" w:author="Huawei" w:date="2022-02-10T10:27:00Z"/>
              </w:rPr>
            </w:pPr>
          </w:p>
        </w:tc>
        <w:tc>
          <w:tcPr>
            <w:tcW w:w="429" w:type="dxa"/>
            <w:vMerge/>
            <w:tcBorders>
              <w:left w:val="single" w:sz="4" w:space="0" w:color="auto"/>
            </w:tcBorders>
            <w:shd w:val="clear" w:color="auto" w:fill="auto"/>
            <w:vAlign w:val="center"/>
            <w:tcPrChange w:id="3880" w:author="Huawei" w:date="2022-02-11T13:14:00Z">
              <w:tcPr>
                <w:tcW w:w="439" w:type="dxa"/>
                <w:gridSpan w:val="2"/>
                <w:vMerge/>
                <w:tcBorders>
                  <w:left w:val="single" w:sz="4" w:space="0" w:color="auto"/>
                </w:tcBorders>
                <w:shd w:val="clear" w:color="auto" w:fill="auto"/>
                <w:vAlign w:val="center"/>
              </w:tcPr>
            </w:tcPrChange>
          </w:tcPr>
          <w:p w14:paraId="5B411B06" w14:textId="47157391" w:rsidR="00871580" w:rsidRPr="00CA19DC" w:rsidRDefault="00871580" w:rsidP="00871580">
            <w:pPr>
              <w:pStyle w:val="TAC"/>
              <w:rPr>
                <w:ins w:id="3881" w:author="Huawei" w:date="2022-02-10T10:27:00Z"/>
              </w:rPr>
            </w:pPr>
          </w:p>
        </w:tc>
        <w:tc>
          <w:tcPr>
            <w:tcW w:w="987" w:type="dxa"/>
            <w:tcBorders>
              <w:left w:val="single" w:sz="4" w:space="0" w:color="auto"/>
            </w:tcBorders>
            <w:shd w:val="clear" w:color="auto" w:fill="auto"/>
            <w:vAlign w:val="center"/>
            <w:tcPrChange w:id="3882" w:author="Huawei" w:date="2022-02-11T13:14:00Z">
              <w:tcPr>
                <w:tcW w:w="987" w:type="dxa"/>
                <w:tcBorders>
                  <w:left w:val="single" w:sz="4" w:space="0" w:color="auto"/>
                </w:tcBorders>
                <w:shd w:val="clear" w:color="auto" w:fill="auto"/>
                <w:vAlign w:val="center"/>
              </w:tcPr>
            </w:tcPrChange>
          </w:tcPr>
          <w:p w14:paraId="6BB69A08" w14:textId="77777777" w:rsidR="00871580" w:rsidRPr="00CA19DC" w:rsidRDefault="00871580" w:rsidP="00A65B2C">
            <w:pPr>
              <w:pStyle w:val="TAC"/>
              <w:rPr>
                <w:ins w:id="3883" w:author="Huawei" w:date="2022-02-10T10:27:00Z"/>
              </w:rPr>
            </w:pPr>
            <w:ins w:id="3884" w:author="Huawei" w:date="2022-02-10T10:27: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3885" w:author="Huawei" w:date="2022-02-11T13:14:00Z">
              <w:tcPr>
                <w:tcW w:w="1135" w:type="dxa"/>
                <w:gridSpan w:val="4"/>
                <w:tcBorders>
                  <w:left w:val="single" w:sz="4" w:space="0" w:color="auto"/>
                </w:tcBorders>
                <w:shd w:val="clear" w:color="auto" w:fill="auto"/>
                <w:vAlign w:val="center"/>
              </w:tcPr>
            </w:tcPrChange>
          </w:tcPr>
          <w:p w14:paraId="5740117A" w14:textId="77777777" w:rsidR="00871580" w:rsidRPr="00966F56" w:rsidRDefault="00871580" w:rsidP="00A65B2C">
            <w:pPr>
              <w:pStyle w:val="TAC"/>
              <w:rPr>
                <w:ins w:id="3886" w:author="Huawei" w:date="2022-02-10T10:27:00Z"/>
                <w:lang w:eastAsia="zh-CN"/>
              </w:rPr>
            </w:pPr>
            <w:ins w:id="3887" w:author="Huawei" w:date="2022-02-10T10:27:00Z">
              <w:r w:rsidRPr="00966F56">
                <w:rPr>
                  <w:rFonts w:hint="eastAsia"/>
                  <w:lang w:eastAsia="zh-CN"/>
                </w:rPr>
                <w:t>45</w:t>
              </w:r>
              <w:r w:rsidRPr="00966F56">
                <w:rPr>
                  <w:lang w:eastAsia="zh-CN"/>
                </w:rPr>
                <w:t>@0</w:t>
              </w:r>
            </w:ins>
          </w:p>
        </w:tc>
        <w:tc>
          <w:tcPr>
            <w:tcW w:w="1133" w:type="dxa"/>
            <w:gridSpan w:val="2"/>
            <w:tcBorders>
              <w:left w:val="single" w:sz="4" w:space="0" w:color="auto"/>
            </w:tcBorders>
            <w:shd w:val="clear" w:color="auto" w:fill="auto"/>
            <w:vAlign w:val="center"/>
            <w:tcPrChange w:id="3888" w:author="Huawei" w:date="2022-02-11T13:14:00Z">
              <w:tcPr>
                <w:tcW w:w="1133" w:type="dxa"/>
                <w:gridSpan w:val="3"/>
                <w:tcBorders>
                  <w:left w:val="single" w:sz="4" w:space="0" w:color="auto"/>
                </w:tcBorders>
                <w:shd w:val="clear" w:color="auto" w:fill="auto"/>
                <w:vAlign w:val="center"/>
              </w:tcPr>
            </w:tcPrChange>
          </w:tcPr>
          <w:p w14:paraId="4FEB56CD" w14:textId="77777777" w:rsidR="00871580" w:rsidRPr="00966F56" w:rsidRDefault="00871580" w:rsidP="00A65B2C">
            <w:pPr>
              <w:pStyle w:val="TAC"/>
              <w:rPr>
                <w:ins w:id="3889" w:author="Huawei" w:date="2022-02-10T10:27:00Z"/>
                <w:lang w:eastAsia="zh-CN"/>
              </w:rPr>
            </w:pPr>
            <w:ins w:id="3890" w:author="Huawei" w:date="2022-02-10T10:27:00Z">
              <w:r w:rsidRPr="00966F56">
                <w:rPr>
                  <w:rFonts w:hint="eastAsia"/>
                  <w:lang w:eastAsia="zh-CN"/>
                </w:rPr>
                <w:t>4</w:t>
              </w:r>
              <w:r w:rsidRPr="00966F56">
                <w:rPr>
                  <w:lang w:eastAsia="zh-CN"/>
                </w:rPr>
                <w:t>5@0</w:t>
              </w:r>
            </w:ins>
          </w:p>
        </w:tc>
        <w:tc>
          <w:tcPr>
            <w:tcW w:w="1133" w:type="dxa"/>
            <w:tcBorders>
              <w:left w:val="single" w:sz="4" w:space="0" w:color="auto"/>
            </w:tcBorders>
            <w:shd w:val="clear" w:color="auto" w:fill="auto"/>
            <w:vAlign w:val="center"/>
            <w:tcPrChange w:id="3891" w:author="Huawei" w:date="2022-02-11T13:14:00Z">
              <w:tcPr>
                <w:tcW w:w="1133" w:type="dxa"/>
                <w:gridSpan w:val="3"/>
                <w:tcBorders>
                  <w:left w:val="single" w:sz="4" w:space="0" w:color="auto"/>
                </w:tcBorders>
                <w:shd w:val="clear" w:color="auto" w:fill="auto"/>
                <w:vAlign w:val="center"/>
              </w:tcPr>
            </w:tcPrChange>
          </w:tcPr>
          <w:p w14:paraId="126DDC61" w14:textId="77777777" w:rsidR="00871580" w:rsidRPr="00966F56" w:rsidRDefault="00871580" w:rsidP="00A65B2C">
            <w:pPr>
              <w:pStyle w:val="TAC"/>
              <w:rPr>
                <w:ins w:id="3892" w:author="Huawei" w:date="2022-02-10T10:27:00Z"/>
                <w:lang w:eastAsia="zh-CN"/>
              </w:rPr>
            </w:pPr>
            <w:ins w:id="3893" w:author="Huawei" w:date="2022-02-10T10:27:00Z">
              <w:r w:rsidRPr="00966F56">
                <w:rPr>
                  <w:rFonts w:hint="eastAsia"/>
                  <w:lang w:eastAsia="zh-CN"/>
                </w:rPr>
                <w:t>2</w:t>
              </w:r>
              <w:r w:rsidRPr="00966F56">
                <w:rPr>
                  <w:lang w:eastAsia="zh-CN"/>
                </w:rPr>
                <w:t>4@0</w:t>
              </w:r>
            </w:ins>
          </w:p>
        </w:tc>
        <w:tc>
          <w:tcPr>
            <w:tcW w:w="1137" w:type="dxa"/>
            <w:tcBorders>
              <w:left w:val="single" w:sz="4" w:space="0" w:color="auto"/>
            </w:tcBorders>
            <w:shd w:val="clear" w:color="auto" w:fill="auto"/>
            <w:vAlign w:val="center"/>
            <w:tcPrChange w:id="3894" w:author="Huawei" w:date="2022-02-11T13:14:00Z">
              <w:tcPr>
                <w:tcW w:w="1137" w:type="dxa"/>
                <w:gridSpan w:val="2"/>
                <w:tcBorders>
                  <w:left w:val="single" w:sz="4" w:space="0" w:color="auto"/>
                </w:tcBorders>
                <w:shd w:val="clear" w:color="auto" w:fill="auto"/>
                <w:vAlign w:val="center"/>
              </w:tcPr>
            </w:tcPrChange>
          </w:tcPr>
          <w:p w14:paraId="1BAC29EA" w14:textId="77777777" w:rsidR="00871580" w:rsidRPr="00966F56" w:rsidRDefault="00871580" w:rsidP="00A65B2C">
            <w:pPr>
              <w:pStyle w:val="TAC"/>
              <w:rPr>
                <w:ins w:id="3895" w:author="Huawei" w:date="2022-02-10T10:27:00Z"/>
                <w:lang w:eastAsia="zh-CN"/>
              </w:rPr>
            </w:pPr>
            <w:ins w:id="3896" w:author="Huawei" w:date="2022-02-10T10:27:00Z">
              <w:r w:rsidRPr="00966F56">
                <w:rPr>
                  <w:rFonts w:hint="eastAsia"/>
                  <w:lang w:eastAsia="zh-CN"/>
                </w:rPr>
                <w:t>2</w:t>
              </w:r>
              <w:r w:rsidRPr="00966F56">
                <w:rPr>
                  <w:lang w:eastAsia="zh-CN"/>
                </w:rPr>
                <w:t>4@0</w:t>
              </w:r>
            </w:ins>
          </w:p>
        </w:tc>
        <w:tc>
          <w:tcPr>
            <w:tcW w:w="1133" w:type="dxa"/>
            <w:tcBorders>
              <w:left w:val="single" w:sz="4" w:space="0" w:color="auto"/>
            </w:tcBorders>
            <w:shd w:val="clear" w:color="auto" w:fill="auto"/>
            <w:vAlign w:val="center"/>
            <w:tcPrChange w:id="3897" w:author="Huawei" w:date="2022-02-11T13:14:00Z">
              <w:tcPr>
                <w:tcW w:w="1133" w:type="dxa"/>
                <w:gridSpan w:val="2"/>
                <w:tcBorders>
                  <w:left w:val="single" w:sz="4" w:space="0" w:color="auto"/>
                </w:tcBorders>
                <w:shd w:val="clear" w:color="auto" w:fill="auto"/>
                <w:vAlign w:val="center"/>
              </w:tcPr>
            </w:tcPrChange>
          </w:tcPr>
          <w:p w14:paraId="36D0C415" w14:textId="77777777" w:rsidR="00871580" w:rsidRPr="00966F56" w:rsidRDefault="00871580" w:rsidP="00A65B2C">
            <w:pPr>
              <w:pStyle w:val="TAC"/>
              <w:rPr>
                <w:ins w:id="3898" w:author="Huawei" w:date="2022-02-10T10:27:00Z"/>
                <w:lang w:eastAsia="zh-CN"/>
              </w:rPr>
            </w:pPr>
            <w:ins w:id="3899" w:author="Huawei" w:date="2022-02-10T10:27:00Z">
              <w:r w:rsidRPr="00966F56">
                <w:rPr>
                  <w:rFonts w:hint="eastAsia"/>
                  <w:lang w:eastAsia="zh-CN"/>
                </w:rPr>
                <w:t>1</w:t>
              </w:r>
              <w:r w:rsidRPr="00966F56">
                <w:rPr>
                  <w:lang w:eastAsia="zh-CN"/>
                </w:rPr>
                <w:t>2@0</w:t>
              </w:r>
            </w:ins>
          </w:p>
        </w:tc>
        <w:tc>
          <w:tcPr>
            <w:tcW w:w="1135" w:type="dxa"/>
            <w:tcBorders>
              <w:left w:val="single" w:sz="4" w:space="0" w:color="auto"/>
            </w:tcBorders>
            <w:shd w:val="clear" w:color="auto" w:fill="auto"/>
            <w:vAlign w:val="center"/>
            <w:tcPrChange w:id="3900" w:author="Huawei" w:date="2022-02-11T13:14:00Z">
              <w:tcPr>
                <w:tcW w:w="1135" w:type="dxa"/>
                <w:tcBorders>
                  <w:left w:val="single" w:sz="4" w:space="0" w:color="auto"/>
                </w:tcBorders>
                <w:shd w:val="clear" w:color="auto" w:fill="auto"/>
                <w:vAlign w:val="center"/>
              </w:tcPr>
            </w:tcPrChange>
          </w:tcPr>
          <w:p w14:paraId="01FF3DD0" w14:textId="77777777" w:rsidR="00871580" w:rsidRPr="00966F56" w:rsidRDefault="00871580" w:rsidP="00A65B2C">
            <w:pPr>
              <w:pStyle w:val="TAC"/>
              <w:rPr>
                <w:ins w:id="3901" w:author="Huawei" w:date="2022-02-10T10:27:00Z"/>
                <w:lang w:eastAsia="zh-CN"/>
              </w:rPr>
            </w:pPr>
            <w:ins w:id="3902" w:author="Huawei" w:date="2022-02-10T10:27:00Z">
              <w:r w:rsidRPr="00966F56">
                <w:rPr>
                  <w:rFonts w:hint="eastAsia"/>
                  <w:lang w:eastAsia="zh-CN"/>
                </w:rPr>
                <w:t>1</w:t>
              </w:r>
              <w:r w:rsidRPr="00966F56">
                <w:rPr>
                  <w:lang w:eastAsia="zh-CN"/>
                </w:rPr>
                <w:t>2@0</w:t>
              </w:r>
            </w:ins>
          </w:p>
        </w:tc>
      </w:tr>
      <w:tr w:rsidR="00871580" w:rsidRPr="00CA19DC" w14:paraId="47D90DE1" w14:textId="77777777" w:rsidTr="00871580">
        <w:tblPrEx>
          <w:tblPrExChange w:id="3903" w:author="Huawei" w:date="2022-02-11T13:14:00Z">
            <w:tblPrEx>
              <w:tblW w:w="9635" w:type="dxa"/>
              <w:tblLayout w:type="fixed"/>
            </w:tblPrEx>
          </w:tblPrExChange>
        </w:tblPrEx>
        <w:trPr>
          <w:ins w:id="3904" w:author="Huawei" w:date="2022-02-10T10:27:00Z"/>
        </w:trPr>
        <w:tc>
          <w:tcPr>
            <w:tcW w:w="648" w:type="dxa"/>
            <w:tcBorders>
              <w:right w:val="single" w:sz="4" w:space="0" w:color="auto"/>
            </w:tcBorders>
            <w:shd w:val="clear" w:color="auto" w:fill="auto"/>
            <w:tcPrChange w:id="3905" w:author="Huawei" w:date="2022-02-11T13:14:00Z">
              <w:tcPr>
                <w:tcW w:w="648" w:type="dxa"/>
                <w:gridSpan w:val="2"/>
                <w:tcBorders>
                  <w:right w:val="single" w:sz="4" w:space="0" w:color="auto"/>
                </w:tcBorders>
                <w:shd w:val="clear" w:color="auto" w:fill="auto"/>
              </w:tcPr>
            </w:tcPrChange>
          </w:tcPr>
          <w:p w14:paraId="00B0A303" w14:textId="37D24237" w:rsidR="00871580" w:rsidRPr="00CA19DC" w:rsidRDefault="00871580" w:rsidP="00A65B2C">
            <w:pPr>
              <w:pStyle w:val="TAC"/>
              <w:rPr>
                <w:ins w:id="3906" w:author="Huawei" w:date="2022-02-10T10:27:00Z"/>
                <w:lang w:eastAsia="zh-CN"/>
              </w:rPr>
            </w:pPr>
            <w:ins w:id="3907" w:author="Huawei" w:date="2022-02-11T11:31:00Z">
              <w:r>
                <w:rPr>
                  <w:lang w:eastAsia="zh-CN"/>
                </w:rPr>
                <w:t>32</w:t>
              </w:r>
            </w:ins>
            <w:ins w:id="3908" w:author="Huawei" w:date="2022-02-10T10:27:00Z">
              <w:r w:rsidRPr="00A74782">
                <w:rPr>
                  <w:vertAlign w:val="superscript"/>
                  <w:lang w:eastAsia="zh-CN"/>
                </w:rPr>
                <w:t>3</w:t>
              </w:r>
            </w:ins>
          </w:p>
        </w:tc>
        <w:tc>
          <w:tcPr>
            <w:tcW w:w="765" w:type="dxa"/>
            <w:vMerge/>
            <w:tcBorders>
              <w:left w:val="single" w:sz="4" w:space="0" w:color="auto"/>
              <w:right w:val="single" w:sz="4" w:space="0" w:color="auto"/>
            </w:tcBorders>
            <w:shd w:val="clear" w:color="auto" w:fill="auto"/>
            <w:tcPrChange w:id="3909" w:author="Huawei" w:date="2022-02-11T13:14:00Z">
              <w:tcPr>
                <w:tcW w:w="755" w:type="dxa"/>
                <w:gridSpan w:val="2"/>
                <w:vMerge/>
                <w:tcBorders>
                  <w:left w:val="single" w:sz="4" w:space="0" w:color="auto"/>
                  <w:right w:val="single" w:sz="4" w:space="0" w:color="auto"/>
                </w:tcBorders>
                <w:shd w:val="clear" w:color="auto" w:fill="auto"/>
              </w:tcPr>
            </w:tcPrChange>
          </w:tcPr>
          <w:p w14:paraId="136A4FEF" w14:textId="77777777" w:rsidR="00871580" w:rsidRPr="00CA19DC" w:rsidRDefault="00871580" w:rsidP="00A65B2C">
            <w:pPr>
              <w:pStyle w:val="TAC"/>
              <w:rPr>
                <w:ins w:id="3910" w:author="Huawei" w:date="2022-02-10T10:27:00Z"/>
              </w:rPr>
            </w:pPr>
          </w:p>
        </w:tc>
        <w:tc>
          <w:tcPr>
            <w:tcW w:w="429" w:type="dxa"/>
            <w:vMerge/>
            <w:tcBorders>
              <w:left w:val="single" w:sz="4" w:space="0" w:color="auto"/>
            </w:tcBorders>
            <w:shd w:val="clear" w:color="auto" w:fill="auto"/>
            <w:vAlign w:val="center"/>
            <w:tcPrChange w:id="3911" w:author="Huawei" w:date="2022-02-11T13:14:00Z">
              <w:tcPr>
                <w:tcW w:w="439" w:type="dxa"/>
                <w:gridSpan w:val="2"/>
                <w:vMerge/>
                <w:tcBorders>
                  <w:left w:val="single" w:sz="4" w:space="0" w:color="auto"/>
                </w:tcBorders>
                <w:shd w:val="clear" w:color="auto" w:fill="auto"/>
                <w:vAlign w:val="center"/>
              </w:tcPr>
            </w:tcPrChange>
          </w:tcPr>
          <w:p w14:paraId="70892CE2" w14:textId="09AD9C65" w:rsidR="00871580" w:rsidRPr="00CA19DC" w:rsidRDefault="00871580" w:rsidP="00871580">
            <w:pPr>
              <w:pStyle w:val="TAC"/>
              <w:rPr>
                <w:ins w:id="3912" w:author="Huawei" w:date="2022-02-10T10:27:00Z"/>
              </w:rPr>
            </w:pPr>
          </w:p>
        </w:tc>
        <w:tc>
          <w:tcPr>
            <w:tcW w:w="987" w:type="dxa"/>
            <w:tcBorders>
              <w:left w:val="single" w:sz="4" w:space="0" w:color="auto"/>
            </w:tcBorders>
            <w:shd w:val="clear" w:color="auto" w:fill="auto"/>
            <w:vAlign w:val="center"/>
            <w:tcPrChange w:id="3913" w:author="Huawei" w:date="2022-02-11T13:14:00Z">
              <w:tcPr>
                <w:tcW w:w="987" w:type="dxa"/>
                <w:tcBorders>
                  <w:left w:val="single" w:sz="4" w:space="0" w:color="auto"/>
                </w:tcBorders>
                <w:shd w:val="clear" w:color="auto" w:fill="auto"/>
                <w:vAlign w:val="center"/>
              </w:tcPr>
            </w:tcPrChange>
          </w:tcPr>
          <w:p w14:paraId="598BD41F" w14:textId="77777777" w:rsidR="00871580" w:rsidRPr="00CA19DC" w:rsidRDefault="00871580" w:rsidP="00A65B2C">
            <w:pPr>
              <w:pStyle w:val="TAC"/>
              <w:rPr>
                <w:ins w:id="3914" w:author="Huawei" w:date="2022-02-10T10:27:00Z"/>
              </w:rPr>
            </w:pPr>
            <w:ins w:id="3915" w:author="Huawei" w:date="2022-02-10T10:27: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3916" w:author="Huawei" w:date="2022-02-11T13:14:00Z">
              <w:tcPr>
                <w:tcW w:w="1135" w:type="dxa"/>
                <w:gridSpan w:val="4"/>
                <w:tcBorders>
                  <w:left w:val="single" w:sz="4" w:space="0" w:color="auto"/>
                </w:tcBorders>
                <w:shd w:val="clear" w:color="auto" w:fill="auto"/>
                <w:vAlign w:val="center"/>
              </w:tcPr>
            </w:tcPrChange>
          </w:tcPr>
          <w:p w14:paraId="64558ECA" w14:textId="77777777" w:rsidR="00871580" w:rsidRPr="00966F56" w:rsidRDefault="00871580" w:rsidP="00A65B2C">
            <w:pPr>
              <w:pStyle w:val="TAC"/>
              <w:rPr>
                <w:ins w:id="3917" w:author="Huawei" w:date="2022-02-10T10:27:00Z"/>
                <w:lang w:eastAsia="zh-CN"/>
              </w:rPr>
            </w:pPr>
            <w:ins w:id="3918" w:author="Huawei" w:date="2022-02-10T10:27:00Z">
              <w:r w:rsidRPr="00966F56">
                <w:rPr>
                  <w:rFonts w:hint="eastAsia"/>
                  <w:lang w:eastAsia="zh-CN"/>
                </w:rPr>
                <w:t>7</w:t>
              </w:r>
              <w:r w:rsidRPr="00966F56">
                <w:rPr>
                  <w:lang w:eastAsia="zh-CN"/>
                </w:rPr>
                <w:t>5@0</w:t>
              </w:r>
            </w:ins>
          </w:p>
        </w:tc>
        <w:tc>
          <w:tcPr>
            <w:tcW w:w="1133" w:type="dxa"/>
            <w:gridSpan w:val="2"/>
            <w:tcBorders>
              <w:left w:val="single" w:sz="4" w:space="0" w:color="auto"/>
            </w:tcBorders>
            <w:shd w:val="clear" w:color="auto" w:fill="auto"/>
            <w:vAlign w:val="center"/>
            <w:tcPrChange w:id="3919" w:author="Huawei" w:date="2022-02-11T13:14:00Z">
              <w:tcPr>
                <w:tcW w:w="1133" w:type="dxa"/>
                <w:gridSpan w:val="3"/>
                <w:tcBorders>
                  <w:left w:val="single" w:sz="4" w:space="0" w:color="auto"/>
                </w:tcBorders>
                <w:shd w:val="clear" w:color="auto" w:fill="auto"/>
                <w:vAlign w:val="center"/>
              </w:tcPr>
            </w:tcPrChange>
          </w:tcPr>
          <w:p w14:paraId="4153B9F1" w14:textId="77777777" w:rsidR="00871580" w:rsidRPr="00966F56" w:rsidRDefault="00871580" w:rsidP="00A65B2C">
            <w:pPr>
              <w:pStyle w:val="TAC"/>
              <w:rPr>
                <w:ins w:id="3920" w:author="Huawei" w:date="2022-02-10T10:27:00Z"/>
                <w:lang w:eastAsia="zh-CN"/>
              </w:rPr>
            </w:pPr>
            <w:ins w:id="3921" w:author="Huawei" w:date="2022-02-10T10:27:00Z">
              <w:r w:rsidRPr="00966F56">
                <w:rPr>
                  <w:rFonts w:hint="eastAsia"/>
                  <w:lang w:eastAsia="zh-CN"/>
                </w:rPr>
                <w:t>7</w:t>
              </w:r>
              <w:r w:rsidRPr="00966F56">
                <w:rPr>
                  <w:lang w:eastAsia="zh-CN"/>
                </w:rPr>
                <w:t>5@0</w:t>
              </w:r>
            </w:ins>
          </w:p>
        </w:tc>
        <w:tc>
          <w:tcPr>
            <w:tcW w:w="1133" w:type="dxa"/>
            <w:tcBorders>
              <w:left w:val="single" w:sz="4" w:space="0" w:color="auto"/>
            </w:tcBorders>
            <w:shd w:val="clear" w:color="auto" w:fill="auto"/>
            <w:vAlign w:val="center"/>
            <w:tcPrChange w:id="3922" w:author="Huawei" w:date="2022-02-11T13:14:00Z">
              <w:tcPr>
                <w:tcW w:w="1133" w:type="dxa"/>
                <w:gridSpan w:val="3"/>
                <w:tcBorders>
                  <w:left w:val="single" w:sz="4" w:space="0" w:color="auto"/>
                </w:tcBorders>
                <w:shd w:val="clear" w:color="auto" w:fill="auto"/>
                <w:vAlign w:val="center"/>
              </w:tcPr>
            </w:tcPrChange>
          </w:tcPr>
          <w:p w14:paraId="4411353B" w14:textId="77777777" w:rsidR="00871580" w:rsidRPr="00966F56" w:rsidRDefault="00871580" w:rsidP="00A65B2C">
            <w:pPr>
              <w:pStyle w:val="TAC"/>
              <w:rPr>
                <w:ins w:id="3923" w:author="Huawei" w:date="2022-02-10T10:27:00Z"/>
                <w:lang w:eastAsia="zh-CN"/>
              </w:rPr>
            </w:pPr>
            <w:ins w:id="3924" w:author="Huawei" w:date="2022-02-10T10:27:00Z">
              <w:r w:rsidRPr="00966F56">
                <w:rPr>
                  <w:rFonts w:hint="eastAsia"/>
                  <w:lang w:eastAsia="zh-CN"/>
                </w:rPr>
                <w:t>4</w:t>
              </w:r>
              <w:r w:rsidRPr="00966F56">
                <w:rPr>
                  <w:lang w:eastAsia="zh-CN"/>
                </w:rPr>
                <w:t>0@0</w:t>
              </w:r>
            </w:ins>
          </w:p>
        </w:tc>
        <w:tc>
          <w:tcPr>
            <w:tcW w:w="1137" w:type="dxa"/>
            <w:tcBorders>
              <w:left w:val="single" w:sz="4" w:space="0" w:color="auto"/>
            </w:tcBorders>
            <w:shd w:val="clear" w:color="auto" w:fill="auto"/>
            <w:vAlign w:val="center"/>
            <w:tcPrChange w:id="3925" w:author="Huawei" w:date="2022-02-11T13:14:00Z">
              <w:tcPr>
                <w:tcW w:w="1137" w:type="dxa"/>
                <w:gridSpan w:val="2"/>
                <w:tcBorders>
                  <w:left w:val="single" w:sz="4" w:space="0" w:color="auto"/>
                </w:tcBorders>
                <w:shd w:val="clear" w:color="auto" w:fill="auto"/>
                <w:vAlign w:val="center"/>
              </w:tcPr>
            </w:tcPrChange>
          </w:tcPr>
          <w:p w14:paraId="6333FABD" w14:textId="77777777" w:rsidR="00871580" w:rsidRPr="00966F56" w:rsidRDefault="00871580" w:rsidP="00A65B2C">
            <w:pPr>
              <w:pStyle w:val="TAC"/>
              <w:rPr>
                <w:ins w:id="3926" w:author="Huawei" w:date="2022-02-10T10:27:00Z"/>
                <w:lang w:eastAsia="zh-CN"/>
              </w:rPr>
            </w:pPr>
            <w:ins w:id="3927" w:author="Huawei" w:date="2022-02-10T10:27:00Z">
              <w:r w:rsidRPr="00966F56">
                <w:rPr>
                  <w:rFonts w:hint="eastAsia"/>
                  <w:lang w:eastAsia="zh-CN"/>
                </w:rPr>
                <w:t>4</w:t>
              </w:r>
              <w:r w:rsidRPr="00966F56">
                <w:rPr>
                  <w:lang w:eastAsia="zh-CN"/>
                </w:rPr>
                <w:t>0@0</w:t>
              </w:r>
            </w:ins>
          </w:p>
        </w:tc>
        <w:tc>
          <w:tcPr>
            <w:tcW w:w="1133" w:type="dxa"/>
            <w:tcBorders>
              <w:left w:val="single" w:sz="4" w:space="0" w:color="auto"/>
            </w:tcBorders>
            <w:shd w:val="clear" w:color="auto" w:fill="auto"/>
            <w:vAlign w:val="center"/>
            <w:tcPrChange w:id="3928" w:author="Huawei" w:date="2022-02-11T13:14:00Z">
              <w:tcPr>
                <w:tcW w:w="1133" w:type="dxa"/>
                <w:gridSpan w:val="2"/>
                <w:tcBorders>
                  <w:left w:val="single" w:sz="4" w:space="0" w:color="auto"/>
                </w:tcBorders>
                <w:shd w:val="clear" w:color="auto" w:fill="auto"/>
                <w:vAlign w:val="center"/>
              </w:tcPr>
            </w:tcPrChange>
          </w:tcPr>
          <w:p w14:paraId="5C270A7C" w14:textId="77777777" w:rsidR="00871580" w:rsidRPr="00966F56" w:rsidRDefault="00871580" w:rsidP="00A65B2C">
            <w:pPr>
              <w:pStyle w:val="TAC"/>
              <w:rPr>
                <w:ins w:id="3929" w:author="Huawei" w:date="2022-02-10T10:27:00Z"/>
                <w:lang w:eastAsia="zh-CN"/>
              </w:rPr>
            </w:pPr>
            <w:ins w:id="3930" w:author="Huawei" w:date="2022-02-10T10:27:00Z">
              <w:r w:rsidRPr="00966F56">
                <w:rPr>
                  <w:rFonts w:hint="eastAsia"/>
                  <w:lang w:eastAsia="zh-CN"/>
                </w:rPr>
                <w:t>2</w:t>
              </w:r>
              <w:r w:rsidRPr="00966F56">
                <w:rPr>
                  <w:lang w:eastAsia="zh-CN"/>
                </w:rPr>
                <w:t>0@0</w:t>
              </w:r>
            </w:ins>
          </w:p>
        </w:tc>
        <w:tc>
          <w:tcPr>
            <w:tcW w:w="1135" w:type="dxa"/>
            <w:tcBorders>
              <w:left w:val="single" w:sz="4" w:space="0" w:color="auto"/>
            </w:tcBorders>
            <w:shd w:val="clear" w:color="auto" w:fill="auto"/>
            <w:vAlign w:val="center"/>
            <w:tcPrChange w:id="3931" w:author="Huawei" w:date="2022-02-11T13:14:00Z">
              <w:tcPr>
                <w:tcW w:w="1135" w:type="dxa"/>
                <w:tcBorders>
                  <w:left w:val="single" w:sz="4" w:space="0" w:color="auto"/>
                </w:tcBorders>
                <w:shd w:val="clear" w:color="auto" w:fill="auto"/>
                <w:vAlign w:val="center"/>
              </w:tcPr>
            </w:tcPrChange>
          </w:tcPr>
          <w:p w14:paraId="60CA317A" w14:textId="77777777" w:rsidR="00871580" w:rsidRPr="00966F56" w:rsidRDefault="00871580" w:rsidP="00A65B2C">
            <w:pPr>
              <w:pStyle w:val="TAC"/>
              <w:rPr>
                <w:ins w:id="3932" w:author="Huawei" w:date="2022-02-10T10:27:00Z"/>
                <w:lang w:eastAsia="zh-CN"/>
              </w:rPr>
            </w:pPr>
            <w:ins w:id="3933" w:author="Huawei" w:date="2022-02-10T10:27:00Z">
              <w:r w:rsidRPr="00966F56">
                <w:rPr>
                  <w:rFonts w:hint="eastAsia"/>
                  <w:lang w:eastAsia="zh-CN"/>
                </w:rPr>
                <w:t>2</w:t>
              </w:r>
              <w:r w:rsidRPr="00966F56">
                <w:rPr>
                  <w:lang w:eastAsia="zh-CN"/>
                </w:rPr>
                <w:t>0@0</w:t>
              </w:r>
            </w:ins>
          </w:p>
        </w:tc>
      </w:tr>
      <w:tr w:rsidR="00871580" w:rsidRPr="00CA19DC" w14:paraId="47FCB236" w14:textId="77777777" w:rsidTr="00871580">
        <w:tblPrEx>
          <w:tblPrExChange w:id="3934" w:author="Huawei" w:date="2022-02-11T13:14:00Z">
            <w:tblPrEx>
              <w:tblW w:w="9635" w:type="dxa"/>
              <w:tblLayout w:type="fixed"/>
            </w:tblPrEx>
          </w:tblPrExChange>
        </w:tblPrEx>
        <w:trPr>
          <w:ins w:id="3935" w:author="Huawei" w:date="2022-02-10T10:27:00Z"/>
        </w:trPr>
        <w:tc>
          <w:tcPr>
            <w:tcW w:w="648" w:type="dxa"/>
            <w:tcBorders>
              <w:right w:val="single" w:sz="4" w:space="0" w:color="auto"/>
            </w:tcBorders>
            <w:shd w:val="clear" w:color="auto" w:fill="auto"/>
            <w:tcPrChange w:id="3936" w:author="Huawei" w:date="2022-02-11T13:14:00Z">
              <w:tcPr>
                <w:tcW w:w="648" w:type="dxa"/>
                <w:gridSpan w:val="2"/>
                <w:tcBorders>
                  <w:right w:val="single" w:sz="4" w:space="0" w:color="auto"/>
                </w:tcBorders>
                <w:shd w:val="clear" w:color="auto" w:fill="auto"/>
              </w:tcPr>
            </w:tcPrChange>
          </w:tcPr>
          <w:p w14:paraId="6CF6548A" w14:textId="31B90C5F" w:rsidR="00871580" w:rsidRPr="00CA19DC" w:rsidRDefault="00871580" w:rsidP="00A65B2C">
            <w:pPr>
              <w:pStyle w:val="TAC"/>
              <w:rPr>
                <w:ins w:id="3937" w:author="Huawei" w:date="2022-02-10T10:27:00Z"/>
                <w:lang w:eastAsia="zh-CN"/>
              </w:rPr>
            </w:pPr>
            <w:ins w:id="3938" w:author="Huawei" w:date="2022-02-11T11:31:00Z">
              <w:r>
                <w:rPr>
                  <w:lang w:eastAsia="zh-CN"/>
                </w:rPr>
                <w:t>33</w:t>
              </w:r>
            </w:ins>
            <w:ins w:id="3939" w:author="Huawei" w:date="2022-02-10T10:27:00Z">
              <w:r w:rsidRPr="00A74782">
                <w:rPr>
                  <w:vertAlign w:val="superscript"/>
                  <w:lang w:eastAsia="zh-CN"/>
                </w:rPr>
                <w:t>4</w:t>
              </w:r>
            </w:ins>
          </w:p>
        </w:tc>
        <w:tc>
          <w:tcPr>
            <w:tcW w:w="765" w:type="dxa"/>
            <w:vMerge/>
            <w:tcBorders>
              <w:left w:val="single" w:sz="4" w:space="0" w:color="auto"/>
              <w:right w:val="single" w:sz="4" w:space="0" w:color="auto"/>
            </w:tcBorders>
            <w:shd w:val="clear" w:color="auto" w:fill="auto"/>
            <w:tcPrChange w:id="3940" w:author="Huawei" w:date="2022-02-11T13:14:00Z">
              <w:tcPr>
                <w:tcW w:w="755" w:type="dxa"/>
                <w:gridSpan w:val="2"/>
                <w:vMerge/>
                <w:tcBorders>
                  <w:left w:val="single" w:sz="4" w:space="0" w:color="auto"/>
                  <w:right w:val="single" w:sz="4" w:space="0" w:color="auto"/>
                </w:tcBorders>
                <w:shd w:val="clear" w:color="auto" w:fill="auto"/>
              </w:tcPr>
            </w:tcPrChange>
          </w:tcPr>
          <w:p w14:paraId="4116303D" w14:textId="77777777" w:rsidR="00871580" w:rsidRPr="00CA19DC" w:rsidRDefault="00871580" w:rsidP="00A65B2C">
            <w:pPr>
              <w:pStyle w:val="TAC"/>
              <w:rPr>
                <w:ins w:id="3941" w:author="Huawei" w:date="2022-02-10T10:27:00Z"/>
              </w:rPr>
            </w:pPr>
          </w:p>
        </w:tc>
        <w:tc>
          <w:tcPr>
            <w:tcW w:w="429" w:type="dxa"/>
            <w:vMerge/>
            <w:tcBorders>
              <w:left w:val="single" w:sz="4" w:space="0" w:color="auto"/>
            </w:tcBorders>
            <w:shd w:val="clear" w:color="auto" w:fill="auto"/>
            <w:vAlign w:val="center"/>
            <w:tcPrChange w:id="3942" w:author="Huawei" w:date="2022-02-11T13:14:00Z">
              <w:tcPr>
                <w:tcW w:w="439" w:type="dxa"/>
                <w:gridSpan w:val="2"/>
                <w:vMerge/>
                <w:tcBorders>
                  <w:left w:val="single" w:sz="4" w:space="0" w:color="auto"/>
                </w:tcBorders>
                <w:shd w:val="clear" w:color="auto" w:fill="auto"/>
                <w:vAlign w:val="center"/>
              </w:tcPr>
            </w:tcPrChange>
          </w:tcPr>
          <w:p w14:paraId="0B45629D" w14:textId="61BEB7CC" w:rsidR="00871580" w:rsidRPr="00CA19DC" w:rsidRDefault="00871580" w:rsidP="00871580">
            <w:pPr>
              <w:pStyle w:val="TAC"/>
              <w:rPr>
                <w:ins w:id="3943" w:author="Huawei" w:date="2022-02-10T10:27:00Z"/>
              </w:rPr>
            </w:pPr>
          </w:p>
        </w:tc>
        <w:tc>
          <w:tcPr>
            <w:tcW w:w="987" w:type="dxa"/>
            <w:tcBorders>
              <w:left w:val="single" w:sz="4" w:space="0" w:color="auto"/>
            </w:tcBorders>
            <w:shd w:val="clear" w:color="auto" w:fill="auto"/>
            <w:vAlign w:val="center"/>
            <w:tcPrChange w:id="3944" w:author="Huawei" w:date="2022-02-11T13:14:00Z">
              <w:tcPr>
                <w:tcW w:w="987" w:type="dxa"/>
                <w:tcBorders>
                  <w:left w:val="single" w:sz="4" w:space="0" w:color="auto"/>
                </w:tcBorders>
                <w:shd w:val="clear" w:color="auto" w:fill="auto"/>
                <w:vAlign w:val="center"/>
              </w:tcPr>
            </w:tcPrChange>
          </w:tcPr>
          <w:p w14:paraId="7FE4DB53" w14:textId="77777777" w:rsidR="00871580" w:rsidRPr="00CA19DC" w:rsidRDefault="00871580" w:rsidP="00A65B2C">
            <w:pPr>
              <w:pStyle w:val="TAC"/>
              <w:rPr>
                <w:ins w:id="3945" w:author="Huawei" w:date="2022-02-10T10:27:00Z"/>
              </w:rPr>
            </w:pPr>
            <w:ins w:id="3946" w:author="Huawei" w:date="2022-02-10T10:27: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3947" w:author="Huawei" w:date="2022-02-11T13:14:00Z">
              <w:tcPr>
                <w:tcW w:w="1135" w:type="dxa"/>
                <w:gridSpan w:val="4"/>
                <w:tcBorders>
                  <w:left w:val="single" w:sz="4" w:space="0" w:color="auto"/>
                </w:tcBorders>
                <w:shd w:val="clear" w:color="auto" w:fill="auto"/>
                <w:vAlign w:val="center"/>
              </w:tcPr>
            </w:tcPrChange>
          </w:tcPr>
          <w:p w14:paraId="09BF0B7F" w14:textId="77777777" w:rsidR="00871580" w:rsidRPr="00966F56" w:rsidRDefault="00871580" w:rsidP="00A65B2C">
            <w:pPr>
              <w:pStyle w:val="TAC"/>
              <w:rPr>
                <w:ins w:id="3948" w:author="Huawei" w:date="2022-02-10T10:27:00Z"/>
                <w:lang w:eastAsia="zh-CN"/>
              </w:rPr>
            </w:pPr>
            <w:ins w:id="3949" w:author="Huawei" w:date="2022-02-10T10:27:00Z">
              <w:r w:rsidRPr="00966F56">
                <w:rPr>
                  <w:rFonts w:hint="eastAsia"/>
                  <w:lang w:eastAsia="zh-CN"/>
                </w:rPr>
                <w:t>1</w:t>
              </w:r>
              <w:r w:rsidRPr="00966F56">
                <w:rPr>
                  <w:lang w:eastAsia="zh-CN"/>
                </w:rPr>
                <w:t>20@0</w:t>
              </w:r>
            </w:ins>
          </w:p>
        </w:tc>
        <w:tc>
          <w:tcPr>
            <w:tcW w:w="1133" w:type="dxa"/>
            <w:gridSpan w:val="2"/>
            <w:tcBorders>
              <w:left w:val="single" w:sz="4" w:space="0" w:color="auto"/>
            </w:tcBorders>
            <w:shd w:val="clear" w:color="auto" w:fill="auto"/>
            <w:vAlign w:val="center"/>
            <w:tcPrChange w:id="3950" w:author="Huawei" w:date="2022-02-11T13:14:00Z">
              <w:tcPr>
                <w:tcW w:w="1133" w:type="dxa"/>
                <w:gridSpan w:val="3"/>
                <w:tcBorders>
                  <w:left w:val="single" w:sz="4" w:space="0" w:color="auto"/>
                </w:tcBorders>
                <w:shd w:val="clear" w:color="auto" w:fill="auto"/>
                <w:vAlign w:val="center"/>
              </w:tcPr>
            </w:tcPrChange>
          </w:tcPr>
          <w:p w14:paraId="0128C2DC" w14:textId="77777777" w:rsidR="00871580" w:rsidRPr="00966F56" w:rsidRDefault="00871580" w:rsidP="00A65B2C">
            <w:pPr>
              <w:pStyle w:val="TAC"/>
              <w:rPr>
                <w:ins w:id="3951" w:author="Huawei" w:date="2022-02-10T10:27:00Z"/>
                <w:lang w:eastAsia="zh-CN"/>
              </w:rPr>
            </w:pPr>
            <w:ins w:id="3952" w:author="Huawei" w:date="2022-02-10T10:27:00Z">
              <w:r w:rsidRPr="00966F56">
                <w:rPr>
                  <w:rFonts w:hint="eastAsia"/>
                  <w:lang w:eastAsia="zh-CN"/>
                </w:rPr>
                <w:t>1</w:t>
              </w:r>
              <w:r w:rsidRPr="00966F56">
                <w:rPr>
                  <w:lang w:eastAsia="zh-CN"/>
                </w:rPr>
                <w:t>20@0</w:t>
              </w:r>
            </w:ins>
          </w:p>
        </w:tc>
        <w:tc>
          <w:tcPr>
            <w:tcW w:w="1133" w:type="dxa"/>
            <w:tcBorders>
              <w:left w:val="single" w:sz="4" w:space="0" w:color="auto"/>
            </w:tcBorders>
            <w:shd w:val="clear" w:color="auto" w:fill="auto"/>
            <w:vAlign w:val="center"/>
            <w:tcPrChange w:id="3953" w:author="Huawei" w:date="2022-02-11T13:14:00Z">
              <w:tcPr>
                <w:tcW w:w="1133" w:type="dxa"/>
                <w:gridSpan w:val="3"/>
                <w:tcBorders>
                  <w:left w:val="single" w:sz="4" w:space="0" w:color="auto"/>
                </w:tcBorders>
                <w:shd w:val="clear" w:color="auto" w:fill="auto"/>
                <w:vAlign w:val="center"/>
              </w:tcPr>
            </w:tcPrChange>
          </w:tcPr>
          <w:p w14:paraId="13C81C7C" w14:textId="77777777" w:rsidR="00871580" w:rsidRPr="00966F56" w:rsidRDefault="00871580" w:rsidP="00A65B2C">
            <w:pPr>
              <w:pStyle w:val="TAC"/>
              <w:rPr>
                <w:ins w:id="3954" w:author="Huawei" w:date="2022-02-10T10:27:00Z"/>
                <w:lang w:eastAsia="zh-CN"/>
              </w:rPr>
            </w:pPr>
            <w:ins w:id="3955" w:author="Huawei" w:date="2022-02-10T10:27:00Z">
              <w:r w:rsidRPr="00966F56">
                <w:rPr>
                  <w:rFonts w:hint="eastAsia"/>
                  <w:lang w:eastAsia="zh-CN"/>
                </w:rPr>
                <w:t>60</w:t>
              </w:r>
              <w:r w:rsidRPr="00966F56">
                <w:rPr>
                  <w:lang w:eastAsia="zh-CN"/>
                </w:rPr>
                <w:t>@0</w:t>
              </w:r>
            </w:ins>
          </w:p>
        </w:tc>
        <w:tc>
          <w:tcPr>
            <w:tcW w:w="1137" w:type="dxa"/>
            <w:tcBorders>
              <w:left w:val="single" w:sz="4" w:space="0" w:color="auto"/>
            </w:tcBorders>
            <w:shd w:val="clear" w:color="auto" w:fill="auto"/>
            <w:vAlign w:val="center"/>
            <w:tcPrChange w:id="3956" w:author="Huawei" w:date="2022-02-11T13:14:00Z">
              <w:tcPr>
                <w:tcW w:w="1137" w:type="dxa"/>
                <w:gridSpan w:val="2"/>
                <w:tcBorders>
                  <w:left w:val="single" w:sz="4" w:space="0" w:color="auto"/>
                </w:tcBorders>
                <w:shd w:val="clear" w:color="auto" w:fill="auto"/>
                <w:vAlign w:val="center"/>
              </w:tcPr>
            </w:tcPrChange>
          </w:tcPr>
          <w:p w14:paraId="7EF97B1D" w14:textId="77777777" w:rsidR="00871580" w:rsidRPr="00966F56" w:rsidRDefault="00871580" w:rsidP="00A65B2C">
            <w:pPr>
              <w:pStyle w:val="TAC"/>
              <w:rPr>
                <w:ins w:id="3957" w:author="Huawei" w:date="2022-02-10T10:27:00Z"/>
                <w:lang w:eastAsia="zh-CN"/>
              </w:rPr>
            </w:pPr>
            <w:ins w:id="3958" w:author="Huawei" w:date="2022-02-10T10:27:00Z">
              <w:r w:rsidRPr="00966F56">
                <w:rPr>
                  <w:rFonts w:hint="eastAsia"/>
                  <w:lang w:eastAsia="zh-CN"/>
                </w:rPr>
                <w:t>6</w:t>
              </w:r>
              <w:r w:rsidRPr="00966F56">
                <w:rPr>
                  <w:lang w:eastAsia="zh-CN"/>
                </w:rPr>
                <w:t>0@0</w:t>
              </w:r>
            </w:ins>
          </w:p>
        </w:tc>
        <w:tc>
          <w:tcPr>
            <w:tcW w:w="1133" w:type="dxa"/>
            <w:tcBorders>
              <w:left w:val="single" w:sz="4" w:space="0" w:color="auto"/>
            </w:tcBorders>
            <w:shd w:val="clear" w:color="auto" w:fill="auto"/>
            <w:vAlign w:val="center"/>
            <w:tcPrChange w:id="3959" w:author="Huawei" w:date="2022-02-11T13:14:00Z">
              <w:tcPr>
                <w:tcW w:w="1133" w:type="dxa"/>
                <w:gridSpan w:val="2"/>
                <w:tcBorders>
                  <w:left w:val="single" w:sz="4" w:space="0" w:color="auto"/>
                </w:tcBorders>
                <w:shd w:val="clear" w:color="auto" w:fill="auto"/>
                <w:vAlign w:val="center"/>
              </w:tcPr>
            </w:tcPrChange>
          </w:tcPr>
          <w:p w14:paraId="43F50A79" w14:textId="77777777" w:rsidR="00871580" w:rsidRPr="00966F56" w:rsidRDefault="00871580" w:rsidP="00A65B2C">
            <w:pPr>
              <w:pStyle w:val="TAC"/>
              <w:rPr>
                <w:ins w:id="3960" w:author="Huawei" w:date="2022-02-10T10:27:00Z"/>
                <w:lang w:eastAsia="zh-CN"/>
              </w:rPr>
            </w:pPr>
            <w:ins w:id="3961" w:author="Huawei" w:date="2022-02-10T10:27:00Z">
              <w:r w:rsidRPr="00966F56">
                <w:rPr>
                  <w:rFonts w:hint="eastAsia"/>
                  <w:lang w:eastAsia="zh-CN"/>
                </w:rPr>
                <w:t>3</w:t>
              </w:r>
              <w:r w:rsidRPr="00966F56">
                <w:rPr>
                  <w:lang w:eastAsia="zh-CN"/>
                </w:rPr>
                <w:t>0@0</w:t>
              </w:r>
            </w:ins>
          </w:p>
        </w:tc>
        <w:tc>
          <w:tcPr>
            <w:tcW w:w="1135" w:type="dxa"/>
            <w:tcBorders>
              <w:left w:val="single" w:sz="4" w:space="0" w:color="auto"/>
            </w:tcBorders>
            <w:shd w:val="clear" w:color="auto" w:fill="auto"/>
            <w:vAlign w:val="center"/>
            <w:tcPrChange w:id="3962" w:author="Huawei" w:date="2022-02-11T13:14:00Z">
              <w:tcPr>
                <w:tcW w:w="1135" w:type="dxa"/>
                <w:tcBorders>
                  <w:left w:val="single" w:sz="4" w:space="0" w:color="auto"/>
                </w:tcBorders>
                <w:shd w:val="clear" w:color="auto" w:fill="auto"/>
                <w:vAlign w:val="center"/>
              </w:tcPr>
            </w:tcPrChange>
          </w:tcPr>
          <w:p w14:paraId="2A9F9AA7" w14:textId="77777777" w:rsidR="00871580" w:rsidRPr="00966F56" w:rsidRDefault="00871580" w:rsidP="00A65B2C">
            <w:pPr>
              <w:pStyle w:val="TAC"/>
              <w:rPr>
                <w:ins w:id="3963" w:author="Huawei" w:date="2022-02-10T10:27:00Z"/>
                <w:lang w:eastAsia="zh-CN"/>
              </w:rPr>
            </w:pPr>
            <w:ins w:id="3964" w:author="Huawei" w:date="2022-02-10T10:27:00Z">
              <w:r w:rsidRPr="00966F56">
                <w:rPr>
                  <w:rFonts w:hint="eastAsia"/>
                  <w:lang w:eastAsia="zh-CN"/>
                </w:rPr>
                <w:t>3</w:t>
              </w:r>
              <w:r w:rsidRPr="00966F56">
                <w:rPr>
                  <w:lang w:eastAsia="zh-CN"/>
                </w:rPr>
                <w:t>0@0</w:t>
              </w:r>
            </w:ins>
          </w:p>
        </w:tc>
      </w:tr>
      <w:tr w:rsidR="00871580" w:rsidRPr="00CA19DC" w14:paraId="68321514" w14:textId="77777777" w:rsidTr="00871580">
        <w:tblPrEx>
          <w:tblPrExChange w:id="3965" w:author="Huawei" w:date="2022-02-11T13:14:00Z">
            <w:tblPrEx>
              <w:tblW w:w="9635" w:type="dxa"/>
              <w:tblLayout w:type="fixed"/>
            </w:tblPrEx>
          </w:tblPrExChange>
        </w:tblPrEx>
        <w:trPr>
          <w:ins w:id="3966" w:author="Huawei" w:date="2022-02-10T10:27:00Z"/>
        </w:trPr>
        <w:tc>
          <w:tcPr>
            <w:tcW w:w="648" w:type="dxa"/>
            <w:tcBorders>
              <w:right w:val="single" w:sz="4" w:space="0" w:color="auto"/>
            </w:tcBorders>
            <w:shd w:val="clear" w:color="auto" w:fill="auto"/>
            <w:tcPrChange w:id="3967" w:author="Huawei" w:date="2022-02-11T13:14:00Z">
              <w:tcPr>
                <w:tcW w:w="648" w:type="dxa"/>
                <w:gridSpan w:val="2"/>
                <w:tcBorders>
                  <w:right w:val="single" w:sz="4" w:space="0" w:color="auto"/>
                </w:tcBorders>
                <w:shd w:val="clear" w:color="auto" w:fill="auto"/>
              </w:tcPr>
            </w:tcPrChange>
          </w:tcPr>
          <w:p w14:paraId="444DAEA3" w14:textId="659762DC" w:rsidR="00871580" w:rsidRPr="00CA19DC" w:rsidRDefault="00871580" w:rsidP="00A65B2C">
            <w:pPr>
              <w:pStyle w:val="TAC"/>
              <w:rPr>
                <w:ins w:id="3968" w:author="Huawei" w:date="2022-02-10T10:27:00Z"/>
                <w:lang w:eastAsia="zh-CN"/>
              </w:rPr>
            </w:pPr>
            <w:ins w:id="3969" w:author="Huawei" w:date="2022-02-11T11:31:00Z">
              <w:r>
                <w:rPr>
                  <w:lang w:eastAsia="zh-CN"/>
                </w:rPr>
                <w:t>34</w:t>
              </w:r>
            </w:ins>
            <w:ins w:id="3970" w:author="Huawei" w:date="2022-02-10T10:27:00Z">
              <w:r w:rsidRPr="00A74782">
                <w:rPr>
                  <w:vertAlign w:val="superscript"/>
                  <w:lang w:eastAsia="zh-CN"/>
                </w:rPr>
                <w:t>5</w:t>
              </w:r>
            </w:ins>
          </w:p>
        </w:tc>
        <w:tc>
          <w:tcPr>
            <w:tcW w:w="765" w:type="dxa"/>
            <w:vMerge/>
            <w:tcBorders>
              <w:left w:val="single" w:sz="4" w:space="0" w:color="auto"/>
              <w:right w:val="single" w:sz="4" w:space="0" w:color="auto"/>
            </w:tcBorders>
            <w:shd w:val="clear" w:color="auto" w:fill="auto"/>
            <w:tcPrChange w:id="3971" w:author="Huawei" w:date="2022-02-11T13:14:00Z">
              <w:tcPr>
                <w:tcW w:w="755" w:type="dxa"/>
                <w:gridSpan w:val="2"/>
                <w:vMerge/>
                <w:tcBorders>
                  <w:left w:val="single" w:sz="4" w:space="0" w:color="auto"/>
                  <w:right w:val="single" w:sz="4" w:space="0" w:color="auto"/>
                </w:tcBorders>
                <w:shd w:val="clear" w:color="auto" w:fill="auto"/>
              </w:tcPr>
            </w:tcPrChange>
          </w:tcPr>
          <w:p w14:paraId="73318811" w14:textId="77777777" w:rsidR="00871580" w:rsidRPr="00CA19DC" w:rsidRDefault="00871580" w:rsidP="00A65B2C">
            <w:pPr>
              <w:pStyle w:val="TAC"/>
              <w:rPr>
                <w:ins w:id="3972" w:author="Huawei" w:date="2022-02-10T10:27:00Z"/>
              </w:rPr>
            </w:pPr>
          </w:p>
        </w:tc>
        <w:tc>
          <w:tcPr>
            <w:tcW w:w="429" w:type="dxa"/>
            <w:vMerge/>
            <w:tcBorders>
              <w:left w:val="single" w:sz="4" w:space="0" w:color="auto"/>
            </w:tcBorders>
            <w:shd w:val="clear" w:color="auto" w:fill="auto"/>
            <w:vAlign w:val="center"/>
            <w:tcPrChange w:id="3973" w:author="Huawei" w:date="2022-02-11T13:14:00Z">
              <w:tcPr>
                <w:tcW w:w="439" w:type="dxa"/>
                <w:gridSpan w:val="2"/>
                <w:vMerge/>
                <w:tcBorders>
                  <w:left w:val="single" w:sz="4" w:space="0" w:color="auto"/>
                </w:tcBorders>
                <w:shd w:val="clear" w:color="auto" w:fill="auto"/>
                <w:vAlign w:val="center"/>
              </w:tcPr>
            </w:tcPrChange>
          </w:tcPr>
          <w:p w14:paraId="4E3DE0BF" w14:textId="0F1EFA85" w:rsidR="00871580" w:rsidRPr="00CA19DC" w:rsidRDefault="00871580" w:rsidP="00871580">
            <w:pPr>
              <w:pStyle w:val="TAC"/>
              <w:rPr>
                <w:ins w:id="3974" w:author="Huawei" w:date="2022-02-10T10:27:00Z"/>
              </w:rPr>
            </w:pPr>
          </w:p>
        </w:tc>
        <w:tc>
          <w:tcPr>
            <w:tcW w:w="987" w:type="dxa"/>
            <w:tcBorders>
              <w:left w:val="single" w:sz="4" w:space="0" w:color="auto"/>
            </w:tcBorders>
            <w:shd w:val="clear" w:color="auto" w:fill="auto"/>
            <w:vAlign w:val="center"/>
            <w:tcPrChange w:id="3975" w:author="Huawei" w:date="2022-02-11T13:14:00Z">
              <w:tcPr>
                <w:tcW w:w="987" w:type="dxa"/>
                <w:tcBorders>
                  <w:left w:val="single" w:sz="4" w:space="0" w:color="auto"/>
                </w:tcBorders>
                <w:shd w:val="clear" w:color="auto" w:fill="auto"/>
                <w:vAlign w:val="center"/>
              </w:tcPr>
            </w:tcPrChange>
          </w:tcPr>
          <w:p w14:paraId="36E3E0DF" w14:textId="77777777" w:rsidR="00871580" w:rsidRPr="00CA19DC" w:rsidRDefault="00871580" w:rsidP="00A65B2C">
            <w:pPr>
              <w:pStyle w:val="TAC"/>
              <w:rPr>
                <w:ins w:id="3976" w:author="Huawei" w:date="2022-02-10T10:27:00Z"/>
              </w:rPr>
            </w:pPr>
            <w:ins w:id="3977" w:author="Huawei" w:date="2022-02-10T10:27: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3978" w:author="Huawei" w:date="2022-02-11T13:14:00Z">
              <w:tcPr>
                <w:tcW w:w="1135" w:type="dxa"/>
                <w:gridSpan w:val="4"/>
                <w:tcBorders>
                  <w:left w:val="single" w:sz="4" w:space="0" w:color="auto"/>
                </w:tcBorders>
                <w:shd w:val="clear" w:color="auto" w:fill="auto"/>
                <w:vAlign w:val="center"/>
              </w:tcPr>
            </w:tcPrChange>
          </w:tcPr>
          <w:p w14:paraId="5F368A8D" w14:textId="77777777" w:rsidR="00871580" w:rsidRPr="00966F56" w:rsidRDefault="00871580" w:rsidP="00A65B2C">
            <w:pPr>
              <w:pStyle w:val="TAC"/>
              <w:rPr>
                <w:ins w:id="3979" w:author="Huawei" w:date="2022-02-10T10:27:00Z"/>
                <w:lang w:eastAsia="zh-CN"/>
              </w:rPr>
            </w:pPr>
            <w:ins w:id="3980" w:author="Huawei" w:date="2022-02-10T10:27:00Z">
              <w:r w:rsidRPr="00966F56">
                <w:rPr>
                  <w:rFonts w:hint="eastAsia"/>
                  <w:lang w:eastAsia="zh-CN"/>
                </w:rPr>
                <w:t>2</w:t>
              </w:r>
              <w:r w:rsidRPr="00966F56">
                <w:rPr>
                  <w:lang w:eastAsia="zh-CN"/>
                </w:rPr>
                <w:t>16@0</w:t>
              </w:r>
            </w:ins>
          </w:p>
        </w:tc>
        <w:tc>
          <w:tcPr>
            <w:tcW w:w="1133" w:type="dxa"/>
            <w:gridSpan w:val="2"/>
            <w:tcBorders>
              <w:left w:val="single" w:sz="4" w:space="0" w:color="auto"/>
            </w:tcBorders>
            <w:shd w:val="clear" w:color="auto" w:fill="auto"/>
            <w:vAlign w:val="center"/>
            <w:tcPrChange w:id="3981" w:author="Huawei" w:date="2022-02-11T13:14:00Z">
              <w:tcPr>
                <w:tcW w:w="1133" w:type="dxa"/>
                <w:gridSpan w:val="3"/>
                <w:tcBorders>
                  <w:left w:val="single" w:sz="4" w:space="0" w:color="auto"/>
                </w:tcBorders>
                <w:shd w:val="clear" w:color="auto" w:fill="auto"/>
                <w:vAlign w:val="center"/>
              </w:tcPr>
            </w:tcPrChange>
          </w:tcPr>
          <w:p w14:paraId="4A6E1E43" w14:textId="77777777" w:rsidR="00871580" w:rsidRPr="00966F56" w:rsidRDefault="00871580" w:rsidP="00A65B2C">
            <w:pPr>
              <w:pStyle w:val="TAC"/>
              <w:rPr>
                <w:ins w:id="3982" w:author="Huawei" w:date="2022-02-10T10:27:00Z"/>
                <w:lang w:eastAsia="zh-CN"/>
              </w:rPr>
            </w:pPr>
            <w:ins w:id="3983" w:author="Huawei" w:date="2022-02-10T10:27:00Z">
              <w:r w:rsidRPr="00966F56">
                <w:rPr>
                  <w:rFonts w:hint="eastAsia"/>
                  <w:lang w:eastAsia="zh-CN"/>
                </w:rPr>
                <w:t>2</w:t>
              </w:r>
              <w:r w:rsidRPr="00966F56">
                <w:rPr>
                  <w:lang w:eastAsia="zh-CN"/>
                </w:rPr>
                <w:t>16@0</w:t>
              </w:r>
            </w:ins>
          </w:p>
        </w:tc>
        <w:tc>
          <w:tcPr>
            <w:tcW w:w="1133" w:type="dxa"/>
            <w:tcBorders>
              <w:left w:val="single" w:sz="4" w:space="0" w:color="auto"/>
            </w:tcBorders>
            <w:shd w:val="clear" w:color="auto" w:fill="auto"/>
            <w:vAlign w:val="center"/>
            <w:tcPrChange w:id="3984" w:author="Huawei" w:date="2022-02-11T13:14:00Z">
              <w:tcPr>
                <w:tcW w:w="1133" w:type="dxa"/>
                <w:gridSpan w:val="3"/>
                <w:tcBorders>
                  <w:left w:val="single" w:sz="4" w:space="0" w:color="auto"/>
                </w:tcBorders>
                <w:shd w:val="clear" w:color="auto" w:fill="auto"/>
                <w:vAlign w:val="center"/>
              </w:tcPr>
            </w:tcPrChange>
          </w:tcPr>
          <w:p w14:paraId="7D8BBE69" w14:textId="77777777" w:rsidR="00871580" w:rsidRPr="00966F56" w:rsidRDefault="00871580" w:rsidP="00A65B2C">
            <w:pPr>
              <w:pStyle w:val="TAC"/>
              <w:rPr>
                <w:ins w:id="3985" w:author="Huawei" w:date="2022-02-10T10:27:00Z"/>
                <w:lang w:eastAsia="zh-CN"/>
              </w:rPr>
            </w:pPr>
            <w:ins w:id="3986" w:author="Huawei" w:date="2022-02-10T10:27:00Z">
              <w:r w:rsidRPr="00966F56">
                <w:rPr>
                  <w:rFonts w:hint="eastAsia"/>
                  <w:lang w:eastAsia="zh-CN"/>
                </w:rPr>
                <w:t>1</w:t>
              </w:r>
              <w:r w:rsidRPr="00966F56">
                <w:rPr>
                  <w:lang w:eastAsia="zh-CN"/>
                </w:rPr>
                <w:t>08@0</w:t>
              </w:r>
            </w:ins>
          </w:p>
        </w:tc>
        <w:tc>
          <w:tcPr>
            <w:tcW w:w="1137" w:type="dxa"/>
            <w:tcBorders>
              <w:left w:val="single" w:sz="4" w:space="0" w:color="auto"/>
            </w:tcBorders>
            <w:shd w:val="clear" w:color="auto" w:fill="auto"/>
            <w:vAlign w:val="center"/>
            <w:tcPrChange w:id="3987" w:author="Huawei" w:date="2022-02-11T13:14:00Z">
              <w:tcPr>
                <w:tcW w:w="1137" w:type="dxa"/>
                <w:gridSpan w:val="2"/>
                <w:tcBorders>
                  <w:left w:val="single" w:sz="4" w:space="0" w:color="auto"/>
                </w:tcBorders>
                <w:shd w:val="clear" w:color="auto" w:fill="auto"/>
                <w:vAlign w:val="center"/>
              </w:tcPr>
            </w:tcPrChange>
          </w:tcPr>
          <w:p w14:paraId="7514CCAF" w14:textId="77777777" w:rsidR="00871580" w:rsidRPr="00966F56" w:rsidRDefault="00871580" w:rsidP="00A65B2C">
            <w:pPr>
              <w:pStyle w:val="TAC"/>
              <w:rPr>
                <w:ins w:id="3988" w:author="Huawei" w:date="2022-02-10T10:27:00Z"/>
                <w:lang w:eastAsia="zh-CN"/>
              </w:rPr>
            </w:pPr>
            <w:ins w:id="3989" w:author="Huawei" w:date="2022-02-10T10:27:00Z">
              <w:r w:rsidRPr="00966F56">
                <w:rPr>
                  <w:rFonts w:hint="eastAsia"/>
                  <w:lang w:eastAsia="zh-CN"/>
                </w:rPr>
                <w:t>1</w:t>
              </w:r>
              <w:r w:rsidRPr="00966F56">
                <w:rPr>
                  <w:lang w:eastAsia="zh-CN"/>
                </w:rPr>
                <w:t>08@0</w:t>
              </w:r>
            </w:ins>
          </w:p>
        </w:tc>
        <w:tc>
          <w:tcPr>
            <w:tcW w:w="1133" w:type="dxa"/>
            <w:tcBorders>
              <w:left w:val="single" w:sz="4" w:space="0" w:color="auto"/>
            </w:tcBorders>
            <w:shd w:val="clear" w:color="auto" w:fill="auto"/>
            <w:vAlign w:val="center"/>
            <w:tcPrChange w:id="3990" w:author="Huawei" w:date="2022-02-11T13:14:00Z">
              <w:tcPr>
                <w:tcW w:w="1133" w:type="dxa"/>
                <w:gridSpan w:val="2"/>
                <w:tcBorders>
                  <w:left w:val="single" w:sz="4" w:space="0" w:color="auto"/>
                </w:tcBorders>
                <w:shd w:val="clear" w:color="auto" w:fill="auto"/>
                <w:vAlign w:val="center"/>
              </w:tcPr>
            </w:tcPrChange>
          </w:tcPr>
          <w:p w14:paraId="39FD503C" w14:textId="77777777" w:rsidR="00871580" w:rsidRPr="00966F56" w:rsidRDefault="00871580" w:rsidP="00A65B2C">
            <w:pPr>
              <w:pStyle w:val="TAC"/>
              <w:rPr>
                <w:ins w:id="3991" w:author="Huawei" w:date="2022-02-10T10:27:00Z"/>
                <w:lang w:eastAsia="zh-CN"/>
              </w:rPr>
            </w:pPr>
            <w:ins w:id="3992" w:author="Huawei" w:date="2022-02-10T10:27:00Z">
              <w:r w:rsidRPr="00966F56">
                <w:rPr>
                  <w:rFonts w:hint="eastAsia"/>
                  <w:lang w:eastAsia="zh-CN"/>
                </w:rPr>
                <w:t>5</w:t>
              </w:r>
              <w:r w:rsidRPr="00966F56">
                <w:rPr>
                  <w:lang w:eastAsia="zh-CN"/>
                </w:rPr>
                <w:t>4@0</w:t>
              </w:r>
            </w:ins>
          </w:p>
        </w:tc>
        <w:tc>
          <w:tcPr>
            <w:tcW w:w="1135" w:type="dxa"/>
            <w:tcBorders>
              <w:left w:val="single" w:sz="4" w:space="0" w:color="auto"/>
            </w:tcBorders>
            <w:shd w:val="clear" w:color="auto" w:fill="auto"/>
            <w:vAlign w:val="center"/>
            <w:tcPrChange w:id="3993" w:author="Huawei" w:date="2022-02-11T13:14:00Z">
              <w:tcPr>
                <w:tcW w:w="1135" w:type="dxa"/>
                <w:tcBorders>
                  <w:left w:val="single" w:sz="4" w:space="0" w:color="auto"/>
                </w:tcBorders>
                <w:shd w:val="clear" w:color="auto" w:fill="auto"/>
                <w:vAlign w:val="center"/>
              </w:tcPr>
            </w:tcPrChange>
          </w:tcPr>
          <w:p w14:paraId="45FBCE9C" w14:textId="77777777" w:rsidR="00871580" w:rsidRPr="00966F56" w:rsidRDefault="00871580" w:rsidP="00A65B2C">
            <w:pPr>
              <w:pStyle w:val="TAC"/>
              <w:rPr>
                <w:ins w:id="3994" w:author="Huawei" w:date="2022-02-10T10:27:00Z"/>
                <w:lang w:eastAsia="zh-CN"/>
              </w:rPr>
            </w:pPr>
            <w:ins w:id="3995" w:author="Huawei" w:date="2022-02-10T10:27:00Z">
              <w:r w:rsidRPr="00966F56">
                <w:rPr>
                  <w:rFonts w:hint="eastAsia"/>
                  <w:lang w:eastAsia="zh-CN"/>
                </w:rPr>
                <w:t>5</w:t>
              </w:r>
              <w:r w:rsidRPr="00966F56">
                <w:rPr>
                  <w:lang w:eastAsia="zh-CN"/>
                </w:rPr>
                <w:t>4@0</w:t>
              </w:r>
            </w:ins>
          </w:p>
        </w:tc>
      </w:tr>
      <w:tr w:rsidR="00871580" w:rsidRPr="00CA19DC" w14:paraId="49C25740" w14:textId="77777777" w:rsidTr="00871580">
        <w:tblPrEx>
          <w:tblPrExChange w:id="3996" w:author="Huawei" w:date="2022-02-11T13:14:00Z">
            <w:tblPrEx>
              <w:tblW w:w="9635" w:type="dxa"/>
              <w:tblLayout w:type="fixed"/>
            </w:tblPrEx>
          </w:tblPrExChange>
        </w:tblPrEx>
        <w:trPr>
          <w:ins w:id="3997" w:author="Huawei" w:date="2022-02-11T10:59:00Z"/>
        </w:trPr>
        <w:tc>
          <w:tcPr>
            <w:tcW w:w="648" w:type="dxa"/>
            <w:tcBorders>
              <w:right w:val="single" w:sz="4" w:space="0" w:color="auto"/>
            </w:tcBorders>
            <w:shd w:val="clear" w:color="auto" w:fill="auto"/>
            <w:tcPrChange w:id="3998" w:author="Huawei" w:date="2022-02-11T13:14:00Z">
              <w:tcPr>
                <w:tcW w:w="648" w:type="dxa"/>
                <w:gridSpan w:val="2"/>
                <w:tcBorders>
                  <w:right w:val="single" w:sz="4" w:space="0" w:color="auto"/>
                </w:tcBorders>
                <w:shd w:val="clear" w:color="auto" w:fill="auto"/>
              </w:tcPr>
            </w:tcPrChange>
          </w:tcPr>
          <w:p w14:paraId="68928050" w14:textId="4CAE3762" w:rsidR="00871580" w:rsidRPr="00966F56" w:rsidRDefault="00871580" w:rsidP="00A65B2C">
            <w:pPr>
              <w:pStyle w:val="TAC"/>
              <w:rPr>
                <w:ins w:id="3999" w:author="Huawei" w:date="2022-02-11T10:59:00Z"/>
                <w:lang w:eastAsia="zh-CN"/>
              </w:rPr>
            </w:pPr>
            <w:ins w:id="4000" w:author="Huawei" w:date="2022-02-11T11:31:00Z">
              <w:r>
                <w:rPr>
                  <w:rFonts w:hint="eastAsia"/>
                  <w:lang w:eastAsia="zh-CN"/>
                </w:rPr>
                <w:t>3</w:t>
              </w:r>
              <w:r>
                <w:rPr>
                  <w:lang w:eastAsia="zh-CN"/>
                </w:rPr>
                <w:t>5</w:t>
              </w:r>
              <w:r>
                <w:rPr>
                  <w:vertAlign w:val="superscript"/>
                  <w:lang w:eastAsia="zh-CN"/>
                </w:rPr>
                <w:t>5</w:t>
              </w:r>
            </w:ins>
          </w:p>
        </w:tc>
        <w:tc>
          <w:tcPr>
            <w:tcW w:w="765" w:type="dxa"/>
            <w:vMerge/>
            <w:tcBorders>
              <w:left w:val="single" w:sz="4" w:space="0" w:color="auto"/>
              <w:right w:val="single" w:sz="4" w:space="0" w:color="auto"/>
            </w:tcBorders>
            <w:shd w:val="clear" w:color="auto" w:fill="auto"/>
            <w:tcPrChange w:id="4001" w:author="Huawei" w:date="2022-02-11T13:14:00Z">
              <w:tcPr>
                <w:tcW w:w="755" w:type="dxa"/>
                <w:gridSpan w:val="2"/>
                <w:vMerge/>
                <w:tcBorders>
                  <w:left w:val="single" w:sz="4" w:space="0" w:color="auto"/>
                  <w:right w:val="single" w:sz="4" w:space="0" w:color="auto"/>
                </w:tcBorders>
                <w:shd w:val="clear" w:color="auto" w:fill="auto"/>
              </w:tcPr>
            </w:tcPrChange>
          </w:tcPr>
          <w:p w14:paraId="575174CC" w14:textId="77777777" w:rsidR="00871580" w:rsidRPr="00CA19DC" w:rsidRDefault="00871580" w:rsidP="00A65B2C">
            <w:pPr>
              <w:pStyle w:val="TAC"/>
              <w:rPr>
                <w:ins w:id="4002" w:author="Huawei" w:date="2022-02-11T10:59:00Z"/>
              </w:rPr>
            </w:pPr>
          </w:p>
        </w:tc>
        <w:tc>
          <w:tcPr>
            <w:tcW w:w="429" w:type="dxa"/>
            <w:vMerge/>
            <w:tcBorders>
              <w:left w:val="single" w:sz="4" w:space="0" w:color="auto"/>
            </w:tcBorders>
            <w:shd w:val="clear" w:color="auto" w:fill="auto"/>
            <w:vAlign w:val="center"/>
            <w:tcPrChange w:id="4003" w:author="Huawei" w:date="2022-02-11T13:14:00Z">
              <w:tcPr>
                <w:tcW w:w="439" w:type="dxa"/>
                <w:gridSpan w:val="2"/>
                <w:vMerge/>
                <w:tcBorders>
                  <w:left w:val="single" w:sz="4" w:space="0" w:color="auto"/>
                </w:tcBorders>
                <w:shd w:val="clear" w:color="auto" w:fill="auto"/>
                <w:vAlign w:val="center"/>
              </w:tcPr>
            </w:tcPrChange>
          </w:tcPr>
          <w:p w14:paraId="6AFA99FD" w14:textId="1923C3D2" w:rsidR="00871580" w:rsidRPr="00CA19DC" w:rsidRDefault="00871580" w:rsidP="00871580">
            <w:pPr>
              <w:pStyle w:val="TAC"/>
              <w:rPr>
                <w:ins w:id="4004" w:author="Huawei" w:date="2022-02-11T10:59:00Z"/>
              </w:rPr>
            </w:pPr>
          </w:p>
        </w:tc>
        <w:tc>
          <w:tcPr>
            <w:tcW w:w="987" w:type="dxa"/>
            <w:tcBorders>
              <w:left w:val="single" w:sz="4" w:space="0" w:color="auto"/>
            </w:tcBorders>
            <w:shd w:val="clear" w:color="auto" w:fill="auto"/>
            <w:vAlign w:val="center"/>
            <w:tcPrChange w:id="4005" w:author="Huawei" w:date="2022-02-11T13:14:00Z">
              <w:tcPr>
                <w:tcW w:w="987" w:type="dxa"/>
                <w:tcBorders>
                  <w:left w:val="single" w:sz="4" w:space="0" w:color="auto"/>
                </w:tcBorders>
                <w:shd w:val="clear" w:color="auto" w:fill="auto"/>
                <w:vAlign w:val="center"/>
              </w:tcPr>
            </w:tcPrChange>
          </w:tcPr>
          <w:p w14:paraId="2AF25D9F" w14:textId="34325317" w:rsidR="00871580" w:rsidRDefault="00871580" w:rsidP="00A65B2C">
            <w:pPr>
              <w:pStyle w:val="TAC"/>
              <w:rPr>
                <w:ins w:id="4006" w:author="Huawei" w:date="2022-02-11T10:59:00Z"/>
                <w:lang w:eastAsia="zh-CN"/>
              </w:rPr>
            </w:pPr>
            <w:ins w:id="4007" w:author="Huawei" w:date="2022-02-11T11:32: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4008" w:author="Huawei" w:date="2022-02-11T13:14:00Z">
              <w:tcPr>
                <w:tcW w:w="1135" w:type="dxa"/>
                <w:gridSpan w:val="4"/>
                <w:tcBorders>
                  <w:left w:val="single" w:sz="4" w:space="0" w:color="auto"/>
                </w:tcBorders>
                <w:shd w:val="clear" w:color="auto" w:fill="auto"/>
                <w:vAlign w:val="center"/>
              </w:tcPr>
            </w:tcPrChange>
          </w:tcPr>
          <w:p w14:paraId="2EFE6704" w14:textId="0BC8AF3C" w:rsidR="00871580" w:rsidRPr="00966F56" w:rsidRDefault="00871580" w:rsidP="00A65B2C">
            <w:pPr>
              <w:pStyle w:val="TAC"/>
              <w:rPr>
                <w:ins w:id="4009" w:author="Huawei" w:date="2022-02-11T10:59:00Z"/>
                <w:lang w:eastAsia="zh-CN"/>
              </w:rPr>
            </w:pPr>
            <w:ins w:id="4010" w:author="Huawei" w:date="2022-02-11T11:32:00Z">
              <w:r w:rsidRPr="00966F56">
                <w:rPr>
                  <w:lang w:eastAsia="zh-CN"/>
                </w:rPr>
                <w:t>Outer_Full</w:t>
              </w:r>
            </w:ins>
          </w:p>
        </w:tc>
        <w:tc>
          <w:tcPr>
            <w:tcW w:w="1133" w:type="dxa"/>
            <w:gridSpan w:val="2"/>
            <w:tcBorders>
              <w:left w:val="single" w:sz="4" w:space="0" w:color="auto"/>
            </w:tcBorders>
            <w:shd w:val="clear" w:color="auto" w:fill="auto"/>
            <w:vAlign w:val="center"/>
            <w:tcPrChange w:id="4011" w:author="Huawei" w:date="2022-02-11T13:14:00Z">
              <w:tcPr>
                <w:tcW w:w="1133" w:type="dxa"/>
                <w:gridSpan w:val="3"/>
                <w:tcBorders>
                  <w:left w:val="single" w:sz="4" w:space="0" w:color="auto"/>
                </w:tcBorders>
                <w:shd w:val="clear" w:color="auto" w:fill="auto"/>
                <w:vAlign w:val="center"/>
              </w:tcPr>
            </w:tcPrChange>
          </w:tcPr>
          <w:p w14:paraId="70C2DE84" w14:textId="2CF73643" w:rsidR="00871580" w:rsidRPr="00966F56" w:rsidRDefault="00871580" w:rsidP="00A65B2C">
            <w:pPr>
              <w:pStyle w:val="TAC"/>
              <w:rPr>
                <w:ins w:id="4012" w:author="Huawei" w:date="2022-02-11T10:59:00Z"/>
                <w:lang w:eastAsia="zh-CN"/>
              </w:rPr>
            </w:pPr>
            <w:ins w:id="4013" w:author="Huawei" w:date="2022-02-11T11:32:00Z">
              <w:r w:rsidRPr="00966F56">
                <w:rPr>
                  <w:lang w:eastAsia="zh-CN"/>
                </w:rPr>
                <w:t>Outer_Full</w:t>
              </w:r>
            </w:ins>
          </w:p>
        </w:tc>
        <w:tc>
          <w:tcPr>
            <w:tcW w:w="1133" w:type="dxa"/>
            <w:tcBorders>
              <w:left w:val="single" w:sz="4" w:space="0" w:color="auto"/>
            </w:tcBorders>
            <w:shd w:val="clear" w:color="auto" w:fill="auto"/>
            <w:vAlign w:val="center"/>
            <w:tcPrChange w:id="4014" w:author="Huawei" w:date="2022-02-11T13:14:00Z">
              <w:tcPr>
                <w:tcW w:w="1133" w:type="dxa"/>
                <w:gridSpan w:val="3"/>
                <w:tcBorders>
                  <w:left w:val="single" w:sz="4" w:space="0" w:color="auto"/>
                </w:tcBorders>
                <w:shd w:val="clear" w:color="auto" w:fill="auto"/>
                <w:vAlign w:val="center"/>
              </w:tcPr>
            </w:tcPrChange>
          </w:tcPr>
          <w:p w14:paraId="7EDF5487" w14:textId="22E97B4A" w:rsidR="00871580" w:rsidRPr="00966F56" w:rsidRDefault="00871580" w:rsidP="00A65B2C">
            <w:pPr>
              <w:pStyle w:val="TAC"/>
              <w:rPr>
                <w:ins w:id="4015" w:author="Huawei" w:date="2022-02-11T10:59:00Z"/>
                <w:lang w:eastAsia="zh-CN"/>
              </w:rPr>
            </w:pPr>
            <w:ins w:id="4016" w:author="Huawei" w:date="2022-02-11T11:32:00Z">
              <w:r w:rsidRPr="00966F56">
                <w:rPr>
                  <w:lang w:eastAsia="zh-CN"/>
                </w:rPr>
                <w:t>Outer_Full</w:t>
              </w:r>
            </w:ins>
          </w:p>
        </w:tc>
        <w:tc>
          <w:tcPr>
            <w:tcW w:w="1137" w:type="dxa"/>
            <w:tcBorders>
              <w:left w:val="single" w:sz="4" w:space="0" w:color="auto"/>
            </w:tcBorders>
            <w:shd w:val="clear" w:color="auto" w:fill="auto"/>
            <w:vAlign w:val="center"/>
            <w:tcPrChange w:id="4017" w:author="Huawei" w:date="2022-02-11T13:14:00Z">
              <w:tcPr>
                <w:tcW w:w="1137" w:type="dxa"/>
                <w:gridSpan w:val="2"/>
                <w:tcBorders>
                  <w:left w:val="single" w:sz="4" w:space="0" w:color="auto"/>
                </w:tcBorders>
                <w:shd w:val="clear" w:color="auto" w:fill="auto"/>
                <w:vAlign w:val="center"/>
              </w:tcPr>
            </w:tcPrChange>
          </w:tcPr>
          <w:p w14:paraId="58BAB282" w14:textId="722B7C47" w:rsidR="00871580" w:rsidRPr="00966F56" w:rsidRDefault="00871580" w:rsidP="00A65B2C">
            <w:pPr>
              <w:pStyle w:val="TAC"/>
              <w:rPr>
                <w:ins w:id="4018" w:author="Huawei" w:date="2022-02-11T10:59:00Z"/>
                <w:lang w:eastAsia="zh-CN"/>
              </w:rPr>
            </w:pPr>
            <w:ins w:id="4019" w:author="Huawei" w:date="2022-02-11T11:32:00Z">
              <w:r w:rsidRPr="00966F56">
                <w:rPr>
                  <w:lang w:eastAsia="zh-CN"/>
                </w:rPr>
                <w:t>Outer_Full</w:t>
              </w:r>
            </w:ins>
          </w:p>
        </w:tc>
        <w:tc>
          <w:tcPr>
            <w:tcW w:w="1133" w:type="dxa"/>
            <w:tcBorders>
              <w:left w:val="single" w:sz="4" w:space="0" w:color="auto"/>
            </w:tcBorders>
            <w:shd w:val="clear" w:color="auto" w:fill="auto"/>
            <w:vAlign w:val="center"/>
            <w:tcPrChange w:id="4020" w:author="Huawei" w:date="2022-02-11T13:14:00Z">
              <w:tcPr>
                <w:tcW w:w="1133" w:type="dxa"/>
                <w:gridSpan w:val="2"/>
                <w:tcBorders>
                  <w:left w:val="single" w:sz="4" w:space="0" w:color="auto"/>
                </w:tcBorders>
                <w:shd w:val="clear" w:color="auto" w:fill="auto"/>
                <w:vAlign w:val="center"/>
              </w:tcPr>
            </w:tcPrChange>
          </w:tcPr>
          <w:p w14:paraId="0D5EFB9F" w14:textId="094BAB0E" w:rsidR="00871580" w:rsidRPr="00966F56" w:rsidRDefault="00871580" w:rsidP="00A65B2C">
            <w:pPr>
              <w:pStyle w:val="TAC"/>
              <w:rPr>
                <w:ins w:id="4021" w:author="Huawei" w:date="2022-02-11T10:59:00Z"/>
                <w:lang w:eastAsia="zh-CN"/>
              </w:rPr>
            </w:pPr>
            <w:ins w:id="4022" w:author="Huawei" w:date="2022-02-11T11:32:00Z">
              <w:r w:rsidRPr="00966F56">
                <w:rPr>
                  <w:lang w:eastAsia="zh-CN"/>
                </w:rPr>
                <w:t>Outer_Full</w:t>
              </w:r>
            </w:ins>
          </w:p>
        </w:tc>
        <w:tc>
          <w:tcPr>
            <w:tcW w:w="1135" w:type="dxa"/>
            <w:tcBorders>
              <w:left w:val="single" w:sz="4" w:space="0" w:color="auto"/>
            </w:tcBorders>
            <w:shd w:val="clear" w:color="auto" w:fill="auto"/>
            <w:vAlign w:val="center"/>
            <w:tcPrChange w:id="4023" w:author="Huawei" w:date="2022-02-11T13:14:00Z">
              <w:tcPr>
                <w:tcW w:w="1135" w:type="dxa"/>
                <w:tcBorders>
                  <w:left w:val="single" w:sz="4" w:space="0" w:color="auto"/>
                </w:tcBorders>
                <w:shd w:val="clear" w:color="auto" w:fill="auto"/>
                <w:vAlign w:val="center"/>
              </w:tcPr>
            </w:tcPrChange>
          </w:tcPr>
          <w:p w14:paraId="0FE7C6CD" w14:textId="36EDE3EB" w:rsidR="00871580" w:rsidRPr="00966F56" w:rsidRDefault="00871580" w:rsidP="00A65B2C">
            <w:pPr>
              <w:pStyle w:val="TAC"/>
              <w:rPr>
                <w:ins w:id="4024" w:author="Huawei" w:date="2022-02-11T10:59:00Z"/>
                <w:lang w:eastAsia="zh-CN"/>
              </w:rPr>
            </w:pPr>
            <w:ins w:id="4025" w:author="Huawei" w:date="2022-02-11T11:32:00Z">
              <w:r w:rsidRPr="00966F56">
                <w:rPr>
                  <w:lang w:eastAsia="zh-CN"/>
                </w:rPr>
                <w:t>Outer_Full</w:t>
              </w:r>
            </w:ins>
          </w:p>
        </w:tc>
      </w:tr>
      <w:tr w:rsidR="00871580" w:rsidRPr="00CA19DC" w14:paraId="58814B77" w14:textId="77777777" w:rsidTr="00871580">
        <w:tblPrEx>
          <w:tblPrExChange w:id="4026" w:author="Huawei" w:date="2022-02-11T13:14:00Z">
            <w:tblPrEx>
              <w:tblW w:w="9635" w:type="dxa"/>
              <w:tblLayout w:type="fixed"/>
            </w:tblPrEx>
          </w:tblPrExChange>
        </w:tblPrEx>
        <w:trPr>
          <w:ins w:id="4027" w:author="Huawei" w:date="2022-02-11T10:59:00Z"/>
        </w:trPr>
        <w:tc>
          <w:tcPr>
            <w:tcW w:w="648" w:type="dxa"/>
            <w:tcBorders>
              <w:right w:val="single" w:sz="4" w:space="0" w:color="auto"/>
            </w:tcBorders>
            <w:shd w:val="clear" w:color="auto" w:fill="auto"/>
            <w:tcPrChange w:id="4028" w:author="Huawei" w:date="2022-02-11T13:14:00Z">
              <w:tcPr>
                <w:tcW w:w="648" w:type="dxa"/>
                <w:gridSpan w:val="2"/>
                <w:tcBorders>
                  <w:right w:val="single" w:sz="4" w:space="0" w:color="auto"/>
                </w:tcBorders>
                <w:shd w:val="clear" w:color="auto" w:fill="auto"/>
              </w:tcPr>
            </w:tcPrChange>
          </w:tcPr>
          <w:p w14:paraId="3D6D3D20" w14:textId="60DF2521" w:rsidR="00871580" w:rsidRDefault="00871580" w:rsidP="00A65B2C">
            <w:pPr>
              <w:pStyle w:val="TAC"/>
              <w:rPr>
                <w:ins w:id="4029" w:author="Huawei" w:date="2022-02-11T10:59:00Z"/>
                <w:lang w:eastAsia="zh-CN"/>
              </w:rPr>
            </w:pPr>
            <w:ins w:id="4030" w:author="Huawei" w:date="2022-02-11T11:33:00Z">
              <w:r>
                <w:rPr>
                  <w:rFonts w:hint="eastAsia"/>
                  <w:lang w:eastAsia="zh-CN"/>
                </w:rPr>
                <w:t>3</w:t>
              </w:r>
              <w:r>
                <w:rPr>
                  <w:lang w:eastAsia="zh-CN"/>
                </w:rPr>
                <w:t>6</w:t>
              </w:r>
            </w:ins>
          </w:p>
        </w:tc>
        <w:tc>
          <w:tcPr>
            <w:tcW w:w="765" w:type="dxa"/>
            <w:vMerge/>
            <w:tcBorders>
              <w:left w:val="single" w:sz="4" w:space="0" w:color="auto"/>
              <w:right w:val="single" w:sz="4" w:space="0" w:color="auto"/>
            </w:tcBorders>
            <w:shd w:val="clear" w:color="auto" w:fill="auto"/>
            <w:tcPrChange w:id="4031" w:author="Huawei" w:date="2022-02-11T13:14:00Z">
              <w:tcPr>
                <w:tcW w:w="755" w:type="dxa"/>
                <w:gridSpan w:val="2"/>
                <w:vMerge/>
                <w:tcBorders>
                  <w:left w:val="single" w:sz="4" w:space="0" w:color="auto"/>
                  <w:right w:val="single" w:sz="4" w:space="0" w:color="auto"/>
                </w:tcBorders>
                <w:shd w:val="clear" w:color="auto" w:fill="auto"/>
              </w:tcPr>
            </w:tcPrChange>
          </w:tcPr>
          <w:p w14:paraId="22CECED7" w14:textId="77777777" w:rsidR="00871580" w:rsidRPr="00CA19DC" w:rsidRDefault="00871580" w:rsidP="00A65B2C">
            <w:pPr>
              <w:pStyle w:val="TAC"/>
              <w:rPr>
                <w:ins w:id="4032" w:author="Huawei" w:date="2022-02-11T10:59:00Z"/>
              </w:rPr>
            </w:pPr>
          </w:p>
        </w:tc>
        <w:tc>
          <w:tcPr>
            <w:tcW w:w="429" w:type="dxa"/>
            <w:vMerge w:val="restart"/>
            <w:tcBorders>
              <w:left w:val="single" w:sz="4" w:space="0" w:color="auto"/>
            </w:tcBorders>
            <w:shd w:val="clear" w:color="auto" w:fill="auto"/>
            <w:textDirection w:val="btLr"/>
            <w:vAlign w:val="center"/>
            <w:tcPrChange w:id="4033" w:author="Huawei" w:date="2022-02-11T13:14:00Z">
              <w:tcPr>
                <w:tcW w:w="439" w:type="dxa"/>
                <w:gridSpan w:val="2"/>
                <w:vMerge w:val="restart"/>
                <w:tcBorders>
                  <w:left w:val="single" w:sz="4" w:space="0" w:color="auto"/>
                </w:tcBorders>
                <w:shd w:val="clear" w:color="auto" w:fill="auto"/>
                <w:vAlign w:val="center"/>
              </w:tcPr>
            </w:tcPrChange>
          </w:tcPr>
          <w:p w14:paraId="72E1DC41" w14:textId="7A435F8A" w:rsidR="00871580" w:rsidRPr="00CA19DC" w:rsidRDefault="00871580" w:rsidP="00871580">
            <w:pPr>
              <w:pStyle w:val="TAC"/>
              <w:ind w:left="113" w:right="113"/>
              <w:rPr>
                <w:ins w:id="4034" w:author="Huawei" w:date="2022-02-11T10:59:00Z"/>
                <w:lang w:eastAsia="zh-CN"/>
              </w:rPr>
            </w:pPr>
            <w:ins w:id="4035" w:author="Huawei" w:date="2022-02-11T13:13:00Z">
              <w:r>
                <w:rPr>
                  <w:rFonts w:hint="eastAsia"/>
                  <w:lang w:eastAsia="zh-CN"/>
                </w:rPr>
                <w:t>C</w:t>
              </w:r>
              <w:r>
                <w:rPr>
                  <w:lang w:eastAsia="zh-CN"/>
                </w:rPr>
                <w:t>P-OFDM</w:t>
              </w:r>
            </w:ins>
          </w:p>
        </w:tc>
        <w:tc>
          <w:tcPr>
            <w:tcW w:w="987" w:type="dxa"/>
            <w:tcBorders>
              <w:left w:val="single" w:sz="4" w:space="0" w:color="auto"/>
            </w:tcBorders>
            <w:shd w:val="clear" w:color="auto" w:fill="auto"/>
            <w:vAlign w:val="center"/>
            <w:tcPrChange w:id="4036" w:author="Huawei" w:date="2022-02-11T13:14:00Z">
              <w:tcPr>
                <w:tcW w:w="987" w:type="dxa"/>
                <w:tcBorders>
                  <w:left w:val="single" w:sz="4" w:space="0" w:color="auto"/>
                </w:tcBorders>
                <w:shd w:val="clear" w:color="auto" w:fill="auto"/>
                <w:vAlign w:val="center"/>
              </w:tcPr>
            </w:tcPrChange>
          </w:tcPr>
          <w:p w14:paraId="5DCB94C2" w14:textId="1D8660C5" w:rsidR="00871580" w:rsidRDefault="00871580" w:rsidP="00A65B2C">
            <w:pPr>
              <w:pStyle w:val="TAC"/>
              <w:rPr>
                <w:ins w:id="4037" w:author="Huawei" w:date="2022-02-11T10:59:00Z"/>
                <w:lang w:eastAsia="zh-CN"/>
              </w:rPr>
            </w:pPr>
            <w:ins w:id="4038" w:author="Huawei" w:date="2022-02-11T11:32: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4039" w:author="Huawei" w:date="2022-02-11T13:14:00Z">
              <w:tcPr>
                <w:tcW w:w="1135" w:type="dxa"/>
                <w:gridSpan w:val="4"/>
                <w:tcBorders>
                  <w:left w:val="single" w:sz="4" w:space="0" w:color="auto"/>
                </w:tcBorders>
                <w:shd w:val="clear" w:color="auto" w:fill="auto"/>
                <w:vAlign w:val="center"/>
              </w:tcPr>
            </w:tcPrChange>
          </w:tcPr>
          <w:p w14:paraId="6616CD16" w14:textId="69F3D72D" w:rsidR="00871580" w:rsidRPr="00966F56" w:rsidRDefault="00871580" w:rsidP="00A65B2C">
            <w:pPr>
              <w:pStyle w:val="TAC"/>
              <w:rPr>
                <w:ins w:id="4040" w:author="Huawei" w:date="2022-02-11T10:59:00Z"/>
                <w:lang w:eastAsia="zh-CN"/>
              </w:rPr>
            </w:pPr>
            <w:ins w:id="4041" w:author="Huawei" w:date="2022-02-11T13:05:00Z">
              <w:r w:rsidRPr="005C5A90">
                <w:t>Edge_1RB_Left</w:t>
              </w:r>
            </w:ins>
          </w:p>
        </w:tc>
        <w:tc>
          <w:tcPr>
            <w:tcW w:w="1133" w:type="dxa"/>
            <w:gridSpan w:val="2"/>
            <w:tcBorders>
              <w:left w:val="single" w:sz="4" w:space="0" w:color="auto"/>
            </w:tcBorders>
            <w:shd w:val="clear" w:color="auto" w:fill="auto"/>
            <w:vAlign w:val="center"/>
            <w:tcPrChange w:id="4042" w:author="Huawei" w:date="2022-02-11T13:14:00Z">
              <w:tcPr>
                <w:tcW w:w="1133" w:type="dxa"/>
                <w:gridSpan w:val="3"/>
                <w:tcBorders>
                  <w:left w:val="single" w:sz="4" w:space="0" w:color="auto"/>
                </w:tcBorders>
                <w:shd w:val="clear" w:color="auto" w:fill="auto"/>
                <w:vAlign w:val="center"/>
              </w:tcPr>
            </w:tcPrChange>
          </w:tcPr>
          <w:p w14:paraId="13C6B371" w14:textId="4A92B61C" w:rsidR="00871580" w:rsidRPr="00966F56" w:rsidRDefault="00871580" w:rsidP="00A65B2C">
            <w:pPr>
              <w:pStyle w:val="TAC"/>
              <w:rPr>
                <w:ins w:id="4043" w:author="Huawei" w:date="2022-02-11T10:59:00Z"/>
                <w:lang w:eastAsia="zh-CN"/>
              </w:rPr>
            </w:pPr>
            <w:ins w:id="4044" w:author="Huawei" w:date="2022-02-11T13:05:00Z">
              <w:r w:rsidRPr="005C5A90">
                <w:t>Edge_1RB_Right</w:t>
              </w:r>
            </w:ins>
          </w:p>
        </w:tc>
        <w:tc>
          <w:tcPr>
            <w:tcW w:w="1133" w:type="dxa"/>
            <w:tcBorders>
              <w:left w:val="single" w:sz="4" w:space="0" w:color="auto"/>
            </w:tcBorders>
            <w:shd w:val="clear" w:color="auto" w:fill="auto"/>
            <w:vAlign w:val="center"/>
            <w:tcPrChange w:id="4045" w:author="Huawei" w:date="2022-02-11T13:14:00Z">
              <w:tcPr>
                <w:tcW w:w="1133" w:type="dxa"/>
                <w:gridSpan w:val="3"/>
                <w:tcBorders>
                  <w:left w:val="single" w:sz="4" w:space="0" w:color="auto"/>
                </w:tcBorders>
                <w:shd w:val="clear" w:color="auto" w:fill="auto"/>
                <w:vAlign w:val="center"/>
              </w:tcPr>
            </w:tcPrChange>
          </w:tcPr>
          <w:p w14:paraId="48DE9F7C" w14:textId="79612510" w:rsidR="00871580" w:rsidRPr="00966F56" w:rsidRDefault="00871580" w:rsidP="00A65B2C">
            <w:pPr>
              <w:pStyle w:val="TAC"/>
              <w:rPr>
                <w:ins w:id="4046" w:author="Huawei" w:date="2022-02-11T10:59:00Z"/>
                <w:lang w:eastAsia="zh-CN"/>
              </w:rPr>
            </w:pPr>
            <w:ins w:id="4047" w:author="Huawei" w:date="2022-02-11T13:05:00Z">
              <w:r w:rsidRPr="005C5A90">
                <w:t>Edge_1RB_Left</w:t>
              </w:r>
            </w:ins>
          </w:p>
        </w:tc>
        <w:tc>
          <w:tcPr>
            <w:tcW w:w="1137" w:type="dxa"/>
            <w:tcBorders>
              <w:left w:val="single" w:sz="4" w:space="0" w:color="auto"/>
            </w:tcBorders>
            <w:shd w:val="clear" w:color="auto" w:fill="auto"/>
            <w:vAlign w:val="center"/>
            <w:tcPrChange w:id="4048" w:author="Huawei" w:date="2022-02-11T13:14:00Z">
              <w:tcPr>
                <w:tcW w:w="1137" w:type="dxa"/>
                <w:gridSpan w:val="2"/>
                <w:tcBorders>
                  <w:left w:val="single" w:sz="4" w:space="0" w:color="auto"/>
                </w:tcBorders>
                <w:shd w:val="clear" w:color="auto" w:fill="auto"/>
                <w:vAlign w:val="center"/>
              </w:tcPr>
            </w:tcPrChange>
          </w:tcPr>
          <w:p w14:paraId="1F99430C" w14:textId="1ED7CF4D" w:rsidR="00871580" w:rsidRPr="00966F56" w:rsidRDefault="00871580" w:rsidP="00A65B2C">
            <w:pPr>
              <w:pStyle w:val="TAC"/>
              <w:rPr>
                <w:ins w:id="4049" w:author="Huawei" w:date="2022-02-11T10:59:00Z"/>
                <w:lang w:eastAsia="zh-CN"/>
              </w:rPr>
            </w:pPr>
            <w:ins w:id="4050" w:author="Huawei" w:date="2022-02-11T13:05:00Z">
              <w:r w:rsidRPr="005C5A90">
                <w:t>Edge_1RB_Right</w:t>
              </w:r>
            </w:ins>
          </w:p>
        </w:tc>
        <w:tc>
          <w:tcPr>
            <w:tcW w:w="1133" w:type="dxa"/>
            <w:tcBorders>
              <w:left w:val="single" w:sz="4" w:space="0" w:color="auto"/>
            </w:tcBorders>
            <w:shd w:val="clear" w:color="auto" w:fill="auto"/>
            <w:vAlign w:val="center"/>
            <w:tcPrChange w:id="4051" w:author="Huawei" w:date="2022-02-11T13:14:00Z">
              <w:tcPr>
                <w:tcW w:w="1133" w:type="dxa"/>
                <w:gridSpan w:val="2"/>
                <w:tcBorders>
                  <w:left w:val="single" w:sz="4" w:space="0" w:color="auto"/>
                </w:tcBorders>
                <w:shd w:val="clear" w:color="auto" w:fill="auto"/>
                <w:vAlign w:val="center"/>
              </w:tcPr>
            </w:tcPrChange>
          </w:tcPr>
          <w:p w14:paraId="55ADE585" w14:textId="58387372" w:rsidR="00871580" w:rsidRPr="00966F56" w:rsidRDefault="00871580" w:rsidP="00A65B2C">
            <w:pPr>
              <w:pStyle w:val="TAC"/>
              <w:rPr>
                <w:ins w:id="4052" w:author="Huawei" w:date="2022-02-11T10:59:00Z"/>
                <w:lang w:eastAsia="zh-CN"/>
              </w:rPr>
            </w:pPr>
            <w:ins w:id="4053" w:author="Huawei" w:date="2022-02-11T13:05:00Z">
              <w:r w:rsidRPr="005C5A90">
                <w:t>Edge_1RB_Left</w:t>
              </w:r>
            </w:ins>
          </w:p>
        </w:tc>
        <w:tc>
          <w:tcPr>
            <w:tcW w:w="1135" w:type="dxa"/>
            <w:tcBorders>
              <w:left w:val="single" w:sz="4" w:space="0" w:color="auto"/>
            </w:tcBorders>
            <w:shd w:val="clear" w:color="auto" w:fill="auto"/>
            <w:vAlign w:val="center"/>
            <w:tcPrChange w:id="4054" w:author="Huawei" w:date="2022-02-11T13:14:00Z">
              <w:tcPr>
                <w:tcW w:w="1135" w:type="dxa"/>
                <w:tcBorders>
                  <w:left w:val="single" w:sz="4" w:space="0" w:color="auto"/>
                </w:tcBorders>
                <w:shd w:val="clear" w:color="auto" w:fill="auto"/>
                <w:vAlign w:val="center"/>
              </w:tcPr>
            </w:tcPrChange>
          </w:tcPr>
          <w:p w14:paraId="0B4B0812" w14:textId="08B1B848" w:rsidR="00871580" w:rsidRPr="00966F56" w:rsidRDefault="00871580" w:rsidP="00A65B2C">
            <w:pPr>
              <w:pStyle w:val="TAC"/>
              <w:rPr>
                <w:ins w:id="4055" w:author="Huawei" w:date="2022-02-11T10:59:00Z"/>
                <w:lang w:eastAsia="zh-CN"/>
              </w:rPr>
            </w:pPr>
            <w:ins w:id="4056" w:author="Huawei" w:date="2022-02-11T13:05:00Z">
              <w:r w:rsidRPr="005C5A90">
                <w:t>Edge_1RB_Right</w:t>
              </w:r>
            </w:ins>
          </w:p>
        </w:tc>
      </w:tr>
      <w:tr w:rsidR="00871580" w:rsidRPr="00CA19DC" w14:paraId="72CA5FA3" w14:textId="77777777" w:rsidTr="00871580">
        <w:tblPrEx>
          <w:tblPrExChange w:id="4057" w:author="Huawei" w:date="2022-02-11T13:14:00Z">
            <w:tblPrEx>
              <w:tblW w:w="9635" w:type="dxa"/>
              <w:tblLayout w:type="fixed"/>
            </w:tblPrEx>
          </w:tblPrExChange>
        </w:tblPrEx>
        <w:trPr>
          <w:ins w:id="4058" w:author="Huawei" w:date="2022-02-10T10:27:00Z"/>
        </w:trPr>
        <w:tc>
          <w:tcPr>
            <w:tcW w:w="648" w:type="dxa"/>
            <w:tcBorders>
              <w:right w:val="single" w:sz="4" w:space="0" w:color="auto"/>
            </w:tcBorders>
            <w:shd w:val="clear" w:color="auto" w:fill="auto"/>
            <w:tcPrChange w:id="4059" w:author="Huawei" w:date="2022-02-11T13:14:00Z">
              <w:tcPr>
                <w:tcW w:w="648" w:type="dxa"/>
                <w:gridSpan w:val="2"/>
                <w:tcBorders>
                  <w:right w:val="single" w:sz="4" w:space="0" w:color="auto"/>
                </w:tcBorders>
                <w:shd w:val="clear" w:color="auto" w:fill="auto"/>
              </w:tcPr>
            </w:tcPrChange>
          </w:tcPr>
          <w:p w14:paraId="645F9B5F" w14:textId="0239040E" w:rsidR="00871580" w:rsidRPr="00CA19DC" w:rsidRDefault="00871580" w:rsidP="00A65B2C">
            <w:pPr>
              <w:pStyle w:val="TAC"/>
              <w:rPr>
                <w:ins w:id="4060" w:author="Huawei" w:date="2022-02-10T10:27:00Z"/>
                <w:lang w:eastAsia="zh-CN"/>
              </w:rPr>
            </w:pPr>
            <w:ins w:id="4061" w:author="Huawei" w:date="2022-02-11T11:33:00Z">
              <w:r>
                <w:rPr>
                  <w:rFonts w:hint="eastAsia"/>
                  <w:lang w:eastAsia="zh-CN"/>
                </w:rPr>
                <w:t>3</w:t>
              </w:r>
              <w:r>
                <w:rPr>
                  <w:lang w:eastAsia="zh-CN"/>
                </w:rPr>
                <w:t>7</w:t>
              </w:r>
            </w:ins>
          </w:p>
        </w:tc>
        <w:tc>
          <w:tcPr>
            <w:tcW w:w="765" w:type="dxa"/>
            <w:vMerge/>
            <w:tcBorders>
              <w:left w:val="single" w:sz="4" w:space="0" w:color="auto"/>
              <w:right w:val="single" w:sz="4" w:space="0" w:color="auto"/>
            </w:tcBorders>
            <w:shd w:val="clear" w:color="auto" w:fill="auto"/>
            <w:tcPrChange w:id="4062" w:author="Huawei" w:date="2022-02-11T13:14:00Z">
              <w:tcPr>
                <w:tcW w:w="755" w:type="dxa"/>
                <w:gridSpan w:val="2"/>
                <w:vMerge/>
                <w:tcBorders>
                  <w:left w:val="single" w:sz="4" w:space="0" w:color="auto"/>
                  <w:right w:val="single" w:sz="4" w:space="0" w:color="auto"/>
                </w:tcBorders>
                <w:shd w:val="clear" w:color="auto" w:fill="auto"/>
              </w:tcPr>
            </w:tcPrChange>
          </w:tcPr>
          <w:p w14:paraId="42D8760F" w14:textId="77777777" w:rsidR="00871580" w:rsidRPr="00CA19DC" w:rsidRDefault="00871580" w:rsidP="00A65B2C">
            <w:pPr>
              <w:pStyle w:val="TAC"/>
              <w:rPr>
                <w:ins w:id="4063" w:author="Huawei" w:date="2022-02-10T10:27:00Z"/>
              </w:rPr>
            </w:pPr>
          </w:p>
        </w:tc>
        <w:tc>
          <w:tcPr>
            <w:tcW w:w="429" w:type="dxa"/>
            <w:vMerge/>
            <w:tcBorders>
              <w:left w:val="single" w:sz="4" w:space="0" w:color="auto"/>
            </w:tcBorders>
            <w:shd w:val="clear" w:color="auto" w:fill="auto"/>
            <w:textDirection w:val="btLr"/>
            <w:vAlign w:val="center"/>
            <w:tcPrChange w:id="4064" w:author="Huawei" w:date="2022-02-11T13:14:00Z">
              <w:tcPr>
                <w:tcW w:w="439" w:type="dxa"/>
                <w:gridSpan w:val="2"/>
                <w:vMerge/>
                <w:tcBorders>
                  <w:left w:val="single" w:sz="4" w:space="0" w:color="auto"/>
                </w:tcBorders>
                <w:shd w:val="clear" w:color="auto" w:fill="auto"/>
                <w:textDirection w:val="btLr"/>
                <w:vAlign w:val="center"/>
              </w:tcPr>
            </w:tcPrChange>
          </w:tcPr>
          <w:p w14:paraId="05360288" w14:textId="266CB159" w:rsidR="00871580" w:rsidRPr="00CA19DC" w:rsidRDefault="00871580" w:rsidP="00A65B2C">
            <w:pPr>
              <w:pStyle w:val="TAC"/>
              <w:ind w:left="113" w:right="113"/>
              <w:rPr>
                <w:ins w:id="4065" w:author="Huawei" w:date="2022-02-10T10:27:00Z"/>
                <w:lang w:eastAsia="zh-CN"/>
              </w:rPr>
            </w:pPr>
          </w:p>
        </w:tc>
        <w:tc>
          <w:tcPr>
            <w:tcW w:w="987" w:type="dxa"/>
            <w:tcBorders>
              <w:left w:val="single" w:sz="4" w:space="0" w:color="auto"/>
            </w:tcBorders>
            <w:shd w:val="clear" w:color="auto" w:fill="auto"/>
            <w:vAlign w:val="center"/>
            <w:tcPrChange w:id="4066" w:author="Huawei" w:date="2022-02-11T13:14:00Z">
              <w:tcPr>
                <w:tcW w:w="987" w:type="dxa"/>
                <w:tcBorders>
                  <w:left w:val="single" w:sz="4" w:space="0" w:color="auto"/>
                </w:tcBorders>
                <w:shd w:val="clear" w:color="auto" w:fill="auto"/>
                <w:vAlign w:val="center"/>
              </w:tcPr>
            </w:tcPrChange>
          </w:tcPr>
          <w:p w14:paraId="040BD029" w14:textId="77777777" w:rsidR="00871580" w:rsidRPr="00CA19DC" w:rsidRDefault="00871580" w:rsidP="00A65B2C">
            <w:pPr>
              <w:pStyle w:val="TAC"/>
              <w:rPr>
                <w:ins w:id="4067" w:author="Huawei" w:date="2022-02-10T10:27:00Z"/>
              </w:rPr>
            </w:pPr>
            <w:ins w:id="4068" w:author="Huawei" w:date="2022-02-10T10:27: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4069" w:author="Huawei" w:date="2022-02-11T13:14:00Z">
              <w:tcPr>
                <w:tcW w:w="1135" w:type="dxa"/>
                <w:gridSpan w:val="4"/>
                <w:tcBorders>
                  <w:left w:val="single" w:sz="4" w:space="0" w:color="auto"/>
                </w:tcBorders>
                <w:shd w:val="clear" w:color="auto" w:fill="auto"/>
                <w:vAlign w:val="center"/>
              </w:tcPr>
            </w:tcPrChange>
          </w:tcPr>
          <w:p w14:paraId="543D6393" w14:textId="77777777" w:rsidR="00871580" w:rsidRPr="00966F56" w:rsidRDefault="00871580" w:rsidP="00A65B2C">
            <w:pPr>
              <w:pStyle w:val="TAC"/>
              <w:rPr>
                <w:ins w:id="4070" w:author="Huawei" w:date="2022-02-10T10:27:00Z"/>
                <w:lang w:eastAsia="zh-CN"/>
              </w:rPr>
            </w:pPr>
            <w:ins w:id="4071" w:author="Huawei" w:date="2022-02-10T10:27:00Z">
              <w:r w:rsidRPr="00966F56">
                <w:rPr>
                  <w:lang w:eastAsia="zh-CN"/>
                </w:rPr>
                <w:t>15@0</w:t>
              </w:r>
            </w:ins>
          </w:p>
        </w:tc>
        <w:tc>
          <w:tcPr>
            <w:tcW w:w="1133" w:type="dxa"/>
            <w:gridSpan w:val="2"/>
            <w:tcBorders>
              <w:left w:val="single" w:sz="4" w:space="0" w:color="auto"/>
            </w:tcBorders>
            <w:shd w:val="clear" w:color="auto" w:fill="auto"/>
            <w:vAlign w:val="center"/>
            <w:tcPrChange w:id="4072" w:author="Huawei" w:date="2022-02-11T13:14:00Z">
              <w:tcPr>
                <w:tcW w:w="1133" w:type="dxa"/>
                <w:gridSpan w:val="3"/>
                <w:tcBorders>
                  <w:left w:val="single" w:sz="4" w:space="0" w:color="auto"/>
                </w:tcBorders>
                <w:shd w:val="clear" w:color="auto" w:fill="auto"/>
                <w:vAlign w:val="center"/>
              </w:tcPr>
            </w:tcPrChange>
          </w:tcPr>
          <w:p w14:paraId="5221DE76" w14:textId="77777777" w:rsidR="00871580" w:rsidRPr="00966F56" w:rsidRDefault="00871580" w:rsidP="00A65B2C">
            <w:pPr>
              <w:pStyle w:val="TAC"/>
              <w:rPr>
                <w:ins w:id="4073" w:author="Huawei" w:date="2022-02-10T10:27:00Z"/>
                <w:lang w:eastAsia="zh-CN"/>
              </w:rPr>
            </w:pPr>
            <w:ins w:id="4074" w:author="Huawei" w:date="2022-02-10T10:27:00Z">
              <w:r w:rsidRPr="00966F56">
                <w:rPr>
                  <w:rFonts w:hint="eastAsia"/>
                  <w:lang w:eastAsia="zh-CN"/>
                </w:rPr>
                <w:t>1</w:t>
              </w:r>
              <w:r w:rsidRPr="00966F56">
                <w:rPr>
                  <w:lang w:eastAsia="zh-CN"/>
                </w:rPr>
                <w:t>5@0</w:t>
              </w:r>
            </w:ins>
          </w:p>
        </w:tc>
        <w:tc>
          <w:tcPr>
            <w:tcW w:w="1133" w:type="dxa"/>
            <w:tcBorders>
              <w:left w:val="single" w:sz="4" w:space="0" w:color="auto"/>
            </w:tcBorders>
            <w:shd w:val="clear" w:color="auto" w:fill="auto"/>
            <w:vAlign w:val="center"/>
            <w:tcPrChange w:id="4075" w:author="Huawei" w:date="2022-02-11T13:14:00Z">
              <w:tcPr>
                <w:tcW w:w="1133" w:type="dxa"/>
                <w:gridSpan w:val="3"/>
                <w:tcBorders>
                  <w:left w:val="single" w:sz="4" w:space="0" w:color="auto"/>
                </w:tcBorders>
                <w:shd w:val="clear" w:color="auto" w:fill="auto"/>
                <w:vAlign w:val="center"/>
              </w:tcPr>
            </w:tcPrChange>
          </w:tcPr>
          <w:p w14:paraId="78602975" w14:textId="77777777" w:rsidR="00871580" w:rsidRPr="00966F56" w:rsidRDefault="00871580" w:rsidP="00A65B2C">
            <w:pPr>
              <w:pStyle w:val="TAC"/>
              <w:rPr>
                <w:ins w:id="4076" w:author="Huawei" w:date="2022-02-10T10:27:00Z"/>
                <w:lang w:eastAsia="zh-CN"/>
              </w:rPr>
            </w:pPr>
            <w:ins w:id="4077" w:author="Huawei" w:date="2022-02-10T10:27:00Z">
              <w:r w:rsidRPr="00966F56">
                <w:rPr>
                  <w:lang w:eastAsia="zh-CN"/>
                </w:rPr>
                <w:t>8@0</w:t>
              </w:r>
            </w:ins>
          </w:p>
        </w:tc>
        <w:tc>
          <w:tcPr>
            <w:tcW w:w="1137" w:type="dxa"/>
            <w:tcBorders>
              <w:left w:val="single" w:sz="4" w:space="0" w:color="auto"/>
            </w:tcBorders>
            <w:shd w:val="clear" w:color="auto" w:fill="auto"/>
            <w:vAlign w:val="center"/>
            <w:tcPrChange w:id="4078" w:author="Huawei" w:date="2022-02-11T13:14:00Z">
              <w:tcPr>
                <w:tcW w:w="1137" w:type="dxa"/>
                <w:gridSpan w:val="2"/>
                <w:tcBorders>
                  <w:left w:val="single" w:sz="4" w:space="0" w:color="auto"/>
                </w:tcBorders>
                <w:shd w:val="clear" w:color="auto" w:fill="auto"/>
                <w:vAlign w:val="center"/>
              </w:tcPr>
            </w:tcPrChange>
          </w:tcPr>
          <w:p w14:paraId="1C23707B" w14:textId="77777777" w:rsidR="00871580" w:rsidRPr="00966F56" w:rsidRDefault="00871580" w:rsidP="00A65B2C">
            <w:pPr>
              <w:pStyle w:val="TAC"/>
              <w:rPr>
                <w:ins w:id="4079" w:author="Huawei" w:date="2022-02-10T10:27:00Z"/>
                <w:lang w:eastAsia="zh-CN"/>
              </w:rPr>
            </w:pPr>
            <w:ins w:id="4080" w:author="Huawei" w:date="2022-02-10T10:27:00Z">
              <w:r w:rsidRPr="00966F56">
                <w:rPr>
                  <w:lang w:eastAsia="zh-CN"/>
                </w:rPr>
                <w:t>8@0</w:t>
              </w:r>
            </w:ins>
          </w:p>
        </w:tc>
        <w:tc>
          <w:tcPr>
            <w:tcW w:w="1133" w:type="dxa"/>
            <w:tcBorders>
              <w:left w:val="single" w:sz="4" w:space="0" w:color="auto"/>
            </w:tcBorders>
            <w:shd w:val="clear" w:color="auto" w:fill="auto"/>
            <w:vAlign w:val="center"/>
            <w:tcPrChange w:id="4081" w:author="Huawei" w:date="2022-02-11T13:14:00Z">
              <w:tcPr>
                <w:tcW w:w="1133" w:type="dxa"/>
                <w:gridSpan w:val="2"/>
                <w:tcBorders>
                  <w:left w:val="single" w:sz="4" w:space="0" w:color="auto"/>
                </w:tcBorders>
                <w:shd w:val="clear" w:color="auto" w:fill="auto"/>
                <w:vAlign w:val="center"/>
              </w:tcPr>
            </w:tcPrChange>
          </w:tcPr>
          <w:p w14:paraId="169EE5A5" w14:textId="77777777" w:rsidR="00871580" w:rsidRPr="00966F56" w:rsidRDefault="00871580" w:rsidP="00A65B2C">
            <w:pPr>
              <w:pStyle w:val="TAC"/>
              <w:rPr>
                <w:ins w:id="4082" w:author="Huawei" w:date="2022-02-10T10:27:00Z"/>
                <w:lang w:eastAsia="zh-CN"/>
              </w:rPr>
            </w:pPr>
            <w:ins w:id="4083" w:author="Huawei" w:date="2022-02-10T10:27:00Z">
              <w:r w:rsidRPr="00966F56">
                <w:rPr>
                  <w:lang w:eastAsia="zh-CN"/>
                </w:rPr>
                <w:t>4@0</w:t>
              </w:r>
            </w:ins>
          </w:p>
        </w:tc>
        <w:tc>
          <w:tcPr>
            <w:tcW w:w="1135" w:type="dxa"/>
            <w:tcBorders>
              <w:left w:val="single" w:sz="4" w:space="0" w:color="auto"/>
            </w:tcBorders>
            <w:shd w:val="clear" w:color="auto" w:fill="auto"/>
            <w:vAlign w:val="center"/>
            <w:tcPrChange w:id="4084" w:author="Huawei" w:date="2022-02-11T13:14:00Z">
              <w:tcPr>
                <w:tcW w:w="1135" w:type="dxa"/>
                <w:tcBorders>
                  <w:left w:val="single" w:sz="4" w:space="0" w:color="auto"/>
                </w:tcBorders>
                <w:shd w:val="clear" w:color="auto" w:fill="auto"/>
                <w:vAlign w:val="center"/>
              </w:tcPr>
            </w:tcPrChange>
          </w:tcPr>
          <w:p w14:paraId="68DC9EF1" w14:textId="77777777" w:rsidR="00871580" w:rsidRPr="00966F56" w:rsidRDefault="00871580" w:rsidP="00A65B2C">
            <w:pPr>
              <w:pStyle w:val="TAC"/>
              <w:rPr>
                <w:ins w:id="4085" w:author="Huawei" w:date="2022-02-10T10:27:00Z"/>
                <w:lang w:eastAsia="zh-CN"/>
              </w:rPr>
            </w:pPr>
            <w:ins w:id="4086" w:author="Huawei" w:date="2022-02-10T10:27:00Z">
              <w:r w:rsidRPr="00966F56">
                <w:rPr>
                  <w:lang w:eastAsia="zh-CN"/>
                </w:rPr>
                <w:t>4@0</w:t>
              </w:r>
            </w:ins>
          </w:p>
        </w:tc>
      </w:tr>
      <w:tr w:rsidR="00871580" w:rsidRPr="00CA19DC" w14:paraId="3570E03E" w14:textId="77777777" w:rsidTr="00871580">
        <w:tblPrEx>
          <w:tblPrExChange w:id="4087" w:author="Huawei" w:date="2022-02-11T13:14:00Z">
            <w:tblPrEx>
              <w:tblW w:w="9635" w:type="dxa"/>
              <w:tblLayout w:type="fixed"/>
            </w:tblPrEx>
          </w:tblPrExChange>
        </w:tblPrEx>
        <w:trPr>
          <w:ins w:id="4088" w:author="Huawei" w:date="2022-02-10T10:27:00Z"/>
        </w:trPr>
        <w:tc>
          <w:tcPr>
            <w:tcW w:w="648" w:type="dxa"/>
            <w:tcBorders>
              <w:right w:val="single" w:sz="4" w:space="0" w:color="auto"/>
            </w:tcBorders>
            <w:shd w:val="clear" w:color="auto" w:fill="auto"/>
            <w:tcPrChange w:id="4089" w:author="Huawei" w:date="2022-02-11T13:14:00Z">
              <w:tcPr>
                <w:tcW w:w="648" w:type="dxa"/>
                <w:gridSpan w:val="2"/>
                <w:tcBorders>
                  <w:right w:val="single" w:sz="4" w:space="0" w:color="auto"/>
                </w:tcBorders>
                <w:shd w:val="clear" w:color="auto" w:fill="auto"/>
              </w:tcPr>
            </w:tcPrChange>
          </w:tcPr>
          <w:p w14:paraId="58C3D31E" w14:textId="75D2F6DA" w:rsidR="00871580" w:rsidRPr="00CA19DC" w:rsidRDefault="00871580" w:rsidP="00A65B2C">
            <w:pPr>
              <w:pStyle w:val="TAC"/>
              <w:rPr>
                <w:ins w:id="4090" w:author="Huawei" w:date="2022-02-10T10:27:00Z"/>
                <w:lang w:eastAsia="zh-CN"/>
              </w:rPr>
            </w:pPr>
            <w:ins w:id="4091" w:author="Huawei" w:date="2022-02-11T11:33:00Z">
              <w:r>
                <w:rPr>
                  <w:rFonts w:hint="eastAsia"/>
                  <w:lang w:eastAsia="zh-CN"/>
                </w:rPr>
                <w:t>3</w:t>
              </w:r>
              <w:r>
                <w:rPr>
                  <w:lang w:eastAsia="zh-CN"/>
                </w:rPr>
                <w:t>8</w:t>
              </w:r>
            </w:ins>
          </w:p>
        </w:tc>
        <w:tc>
          <w:tcPr>
            <w:tcW w:w="765" w:type="dxa"/>
            <w:vMerge/>
            <w:tcBorders>
              <w:left w:val="single" w:sz="4" w:space="0" w:color="auto"/>
              <w:right w:val="single" w:sz="4" w:space="0" w:color="auto"/>
            </w:tcBorders>
            <w:shd w:val="clear" w:color="auto" w:fill="auto"/>
            <w:tcPrChange w:id="4092" w:author="Huawei" w:date="2022-02-11T13:14:00Z">
              <w:tcPr>
                <w:tcW w:w="755" w:type="dxa"/>
                <w:gridSpan w:val="2"/>
                <w:vMerge/>
                <w:tcBorders>
                  <w:left w:val="single" w:sz="4" w:space="0" w:color="auto"/>
                  <w:right w:val="single" w:sz="4" w:space="0" w:color="auto"/>
                </w:tcBorders>
                <w:shd w:val="clear" w:color="auto" w:fill="auto"/>
              </w:tcPr>
            </w:tcPrChange>
          </w:tcPr>
          <w:p w14:paraId="6B871D1B" w14:textId="77777777" w:rsidR="00871580" w:rsidRPr="00CA19DC" w:rsidRDefault="00871580" w:rsidP="00A65B2C">
            <w:pPr>
              <w:pStyle w:val="TAC"/>
              <w:rPr>
                <w:ins w:id="4093" w:author="Huawei" w:date="2022-02-10T10:27:00Z"/>
              </w:rPr>
            </w:pPr>
          </w:p>
        </w:tc>
        <w:tc>
          <w:tcPr>
            <w:tcW w:w="429" w:type="dxa"/>
            <w:vMerge/>
            <w:tcBorders>
              <w:left w:val="single" w:sz="4" w:space="0" w:color="auto"/>
            </w:tcBorders>
            <w:shd w:val="clear" w:color="auto" w:fill="auto"/>
            <w:vAlign w:val="center"/>
            <w:tcPrChange w:id="4094" w:author="Huawei" w:date="2022-02-11T13:14:00Z">
              <w:tcPr>
                <w:tcW w:w="439" w:type="dxa"/>
                <w:gridSpan w:val="2"/>
                <w:vMerge/>
                <w:tcBorders>
                  <w:left w:val="single" w:sz="4" w:space="0" w:color="auto"/>
                </w:tcBorders>
                <w:shd w:val="clear" w:color="auto" w:fill="auto"/>
                <w:vAlign w:val="center"/>
              </w:tcPr>
            </w:tcPrChange>
          </w:tcPr>
          <w:p w14:paraId="397494A3" w14:textId="77777777" w:rsidR="00871580" w:rsidRPr="00CA19DC" w:rsidRDefault="00871580" w:rsidP="00A65B2C">
            <w:pPr>
              <w:pStyle w:val="TAC"/>
              <w:rPr>
                <w:ins w:id="4095" w:author="Huawei" w:date="2022-02-10T10:27:00Z"/>
              </w:rPr>
            </w:pPr>
          </w:p>
        </w:tc>
        <w:tc>
          <w:tcPr>
            <w:tcW w:w="987" w:type="dxa"/>
            <w:tcBorders>
              <w:left w:val="single" w:sz="4" w:space="0" w:color="auto"/>
            </w:tcBorders>
            <w:shd w:val="clear" w:color="auto" w:fill="auto"/>
            <w:vAlign w:val="center"/>
            <w:tcPrChange w:id="4096" w:author="Huawei" w:date="2022-02-11T13:14:00Z">
              <w:tcPr>
                <w:tcW w:w="987" w:type="dxa"/>
                <w:tcBorders>
                  <w:left w:val="single" w:sz="4" w:space="0" w:color="auto"/>
                </w:tcBorders>
                <w:shd w:val="clear" w:color="auto" w:fill="auto"/>
                <w:vAlign w:val="center"/>
              </w:tcPr>
            </w:tcPrChange>
          </w:tcPr>
          <w:p w14:paraId="4877068F" w14:textId="77777777" w:rsidR="00871580" w:rsidRPr="00CA19DC" w:rsidRDefault="00871580" w:rsidP="00A65B2C">
            <w:pPr>
              <w:pStyle w:val="TAC"/>
              <w:rPr>
                <w:ins w:id="4097" w:author="Huawei" w:date="2022-02-10T10:27:00Z"/>
              </w:rPr>
            </w:pPr>
            <w:ins w:id="4098" w:author="Huawei" w:date="2022-02-10T10:27: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4099" w:author="Huawei" w:date="2022-02-11T13:14:00Z">
              <w:tcPr>
                <w:tcW w:w="1135" w:type="dxa"/>
                <w:gridSpan w:val="4"/>
                <w:tcBorders>
                  <w:left w:val="single" w:sz="4" w:space="0" w:color="auto"/>
                </w:tcBorders>
                <w:shd w:val="clear" w:color="auto" w:fill="auto"/>
                <w:vAlign w:val="center"/>
              </w:tcPr>
            </w:tcPrChange>
          </w:tcPr>
          <w:p w14:paraId="19437185" w14:textId="77777777" w:rsidR="00871580" w:rsidRPr="00966F56" w:rsidRDefault="00871580" w:rsidP="00A65B2C">
            <w:pPr>
              <w:pStyle w:val="TAC"/>
              <w:rPr>
                <w:ins w:id="4100" w:author="Huawei" w:date="2022-02-10T10:27:00Z"/>
                <w:lang w:eastAsia="zh-CN"/>
              </w:rPr>
            </w:pPr>
            <w:ins w:id="4101" w:author="Huawei" w:date="2022-02-10T10:27:00Z">
              <w:r w:rsidRPr="00966F56">
                <w:rPr>
                  <w:rFonts w:hint="eastAsia"/>
                  <w:lang w:eastAsia="zh-CN"/>
                </w:rPr>
                <w:t>45</w:t>
              </w:r>
              <w:r w:rsidRPr="00966F56">
                <w:rPr>
                  <w:lang w:eastAsia="zh-CN"/>
                </w:rPr>
                <w:t>@0</w:t>
              </w:r>
            </w:ins>
          </w:p>
        </w:tc>
        <w:tc>
          <w:tcPr>
            <w:tcW w:w="1133" w:type="dxa"/>
            <w:gridSpan w:val="2"/>
            <w:tcBorders>
              <w:left w:val="single" w:sz="4" w:space="0" w:color="auto"/>
            </w:tcBorders>
            <w:shd w:val="clear" w:color="auto" w:fill="auto"/>
            <w:vAlign w:val="center"/>
            <w:tcPrChange w:id="4102" w:author="Huawei" w:date="2022-02-11T13:14:00Z">
              <w:tcPr>
                <w:tcW w:w="1133" w:type="dxa"/>
                <w:gridSpan w:val="3"/>
                <w:tcBorders>
                  <w:left w:val="single" w:sz="4" w:space="0" w:color="auto"/>
                </w:tcBorders>
                <w:shd w:val="clear" w:color="auto" w:fill="auto"/>
                <w:vAlign w:val="center"/>
              </w:tcPr>
            </w:tcPrChange>
          </w:tcPr>
          <w:p w14:paraId="4B66BF6D" w14:textId="77777777" w:rsidR="00871580" w:rsidRPr="00966F56" w:rsidRDefault="00871580" w:rsidP="00A65B2C">
            <w:pPr>
              <w:pStyle w:val="TAC"/>
              <w:rPr>
                <w:ins w:id="4103" w:author="Huawei" w:date="2022-02-10T10:27:00Z"/>
                <w:lang w:eastAsia="zh-CN"/>
              </w:rPr>
            </w:pPr>
            <w:ins w:id="4104" w:author="Huawei" w:date="2022-02-10T10:27:00Z">
              <w:r w:rsidRPr="00966F56">
                <w:rPr>
                  <w:rFonts w:hint="eastAsia"/>
                  <w:lang w:eastAsia="zh-CN"/>
                </w:rPr>
                <w:t>4</w:t>
              </w:r>
              <w:r w:rsidRPr="00966F56">
                <w:rPr>
                  <w:lang w:eastAsia="zh-CN"/>
                </w:rPr>
                <w:t>5@0</w:t>
              </w:r>
            </w:ins>
          </w:p>
        </w:tc>
        <w:tc>
          <w:tcPr>
            <w:tcW w:w="1133" w:type="dxa"/>
            <w:tcBorders>
              <w:left w:val="single" w:sz="4" w:space="0" w:color="auto"/>
            </w:tcBorders>
            <w:shd w:val="clear" w:color="auto" w:fill="auto"/>
            <w:vAlign w:val="center"/>
            <w:tcPrChange w:id="4105" w:author="Huawei" w:date="2022-02-11T13:14:00Z">
              <w:tcPr>
                <w:tcW w:w="1133" w:type="dxa"/>
                <w:gridSpan w:val="3"/>
                <w:tcBorders>
                  <w:left w:val="single" w:sz="4" w:space="0" w:color="auto"/>
                </w:tcBorders>
                <w:shd w:val="clear" w:color="auto" w:fill="auto"/>
                <w:vAlign w:val="center"/>
              </w:tcPr>
            </w:tcPrChange>
          </w:tcPr>
          <w:p w14:paraId="3FCA96B5" w14:textId="77777777" w:rsidR="00871580" w:rsidRPr="00966F56" w:rsidRDefault="00871580" w:rsidP="00A65B2C">
            <w:pPr>
              <w:pStyle w:val="TAC"/>
              <w:rPr>
                <w:ins w:id="4106" w:author="Huawei" w:date="2022-02-10T10:27:00Z"/>
                <w:lang w:eastAsia="zh-CN"/>
              </w:rPr>
            </w:pPr>
            <w:ins w:id="4107" w:author="Huawei" w:date="2022-02-10T10:27:00Z">
              <w:r w:rsidRPr="00966F56">
                <w:rPr>
                  <w:lang w:eastAsia="zh-CN"/>
                </w:rPr>
                <w:t>23@0</w:t>
              </w:r>
            </w:ins>
          </w:p>
        </w:tc>
        <w:tc>
          <w:tcPr>
            <w:tcW w:w="1137" w:type="dxa"/>
            <w:tcBorders>
              <w:left w:val="single" w:sz="4" w:space="0" w:color="auto"/>
            </w:tcBorders>
            <w:shd w:val="clear" w:color="auto" w:fill="auto"/>
            <w:vAlign w:val="center"/>
            <w:tcPrChange w:id="4108" w:author="Huawei" w:date="2022-02-11T13:14:00Z">
              <w:tcPr>
                <w:tcW w:w="1137" w:type="dxa"/>
                <w:gridSpan w:val="2"/>
                <w:tcBorders>
                  <w:left w:val="single" w:sz="4" w:space="0" w:color="auto"/>
                </w:tcBorders>
                <w:shd w:val="clear" w:color="auto" w:fill="auto"/>
                <w:vAlign w:val="center"/>
              </w:tcPr>
            </w:tcPrChange>
          </w:tcPr>
          <w:p w14:paraId="5A047CFD" w14:textId="77777777" w:rsidR="00871580" w:rsidRPr="00966F56" w:rsidRDefault="00871580" w:rsidP="00A65B2C">
            <w:pPr>
              <w:pStyle w:val="TAC"/>
              <w:rPr>
                <w:ins w:id="4109" w:author="Huawei" w:date="2022-02-10T10:27:00Z"/>
                <w:lang w:eastAsia="zh-CN"/>
              </w:rPr>
            </w:pPr>
            <w:ins w:id="4110" w:author="Huawei" w:date="2022-02-10T10:27:00Z">
              <w:r w:rsidRPr="00966F56">
                <w:rPr>
                  <w:lang w:eastAsia="zh-CN"/>
                </w:rPr>
                <w:t>23@0</w:t>
              </w:r>
            </w:ins>
          </w:p>
        </w:tc>
        <w:tc>
          <w:tcPr>
            <w:tcW w:w="1133" w:type="dxa"/>
            <w:tcBorders>
              <w:left w:val="single" w:sz="4" w:space="0" w:color="auto"/>
            </w:tcBorders>
            <w:shd w:val="clear" w:color="auto" w:fill="auto"/>
            <w:vAlign w:val="center"/>
            <w:tcPrChange w:id="4111" w:author="Huawei" w:date="2022-02-11T13:14:00Z">
              <w:tcPr>
                <w:tcW w:w="1133" w:type="dxa"/>
                <w:gridSpan w:val="2"/>
                <w:tcBorders>
                  <w:left w:val="single" w:sz="4" w:space="0" w:color="auto"/>
                </w:tcBorders>
                <w:shd w:val="clear" w:color="auto" w:fill="auto"/>
                <w:vAlign w:val="center"/>
              </w:tcPr>
            </w:tcPrChange>
          </w:tcPr>
          <w:p w14:paraId="793BCA93" w14:textId="77777777" w:rsidR="00871580" w:rsidRPr="00966F56" w:rsidRDefault="00871580" w:rsidP="00A65B2C">
            <w:pPr>
              <w:pStyle w:val="TAC"/>
              <w:rPr>
                <w:ins w:id="4112" w:author="Huawei" w:date="2022-02-10T10:27:00Z"/>
                <w:lang w:eastAsia="zh-CN"/>
              </w:rPr>
            </w:pPr>
            <w:ins w:id="4113" w:author="Huawei" w:date="2022-02-10T10:27:00Z">
              <w:r w:rsidRPr="00966F56">
                <w:rPr>
                  <w:rFonts w:hint="eastAsia"/>
                  <w:lang w:eastAsia="zh-CN"/>
                </w:rPr>
                <w:t>1</w:t>
              </w:r>
              <w:r w:rsidRPr="00966F56">
                <w:rPr>
                  <w:lang w:eastAsia="zh-CN"/>
                </w:rPr>
                <w:t>2@0</w:t>
              </w:r>
            </w:ins>
          </w:p>
        </w:tc>
        <w:tc>
          <w:tcPr>
            <w:tcW w:w="1135" w:type="dxa"/>
            <w:tcBorders>
              <w:left w:val="single" w:sz="4" w:space="0" w:color="auto"/>
            </w:tcBorders>
            <w:shd w:val="clear" w:color="auto" w:fill="auto"/>
            <w:vAlign w:val="center"/>
            <w:tcPrChange w:id="4114" w:author="Huawei" w:date="2022-02-11T13:14:00Z">
              <w:tcPr>
                <w:tcW w:w="1135" w:type="dxa"/>
                <w:tcBorders>
                  <w:left w:val="single" w:sz="4" w:space="0" w:color="auto"/>
                </w:tcBorders>
                <w:shd w:val="clear" w:color="auto" w:fill="auto"/>
                <w:vAlign w:val="center"/>
              </w:tcPr>
            </w:tcPrChange>
          </w:tcPr>
          <w:p w14:paraId="05D77359" w14:textId="77777777" w:rsidR="00871580" w:rsidRPr="00966F56" w:rsidRDefault="00871580" w:rsidP="00A65B2C">
            <w:pPr>
              <w:pStyle w:val="TAC"/>
              <w:rPr>
                <w:ins w:id="4115" w:author="Huawei" w:date="2022-02-10T10:27:00Z"/>
                <w:lang w:eastAsia="zh-CN"/>
              </w:rPr>
            </w:pPr>
            <w:ins w:id="4116" w:author="Huawei" w:date="2022-02-10T10:27:00Z">
              <w:r w:rsidRPr="00966F56">
                <w:rPr>
                  <w:rFonts w:hint="eastAsia"/>
                  <w:lang w:eastAsia="zh-CN"/>
                </w:rPr>
                <w:t>1</w:t>
              </w:r>
              <w:r w:rsidRPr="00966F56">
                <w:rPr>
                  <w:lang w:eastAsia="zh-CN"/>
                </w:rPr>
                <w:t>2@0</w:t>
              </w:r>
            </w:ins>
          </w:p>
        </w:tc>
      </w:tr>
      <w:tr w:rsidR="00871580" w:rsidRPr="00CA19DC" w14:paraId="4715FD07" w14:textId="77777777" w:rsidTr="00871580">
        <w:tblPrEx>
          <w:tblPrExChange w:id="4117" w:author="Huawei" w:date="2022-02-11T13:14:00Z">
            <w:tblPrEx>
              <w:tblW w:w="9635" w:type="dxa"/>
              <w:tblLayout w:type="fixed"/>
            </w:tblPrEx>
          </w:tblPrExChange>
        </w:tblPrEx>
        <w:trPr>
          <w:ins w:id="4118" w:author="Huawei" w:date="2022-02-10T10:27:00Z"/>
        </w:trPr>
        <w:tc>
          <w:tcPr>
            <w:tcW w:w="648" w:type="dxa"/>
            <w:tcBorders>
              <w:right w:val="single" w:sz="4" w:space="0" w:color="auto"/>
            </w:tcBorders>
            <w:shd w:val="clear" w:color="auto" w:fill="auto"/>
            <w:tcPrChange w:id="4119" w:author="Huawei" w:date="2022-02-11T13:14:00Z">
              <w:tcPr>
                <w:tcW w:w="648" w:type="dxa"/>
                <w:gridSpan w:val="2"/>
                <w:tcBorders>
                  <w:right w:val="single" w:sz="4" w:space="0" w:color="auto"/>
                </w:tcBorders>
                <w:shd w:val="clear" w:color="auto" w:fill="auto"/>
              </w:tcPr>
            </w:tcPrChange>
          </w:tcPr>
          <w:p w14:paraId="46578C3B" w14:textId="7A81A682" w:rsidR="00871580" w:rsidRPr="00CA19DC" w:rsidRDefault="00871580" w:rsidP="00A65B2C">
            <w:pPr>
              <w:pStyle w:val="TAC"/>
              <w:rPr>
                <w:ins w:id="4120" w:author="Huawei" w:date="2022-02-10T10:27:00Z"/>
                <w:lang w:eastAsia="zh-CN"/>
              </w:rPr>
            </w:pPr>
            <w:ins w:id="4121" w:author="Huawei" w:date="2022-02-11T11:33:00Z">
              <w:r>
                <w:rPr>
                  <w:lang w:eastAsia="zh-CN"/>
                </w:rPr>
                <w:t>39</w:t>
              </w:r>
            </w:ins>
            <w:ins w:id="4122" w:author="Huawei" w:date="2022-02-10T10:27:00Z">
              <w:r w:rsidRPr="00A74782">
                <w:rPr>
                  <w:vertAlign w:val="superscript"/>
                  <w:lang w:eastAsia="zh-CN"/>
                </w:rPr>
                <w:t>3</w:t>
              </w:r>
            </w:ins>
          </w:p>
        </w:tc>
        <w:tc>
          <w:tcPr>
            <w:tcW w:w="765" w:type="dxa"/>
            <w:vMerge/>
            <w:tcBorders>
              <w:left w:val="single" w:sz="4" w:space="0" w:color="auto"/>
              <w:right w:val="single" w:sz="4" w:space="0" w:color="auto"/>
            </w:tcBorders>
            <w:shd w:val="clear" w:color="auto" w:fill="auto"/>
            <w:tcPrChange w:id="4123" w:author="Huawei" w:date="2022-02-11T13:14:00Z">
              <w:tcPr>
                <w:tcW w:w="755" w:type="dxa"/>
                <w:gridSpan w:val="2"/>
                <w:vMerge/>
                <w:tcBorders>
                  <w:left w:val="single" w:sz="4" w:space="0" w:color="auto"/>
                  <w:right w:val="single" w:sz="4" w:space="0" w:color="auto"/>
                </w:tcBorders>
                <w:shd w:val="clear" w:color="auto" w:fill="auto"/>
              </w:tcPr>
            </w:tcPrChange>
          </w:tcPr>
          <w:p w14:paraId="27AB87E1" w14:textId="77777777" w:rsidR="00871580" w:rsidRPr="00CA19DC" w:rsidRDefault="00871580" w:rsidP="00A65B2C">
            <w:pPr>
              <w:pStyle w:val="TAC"/>
              <w:rPr>
                <w:ins w:id="4124" w:author="Huawei" w:date="2022-02-10T10:27:00Z"/>
              </w:rPr>
            </w:pPr>
          </w:p>
        </w:tc>
        <w:tc>
          <w:tcPr>
            <w:tcW w:w="429" w:type="dxa"/>
            <w:vMerge/>
            <w:tcBorders>
              <w:left w:val="single" w:sz="4" w:space="0" w:color="auto"/>
            </w:tcBorders>
            <w:shd w:val="clear" w:color="auto" w:fill="auto"/>
            <w:vAlign w:val="center"/>
            <w:tcPrChange w:id="4125" w:author="Huawei" w:date="2022-02-11T13:14:00Z">
              <w:tcPr>
                <w:tcW w:w="439" w:type="dxa"/>
                <w:gridSpan w:val="2"/>
                <w:vMerge/>
                <w:tcBorders>
                  <w:left w:val="single" w:sz="4" w:space="0" w:color="auto"/>
                </w:tcBorders>
                <w:shd w:val="clear" w:color="auto" w:fill="auto"/>
                <w:vAlign w:val="center"/>
              </w:tcPr>
            </w:tcPrChange>
          </w:tcPr>
          <w:p w14:paraId="7A889169" w14:textId="77777777" w:rsidR="00871580" w:rsidRPr="00CA19DC" w:rsidRDefault="00871580" w:rsidP="00A65B2C">
            <w:pPr>
              <w:pStyle w:val="TAC"/>
              <w:rPr>
                <w:ins w:id="4126" w:author="Huawei" w:date="2022-02-10T10:27:00Z"/>
              </w:rPr>
            </w:pPr>
          </w:p>
        </w:tc>
        <w:tc>
          <w:tcPr>
            <w:tcW w:w="987" w:type="dxa"/>
            <w:tcBorders>
              <w:left w:val="single" w:sz="4" w:space="0" w:color="auto"/>
            </w:tcBorders>
            <w:shd w:val="clear" w:color="auto" w:fill="auto"/>
            <w:vAlign w:val="center"/>
            <w:tcPrChange w:id="4127" w:author="Huawei" w:date="2022-02-11T13:14:00Z">
              <w:tcPr>
                <w:tcW w:w="987" w:type="dxa"/>
                <w:tcBorders>
                  <w:left w:val="single" w:sz="4" w:space="0" w:color="auto"/>
                </w:tcBorders>
                <w:shd w:val="clear" w:color="auto" w:fill="auto"/>
                <w:vAlign w:val="center"/>
              </w:tcPr>
            </w:tcPrChange>
          </w:tcPr>
          <w:p w14:paraId="643F5EB5" w14:textId="77777777" w:rsidR="00871580" w:rsidRPr="00CA19DC" w:rsidRDefault="00871580" w:rsidP="00A65B2C">
            <w:pPr>
              <w:pStyle w:val="TAC"/>
              <w:rPr>
                <w:ins w:id="4128" w:author="Huawei" w:date="2022-02-10T10:27:00Z"/>
              </w:rPr>
            </w:pPr>
            <w:ins w:id="4129" w:author="Huawei" w:date="2022-02-10T10:27: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4130" w:author="Huawei" w:date="2022-02-11T13:14:00Z">
              <w:tcPr>
                <w:tcW w:w="1135" w:type="dxa"/>
                <w:gridSpan w:val="4"/>
                <w:tcBorders>
                  <w:left w:val="single" w:sz="4" w:space="0" w:color="auto"/>
                </w:tcBorders>
                <w:shd w:val="clear" w:color="auto" w:fill="auto"/>
                <w:vAlign w:val="center"/>
              </w:tcPr>
            </w:tcPrChange>
          </w:tcPr>
          <w:p w14:paraId="6E211F71" w14:textId="77777777" w:rsidR="00871580" w:rsidRPr="00966F56" w:rsidRDefault="00871580" w:rsidP="00A65B2C">
            <w:pPr>
              <w:pStyle w:val="TAC"/>
              <w:rPr>
                <w:ins w:id="4131" w:author="Huawei" w:date="2022-02-10T10:27:00Z"/>
                <w:lang w:eastAsia="zh-CN"/>
              </w:rPr>
            </w:pPr>
            <w:ins w:id="4132" w:author="Huawei" w:date="2022-02-10T10:27:00Z">
              <w:r w:rsidRPr="00966F56">
                <w:rPr>
                  <w:rFonts w:hint="eastAsia"/>
                  <w:lang w:eastAsia="zh-CN"/>
                </w:rPr>
                <w:t>7</w:t>
              </w:r>
              <w:r w:rsidRPr="00966F56">
                <w:rPr>
                  <w:lang w:eastAsia="zh-CN"/>
                </w:rPr>
                <w:t>5@0</w:t>
              </w:r>
            </w:ins>
          </w:p>
        </w:tc>
        <w:tc>
          <w:tcPr>
            <w:tcW w:w="1133" w:type="dxa"/>
            <w:gridSpan w:val="2"/>
            <w:tcBorders>
              <w:left w:val="single" w:sz="4" w:space="0" w:color="auto"/>
            </w:tcBorders>
            <w:shd w:val="clear" w:color="auto" w:fill="auto"/>
            <w:vAlign w:val="center"/>
            <w:tcPrChange w:id="4133" w:author="Huawei" w:date="2022-02-11T13:14:00Z">
              <w:tcPr>
                <w:tcW w:w="1133" w:type="dxa"/>
                <w:gridSpan w:val="3"/>
                <w:tcBorders>
                  <w:left w:val="single" w:sz="4" w:space="0" w:color="auto"/>
                </w:tcBorders>
                <w:shd w:val="clear" w:color="auto" w:fill="auto"/>
                <w:vAlign w:val="center"/>
              </w:tcPr>
            </w:tcPrChange>
          </w:tcPr>
          <w:p w14:paraId="07C01C27" w14:textId="77777777" w:rsidR="00871580" w:rsidRPr="00966F56" w:rsidRDefault="00871580" w:rsidP="00A65B2C">
            <w:pPr>
              <w:pStyle w:val="TAC"/>
              <w:rPr>
                <w:ins w:id="4134" w:author="Huawei" w:date="2022-02-10T10:27:00Z"/>
                <w:lang w:eastAsia="zh-CN"/>
              </w:rPr>
            </w:pPr>
            <w:ins w:id="4135" w:author="Huawei" w:date="2022-02-10T10:27:00Z">
              <w:r w:rsidRPr="00966F56">
                <w:rPr>
                  <w:rFonts w:hint="eastAsia"/>
                  <w:lang w:eastAsia="zh-CN"/>
                </w:rPr>
                <w:t>7</w:t>
              </w:r>
              <w:r w:rsidRPr="00966F56">
                <w:rPr>
                  <w:lang w:eastAsia="zh-CN"/>
                </w:rPr>
                <w:t>5@0</w:t>
              </w:r>
            </w:ins>
          </w:p>
        </w:tc>
        <w:tc>
          <w:tcPr>
            <w:tcW w:w="1133" w:type="dxa"/>
            <w:tcBorders>
              <w:left w:val="single" w:sz="4" w:space="0" w:color="auto"/>
            </w:tcBorders>
            <w:shd w:val="clear" w:color="auto" w:fill="auto"/>
            <w:vAlign w:val="center"/>
            <w:tcPrChange w:id="4136" w:author="Huawei" w:date="2022-02-11T13:14:00Z">
              <w:tcPr>
                <w:tcW w:w="1133" w:type="dxa"/>
                <w:gridSpan w:val="3"/>
                <w:tcBorders>
                  <w:left w:val="single" w:sz="4" w:space="0" w:color="auto"/>
                </w:tcBorders>
                <w:shd w:val="clear" w:color="auto" w:fill="auto"/>
                <w:vAlign w:val="center"/>
              </w:tcPr>
            </w:tcPrChange>
          </w:tcPr>
          <w:p w14:paraId="7004BF6F" w14:textId="77777777" w:rsidR="00871580" w:rsidRPr="00966F56" w:rsidRDefault="00871580" w:rsidP="00A65B2C">
            <w:pPr>
              <w:pStyle w:val="TAC"/>
              <w:rPr>
                <w:ins w:id="4137" w:author="Huawei" w:date="2022-02-10T10:27:00Z"/>
                <w:lang w:eastAsia="zh-CN"/>
              </w:rPr>
            </w:pPr>
            <w:ins w:id="4138" w:author="Huawei" w:date="2022-02-10T10:27:00Z">
              <w:r w:rsidRPr="00966F56">
                <w:rPr>
                  <w:lang w:eastAsia="zh-CN"/>
                </w:rPr>
                <w:t>38@0</w:t>
              </w:r>
            </w:ins>
          </w:p>
        </w:tc>
        <w:tc>
          <w:tcPr>
            <w:tcW w:w="1137" w:type="dxa"/>
            <w:tcBorders>
              <w:left w:val="single" w:sz="4" w:space="0" w:color="auto"/>
            </w:tcBorders>
            <w:shd w:val="clear" w:color="auto" w:fill="auto"/>
            <w:vAlign w:val="center"/>
            <w:tcPrChange w:id="4139" w:author="Huawei" w:date="2022-02-11T13:14:00Z">
              <w:tcPr>
                <w:tcW w:w="1137" w:type="dxa"/>
                <w:gridSpan w:val="2"/>
                <w:tcBorders>
                  <w:left w:val="single" w:sz="4" w:space="0" w:color="auto"/>
                </w:tcBorders>
                <w:shd w:val="clear" w:color="auto" w:fill="auto"/>
                <w:vAlign w:val="center"/>
              </w:tcPr>
            </w:tcPrChange>
          </w:tcPr>
          <w:p w14:paraId="0130F92B" w14:textId="77777777" w:rsidR="00871580" w:rsidRPr="00966F56" w:rsidRDefault="00871580" w:rsidP="00A65B2C">
            <w:pPr>
              <w:pStyle w:val="TAC"/>
              <w:rPr>
                <w:ins w:id="4140" w:author="Huawei" w:date="2022-02-10T10:27:00Z"/>
                <w:lang w:eastAsia="zh-CN"/>
              </w:rPr>
            </w:pPr>
            <w:ins w:id="4141" w:author="Huawei" w:date="2022-02-10T10:27:00Z">
              <w:r w:rsidRPr="00966F56">
                <w:rPr>
                  <w:lang w:eastAsia="zh-CN"/>
                </w:rPr>
                <w:t>38@0</w:t>
              </w:r>
            </w:ins>
          </w:p>
        </w:tc>
        <w:tc>
          <w:tcPr>
            <w:tcW w:w="1133" w:type="dxa"/>
            <w:tcBorders>
              <w:left w:val="single" w:sz="4" w:space="0" w:color="auto"/>
            </w:tcBorders>
            <w:shd w:val="clear" w:color="auto" w:fill="auto"/>
            <w:vAlign w:val="center"/>
            <w:tcPrChange w:id="4142" w:author="Huawei" w:date="2022-02-11T13:14:00Z">
              <w:tcPr>
                <w:tcW w:w="1133" w:type="dxa"/>
                <w:gridSpan w:val="2"/>
                <w:tcBorders>
                  <w:left w:val="single" w:sz="4" w:space="0" w:color="auto"/>
                </w:tcBorders>
                <w:shd w:val="clear" w:color="auto" w:fill="auto"/>
                <w:vAlign w:val="center"/>
              </w:tcPr>
            </w:tcPrChange>
          </w:tcPr>
          <w:p w14:paraId="4ED39334" w14:textId="77777777" w:rsidR="00871580" w:rsidRPr="00966F56" w:rsidRDefault="00871580" w:rsidP="00A65B2C">
            <w:pPr>
              <w:pStyle w:val="TAC"/>
              <w:rPr>
                <w:ins w:id="4143" w:author="Huawei" w:date="2022-02-10T10:27:00Z"/>
                <w:lang w:eastAsia="zh-CN"/>
              </w:rPr>
            </w:pPr>
            <w:ins w:id="4144" w:author="Huawei" w:date="2022-02-10T10:27:00Z">
              <w:r w:rsidRPr="00966F56">
                <w:rPr>
                  <w:lang w:eastAsia="zh-CN"/>
                </w:rPr>
                <w:t>19@0</w:t>
              </w:r>
            </w:ins>
          </w:p>
        </w:tc>
        <w:tc>
          <w:tcPr>
            <w:tcW w:w="1135" w:type="dxa"/>
            <w:tcBorders>
              <w:left w:val="single" w:sz="4" w:space="0" w:color="auto"/>
            </w:tcBorders>
            <w:shd w:val="clear" w:color="auto" w:fill="auto"/>
            <w:vAlign w:val="center"/>
            <w:tcPrChange w:id="4145" w:author="Huawei" w:date="2022-02-11T13:14:00Z">
              <w:tcPr>
                <w:tcW w:w="1135" w:type="dxa"/>
                <w:tcBorders>
                  <w:left w:val="single" w:sz="4" w:space="0" w:color="auto"/>
                </w:tcBorders>
                <w:shd w:val="clear" w:color="auto" w:fill="auto"/>
                <w:vAlign w:val="center"/>
              </w:tcPr>
            </w:tcPrChange>
          </w:tcPr>
          <w:p w14:paraId="25C30EA8" w14:textId="77777777" w:rsidR="00871580" w:rsidRPr="00966F56" w:rsidRDefault="00871580" w:rsidP="00A65B2C">
            <w:pPr>
              <w:pStyle w:val="TAC"/>
              <w:rPr>
                <w:ins w:id="4146" w:author="Huawei" w:date="2022-02-10T10:27:00Z"/>
                <w:lang w:eastAsia="zh-CN"/>
              </w:rPr>
            </w:pPr>
            <w:ins w:id="4147" w:author="Huawei" w:date="2022-02-10T10:27:00Z">
              <w:r w:rsidRPr="00966F56">
                <w:rPr>
                  <w:lang w:eastAsia="zh-CN"/>
                </w:rPr>
                <w:t>19@0</w:t>
              </w:r>
            </w:ins>
          </w:p>
        </w:tc>
      </w:tr>
      <w:tr w:rsidR="00871580" w:rsidRPr="00CA19DC" w14:paraId="49493BC5" w14:textId="77777777" w:rsidTr="00871580">
        <w:tblPrEx>
          <w:tblPrExChange w:id="4148" w:author="Huawei" w:date="2022-02-11T13:14:00Z">
            <w:tblPrEx>
              <w:tblW w:w="9635" w:type="dxa"/>
              <w:tblLayout w:type="fixed"/>
            </w:tblPrEx>
          </w:tblPrExChange>
        </w:tblPrEx>
        <w:trPr>
          <w:ins w:id="4149" w:author="Huawei" w:date="2022-02-10T10:27:00Z"/>
        </w:trPr>
        <w:tc>
          <w:tcPr>
            <w:tcW w:w="648" w:type="dxa"/>
            <w:tcBorders>
              <w:right w:val="single" w:sz="4" w:space="0" w:color="auto"/>
            </w:tcBorders>
            <w:shd w:val="clear" w:color="auto" w:fill="auto"/>
            <w:tcPrChange w:id="4150" w:author="Huawei" w:date="2022-02-11T13:14:00Z">
              <w:tcPr>
                <w:tcW w:w="648" w:type="dxa"/>
                <w:gridSpan w:val="2"/>
                <w:tcBorders>
                  <w:right w:val="single" w:sz="4" w:space="0" w:color="auto"/>
                </w:tcBorders>
                <w:shd w:val="clear" w:color="auto" w:fill="auto"/>
              </w:tcPr>
            </w:tcPrChange>
          </w:tcPr>
          <w:p w14:paraId="3198BFA6" w14:textId="3014A841" w:rsidR="00871580" w:rsidRPr="00CA19DC" w:rsidRDefault="00871580" w:rsidP="00A65B2C">
            <w:pPr>
              <w:pStyle w:val="TAC"/>
              <w:rPr>
                <w:ins w:id="4151" w:author="Huawei" w:date="2022-02-10T10:27:00Z"/>
                <w:lang w:eastAsia="zh-CN"/>
              </w:rPr>
            </w:pPr>
            <w:ins w:id="4152" w:author="Huawei" w:date="2022-02-11T11:33:00Z">
              <w:r>
                <w:rPr>
                  <w:lang w:eastAsia="zh-CN"/>
                </w:rPr>
                <w:t>40</w:t>
              </w:r>
            </w:ins>
            <w:ins w:id="4153" w:author="Huawei" w:date="2022-02-10T10:27:00Z">
              <w:r w:rsidRPr="00A74782">
                <w:rPr>
                  <w:vertAlign w:val="superscript"/>
                  <w:lang w:eastAsia="zh-CN"/>
                </w:rPr>
                <w:t>4</w:t>
              </w:r>
            </w:ins>
          </w:p>
        </w:tc>
        <w:tc>
          <w:tcPr>
            <w:tcW w:w="765" w:type="dxa"/>
            <w:vMerge/>
            <w:tcBorders>
              <w:left w:val="single" w:sz="4" w:space="0" w:color="auto"/>
              <w:right w:val="single" w:sz="4" w:space="0" w:color="auto"/>
            </w:tcBorders>
            <w:shd w:val="clear" w:color="auto" w:fill="auto"/>
            <w:tcPrChange w:id="4154" w:author="Huawei" w:date="2022-02-11T13:14:00Z">
              <w:tcPr>
                <w:tcW w:w="755" w:type="dxa"/>
                <w:gridSpan w:val="2"/>
                <w:vMerge/>
                <w:tcBorders>
                  <w:left w:val="single" w:sz="4" w:space="0" w:color="auto"/>
                  <w:right w:val="single" w:sz="4" w:space="0" w:color="auto"/>
                </w:tcBorders>
                <w:shd w:val="clear" w:color="auto" w:fill="auto"/>
              </w:tcPr>
            </w:tcPrChange>
          </w:tcPr>
          <w:p w14:paraId="4BFD0F6E" w14:textId="77777777" w:rsidR="00871580" w:rsidRPr="00CA19DC" w:rsidRDefault="00871580" w:rsidP="00A65B2C">
            <w:pPr>
              <w:pStyle w:val="TAC"/>
              <w:rPr>
                <w:ins w:id="4155" w:author="Huawei" w:date="2022-02-10T10:27:00Z"/>
              </w:rPr>
            </w:pPr>
          </w:p>
        </w:tc>
        <w:tc>
          <w:tcPr>
            <w:tcW w:w="429" w:type="dxa"/>
            <w:vMerge/>
            <w:tcBorders>
              <w:left w:val="single" w:sz="4" w:space="0" w:color="auto"/>
            </w:tcBorders>
            <w:shd w:val="clear" w:color="auto" w:fill="auto"/>
            <w:vAlign w:val="center"/>
            <w:tcPrChange w:id="4156" w:author="Huawei" w:date="2022-02-11T13:14:00Z">
              <w:tcPr>
                <w:tcW w:w="439" w:type="dxa"/>
                <w:gridSpan w:val="2"/>
                <w:vMerge/>
                <w:tcBorders>
                  <w:left w:val="single" w:sz="4" w:space="0" w:color="auto"/>
                </w:tcBorders>
                <w:shd w:val="clear" w:color="auto" w:fill="auto"/>
                <w:vAlign w:val="center"/>
              </w:tcPr>
            </w:tcPrChange>
          </w:tcPr>
          <w:p w14:paraId="4645DDC8" w14:textId="77777777" w:rsidR="00871580" w:rsidRPr="00CA19DC" w:rsidRDefault="00871580" w:rsidP="00A65B2C">
            <w:pPr>
              <w:pStyle w:val="TAC"/>
              <w:rPr>
                <w:ins w:id="4157" w:author="Huawei" w:date="2022-02-10T10:27:00Z"/>
              </w:rPr>
            </w:pPr>
          </w:p>
        </w:tc>
        <w:tc>
          <w:tcPr>
            <w:tcW w:w="987" w:type="dxa"/>
            <w:tcBorders>
              <w:left w:val="single" w:sz="4" w:space="0" w:color="auto"/>
            </w:tcBorders>
            <w:shd w:val="clear" w:color="auto" w:fill="auto"/>
            <w:vAlign w:val="center"/>
            <w:tcPrChange w:id="4158" w:author="Huawei" w:date="2022-02-11T13:14:00Z">
              <w:tcPr>
                <w:tcW w:w="987" w:type="dxa"/>
                <w:tcBorders>
                  <w:left w:val="single" w:sz="4" w:space="0" w:color="auto"/>
                </w:tcBorders>
                <w:shd w:val="clear" w:color="auto" w:fill="auto"/>
                <w:vAlign w:val="center"/>
              </w:tcPr>
            </w:tcPrChange>
          </w:tcPr>
          <w:p w14:paraId="015A0DF0" w14:textId="77777777" w:rsidR="00871580" w:rsidRPr="00CA19DC" w:rsidRDefault="00871580" w:rsidP="00A65B2C">
            <w:pPr>
              <w:pStyle w:val="TAC"/>
              <w:rPr>
                <w:ins w:id="4159" w:author="Huawei" w:date="2022-02-10T10:27:00Z"/>
              </w:rPr>
            </w:pPr>
            <w:ins w:id="4160" w:author="Huawei" w:date="2022-02-10T10:27: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4161" w:author="Huawei" w:date="2022-02-11T13:14:00Z">
              <w:tcPr>
                <w:tcW w:w="1135" w:type="dxa"/>
                <w:gridSpan w:val="4"/>
                <w:tcBorders>
                  <w:left w:val="single" w:sz="4" w:space="0" w:color="auto"/>
                </w:tcBorders>
                <w:shd w:val="clear" w:color="auto" w:fill="auto"/>
                <w:vAlign w:val="center"/>
              </w:tcPr>
            </w:tcPrChange>
          </w:tcPr>
          <w:p w14:paraId="76D56037" w14:textId="77777777" w:rsidR="00871580" w:rsidRPr="00966F56" w:rsidRDefault="00871580" w:rsidP="00A65B2C">
            <w:pPr>
              <w:pStyle w:val="TAC"/>
              <w:rPr>
                <w:ins w:id="4162" w:author="Huawei" w:date="2022-02-10T10:27:00Z"/>
                <w:lang w:eastAsia="zh-CN"/>
              </w:rPr>
            </w:pPr>
            <w:ins w:id="4163" w:author="Huawei" w:date="2022-02-10T10:27:00Z">
              <w:r w:rsidRPr="00966F56">
                <w:rPr>
                  <w:lang w:eastAsia="zh-CN"/>
                </w:rPr>
                <w:t>115@0</w:t>
              </w:r>
            </w:ins>
          </w:p>
        </w:tc>
        <w:tc>
          <w:tcPr>
            <w:tcW w:w="1133" w:type="dxa"/>
            <w:gridSpan w:val="2"/>
            <w:tcBorders>
              <w:left w:val="single" w:sz="4" w:space="0" w:color="auto"/>
            </w:tcBorders>
            <w:shd w:val="clear" w:color="auto" w:fill="auto"/>
            <w:vAlign w:val="center"/>
            <w:tcPrChange w:id="4164" w:author="Huawei" w:date="2022-02-11T13:14:00Z">
              <w:tcPr>
                <w:tcW w:w="1133" w:type="dxa"/>
                <w:gridSpan w:val="3"/>
                <w:tcBorders>
                  <w:left w:val="single" w:sz="4" w:space="0" w:color="auto"/>
                </w:tcBorders>
                <w:shd w:val="clear" w:color="auto" w:fill="auto"/>
                <w:vAlign w:val="center"/>
              </w:tcPr>
            </w:tcPrChange>
          </w:tcPr>
          <w:p w14:paraId="72D90861" w14:textId="77777777" w:rsidR="00871580" w:rsidRPr="00966F56" w:rsidRDefault="00871580" w:rsidP="00A65B2C">
            <w:pPr>
              <w:pStyle w:val="TAC"/>
              <w:rPr>
                <w:ins w:id="4165" w:author="Huawei" w:date="2022-02-10T10:27:00Z"/>
                <w:lang w:eastAsia="zh-CN"/>
              </w:rPr>
            </w:pPr>
            <w:ins w:id="4166" w:author="Huawei" w:date="2022-02-10T10:27:00Z">
              <w:r w:rsidRPr="00966F56">
                <w:rPr>
                  <w:lang w:eastAsia="zh-CN"/>
                </w:rPr>
                <w:t>115@0</w:t>
              </w:r>
            </w:ins>
          </w:p>
        </w:tc>
        <w:tc>
          <w:tcPr>
            <w:tcW w:w="1133" w:type="dxa"/>
            <w:tcBorders>
              <w:left w:val="single" w:sz="4" w:space="0" w:color="auto"/>
            </w:tcBorders>
            <w:shd w:val="clear" w:color="auto" w:fill="auto"/>
            <w:vAlign w:val="center"/>
            <w:tcPrChange w:id="4167" w:author="Huawei" w:date="2022-02-11T13:14:00Z">
              <w:tcPr>
                <w:tcW w:w="1133" w:type="dxa"/>
                <w:gridSpan w:val="3"/>
                <w:tcBorders>
                  <w:left w:val="single" w:sz="4" w:space="0" w:color="auto"/>
                </w:tcBorders>
                <w:shd w:val="clear" w:color="auto" w:fill="auto"/>
                <w:vAlign w:val="center"/>
              </w:tcPr>
            </w:tcPrChange>
          </w:tcPr>
          <w:p w14:paraId="0B2353EC" w14:textId="77777777" w:rsidR="00871580" w:rsidRPr="00966F56" w:rsidRDefault="00871580" w:rsidP="00A65B2C">
            <w:pPr>
              <w:pStyle w:val="TAC"/>
              <w:rPr>
                <w:ins w:id="4168" w:author="Huawei" w:date="2022-02-10T10:27:00Z"/>
                <w:lang w:eastAsia="zh-CN"/>
              </w:rPr>
            </w:pPr>
            <w:ins w:id="4169" w:author="Huawei" w:date="2022-02-10T10:27:00Z">
              <w:r w:rsidRPr="00966F56">
                <w:rPr>
                  <w:lang w:eastAsia="zh-CN"/>
                </w:rPr>
                <w:t>58@0</w:t>
              </w:r>
            </w:ins>
          </w:p>
        </w:tc>
        <w:tc>
          <w:tcPr>
            <w:tcW w:w="1137" w:type="dxa"/>
            <w:tcBorders>
              <w:left w:val="single" w:sz="4" w:space="0" w:color="auto"/>
            </w:tcBorders>
            <w:shd w:val="clear" w:color="auto" w:fill="auto"/>
            <w:vAlign w:val="center"/>
            <w:tcPrChange w:id="4170" w:author="Huawei" w:date="2022-02-11T13:14:00Z">
              <w:tcPr>
                <w:tcW w:w="1137" w:type="dxa"/>
                <w:gridSpan w:val="2"/>
                <w:tcBorders>
                  <w:left w:val="single" w:sz="4" w:space="0" w:color="auto"/>
                </w:tcBorders>
                <w:shd w:val="clear" w:color="auto" w:fill="auto"/>
                <w:vAlign w:val="center"/>
              </w:tcPr>
            </w:tcPrChange>
          </w:tcPr>
          <w:p w14:paraId="655740C0" w14:textId="77777777" w:rsidR="00871580" w:rsidRPr="00966F56" w:rsidRDefault="00871580" w:rsidP="00A65B2C">
            <w:pPr>
              <w:pStyle w:val="TAC"/>
              <w:rPr>
                <w:ins w:id="4171" w:author="Huawei" w:date="2022-02-10T10:27:00Z"/>
                <w:lang w:eastAsia="zh-CN"/>
              </w:rPr>
            </w:pPr>
            <w:ins w:id="4172" w:author="Huawei" w:date="2022-02-10T10:27:00Z">
              <w:r w:rsidRPr="00966F56">
                <w:rPr>
                  <w:lang w:eastAsia="zh-CN"/>
                </w:rPr>
                <w:t>58@0</w:t>
              </w:r>
            </w:ins>
          </w:p>
        </w:tc>
        <w:tc>
          <w:tcPr>
            <w:tcW w:w="1133" w:type="dxa"/>
            <w:tcBorders>
              <w:left w:val="single" w:sz="4" w:space="0" w:color="auto"/>
            </w:tcBorders>
            <w:shd w:val="clear" w:color="auto" w:fill="auto"/>
            <w:vAlign w:val="center"/>
            <w:tcPrChange w:id="4173" w:author="Huawei" w:date="2022-02-11T13:14:00Z">
              <w:tcPr>
                <w:tcW w:w="1133" w:type="dxa"/>
                <w:gridSpan w:val="2"/>
                <w:tcBorders>
                  <w:left w:val="single" w:sz="4" w:space="0" w:color="auto"/>
                </w:tcBorders>
                <w:shd w:val="clear" w:color="auto" w:fill="auto"/>
                <w:vAlign w:val="center"/>
              </w:tcPr>
            </w:tcPrChange>
          </w:tcPr>
          <w:p w14:paraId="5F5BF28B" w14:textId="77777777" w:rsidR="00871580" w:rsidRPr="00966F56" w:rsidRDefault="00871580" w:rsidP="00A65B2C">
            <w:pPr>
              <w:pStyle w:val="TAC"/>
              <w:rPr>
                <w:ins w:id="4174" w:author="Huawei" w:date="2022-02-10T10:27:00Z"/>
                <w:lang w:eastAsia="zh-CN"/>
              </w:rPr>
            </w:pPr>
            <w:ins w:id="4175" w:author="Huawei" w:date="2022-02-10T10:27:00Z">
              <w:r w:rsidRPr="00966F56">
                <w:rPr>
                  <w:lang w:eastAsia="zh-CN"/>
                </w:rPr>
                <w:t>29@0</w:t>
              </w:r>
            </w:ins>
          </w:p>
        </w:tc>
        <w:tc>
          <w:tcPr>
            <w:tcW w:w="1135" w:type="dxa"/>
            <w:tcBorders>
              <w:left w:val="single" w:sz="4" w:space="0" w:color="auto"/>
            </w:tcBorders>
            <w:shd w:val="clear" w:color="auto" w:fill="auto"/>
            <w:vAlign w:val="center"/>
            <w:tcPrChange w:id="4176" w:author="Huawei" w:date="2022-02-11T13:14:00Z">
              <w:tcPr>
                <w:tcW w:w="1135" w:type="dxa"/>
                <w:tcBorders>
                  <w:left w:val="single" w:sz="4" w:space="0" w:color="auto"/>
                </w:tcBorders>
                <w:shd w:val="clear" w:color="auto" w:fill="auto"/>
                <w:vAlign w:val="center"/>
              </w:tcPr>
            </w:tcPrChange>
          </w:tcPr>
          <w:p w14:paraId="6574B4CE" w14:textId="77777777" w:rsidR="00871580" w:rsidRPr="00966F56" w:rsidRDefault="00871580" w:rsidP="00A65B2C">
            <w:pPr>
              <w:pStyle w:val="TAC"/>
              <w:rPr>
                <w:ins w:id="4177" w:author="Huawei" w:date="2022-02-10T10:27:00Z"/>
                <w:lang w:eastAsia="zh-CN"/>
              </w:rPr>
            </w:pPr>
            <w:ins w:id="4178" w:author="Huawei" w:date="2022-02-10T10:27:00Z">
              <w:r w:rsidRPr="00966F56">
                <w:rPr>
                  <w:lang w:eastAsia="zh-CN"/>
                </w:rPr>
                <w:t>29@0</w:t>
              </w:r>
            </w:ins>
          </w:p>
        </w:tc>
      </w:tr>
      <w:tr w:rsidR="00871580" w:rsidRPr="00CA19DC" w14:paraId="55768AA0" w14:textId="77777777" w:rsidTr="00871580">
        <w:tblPrEx>
          <w:tblPrExChange w:id="4179" w:author="Huawei" w:date="2022-02-11T13:14:00Z">
            <w:tblPrEx>
              <w:tblW w:w="9635" w:type="dxa"/>
              <w:tblLayout w:type="fixed"/>
            </w:tblPrEx>
          </w:tblPrExChange>
        </w:tblPrEx>
        <w:trPr>
          <w:ins w:id="4180" w:author="Huawei" w:date="2022-02-10T10:27:00Z"/>
        </w:trPr>
        <w:tc>
          <w:tcPr>
            <w:tcW w:w="648" w:type="dxa"/>
            <w:tcBorders>
              <w:right w:val="single" w:sz="4" w:space="0" w:color="auto"/>
            </w:tcBorders>
            <w:shd w:val="clear" w:color="auto" w:fill="auto"/>
            <w:tcPrChange w:id="4181" w:author="Huawei" w:date="2022-02-11T13:14:00Z">
              <w:tcPr>
                <w:tcW w:w="648" w:type="dxa"/>
                <w:gridSpan w:val="2"/>
                <w:tcBorders>
                  <w:right w:val="single" w:sz="4" w:space="0" w:color="auto"/>
                </w:tcBorders>
                <w:shd w:val="clear" w:color="auto" w:fill="auto"/>
              </w:tcPr>
            </w:tcPrChange>
          </w:tcPr>
          <w:p w14:paraId="1986D4DA" w14:textId="02CCD45A" w:rsidR="00871580" w:rsidRPr="00CA19DC" w:rsidRDefault="00871580" w:rsidP="00A65B2C">
            <w:pPr>
              <w:pStyle w:val="TAC"/>
              <w:rPr>
                <w:ins w:id="4182" w:author="Huawei" w:date="2022-02-10T10:27:00Z"/>
                <w:lang w:eastAsia="zh-CN"/>
              </w:rPr>
            </w:pPr>
            <w:ins w:id="4183" w:author="Huawei" w:date="2022-02-11T11:33:00Z">
              <w:r>
                <w:rPr>
                  <w:lang w:eastAsia="zh-CN"/>
                </w:rPr>
                <w:t>41</w:t>
              </w:r>
            </w:ins>
            <w:ins w:id="4184" w:author="Huawei" w:date="2022-02-10T10:27:00Z">
              <w:r w:rsidRPr="00A74782">
                <w:rPr>
                  <w:vertAlign w:val="superscript"/>
                  <w:lang w:eastAsia="zh-CN"/>
                </w:rPr>
                <w:t>5</w:t>
              </w:r>
            </w:ins>
          </w:p>
        </w:tc>
        <w:tc>
          <w:tcPr>
            <w:tcW w:w="765" w:type="dxa"/>
            <w:vMerge/>
            <w:tcBorders>
              <w:left w:val="single" w:sz="4" w:space="0" w:color="auto"/>
              <w:right w:val="single" w:sz="4" w:space="0" w:color="auto"/>
            </w:tcBorders>
            <w:shd w:val="clear" w:color="auto" w:fill="auto"/>
            <w:tcPrChange w:id="4185" w:author="Huawei" w:date="2022-02-11T13:14:00Z">
              <w:tcPr>
                <w:tcW w:w="755" w:type="dxa"/>
                <w:gridSpan w:val="2"/>
                <w:vMerge/>
                <w:tcBorders>
                  <w:left w:val="single" w:sz="4" w:space="0" w:color="auto"/>
                  <w:right w:val="single" w:sz="4" w:space="0" w:color="auto"/>
                </w:tcBorders>
                <w:shd w:val="clear" w:color="auto" w:fill="auto"/>
              </w:tcPr>
            </w:tcPrChange>
          </w:tcPr>
          <w:p w14:paraId="64A07254" w14:textId="77777777" w:rsidR="00871580" w:rsidRPr="00CA19DC" w:rsidRDefault="00871580" w:rsidP="00A65B2C">
            <w:pPr>
              <w:pStyle w:val="TAC"/>
              <w:rPr>
                <w:ins w:id="4186" w:author="Huawei" w:date="2022-02-10T10:27:00Z"/>
              </w:rPr>
            </w:pPr>
          </w:p>
        </w:tc>
        <w:tc>
          <w:tcPr>
            <w:tcW w:w="429" w:type="dxa"/>
            <w:vMerge/>
            <w:tcBorders>
              <w:left w:val="single" w:sz="4" w:space="0" w:color="auto"/>
            </w:tcBorders>
            <w:shd w:val="clear" w:color="auto" w:fill="auto"/>
            <w:vAlign w:val="center"/>
            <w:tcPrChange w:id="4187" w:author="Huawei" w:date="2022-02-11T13:14:00Z">
              <w:tcPr>
                <w:tcW w:w="439" w:type="dxa"/>
                <w:gridSpan w:val="2"/>
                <w:vMerge/>
                <w:tcBorders>
                  <w:left w:val="single" w:sz="4" w:space="0" w:color="auto"/>
                </w:tcBorders>
                <w:shd w:val="clear" w:color="auto" w:fill="auto"/>
                <w:vAlign w:val="center"/>
              </w:tcPr>
            </w:tcPrChange>
          </w:tcPr>
          <w:p w14:paraId="7A4EF720" w14:textId="77777777" w:rsidR="00871580" w:rsidRPr="00CA19DC" w:rsidRDefault="00871580" w:rsidP="00A65B2C">
            <w:pPr>
              <w:pStyle w:val="TAC"/>
              <w:rPr>
                <w:ins w:id="4188" w:author="Huawei" w:date="2022-02-10T10:27:00Z"/>
              </w:rPr>
            </w:pPr>
          </w:p>
        </w:tc>
        <w:tc>
          <w:tcPr>
            <w:tcW w:w="987" w:type="dxa"/>
            <w:tcBorders>
              <w:left w:val="single" w:sz="4" w:space="0" w:color="auto"/>
            </w:tcBorders>
            <w:shd w:val="clear" w:color="auto" w:fill="auto"/>
            <w:vAlign w:val="center"/>
            <w:tcPrChange w:id="4189" w:author="Huawei" w:date="2022-02-11T13:14:00Z">
              <w:tcPr>
                <w:tcW w:w="987" w:type="dxa"/>
                <w:tcBorders>
                  <w:left w:val="single" w:sz="4" w:space="0" w:color="auto"/>
                </w:tcBorders>
                <w:shd w:val="clear" w:color="auto" w:fill="auto"/>
                <w:vAlign w:val="center"/>
              </w:tcPr>
            </w:tcPrChange>
          </w:tcPr>
          <w:p w14:paraId="426B7512" w14:textId="77777777" w:rsidR="00871580" w:rsidRPr="00CA19DC" w:rsidRDefault="00871580" w:rsidP="00A65B2C">
            <w:pPr>
              <w:pStyle w:val="TAC"/>
              <w:rPr>
                <w:ins w:id="4190" w:author="Huawei" w:date="2022-02-10T10:27:00Z"/>
              </w:rPr>
            </w:pPr>
            <w:ins w:id="4191" w:author="Huawei" w:date="2022-02-10T10:27: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4192" w:author="Huawei" w:date="2022-02-11T13:14:00Z">
              <w:tcPr>
                <w:tcW w:w="1135" w:type="dxa"/>
                <w:gridSpan w:val="4"/>
                <w:tcBorders>
                  <w:left w:val="single" w:sz="4" w:space="0" w:color="auto"/>
                </w:tcBorders>
                <w:shd w:val="clear" w:color="auto" w:fill="auto"/>
                <w:vAlign w:val="center"/>
              </w:tcPr>
            </w:tcPrChange>
          </w:tcPr>
          <w:p w14:paraId="2F77037D" w14:textId="77777777" w:rsidR="00871580" w:rsidRPr="00966F56" w:rsidRDefault="00871580" w:rsidP="00A65B2C">
            <w:pPr>
              <w:pStyle w:val="TAC"/>
              <w:rPr>
                <w:ins w:id="4193" w:author="Huawei" w:date="2022-02-10T10:27:00Z"/>
                <w:lang w:eastAsia="zh-CN"/>
              </w:rPr>
            </w:pPr>
            <w:ins w:id="4194" w:author="Huawei" w:date="2022-02-10T10:27:00Z">
              <w:r w:rsidRPr="00966F56">
                <w:rPr>
                  <w:rFonts w:hint="eastAsia"/>
                  <w:lang w:eastAsia="zh-CN"/>
                </w:rPr>
                <w:t>2</w:t>
              </w:r>
              <w:r w:rsidRPr="00966F56">
                <w:rPr>
                  <w:lang w:eastAsia="zh-CN"/>
                </w:rPr>
                <w:t>10@0</w:t>
              </w:r>
            </w:ins>
          </w:p>
        </w:tc>
        <w:tc>
          <w:tcPr>
            <w:tcW w:w="1133" w:type="dxa"/>
            <w:gridSpan w:val="2"/>
            <w:tcBorders>
              <w:left w:val="single" w:sz="4" w:space="0" w:color="auto"/>
            </w:tcBorders>
            <w:shd w:val="clear" w:color="auto" w:fill="auto"/>
            <w:vAlign w:val="center"/>
            <w:tcPrChange w:id="4195" w:author="Huawei" w:date="2022-02-11T13:14:00Z">
              <w:tcPr>
                <w:tcW w:w="1133" w:type="dxa"/>
                <w:gridSpan w:val="3"/>
                <w:tcBorders>
                  <w:left w:val="single" w:sz="4" w:space="0" w:color="auto"/>
                </w:tcBorders>
                <w:shd w:val="clear" w:color="auto" w:fill="auto"/>
                <w:vAlign w:val="center"/>
              </w:tcPr>
            </w:tcPrChange>
          </w:tcPr>
          <w:p w14:paraId="03CDA4FC" w14:textId="77777777" w:rsidR="00871580" w:rsidRPr="00966F56" w:rsidRDefault="00871580" w:rsidP="00A65B2C">
            <w:pPr>
              <w:pStyle w:val="TAC"/>
              <w:rPr>
                <w:ins w:id="4196" w:author="Huawei" w:date="2022-02-10T10:27:00Z"/>
                <w:lang w:eastAsia="zh-CN"/>
              </w:rPr>
            </w:pPr>
            <w:ins w:id="4197" w:author="Huawei" w:date="2022-02-10T10:27:00Z">
              <w:r w:rsidRPr="00966F56">
                <w:rPr>
                  <w:rFonts w:hint="eastAsia"/>
                  <w:lang w:eastAsia="zh-CN"/>
                </w:rPr>
                <w:t>2</w:t>
              </w:r>
              <w:r w:rsidRPr="00966F56">
                <w:rPr>
                  <w:lang w:eastAsia="zh-CN"/>
                </w:rPr>
                <w:t>10@0</w:t>
              </w:r>
            </w:ins>
          </w:p>
        </w:tc>
        <w:tc>
          <w:tcPr>
            <w:tcW w:w="1133" w:type="dxa"/>
            <w:tcBorders>
              <w:left w:val="single" w:sz="4" w:space="0" w:color="auto"/>
            </w:tcBorders>
            <w:shd w:val="clear" w:color="auto" w:fill="auto"/>
            <w:vAlign w:val="center"/>
            <w:tcPrChange w:id="4198" w:author="Huawei" w:date="2022-02-11T13:14:00Z">
              <w:tcPr>
                <w:tcW w:w="1133" w:type="dxa"/>
                <w:gridSpan w:val="3"/>
                <w:tcBorders>
                  <w:left w:val="single" w:sz="4" w:space="0" w:color="auto"/>
                </w:tcBorders>
                <w:shd w:val="clear" w:color="auto" w:fill="auto"/>
                <w:vAlign w:val="center"/>
              </w:tcPr>
            </w:tcPrChange>
          </w:tcPr>
          <w:p w14:paraId="033F1178" w14:textId="77777777" w:rsidR="00871580" w:rsidRPr="00966F56" w:rsidRDefault="00871580" w:rsidP="00A65B2C">
            <w:pPr>
              <w:pStyle w:val="TAC"/>
              <w:rPr>
                <w:ins w:id="4199" w:author="Huawei" w:date="2022-02-10T10:27:00Z"/>
                <w:lang w:eastAsia="zh-CN"/>
              </w:rPr>
            </w:pPr>
            <w:ins w:id="4200" w:author="Huawei" w:date="2022-02-10T10:27:00Z">
              <w:r w:rsidRPr="00966F56">
                <w:rPr>
                  <w:rFonts w:hint="eastAsia"/>
                  <w:lang w:eastAsia="zh-CN"/>
                </w:rPr>
                <w:t>1</w:t>
              </w:r>
              <w:r w:rsidRPr="00966F56">
                <w:rPr>
                  <w:lang w:eastAsia="zh-CN"/>
                </w:rPr>
                <w:t>05@0</w:t>
              </w:r>
            </w:ins>
          </w:p>
        </w:tc>
        <w:tc>
          <w:tcPr>
            <w:tcW w:w="1137" w:type="dxa"/>
            <w:tcBorders>
              <w:left w:val="single" w:sz="4" w:space="0" w:color="auto"/>
            </w:tcBorders>
            <w:shd w:val="clear" w:color="auto" w:fill="auto"/>
            <w:vAlign w:val="center"/>
            <w:tcPrChange w:id="4201" w:author="Huawei" w:date="2022-02-11T13:14:00Z">
              <w:tcPr>
                <w:tcW w:w="1137" w:type="dxa"/>
                <w:gridSpan w:val="2"/>
                <w:tcBorders>
                  <w:left w:val="single" w:sz="4" w:space="0" w:color="auto"/>
                </w:tcBorders>
                <w:shd w:val="clear" w:color="auto" w:fill="auto"/>
                <w:vAlign w:val="center"/>
              </w:tcPr>
            </w:tcPrChange>
          </w:tcPr>
          <w:p w14:paraId="258DEBBB" w14:textId="77777777" w:rsidR="00871580" w:rsidRPr="00966F56" w:rsidRDefault="00871580" w:rsidP="00A65B2C">
            <w:pPr>
              <w:pStyle w:val="TAC"/>
              <w:rPr>
                <w:ins w:id="4202" w:author="Huawei" w:date="2022-02-10T10:27:00Z"/>
                <w:lang w:eastAsia="zh-CN"/>
              </w:rPr>
            </w:pPr>
            <w:ins w:id="4203" w:author="Huawei" w:date="2022-02-10T10:27:00Z">
              <w:r w:rsidRPr="00966F56">
                <w:rPr>
                  <w:rFonts w:hint="eastAsia"/>
                  <w:lang w:eastAsia="zh-CN"/>
                </w:rPr>
                <w:t>1</w:t>
              </w:r>
              <w:r w:rsidRPr="00966F56">
                <w:rPr>
                  <w:lang w:eastAsia="zh-CN"/>
                </w:rPr>
                <w:t>05@0</w:t>
              </w:r>
            </w:ins>
          </w:p>
        </w:tc>
        <w:tc>
          <w:tcPr>
            <w:tcW w:w="1133" w:type="dxa"/>
            <w:tcBorders>
              <w:left w:val="single" w:sz="4" w:space="0" w:color="auto"/>
            </w:tcBorders>
            <w:shd w:val="clear" w:color="auto" w:fill="auto"/>
            <w:vAlign w:val="center"/>
            <w:tcPrChange w:id="4204" w:author="Huawei" w:date="2022-02-11T13:14:00Z">
              <w:tcPr>
                <w:tcW w:w="1133" w:type="dxa"/>
                <w:gridSpan w:val="2"/>
                <w:tcBorders>
                  <w:left w:val="single" w:sz="4" w:space="0" w:color="auto"/>
                </w:tcBorders>
                <w:shd w:val="clear" w:color="auto" w:fill="auto"/>
                <w:vAlign w:val="center"/>
              </w:tcPr>
            </w:tcPrChange>
          </w:tcPr>
          <w:p w14:paraId="5099352F" w14:textId="77777777" w:rsidR="00871580" w:rsidRPr="00966F56" w:rsidRDefault="00871580" w:rsidP="00A65B2C">
            <w:pPr>
              <w:pStyle w:val="TAC"/>
              <w:rPr>
                <w:ins w:id="4205" w:author="Huawei" w:date="2022-02-10T10:27:00Z"/>
                <w:lang w:eastAsia="zh-CN"/>
              </w:rPr>
            </w:pPr>
            <w:ins w:id="4206" w:author="Huawei" w:date="2022-02-10T10:27:00Z">
              <w:r w:rsidRPr="00966F56">
                <w:rPr>
                  <w:rFonts w:hint="eastAsia"/>
                  <w:lang w:eastAsia="zh-CN"/>
                </w:rPr>
                <w:t>5</w:t>
              </w:r>
              <w:r w:rsidRPr="00966F56">
                <w:rPr>
                  <w:lang w:eastAsia="zh-CN"/>
                </w:rPr>
                <w:t>3@0</w:t>
              </w:r>
            </w:ins>
          </w:p>
        </w:tc>
        <w:tc>
          <w:tcPr>
            <w:tcW w:w="1135" w:type="dxa"/>
            <w:tcBorders>
              <w:left w:val="single" w:sz="4" w:space="0" w:color="auto"/>
            </w:tcBorders>
            <w:shd w:val="clear" w:color="auto" w:fill="auto"/>
            <w:vAlign w:val="center"/>
            <w:tcPrChange w:id="4207" w:author="Huawei" w:date="2022-02-11T13:14:00Z">
              <w:tcPr>
                <w:tcW w:w="1135" w:type="dxa"/>
                <w:tcBorders>
                  <w:left w:val="single" w:sz="4" w:space="0" w:color="auto"/>
                </w:tcBorders>
                <w:shd w:val="clear" w:color="auto" w:fill="auto"/>
                <w:vAlign w:val="center"/>
              </w:tcPr>
            </w:tcPrChange>
          </w:tcPr>
          <w:p w14:paraId="209A2B29" w14:textId="77777777" w:rsidR="00871580" w:rsidRPr="00966F56" w:rsidRDefault="00871580" w:rsidP="00A65B2C">
            <w:pPr>
              <w:pStyle w:val="TAC"/>
              <w:rPr>
                <w:ins w:id="4208" w:author="Huawei" w:date="2022-02-10T10:27:00Z"/>
                <w:lang w:eastAsia="zh-CN"/>
              </w:rPr>
            </w:pPr>
            <w:ins w:id="4209" w:author="Huawei" w:date="2022-02-10T10:27:00Z">
              <w:r w:rsidRPr="00966F56">
                <w:rPr>
                  <w:rFonts w:hint="eastAsia"/>
                  <w:lang w:eastAsia="zh-CN"/>
                </w:rPr>
                <w:t>5</w:t>
              </w:r>
              <w:r w:rsidRPr="00966F56">
                <w:rPr>
                  <w:lang w:eastAsia="zh-CN"/>
                </w:rPr>
                <w:t>3@0</w:t>
              </w:r>
            </w:ins>
          </w:p>
        </w:tc>
      </w:tr>
      <w:tr w:rsidR="00871580" w:rsidRPr="00CA19DC" w14:paraId="51F391D3" w14:textId="77777777" w:rsidTr="00871580">
        <w:tblPrEx>
          <w:tblPrExChange w:id="4210" w:author="Huawei" w:date="2022-02-11T13:14:00Z">
            <w:tblPrEx>
              <w:tblW w:w="9635" w:type="dxa"/>
              <w:tblLayout w:type="fixed"/>
            </w:tblPrEx>
          </w:tblPrExChange>
        </w:tblPrEx>
        <w:trPr>
          <w:ins w:id="4211" w:author="Huawei" w:date="2022-02-11T11:33:00Z"/>
        </w:trPr>
        <w:tc>
          <w:tcPr>
            <w:tcW w:w="648" w:type="dxa"/>
            <w:tcBorders>
              <w:right w:val="single" w:sz="4" w:space="0" w:color="auto"/>
            </w:tcBorders>
            <w:shd w:val="clear" w:color="auto" w:fill="auto"/>
            <w:tcPrChange w:id="4212" w:author="Huawei" w:date="2022-02-11T13:14:00Z">
              <w:tcPr>
                <w:tcW w:w="648" w:type="dxa"/>
                <w:gridSpan w:val="2"/>
                <w:tcBorders>
                  <w:right w:val="single" w:sz="4" w:space="0" w:color="auto"/>
                </w:tcBorders>
                <w:shd w:val="clear" w:color="auto" w:fill="auto"/>
              </w:tcPr>
            </w:tcPrChange>
          </w:tcPr>
          <w:p w14:paraId="3517C9DE" w14:textId="5C71E088" w:rsidR="00871580" w:rsidRPr="00966F56" w:rsidRDefault="00871580" w:rsidP="00A65B2C">
            <w:pPr>
              <w:pStyle w:val="TAC"/>
              <w:rPr>
                <w:ins w:id="4213" w:author="Huawei" w:date="2022-02-11T11:33:00Z"/>
                <w:lang w:eastAsia="zh-CN"/>
              </w:rPr>
            </w:pPr>
            <w:ins w:id="4214" w:author="Huawei" w:date="2022-02-11T11:33:00Z">
              <w:r>
                <w:rPr>
                  <w:rFonts w:hint="eastAsia"/>
                  <w:lang w:eastAsia="zh-CN"/>
                </w:rPr>
                <w:t>4</w:t>
              </w:r>
              <w:r>
                <w:rPr>
                  <w:lang w:eastAsia="zh-CN"/>
                </w:rPr>
                <w:t>2</w:t>
              </w:r>
              <w:r>
                <w:rPr>
                  <w:vertAlign w:val="superscript"/>
                  <w:lang w:eastAsia="zh-CN"/>
                </w:rPr>
                <w:t>5</w:t>
              </w:r>
            </w:ins>
          </w:p>
        </w:tc>
        <w:tc>
          <w:tcPr>
            <w:tcW w:w="765" w:type="dxa"/>
            <w:vMerge/>
            <w:tcBorders>
              <w:left w:val="single" w:sz="4" w:space="0" w:color="auto"/>
              <w:right w:val="single" w:sz="4" w:space="0" w:color="auto"/>
            </w:tcBorders>
            <w:shd w:val="clear" w:color="auto" w:fill="auto"/>
            <w:tcPrChange w:id="4215" w:author="Huawei" w:date="2022-02-11T13:14:00Z">
              <w:tcPr>
                <w:tcW w:w="755" w:type="dxa"/>
                <w:gridSpan w:val="2"/>
                <w:vMerge/>
                <w:tcBorders>
                  <w:left w:val="single" w:sz="4" w:space="0" w:color="auto"/>
                  <w:right w:val="single" w:sz="4" w:space="0" w:color="auto"/>
                </w:tcBorders>
                <w:shd w:val="clear" w:color="auto" w:fill="auto"/>
              </w:tcPr>
            </w:tcPrChange>
          </w:tcPr>
          <w:p w14:paraId="6CA80F8E" w14:textId="77777777" w:rsidR="00871580" w:rsidRPr="00CA19DC" w:rsidRDefault="00871580" w:rsidP="00A65B2C">
            <w:pPr>
              <w:pStyle w:val="TAC"/>
              <w:rPr>
                <w:ins w:id="4216" w:author="Huawei" w:date="2022-02-11T11:33:00Z"/>
              </w:rPr>
            </w:pPr>
          </w:p>
        </w:tc>
        <w:tc>
          <w:tcPr>
            <w:tcW w:w="429" w:type="dxa"/>
            <w:vMerge/>
            <w:tcBorders>
              <w:left w:val="single" w:sz="4" w:space="0" w:color="auto"/>
            </w:tcBorders>
            <w:shd w:val="clear" w:color="auto" w:fill="auto"/>
            <w:vAlign w:val="center"/>
            <w:tcPrChange w:id="4217" w:author="Huawei" w:date="2022-02-11T13:14:00Z">
              <w:tcPr>
                <w:tcW w:w="439" w:type="dxa"/>
                <w:gridSpan w:val="2"/>
                <w:vMerge/>
                <w:tcBorders>
                  <w:left w:val="single" w:sz="4" w:space="0" w:color="auto"/>
                </w:tcBorders>
                <w:shd w:val="clear" w:color="auto" w:fill="auto"/>
                <w:vAlign w:val="center"/>
              </w:tcPr>
            </w:tcPrChange>
          </w:tcPr>
          <w:p w14:paraId="0669A67D" w14:textId="77777777" w:rsidR="00871580" w:rsidRPr="00CA19DC" w:rsidRDefault="00871580" w:rsidP="00A65B2C">
            <w:pPr>
              <w:pStyle w:val="TAC"/>
              <w:rPr>
                <w:ins w:id="4218" w:author="Huawei" w:date="2022-02-11T11:33:00Z"/>
              </w:rPr>
            </w:pPr>
          </w:p>
        </w:tc>
        <w:tc>
          <w:tcPr>
            <w:tcW w:w="987" w:type="dxa"/>
            <w:tcBorders>
              <w:left w:val="single" w:sz="4" w:space="0" w:color="auto"/>
            </w:tcBorders>
            <w:shd w:val="clear" w:color="auto" w:fill="auto"/>
            <w:vAlign w:val="center"/>
            <w:tcPrChange w:id="4219" w:author="Huawei" w:date="2022-02-11T13:14:00Z">
              <w:tcPr>
                <w:tcW w:w="987" w:type="dxa"/>
                <w:tcBorders>
                  <w:left w:val="single" w:sz="4" w:space="0" w:color="auto"/>
                </w:tcBorders>
                <w:shd w:val="clear" w:color="auto" w:fill="auto"/>
                <w:vAlign w:val="center"/>
              </w:tcPr>
            </w:tcPrChange>
          </w:tcPr>
          <w:p w14:paraId="1E24AC1B" w14:textId="1E0648BA" w:rsidR="00871580" w:rsidRDefault="00871580" w:rsidP="00A65B2C">
            <w:pPr>
              <w:pStyle w:val="TAC"/>
              <w:rPr>
                <w:ins w:id="4220" w:author="Huawei" w:date="2022-02-11T11:33:00Z"/>
                <w:lang w:eastAsia="zh-CN"/>
              </w:rPr>
            </w:pPr>
            <w:ins w:id="4221" w:author="Huawei" w:date="2022-02-11T11:33:00Z">
              <w:r>
                <w:rPr>
                  <w:lang w:eastAsia="zh-CN"/>
                </w:rPr>
                <w:t>QPSK</w:t>
              </w:r>
            </w:ins>
          </w:p>
        </w:tc>
        <w:tc>
          <w:tcPr>
            <w:tcW w:w="1135" w:type="dxa"/>
            <w:tcBorders>
              <w:left w:val="single" w:sz="4" w:space="0" w:color="auto"/>
            </w:tcBorders>
            <w:shd w:val="clear" w:color="auto" w:fill="auto"/>
            <w:vAlign w:val="center"/>
            <w:tcPrChange w:id="4222" w:author="Huawei" w:date="2022-02-11T13:14:00Z">
              <w:tcPr>
                <w:tcW w:w="1135" w:type="dxa"/>
                <w:gridSpan w:val="4"/>
                <w:tcBorders>
                  <w:left w:val="single" w:sz="4" w:space="0" w:color="auto"/>
                </w:tcBorders>
                <w:shd w:val="clear" w:color="auto" w:fill="auto"/>
                <w:vAlign w:val="center"/>
              </w:tcPr>
            </w:tcPrChange>
          </w:tcPr>
          <w:p w14:paraId="7FEB3F1A" w14:textId="5AE6F9FC" w:rsidR="00871580" w:rsidRPr="00966F56" w:rsidRDefault="00871580" w:rsidP="00A65B2C">
            <w:pPr>
              <w:pStyle w:val="TAC"/>
              <w:rPr>
                <w:ins w:id="4223" w:author="Huawei" w:date="2022-02-11T11:33:00Z"/>
                <w:lang w:eastAsia="zh-CN"/>
              </w:rPr>
            </w:pPr>
            <w:ins w:id="4224" w:author="Huawei" w:date="2022-02-11T11:33:00Z">
              <w:r w:rsidRPr="00966F56">
                <w:rPr>
                  <w:lang w:eastAsia="zh-CN"/>
                </w:rPr>
                <w:t>Outer_Full</w:t>
              </w:r>
            </w:ins>
          </w:p>
        </w:tc>
        <w:tc>
          <w:tcPr>
            <w:tcW w:w="1133" w:type="dxa"/>
            <w:gridSpan w:val="2"/>
            <w:tcBorders>
              <w:left w:val="single" w:sz="4" w:space="0" w:color="auto"/>
            </w:tcBorders>
            <w:shd w:val="clear" w:color="auto" w:fill="auto"/>
            <w:vAlign w:val="center"/>
            <w:tcPrChange w:id="4225" w:author="Huawei" w:date="2022-02-11T13:14:00Z">
              <w:tcPr>
                <w:tcW w:w="1133" w:type="dxa"/>
                <w:gridSpan w:val="3"/>
                <w:tcBorders>
                  <w:left w:val="single" w:sz="4" w:space="0" w:color="auto"/>
                </w:tcBorders>
                <w:shd w:val="clear" w:color="auto" w:fill="auto"/>
                <w:vAlign w:val="center"/>
              </w:tcPr>
            </w:tcPrChange>
          </w:tcPr>
          <w:p w14:paraId="7EE0CA98" w14:textId="6A111AB3" w:rsidR="00871580" w:rsidRPr="00966F56" w:rsidRDefault="00871580" w:rsidP="00A65B2C">
            <w:pPr>
              <w:pStyle w:val="TAC"/>
              <w:rPr>
                <w:ins w:id="4226" w:author="Huawei" w:date="2022-02-11T11:33:00Z"/>
                <w:lang w:eastAsia="zh-CN"/>
              </w:rPr>
            </w:pPr>
            <w:ins w:id="4227" w:author="Huawei" w:date="2022-02-11T11:33:00Z">
              <w:r w:rsidRPr="00966F56">
                <w:rPr>
                  <w:lang w:eastAsia="zh-CN"/>
                </w:rPr>
                <w:t>Outer_Full</w:t>
              </w:r>
            </w:ins>
          </w:p>
        </w:tc>
        <w:tc>
          <w:tcPr>
            <w:tcW w:w="1133" w:type="dxa"/>
            <w:tcBorders>
              <w:left w:val="single" w:sz="4" w:space="0" w:color="auto"/>
            </w:tcBorders>
            <w:shd w:val="clear" w:color="auto" w:fill="auto"/>
            <w:vAlign w:val="center"/>
            <w:tcPrChange w:id="4228" w:author="Huawei" w:date="2022-02-11T13:14:00Z">
              <w:tcPr>
                <w:tcW w:w="1133" w:type="dxa"/>
                <w:gridSpan w:val="3"/>
                <w:tcBorders>
                  <w:left w:val="single" w:sz="4" w:space="0" w:color="auto"/>
                </w:tcBorders>
                <w:shd w:val="clear" w:color="auto" w:fill="auto"/>
                <w:vAlign w:val="center"/>
              </w:tcPr>
            </w:tcPrChange>
          </w:tcPr>
          <w:p w14:paraId="10C916B1" w14:textId="2D3A4348" w:rsidR="00871580" w:rsidRPr="00966F56" w:rsidRDefault="00871580" w:rsidP="00A65B2C">
            <w:pPr>
              <w:pStyle w:val="TAC"/>
              <w:rPr>
                <w:ins w:id="4229" w:author="Huawei" w:date="2022-02-11T11:33:00Z"/>
                <w:lang w:eastAsia="zh-CN"/>
              </w:rPr>
            </w:pPr>
            <w:ins w:id="4230" w:author="Huawei" w:date="2022-02-11T11:33:00Z">
              <w:r w:rsidRPr="00966F56">
                <w:rPr>
                  <w:lang w:eastAsia="zh-CN"/>
                </w:rPr>
                <w:t>Outer_Full</w:t>
              </w:r>
            </w:ins>
          </w:p>
        </w:tc>
        <w:tc>
          <w:tcPr>
            <w:tcW w:w="1137" w:type="dxa"/>
            <w:tcBorders>
              <w:left w:val="single" w:sz="4" w:space="0" w:color="auto"/>
            </w:tcBorders>
            <w:shd w:val="clear" w:color="auto" w:fill="auto"/>
            <w:vAlign w:val="center"/>
            <w:tcPrChange w:id="4231" w:author="Huawei" w:date="2022-02-11T13:14:00Z">
              <w:tcPr>
                <w:tcW w:w="1137" w:type="dxa"/>
                <w:gridSpan w:val="2"/>
                <w:tcBorders>
                  <w:left w:val="single" w:sz="4" w:space="0" w:color="auto"/>
                </w:tcBorders>
                <w:shd w:val="clear" w:color="auto" w:fill="auto"/>
                <w:vAlign w:val="center"/>
              </w:tcPr>
            </w:tcPrChange>
          </w:tcPr>
          <w:p w14:paraId="0D784651" w14:textId="2F33FD78" w:rsidR="00871580" w:rsidRPr="00966F56" w:rsidRDefault="00871580" w:rsidP="00A65B2C">
            <w:pPr>
              <w:pStyle w:val="TAC"/>
              <w:rPr>
                <w:ins w:id="4232" w:author="Huawei" w:date="2022-02-11T11:33:00Z"/>
                <w:lang w:eastAsia="zh-CN"/>
              </w:rPr>
            </w:pPr>
            <w:ins w:id="4233" w:author="Huawei" w:date="2022-02-11T11:33:00Z">
              <w:r w:rsidRPr="00966F56">
                <w:rPr>
                  <w:lang w:eastAsia="zh-CN"/>
                </w:rPr>
                <w:t>Outer_Full</w:t>
              </w:r>
            </w:ins>
          </w:p>
        </w:tc>
        <w:tc>
          <w:tcPr>
            <w:tcW w:w="1133" w:type="dxa"/>
            <w:tcBorders>
              <w:left w:val="single" w:sz="4" w:space="0" w:color="auto"/>
            </w:tcBorders>
            <w:shd w:val="clear" w:color="auto" w:fill="auto"/>
            <w:vAlign w:val="center"/>
            <w:tcPrChange w:id="4234" w:author="Huawei" w:date="2022-02-11T13:14:00Z">
              <w:tcPr>
                <w:tcW w:w="1133" w:type="dxa"/>
                <w:gridSpan w:val="2"/>
                <w:tcBorders>
                  <w:left w:val="single" w:sz="4" w:space="0" w:color="auto"/>
                </w:tcBorders>
                <w:shd w:val="clear" w:color="auto" w:fill="auto"/>
                <w:vAlign w:val="center"/>
              </w:tcPr>
            </w:tcPrChange>
          </w:tcPr>
          <w:p w14:paraId="5A2E45E0" w14:textId="788FB60A" w:rsidR="00871580" w:rsidRPr="00966F56" w:rsidRDefault="00871580" w:rsidP="00A65B2C">
            <w:pPr>
              <w:pStyle w:val="TAC"/>
              <w:rPr>
                <w:ins w:id="4235" w:author="Huawei" w:date="2022-02-11T11:33:00Z"/>
                <w:lang w:eastAsia="zh-CN"/>
              </w:rPr>
            </w:pPr>
            <w:ins w:id="4236" w:author="Huawei" w:date="2022-02-11T11:33:00Z">
              <w:r w:rsidRPr="00966F56">
                <w:rPr>
                  <w:lang w:eastAsia="zh-CN"/>
                </w:rPr>
                <w:t>Outer_Full</w:t>
              </w:r>
            </w:ins>
          </w:p>
        </w:tc>
        <w:tc>
          <w:tcPr>
            <w:tcW w:w="1135" w:type="dxa"/>
            <w:tcBorders>
              <w:left w:val="single" w:sz="4" w:space="0" w:color="auto"/>
            </w:tcBorders>
            <w:shd w:val="clear" w:color="auto" w:fill="auto"/>
            <w:vAlign w:val="center"/>
            <w:tcPrChange w:id="4237" w:author="Huawei" w:date="2022-02-11T13:14:00Z">
              <w:tcPr>
                <w:tcW w:w="1135" w:type="dxa"/>
                <w:tcBorders>
                  <w:left w:val="single" w:sz="4" w:space="0" w:color="auto"/>
                </w:tcBorders>
                <w:shd w:val="clear" w:color="auto" w:fill="auto"/>
                <w:vAlign w:val="center"/>
              </w:tcPr>
            </w:tcPrChange>
          </w:tcPr>
          <w:p w14:paraId="3C3B81E9" w14:textId="3C47887B" w:rsidR="00871580" w:rsidRPr="00966F56" w:rsidRDefault="00871580" w:rsidP="00A65B2C">
            <w:pPr>
              <w:pStyle w:val="TAC"/>
              <w:rPr>
                <w:ins w:id="4238" w:author="Huawei" w:date="2022-02-11T11:33:00Z"/>
                <w:lang w:eastAsia="zh-CN"/>
              </w:rPr>
            </w:pPr>
            <w:ins w:id="4239" w:author="Huawei" w:date="2022-02-11T11:33:00Z">
              <w:r w:rsidRPr="00966F56">
                <w:rPr>
                  <w:lang w:eastAsia="zh-CN"/>
                </w:rPr>
                <w:t>Outer_Full</w:t>
              </w:r>
            </w:ins>
          </w:p>
        </w:tc>
      </w:tr>
      <w:tr w:rsidR="00871580" w:rsidRPr="00CA19DC" w14:paraId="3CDE3FFF" w14:textId="77777777" w:rsidTr="00871580">
        <w:tblPrEx>
          <w:tblPrExChange w:id="4240" w:author="Huawei" w:date="2022-02-11T13:14:00Z">
            <w:tblPrEx>
              <w:tblW w:w="9635" w:type="dxa"/>
              <w:tblLayout w:type="fixed"/>
            </w:tblPrEx>
          </w:tblPrExChange>
        </w:tblPrEx>
        <w:trPr>
          <w:ins w:id="4241" w:author="Huawei" w:date="2022-02-11T11:33:00Z"/>
        </w:trPr>
        <w:tc>
          <w:tcPr>
            <w:tcW w:w="648" w:type="dxa"/>
            <w:tcBorders>
              <w:right w:val="single" w:sz="4" w:space="0" w:color="auto"/>
            </w:tcBorders>
            <w:shd w:val="clear" w:color="auto" w:fill="auto"/>
            <w:tcPrChange w:id="4242" w:author="Huawei" w:date="2022-02-11T13:14:00Z">
              <w:tcPr>
                <w:tcW w:w="648" w:type="dxa"/>
                <w:gridSpan w:val="2"/>
                <w:tcBorders>
                  <w:right w:val="single" w:sz="4" w:space="0" w:color="auto"/>
                </w:tcBorders>
                <w:shd w:val="clear" w:color="auto" w:fill="auto"/>
              </w:tcPr>
            </w:tcPrChange>
          </w:tcPr>
          <w:p w14:paraId="713F9178" w14:textId="6C21DF60" w:rsidR="00871580" w:rsidRDefault="00871580" w:rsidP="00A65B2C">
            <w:pPr>
              <w:pStyle w:val="TAC"/>
              <w:rPr>
                <w:ins w:id="4243" w:author="Huawei" w:date="2022-02-11T11:33:00Z"/>
                <w:lang w:eastAsia="zh-CN"/>
              </w:rPr>
            </w:pPr>
            <w:ins w:id="4244" w:author="Huawei" w:date="2022-02-11T11:35:00Z">
              <w:r>
                <w:rPr>
                  <w:rFonts w:hint="eastAsia"/>
                  <w:lang w:eastAsia="zh-CN"/>
                </w:rPr>
                <w:t>4</w:t>
              </w:r>
              <w:r>
                <w:rPr>
                  <w:lang w:eastAsia="zh-CN"/>
                </w:rPr>
                <w:t>3</w:t>
              </w:r>
            </w:ins>
          </w:p>
        </w:tc>
        <w:tc>
          <w:tcPr>
            <w:tcW w:w="765" w:type="dxa"/>
            <w:vMerge/>
            <w:tcBorders>
              <w:left w:val="single" w:sz="4" w:space="0" w:color="auto"/>
              <w:right w:val="single" w:sz="4" w:space="0" w:color="auto"/>
            </w:tcBorders>
            <w:shd w:val="clear" w:color="auto" w:fill="auto"/>
            <w:tcPrChange w:id="4245" w:author="Huawei" w:date="2022-02-11T13:14:00Z">
              <w:tcPr>
                <w:tcW w:w="755" w:type="dxa"/>
                <w:gridSpan w:val="2"/>
                <w:vMerge/>
                <w:tcBorders>
                  <w:left w:val="single" w:sz="4" w:space="0" w:color="auto"/>
                  <w:right w:val="single" w:sz="4" w:space="0" w:color="auto"/>
                </w:tcBorders>
                <w:shd w:val="clear" w:color="auto" w:fill="auto"/>
              </w:tcPr>
            </w:tcPrChange>
          </w:tcPr>
          <w:p w14:paraId="2EBCADF8" w14:textId="77777777" w:rsidR="00871580" w:rsidRPr="00CA19DC" w:rsidRDefault="00871580" w:rsidP="00A65B2C">
            <w:pPr>
              <w:pStyle w:val="TAC"/>
              <w:rPr>
                <w:ins w:id="4246" w:author="Huawei" w:date="2022-02-11T11:33:00Z"/>
              </w:rPr>
            </w:pPr>
          </w:p>
        </w:tc>
        <w:tc>
          <w:tcPr>
            <w:tcW w:w="429" w:type="dxa"/>
            <w:vMerge/>
            <w:tcBorders>
              <w:left w:val="single" w:sz="4" w:space="0" w:color="auto"/>
            </w:tcBorders>
            <w:shd w:val="clear" w:color="auto" w:fill="auto"/>
            <w:vAlign w:val="center"/>
            <w:tcPrChange w:id="4247" w:author="Huawei" w:date="2022-02-11T13:14:00Z">
              <w:tcPr>
                <w:tcW w:w="439" w:type="dxa"/>
                <w:gridSpan w:val="2"/>
                <w:vMerge/>
                <w:tcBorders>
                  <w:left w:val="single" w:sz="4" w:space="0" w:color="auto"/>
                </w:tcBorders>
                <w:shd w:val="clear" w:color="auto" w:fill="auto"/>
                <w:vAlign w:val="center"/>
              </w:tcPr>
            </w:tcPrChange>
          </w:tcPr>
          <w:p w14:paraId="176AC2DC" w14:textId="77777777" w:rsidR="00871580" w:rsidRPr="00CA19DC" w:rsidRDefault="00871580" w:rsidP="00A65B2C">
            <w:pPr>
              <w:pStyle w:val="TAC"/>
              <w:rPr>
                <w:ins w:id="4248" w:author="Huawei" w:date="2022-02-11T11:33:00Z"/>
              </w:rPr>
            </w:pPr>
          </w:p>
        </w:tc>
        <w:tc>
          <w:tcPr>
            <w:tcW w:w="987" w:type="dxa"/>
            <w:tcBorders>
              <w:left w:val="single" w:sz="4" w:space="0" w:color="auto"/>
            </w:tcBorders>
            <w:shd w:val="clear" w:color="auto" w:fill="auto"/>
            <w:vAlign w:val="center"/>
            <w:tcPrChange w:id="4249" w:author="Huawei" w:date="2022-02-11T13:14:00Z">
              <w:tcPr>
                <w:tcW w:w="987" w:type="dxa"/>
                <w:tcBorders>
                  <w:left w:val="single" w:sz="4" w:space="0" w:color="auto"/>
                </w:tcBorders>
                <w:shd w:val="clear" w:color="auto" w:fill="auto"/>
                <w:vAlign w:val="center"/>
              </w:tcPr>
            </w:tcPrChange>
          </w:tcPr>
          <w:p w14:paraId="75C23B80" w14:textId="74B8F89F" w:rsidR="00871580" w:rsidRDefault="00871580" w:rsidP="00A65B2C">
            <w:pPr>
              <w:pStyle w:val="TAC"/>
              <w:rPr>
                <w:ins w:id="4250" w:author="Huawei" w:date="2022-02-11T11:33:00Z"/>
                <w:lang w:eastAsia="zh-CN"/>
              </w:rPr>
            </w:pPr>
            <w:ins w:id="4251" w:author="Huawei" w:date="2022-02-11T11:33: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4252" w:author="Huawei" w:date="2022-02-11T13:14:00Z">
              <w:tcPr>
                <w:tcW w:w="1135" w:type="dxa"/>
                <w:gridSpan w:val="4"/>
                <w:tcBorders>
                  <w:left w:val="single" w:sz="4" w:space="0" w:color="auto"/>
                </w:tcBorders>
                <w:shd w:val="clear" w:color="auto" w:fill="auto"/>
                <w:vAlign w:val="center"/>
              </w:tcPr>
            </w:tcPrChange>
          </w:tcPr>
          <w:p w14:paraId="37718594" w14:textId="6FB079CD" w:rsidR="00871580" w:rsidRPr="00966F56" w:rsidRDefault="00871580" w:rsidP="00A65B2C">
            <w:pPr>
              <w:pStyle w:val="TAC"/>
              <w:rPr>
                <w:ins w:id="4253" w:author="Huawei" w:date="2022-02-11T11:33:00Z"/>
                <w:lang w:eastAsia="zh-CN"/>
              </w:rPr>
            </w:pPr>
            <w:ins w:id="4254" w:author="Huawei" w:date="2022-02-11T13:05:00Z">
              <w:r w:rsidRPr="005C5A90">
                <w:t>Edge_1RB_Left</w:t>
              </w:r>
            </w:ins>
          </w:p>
        </w:tc>
        <w:tc>
          <w:tcPr>
            <w:tcW w:w="1133" w:type="dxa"/>
            <w:gridSpan w:val="2"/>
            <w:tcBorders>
              <w:left w:val="single" w:sz="4" w:space="0" w:color="auto"/>
            </w:tcBorders>
            <w:shd w:val="clear" w:color="auto" w:fill="auto"/>
            <w:vAlign w:val="center"/>
            <w:tcPrChange w:id="4255" w:author="Huawei" w:date="2022-02-11T13:14:00Z">
              <w:tcPr>
                <w:tcW w:w="1133" w:type="dxa"/>
                <w:gridSpan w:val="3"/>
                <w:tcBorders>
                  <w:left w:val="single" w:sz="4" w:space="0" w:color="auto"/>
                </w:tcBorders>
                <w:shd w:val="clear" w:color="auto" w:fill="auto"/>
                <w:vAlign w:val="center"/>
              </w:tcPr>
            </w:tcPrChange>
          </w:tcPr>
          <w:p w14:paraId="191E3DC8" w14:textId="603DA894" w:rsidR="00871580" w:rsidRPr="00966F56" w:rsidRDefault="00871580" w:rsidP="00A65B2C">
            <w:pPr>
              <w:pStyle w:val="TAC"/>
              <w:rPr>
                <w:ins w:id="4256" w:author="Huawei" w:date="2022-02-11T11:33:00Z"/>
                <w:lang w:eastAsia="zh-CN"/>
              </w:rPr>
            </w:pPr>
            <w:ins w:id="4257" w:author="Huawei" w:date="2022-02-11T13:05:00Z">
              <w:r w:rsidRPr="005C5A90">
                <w:t>Edge_1RB_Right</w:t>
              </w:r>
            </w:ins>
          </w:p>
        </w:tc>
        <w:tc>
          <w:tcPr>
            <w:tcW w:w="1133" w:type="dxa"/>
            <w:tcBorders>
              <w:left w:val="single" w:sz="4" w:space="0" w:color="auto"/>
            </w:tcBorders>
            <w:shd w:val="clear" w:color="auto" w:fill="auto"/>
            <w:vAlign w:val="center"/>
            <w:tcPrChange w:id="4258" w:author="Huawei" w:date="2022-02-11T13:14:00Z">
              <w:tcPr>
                <w:tcW w:w="1133" w:type="dxa"/>
                <w:gridSpan w:val="3"/>
                <w:tcBorders>
                  <w:left w:val="single" w:sz="4" w:space="0" w:color="auto"/>
                </w:tcBorders>
                <w:shd w:val="clear" w:color="auto" w:fill="auto"/>
                <w:vAlign w:val="center"/>
              </w:tcPr>
            </w:tcPrChange>
          </w:tcPr>
          <w:p w14:paraId="3834F248" w14:textId="38792064" w:rsidR="00871580" w:rsidRPr="00966F56" w:rsidRDefault="00871580" w:rsidP="00A65B2C">
            <w:pPr>
              <w:pStyle w:val="TAC"/>
              <w:rPr>
                <w:ins w:id="4259" w:author="Huawei" w:date="2022-02-11T11:33:00Z"/>
                <w:lang w:eastAsia="zh-CN"/>
              </w:rPr>
            </w:pPr>
            <w:ins w:id="4260" w:author="Huawei" w:date="2022-02-11T13:05:00Z">
              <w:r w:rsidRPr="005C5A90">
                <w:t>Edge_1RB_Left</w:t>
              </w:r>
            </w:ins>
          </w:p>
        </w:tc>
        <w:tc>
          <w:tcPr>
            <w:tcW w:w="1137" w:type="dxa"/>
            <w:tcBorders>
              <w:left w:val="single" w:sz="4" w:space="0" w:color="auto"/>
            </w:tcBorders>
            <w:shd w:val="clear" w:color="auto" w:fill="auto"/>
            <w:vAlign w:val="center"/>
            <w:tcPrChange w:id="4261" w:author="Huawei" w:date="2022-02-11T13:14:00Z">
              <w:tcPr>
                <w:tcW w:w="1137" w:type="dxa"/>
                <w:gridSpan w:val="2"/>
                <w:tcBorders>
                  <w:left w:val="single" w:sz="4" w:space="0" w:color="auto"/>
                </w:tcBorders>
                <w:shd w:val="clear" w:color="auto" w:fill="auto"/>
                <w:vAlign w:val="center"/>
              </w:tcPr>
            </w:tcPrChange>
          </w:tcPr>
          <w:p w14:paraId="623F78B7" w14:textId="19DC6204" w:rsidR="00871580" w:rsidRPr="00966F56" w:rsidRDefault="00871580" w:rsidP="00A65B2C">
            <w:pPr>
              <w:pStyle w:val="TAC"/>
              <w:rPr>
                <w:ins w:id="4262" w:author="Huawei" w:date="2022-02-11T11:33:00Z"/>
                <w:lang w:eastAsia="zh-CN"/>
              </w:rPr>
            </w:pPr>
            <w:ins w:id="4263" w:author="Huawei" w:date="2022-02-11T13:05:00Z">
              <w:r w:rsidRPr="005C5A90">
                <w:t>Edge_1RB_Right</w:t>
              </w:r>
            </w:ins>
          </w:p>
        </w:tc>
        <w:tc>
          <w:tcPr>
            <w:tcW w:w="1133" w:type="dxa"/>
            <w:tcBorders>
              <w:left w:val="single" w:sz="4" w:space="0" w:color="auto"/>
            </w:tcBorders>
            <w:shd w:val="clear" w:color="auto" w:fill="auto"/>
            <w:vAlign w:val="center"/>
            <w:tcPrChange w:id="4264" w:author="Huawei" w:date="2022-02-11T13:14:00Z">
              <w:tcPr>
                <w:tcW w:w="1133" w:type="dxa"/>
                <w:gridSpan w:val="2"/>
                <w:tcBorders>
                  <w:left w:val="single" w:sz="4" w:space="0" w:color="auto"/>
                </w:tcBorders>
                <w:shd w:val="clear" w:color="auto" w:fill="auto"/>
                <w:vAlign w:val="center"/>
              </w:tcPr>
            </w:tcPrChange>
          </w:tcPr>
          <w:p w14:paraId="3806E60A" w14:textId="36A8E415" w:rsidR="00871580" w:rsidRPr="00966F56" w:rsidRDefault="00871580" w:rsidP="00A65B2C">
            <w:pPr>
              <w:pStyle w:val="TAC"/>
              <w:rPr>
                <w:ins w:id="4265" w:author="Huawei" w:date="2022-02-11T11:33:00Z"/>
                <w:lang w:eastAsia="zh-CN"/>
              </w:rPr>
            </w:pPr>
            <w:ins w:id="4266" w:author="Huawei" w:date="2022-02-11T13:05:00Z">
              <w:r w:rsidRPr="005C5A90">
                <w:t>Edge_1RB_Left</w:t>
              </w:r>
            </w:ins>
          </w:p>
        </w:tc>
        <w:tc>
          <w:tcPr>
            <w:tcW w:w="1135" w:type="dxa"/>
            <w:tcBorders>
              <w:left w:val="single" w:sz="4" w:space="0" w:color="auto"/>
            </w:tcBorders>
            <w:shd w:val="clear" w:color="auto" w:fill="auto"/>
            <w:vAlign w:val="center"/>
            <w:tcPrChange w:id="4267" w:author="Huawei" w:date="2022-02-11T13:14:00Z">
              <w:tcPr>
                <w:tcW w:w="1135" w:type="dxa"/>
                <w:tcBorders>
                  <w:left w:val="single" w:sz="4" w:space="0" w:color="auto"/>
                </w:tcBorders>
                <w:shd w:val="clear" w:color="auto" w:fill="auto"/>
                <w:vAlign w:val="center"/>
              </w:tcPr>
            </w:tcPrChange>
          </w:tcPr>
          <w:p w14:paraId="7BB3D423" w14:textId="0842CF0D" w:rsidR="00871580" w:rsidRPr="00966F56" w:rsidRDefault="00871580" w:rsidP="00A65B2C">
            <w:pPr>
              <w:pStyle w:val="TAC"/>
              <w:rPr>
                <w:ins w:id="4268" w:author="Huawei" w:date="2022-02-11T11:33:00Z"/>
                <w:lang w:eastAsia="zh-CN"/>
              </w:rPr>
            </w:pPr>
            <w:ins w:id="4269" w:author="Huawei" w:date="2022-02-11T13:05:00Z">
              <w:r w:rsidRPr="005C5A90">
                <w:t>Edge_1RB_Right</w:t>
              </w:r>
            </w:ins>
          </w:p>
        </w:tc>
      </w:tr>
      <w:tr w:rsidR="00871580" w:rsidRPr="00CA19DC" w14:paraId="5EBEC25B" w14:textId="77777777" w:rsidTr="00871580">
        <w:tblPrEx>
          <w:tblPrExChange w:id="4270" w:author="Huawei" w:date="2022-02-11T13:14:00Z">
            <w:tblPrEx>
              <w:tblW w:w="9635" w:type="dxa"/>
              <w:tblLayout w:type="fixed"/>
            </w:tblPrEx>
          </w:tblPrExChange>
        </w:tblPrEx>
        <w:trPr>
          <w:ins w:id="4271" w:author="Huawei" w:date="2022-02-10T10:27:00Z"/>
        </w:trPr>
        <w:tc>
          <w:tcPr>
            <w:tcW w:w="648" w:type="dxa"/>
            <w:tcBorders>
              <w:right w:val="single" w:sz="4" w:space="0" w:color="auto"/>
            </w:tcBorders>
            <w:shd w:val="clear" w:color="auto" w:fill="auto"/>
            <w:tcPrChange w:id="4272" w:author="Huawei" w:date="2022-02-11T13:14:00Z">
              <w:tcPr>
                <w:tcW w:w="648" w:type="dxa"/>
                <w:gridSpan w:val="2"/>
                <w:tcBorders>
                  <w:right w:val="single" w:sz="4" w:space="0" w:color="auto"/>
                </w:tcBorders>
                <w:shd w:val="clear" w:color="auto" w:fill="auto"/>
              </w:tcPr>
            </w:tcPrChange>
          </w:tcPr>
          <w:p w14:paraId="3FB107F2" w14:textId="495833FB" w:rsidR="00871580" w:rsidRPr="00CA19DC" w:rsidRDefault="00871580" w:rsidP="00A65B2C">
            <w:pPr>
              <w:pStyle w:val="TAC"/>
              <w:rPr>
                <w:ins w:id="4273" w:author="Huawei" w:date="2022-02-10T10:27:00Z"/>
                <w:lang w:eastAsia="zh-CN"/>
              </w:rPr>
            </w:pPr>
            <w:ins w:id="4274" w:author="Huawei" w:date="2022-02-11T11:35:00Z">
              <w:r>
                <w:rPr>
                  <w:rFonts w:hint="eastAsia"/>
                  <w:lang w:eastAsia="zh-CN"/>
                </w:rPr>
                <w:t>4</w:t>
              </w:r>
              <w:r>
                <w:rPr>
                  <w:lang w:eastAsia="zh-CN"/>
                </w:rPr>
                <w:t>4</w:t>
              </w:r>
            </w:ins>
          </w:p>
        </w:tc>
        <w:tc>
          <w:tcPr>
            <w:tcW w:w="765" w:type="dxa"/>
            <w:vMerge/>
            <w:tcBorders>
              <w:left w:val="single" w:sz="4" w:space="0" w:color="auto"/>
              <w:right w:val="single" w:sz="4" w:space="0" w:color="auto"/>
            </w:tcBorders>
            <w:shd w:val="clear" w:color="auto" w:fill="auto"/>
            <w:tcPrChange w:id="4275" w:author="Huawei" w:date="2022-02-11T13:14:00Z">
              <w:tcPr>
                <w:tcW w:w="755" w:type="dxa"/>
                <w:gridSpan w:val="2"/>
                <w:vMerge/>
                <w:tcBorders>
                  <w:left w:val="single" w:sz="4" w:space="0" w:color="auto"/>
                  <w:right w:val="single" w:sz="4" w:space="0" w:color="auto"/>
                </w:tcBorders>
                <w:shd w:val="clear" w:color="auto" w:fill="auto"/>
              </w:tcPr>
            </w:tcPrChange>
          </w:tcPr>
          <w:p w14:paraId="058AB75E" w14:textId="77777777" w:rsidR="00871580" w:rsidRPr="00CA19DC" w:rsidRDefault="00871580" w:rsidP="00A65B2C">
            <w:pPr>
              <w:pStyle w:val="TAC"/>
              <w:rPr>
                <w:ins w:id="4276" w:author="Huawei" w:date="2022-02-10T10:27:00Z"/>
              </w:rPr>
            </w:pPr>
          </w:p>
        </w:tc>
        <w:tc>
          <w:tcPr>
            <w:tcW w:w="429" w:type="dxa"/>
            <w:vMerge/>
            <w:tcBorders>
              <w:left w:val="single" w:sz="4" w:space="0" w:color="auto"/>
            </w:tcBorders>
            <w:shd w:val="clear" w:color="auto" w:fill="auto"/>
            <w:vAlign w:val="center"/>
            <w:tcPrChange w:id="4277" w:author="Huawei" w:date="2022-02-11T13:14:00Z">
              <w:tcPr>
                <w:tcW w:w="439" w:type="dxa"/>
                <w:gridSpan w:val="2"/>
                <w:vMerge/>
                <w:tcBorders>
                  <w:left w:val="single" w:sz="4" w:space="0" w:color="auto"/>
                </w:tcBorders>
                <w:shd w:val="clear" w:color="auto" w:fill="auto"/>
                <w:vAlign w:val="center"/>
              </w:tcPr>
            </w:tcPrChange>
          </w:tcPr>
          <w:p w14:paraId="35A94C91" w14:textId="77777777" w:rsidR="00871580" w:rsidRPr="00CA19DC" w:rsidRDefault="00871580" w:rsidP="00A65B2C">
            <w:pPr>
              <w:pStyle w:val="TAC"/>
              <w:rPr>
                <w:ins w:id="4278" w:author="Huawei" w:date="2022-02-10T10:27:00Z"/>
              </w:rPr>
            </w:pPr>
          </w:p>
        </w:tc>
        <w:tc>
          <w:tcPr>
            <w:tcW w:w="987" w:type="dxa"/>
            <w:tcBorders>
              <w:left w:val="single" w:sz="4" w:space="0" w:color="auto"/>
            </w:tcBorders>
            <w:shd w:val="clear" w:color="auto" w:fill="auto"/>
            <w:vAlign w:val="center"/>
            <w:tcPrChange w:id="4279" w:author="Huawei" w:date="2022-02-11T13:14:00Z">
              <w:tcPr>
                <w:tcW w:w="987" w:type="dxa"/>
                <w:tcBorders>
                  <w:left w:val="single" w:sz="4" w:space="0" w:color="auto"/>
                </w:tcBorders>
                <w:shd w:val="clear" w:color="auto" w:fill="auto"/>
                <w:vAlign w:val="center"/>
              </w:tcPr>
            </w:tcPrChange>
          </w:tcPr>
          <w:p w14:paraId="3AEB3217" w14:textId="77777777" w:rsidR="00871580" w:rsidRPr="00CA19DC" w:rsidRDefault="00871580" w:rsidP="00A65B2C">
            <w:pPr>
              <w:pStyle w:val="TAC"/>
              <w:rPr>
                <w:ins w:id="4280" w:author="Huawei" w:date="2022-02-10T10:27:00Z"/>
              </w:rPr>
            </w:pPr>
            <w:ins w:id="4281" w:author="Huawei" w:date="2022-02-10T10:27: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4282" w:author="Huawei" w:date="2022-02-11T13:14:00Z">
              <w:tcPr>
                <w:tcW w:w="1135" w:type="dxa"/>
                <w:gridSpan w:val="4"/>
                <w:tcBorders>
                  <w:left w:val="single" w:sz="4" w:space="0" w:color="auto"/>
                </w:tcBorders>
                <w:shd w:val="clear" w:color="auto" w:fill="auto"/>
                <w:vAlign w:val="center"/>
              </w:tcPr>
            </w:tcPrChange>
          </w:tcPr>
          <w:p w14:paraId="6BED66E8" w14:textId="77777777" w:rsidR="00871580" w:rsidRPr="00966F56" w:rsidRDefault="00871580" w:rsidP="00A65B2C">
            <w:pPr>
              <w:pStyle w:val="TAC"/>
              <w:rPr>
                <w:ins w:id="4283" w:author="Huawei" w:date="2022-02-10T10:27:00Z"/>
                <w:lang w:eastAsia="zh-CN"/>
              </w:rPr>
            </w:pPr>
            <w:ins w:id="4284" w:author="Huawei" w:date="2022-02-10T10:27:00Z">
              <w:r w:rsidRPr="00966F56">
                <w:rPr>
                  <w:lang w:eastAsia="zh-CN"/>
                </w:rPr>
                <w:t>15@0</w:t>
              </w:r>
            </w:ins>
          </w:p>
        </w:tc>
        <w:tc>
          <w:tcPr>
            <w:tcW w:w="1133" w:type="dxa"/>
            <w:gridSpan w:val="2"/>
            <w:tcBorders>
              <w:left w:val="single" w:sz="4" w:space="0" w:color="auto"/>
            </w:tcBorders>
            <w:shd w:val="clear" w:color="auto" w:fill="auto"/>
            <w:vAlign w:val="center"/>
            <w:tcPrChange w:id="4285" w:author="Huawei" w:date="2022-02-11T13:14:00Z">
              <w:tcPr>
                <w:tcW w:w="1133" w:type="dxa"/>
                <w:gridSpan w:val="3"/>
                <w:tcBorders>
                  <w:left w:val="single" w:sz="4" w:space="0" w:color="auto"/>
                </w:tcBorders>
                <w:shd w:val="clear" w:color="auto" w:fill="auto"/>
                <w:vAlign w:val="center"/>
              </w:tcPr>
            </w:tcPrChange>
          </w:tcPr>
          <w:p w14:paraId="0D91C839" w14:textId="77777777" w:rsidR="00871580" w:rsidRPr="00966F56" w:rsidRDefault="00871580" w:rsidP="00A65B2C">
            <w:pPr>
              <w:pStyle w:val="TAC"/>
              <w:rPr>
                <w:ins w:id="4286" w:author="Huawei" w:date="2022-02-10T10:27:00Z"/>
                <w:lang w:eastAsia="zh-CN"/>
              </w:rPr>
            </w:pPr>
            <w:ins w:id="4287" w:author="Huawei" w:date="2022-02-10T10:27:00Z">
              <w:r w:rsidRPr="00966F56">
                <w:rPr>
                  <w:rFonts w:hint="eastAsia"/>
                  <w:lang w:eastAsia="zh-CN"/>
                </w:rPr>
                <w:t>1</w:t>
              </w:r>
              <w:r w:rsidRPr="00966F56">
                <w:rPr>
                  <w:lang w:eastAsia="zh-CN"/>
                </w:rPr>
                <w:t>5@0</w:t>
              </w:r>
            </w:ins>
          </w:p>
        </w:tc>
        <w:tc>
          <w:tcPr>
            <w:tcW w:w="1133" w:type="dxa"/>
            <w:tcBorders>
              <w:left w:val="single" w:sz="4" w:space="0" w:color="auto"/>
            </w:tcBorders>
            <w:shd w:val="clear" w:color="auto" w:fill="auto"/>
            <w:vAlign w:val="center"/>
            <w:tcPrChange w:id="4288" w:author="Huawei" w:date="2022-02-11T13:14:00Z">
              <w:tcPr>
                <w:tcW w:w="1133" w:type="dxa"/>
                <w:gridSpan w:val="3"/>
                <w:tcBorders>
                  <w:left w:val="single" w:sz="4" w:space="0" w:color="auto"/>
                </w:tcBorders>
                <w:shd w:val="clear" w:color="auto" w:fill="auto"/>
                <w:vAlign w:val="center"/>
              </w:tcPr>
            </w:tcPrChange>
          </w:tcPr>
          <w:p w14:paraId="2CBAE296" w14:textId="77777777" w:rsidR="00871580" w:rsidRPr="00966F56" w:rsidRDefault="00871580" w:rsidP="00A65B2C">
            <w:pPr>
              <w:pStyle w:val="TAC"/>
              <w:rPr>
                <w:ins w:id="4289" w:author="Huawei" w:date="2022-02-10T10:27:00Z"/>
                <w:lang w:eastAsia="zh-CN"/>
              </w:rPr>
            </w:pPr>
            <w:ins w:id="4290" w:author="Huawei" w:date="2022-02-10T10:27:00Z">
              <w:r w:rsidRPr="00966F56">
                <w:rPr>
                  <w:lang w:eastAsia="zh-CN"/>
                </w:rPr>
                <w:t>8@0</w:t>
              </w:r>
            </w:ins>
          </w:p>
        </w:tc>
        <w:tc>
          <w:tcPr>
            <w:tcW w:w="1137" w:type="dxa"/>
            <w:tcBorders>
              <w:left w:val="single" w:sz="4" w:space="0" w:color="auto"/>
            </w:tcBorders>
            <w:shd w:val="clear" w:color="auto" w:fill="auto"/>
            <w:vAlign w:val="center"/>
            <w:tcPrChange w:id="4291" w:author="Huawei" w:date="2022-02-11T13:14:00Z">
              <w:tcPr>
                <w:tcW w:w="1137" w:type="dxa"/>
                <w:gridSpan w:val="2"/>
                <w:tcBorders>
                  <w:left w:val="single" w:sz="4" w:space="0" w:color="auto"/>
                </w:tcBorders>
                <w:shd w:val="clear" w:color="auto" w:fill="auto"/>
                <w:vAlign w:val="center"/>
              </w:tcPr>
            </w:tcPrChange>
          </w:tcPr>
          <w:p w14:paraId="189370F5" w14:textId="77777777" w:rsidR="00871580" w:rsidRPr="00966F56" w:rsidRDefault="00871580" w:rsidP="00A65B2C">
            <w:pPr>
              <w:pStyle w:val="TAC"/>
              <w:rPr>
                <w:ins w:id="4292" w:author="Huawei" w:date="2022-02-10T10:27:00Z"/>
                <w:lang w:eastAsia="zh-CN"/>
              </w:rPr>
            </w:pPr>
            <w:ins w:id="4293" w:author="Huawei" w:date="2022-02-10T10:27:00Z">
              <w:r w:rsidRPr="00966F56">
                <w:rPr>
                  <w:lang w:eastAsia="zh-CN"/>
                </w:rPr>
                <w:t>8@0</w:t>
              </w:r>
            </w:ins>
          </w:p>
        </w:tc>
        <w:tc>
          <w:tcPr>
            <w:tcW w:w="1133" w:type="dxa"/>
            <w:tcBorders>
              <w:left w:val="single" w:sz="4" w:space="0" w:color="auto"/>
            </w:tcBorders>
            <w:shd w:val="clear" w:color="auto" w:fill="auto"/>
            <w:vAlign w:val="center"/>
            <w:tcPrChange w:id="4294" w:author="Huawei" w:date="2022-02-11T13:14:00Z">
              <w:tcPr>
                <w:tcW w:w="1133" w:type="dxa"/>
                <w:gridSpan w:val="2"/>
                <w:tcBorders>
                  <w:left w:val="single" w:sz="4" w:space="0" w:color="auto"/>
                </w:tcBorders>
                <w:shd w:val="clear" w:color="auto" w:fill="auto"/>
                <w:vAlign w:val="center"/>
              </w:tcPr>
            </w:tcPrChange>
          </w:tcPr>
          <w:p w14:paraId="6B612006" w14:textId="77777777" w:rsidR="00871580" w:rsidRPr="00966F56" w:rsidRDefault="00871580" w:rsidP="00A65B2C">
            <w:pPr>
              <w:pStyle w:val="TAC"/>
              <w:rPr>
                <w:ins w:id="4295" w:author="Huawei" w:date="2022-02-10T10:27:00Z"/>
                <w:lang w:eastAsia="zh-CN"/>
              </w:rPr>
            </w:pPr>
            <w:ins w:id="4296" w:author="Huawei" w:date="2022-02-10T10:27:00Z">
              <w:r w:rsidRPr="00966F56">
                <w:rPr>
                  <w:lang w:eastAsia="zh-CN"/>
                </w:rPr>
                <w:t>4@0</w:t>
              </w:r>
            </w:ins>
          </w:p>
        </w:tc>
        <w:tc>
          <w:tcPr>
            <w:tcW w:w="1135" w:type="dxa"/>
            <w:tcBorders>
              <w:left w:val="single" w:sz="4" w:space="0" w:color="auto"/>
            </w:tcBorders>
            <w:shd w:val="clear" w:color="auto" w:fill="auto"/>
            <w:vAlign w:val="center"/>
            <w:tcPrChange w:id="4297" w:author="Huawei" w:date="2022-02-11T13:14:00Z">
              <w:tcPr>
                <w:tcW w:w="1135" w:type="dxa"/>
                <w:tcBorders>
                  <w:left w:val="single" w:sz="4" w:space="0" w:color="auto"/>
                </w:tcBorders>
                <w:shd w:val="clear" w:color="auto" w:fill="auto"/>
                <w:vAlign w:val="center"/>
              </w:tcPr>
            </w:tcPrChange>
          </w:tcPr>
          <w:p w14:paraId="081668CA" w14:textId="77777777" w:rsidR="00871580" w:rsidRPr="00966F56" w:rsidRDefault="00871580" w:rsidP="00A65B2C">
            <w:pPr>
              <w:pStyle w:val="TAC"/>
              <w:rPr>
                <w:ins w:id="4298" w:author="Huawei" w:date="2022-02-10T10:27:00Z"/>
                <w:lang w:eastAsia="zh-CN"/>
              </w:rPr>
            </w:pPr>
            <w:ins w:id="4299" w:author="Huawei" w:date="2022-02-10T10:27:00Z">
              <w:r w:rsidRPr="00966F56">
                <w:rPr>
                  <w:lang w:eastAsia="zh-CN"/>
                </w:rPr>
                <w:t>4@0</w:t>
              </w:r>
            </w:ins>
          </w:p>
        </w:tc>
      </w:tr>
      <w:tr w:rsidR="00871580" w:rsidRPr="00CA19DC" w14:paraId="6F96A191" w14:textId="77777777" w:rsidTr="00871580">
        <w:tblPrEx>
          <w:tblPrExChange w:id="4300" w:author="Huawei" w:date="2022-02-11T13:14:00Z">
            <w:tblPrEx>
              <w:tblW w:w="9635" w:type="dxa"/>
              <w:tblLayout w:type="fixed"/>
            </w:tblPrEx>
          </w:tblPrExChange>
        </w:tblPrEx>
        <w:trPr>
          <w:ins w:id="4301" w:author="Huawei" w:date="2022-02-10T10:27:00Z"/>
        </w:trPr>
        <w:tc>
          <w:tcPr>
            <w:tcW w:w="648" w:type="dxa"/>
            <w:tcBorders>
              <w:right w:val="single" w:sz="4" w:space="0" w:color="auto"/>
            </w:tcBorders>
            <w:shd w:val="clear" w:color="auto" w:fill="auto"/>
            <w:tcPrChange w:id="4302" w:author="Huawei" w:date="2022-02-11T13:14:00Z">
              <w:tcPr>
                <w:tcW w:w="648" w:type="dxa"/>
                <w:gridSpan w:val="2"/>
                <w:tcBorders>
                  <w:right w:val="single" w:sz="4" w:space="0" w:color="auto"/>
                </w:tcBorders>
                <w:shd w:val="clear" w:color="auto" w:fill="auto"/>
              </w:tcPr>
            </w:tcPrChange>
          </w:tcPr>
          <w:p w14:paraId="57330702" w14:textId="3C9A8AD7" w:rsidR="00871580" w:rsidRPr="00CA19DC" w:rsidRDefault="00871580" w:rsidP="00A65B2C">
            <w:pPr>
              <w:pStyle w:val="TAC"/>
              <w:rPr>
                <w:ins w:id="4303" w:author="Huawei" w:date="2022-02-10T10:27:00Z"/>
                <w:lang w:eastAsia="zh-CN"/>
              </w:rPr>
            </w:pPr>
            <w:ins w:id="4304" w:author="Huawei" w:date="2022-02-11T11:35:00Z">
              <w:r>
                <w:rPr>
                  <w:rFonts w:hint="eastAsia"/>
                  <w:lang w:eastAsia="zh-CN"/>
                </w:rPr>
                <w:t>4</w:t>
              </w:r>
              <w:r>
                <w:rPr>
                  <w:lang w:eastAsia="zh-CN"/>
                </w:rPr>
                <w:t>5</w:t>
              </w:r>
            </w:ins>
          </w:p>
        </w:tc>
        <w:tc>
          <w:tcPr>
            <w:tcW w:w="765" w:type="dxa"/>
            <w:vMerge/>
            <w:tcBorders>
              <w:left w:val="single" w:sz="4" w:space="0" w:color="auto"/>
              <w:right w:val="single" w:sz="4" w:space="0" w:color="auto"/>
            </w:tcBorders>
            <w:shd w:val="clear" w:color="auto" w:fill="auto"/>
            <w:tcPrChange w:id="4305" w:author="Huawei" w:date="2022-02-11T13:14:00Z">
              <w:tcPr>
                <w:tcW w:w="755" w:type="dxa"/>
                <w:gridSpan w:val="2"/>
                <w:vMerge/>
                <w:tcBorders>
                  <w:left w:val="single" w:sz="4" w:space="0" w:color="auto"/>
                  <w:right w:val="single" w:sz="4" w:space="0" w:color="auto"/>
                </w:tcBorders>
                <w:shd w:val="clear" w:color="auto" w:fill="auto"/>
              </w:tcPr>
            </w:tcPrChange>
          </w:tcPr>
          <w:p w14:paraId="5BA0AB6C" w14:textId="77777777" w:rsidR="00871580" w:rsidRPr="00CA19DC" w:rsidRDefault="00871580" w:rsidP="00A65B2C">
            <w:pPr>
              <w:pStyle w:val="TAC"/>
              <w:rPr>
                <w:ins w:id="4306" w:author="Huawei" w:date="2022-02-10T10:27:00Z"/>
              </w:rPr>
            </w:pPr>
          </w:p>
        </w:tc>
        <w:tc>
          <w:tcPr>
            <w:tcW w:w="429" w:type="dxa"/>
            <w:vMerge/>
            <w:tcBorders>
              <w:left w:val="single" w:sz="4" w:space="0" w:color="auto"/>
            </w:tcBorders>
            <w:shd w:val="clear" w:color="auto" w:fill="auto"/>
            <w:vAlign w:val="center"/>
            <w:tcPrChange w:id="4307" w:author="Huawei" w:date="2022-02-11T13:14:00Z">
              <w:tcPr>
                <w:tcW w:w="439" w:type="dxa"/>
                <w:gridSpan w:val="2"/>
                <w:vMerge/>
                <w:tcBorders>
                  <w:left w:val="single" w:sz="4" w:space="0" w:color="auto"/>
                </w:tcBorders>
                <w:shd w:val="clear" w:color="auto" w:fill="auto"/>
                <w:vAlign w:val="center"/>
              </w:tcPr>
            </w:tcPrChange>
          </w:tcPr>
          <w:p w14:paraId="3DDD23F4" w14:textId="77777777" w:rsidR="00871580" w:rsidRPr="00CA19DC" w:rsidRDefault="00871580" w:rsidP="00A65B2C">
            <w:pPr>
              <w:pStyle w:val="TAC"/>
              <w:rPr>
                <w:ins w:id="4308" w:author="Huawei" w:date="2022-02-10T10:27:00Z"/>
              </w:rPr>
            </w:pPr>
          </w:p>
        </w:tc>
        <w:tc>
          <w:tcPr>
            <w:tcW w:w="987" w:type="dxa"/>
            <w:tcBorders>
              <w:left w:val="single" w:sz="4" w:space="0" w:color="auto"/>
            </w:tcBorders>
            <w:shd w:val="clear" w:color="auto" w:fill="auto"/>
            <w:vAlign w:val="center"/>
            <w:tcPrChange w:id="4309" w:author="Huawei" w:date="2022-02-11T13:14:00Z">
              <w:tcPr>
                <w:tcW w:w="987" w:type="dxa"/>
                <w:tcBorders>
                  <w:left w:val="single" w:sz="4" w:space="0" w:color="auto"/>
                </w:tcBorders>
                <w:shd w:val="clear" w:color="auto" w:fill="auto"/>
                <w:vAlign w:val="center"/>
              </w:tcPr>
            </w:tcPrChange>
          </w:tcPr>
          <w:p w14:paraId="67B919AF" w14:textId="77777777" w:rsidR="00871580" w:rsidRPr="00CA19DC" w:rsidRDefault="00871580" w:rsidP="00A65B2C">
            <w:pPr>
              <w:pStyle w:val="TAC"/>
              <w:rPr>
                <w:ins w:id="4310" w:author="Huawei" w:date="2022-02-10T10:27:00Z"/>
              </w:rPr>
            </w:pPr>
            <w:ins w:id="4311" w:author="Huawei" w:date="2022-02-10T10:27: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4312" w:author="Huawei" w:date="2022-02-11T13:14:00Z">
              <w:tcPr>
                <w:tcW w:w="1135" w:type="dxa"/>
                <w:gridSpan w:val="4"/>
                <w:tcBorders>
                  <w:left w:val="single" w:sz="4" w:space="0" w:color="auto"/>
                </w:tcBorders>
                <w:shd w:val="clear" w:color="auto" w:fill="auto"/>
                <w:vAlign w:val="center"/>
              </w:tcPr>
            </w:tcPrChange>
          </w:tcPr>
          <w:p w14:paraId="431B4ACE" w14:textId="77777777" w:rsidR="00871580" w:rsidRPr="00966F56" w:rsidRDefault="00871580" w:rsidP="00A65B2C">
            <w:pPr>
              <w:pStyle w:val="TAC"/>
              <w:rPr>
                <w:ins w:id="4313" w:author="Huawei" w:date="2022-02-10T10:27:00Z"/>
                <w:lang w:eastAsia="zh-CN"/>
              </w:rPr>
            </w:pPr>
            <w:ins w:id="4314" w:author="Huawei" w:date="2022-02-10T10:27:00Z">
              <w:r w:rsidRPr="00966F56">
                <w:rPr>
                  <w:rFonts w:hint="eastAsia"/>
                  <w:lang w:eastAsia="zh-CN"/>
                </w:rPr>
                <w:t>45</w:t>
              </w:r>
              <w:r w:rsidRPr="00966F56">
                <w:rPr>
                  <w:lang w:eastAsia="zh-CN"/>
                </w:rPr>
                <w:t>@0</w:t>
              </w:r>
            </w:ins>
          </w:p>
        </w:tc>
        <w:tc>
          <w:tcPr>
            <w:tcW w:w="1133" w:type="dxa"/>
            <w:gridSpan w:val="2"/>
            <w:tcBorders>
              <w:left w:val="single" w:sz="4" w:space="0" w:color="auto"/>
            </w:tcBorders>
            <w:shd w:val="clear" w:color="auto" w:fill="auto"/>
            <w:vAlign w:val="center"/>
            <w:tcPrChange w:id="4315" w:author="Huawei" w:date="2022-02-11T13:14:00Z">
              <w:tcPr>
                <w:tcW w:w="1133" w:type="dxa"/>
                <w:gridSpan w:val="3"/>
                <w:tcBorders>
                  <w:left w:val="single" w:sz="4" w:space="0" w:color="auto"/>
                </w:tcBorders>
                <w:shd w:val="clear" w:color="auto" w:fill="auto"/>
                <w:vAlign w:val="center"/>
              </w:tcPr>
            </w:tcPrChange>
          </w:tcPr>
          <w:p w14:paraId="0911A0D3" w14:textId="77777777" w:rsidR="00871580" w:rsidRPr="00966F56" w:rsidRDefault="00871580" w:rsidP="00A65B2C">
            <w:pPr>
              <w:pStyle w:val="TAC"/>
              <w:rPr>
                <w:ins w:id="4316" w:author="Huawei" w:date="2022-02-10T10:27:00Z"/>
                <w:lang w:eastAsia="zh-CN"/>
              </w:rPr>
            </w:pPr>
            <w:ins w:id="4317" w:author="Huawei" w:date="2022-02-10T10:27:00Z">
              <w:r w:rsidRPr="00966F56">
                <w:rPr>
                  <w:rFonts w:hint="eastAsia"/>
                  <w:lang w:eastAsia="zh-CN"/>
                </w:rPr>
                <w:t>4</w:t>
              </w:r>
              <w:r w:rsidRPr="00966F56">
                <w:rPr>
                  <w:lang w:eastAsia="zh-CN"/>
                </w:rPr>
                <w:t>5@0</w:t>
              </w:r>
            </w:ins>
          </w:p>
        </w:tc>
        <w:tc>
          <w:tcPr>
            <w:tcW w:w="1133" w:type="dxa"/>
            <w:tcBorders>
              <w:left w:val="single" w:sz="4" w:space="0" w:color="auto"/>
            </w:tcBorders>
            <w:shd w:val="clear" w:color="auto" w:fill="auto"/>
            <w:vAlign w:val="center"/>
            <w:tcPrChange w:id="4318" w:author="Huawei" w:date="2022-02-11T13:14:00Z">
              <w:tcPr>
                <w:tcW w:w="1133" w:type="dxa"/>
                <w:gridSpan w:val="3"/>
                <w:tcBorders>
                  <w:left w:val="single" w:sz="4" w:space="0" w:color="auto"/>
                </w:tcBorders>
                <w:shd w:val="clear" w:color="auto" w:fill="auto"/>
                <w:vAlign w:val="center"/>
              </w:tcPr>
            </w:tcPrChange>
          </w:tcPr>
          <w:p w14:paraId="045365EB" w14:textId="77777777" w:rsidR="00871580" w:rsidRPr="00966F56" w:rsidRDefault="00871580" w:rsidP="00A65B2C">
            <w:pPr>
              <w:pStyle w:val="TAC"/>
              <w:rPr>
                <w:ins w:id="4319" w:author="Huawei" w:date="2022-02-10T10:27:00Z"/>
                <w:lang w:eastAsia="zh-CN"/>
              </w:rPr>
            </w:pPr>
            <w:ins w:id="4320" w:author="Huawei" w:date="2022-02-10T10:27:00Z">
              <w:r w:rsidRPr="00966F56">
                <w:rPr>
                  <w:lang w:eastAsia="zh-CN"/>
                </w:rPr>
                <w:t>23@0</w:t>
              </w:r>
            </w:ins>
          </w:p>
        </w:tc>
        <w:tc>
          <w:tcPr>
            <w:tcW w:w="1137" w:type="dxa"/>
            <w:tcBorders>
              <w:left w:val="single" w:sz="4" w:space="0" w:color="auto"/>
            </w:tcBorders>
            <w:shd w:val="clear" w:color="auto" w:fill="auto"/>
            <w:vAlign w:val="center"/>
            <w:tcPrChange w:id="4321" w:author="Huawei" w:date="2022-02-11T13:14:00Z">
              <w:tcPr>
                <w:tcW w:w="1137" w:type="dxa"/>
                <w:gridSpan w:val="2"/>
                <w:tcBorders>
                  <w:left w:val="single" w:sz="4" w:space="0" w:color="auto"/>
                </w:tcBorders>
                <w:shd w:val="clear" w:color="auto" w:fill="auto"/>
                <w:vAlign w:val="center"/>
              </w:tcPr>
            </w:tcPrChange>
          </w:tcPr>
          <w:p w14:paraId="0E79A2BE" w14:textId="77777777" w:rsidR="00871580" w:rsidRPr="00966F56" w:rsidRDefault="00871580" w:rsidP="00A65B2C">
            <w:pPr>
              <w:pStyle w:val="TAC"/>
              <w:rPr>
                <w:ins w:id="4322" w:author="Huawei" w:date="2022-02-10T10:27:00Z"/>
                <w:lang w:eastAsia="zh-CN"/>
              </w:rPr>
            </w:pPr>
            <w:ins w:id="4323" w:author="Huawei" w:date="2022-02-10T10:27:00Z">
              <w:r w:rsidRPr="00966F56">
                <w:rPr>
                  <w:lang w:eastAsia="zh-CN"/>
                </w:rPr>
                <w:t>23@0</w:t>
              </w:r>
            </w:ins>
          </w:p>
        </w:tc>
        <w:tc>
          <w:tcPr>
            <w:tcW w:w="1133" w:type="dxa"/>
            <w:tcBorders>
              <w:left w:val="single" w:sz="4" w:space="0" w:color="auto"/>
            </w:tcBorders>
            <w:shd w:val="clear" w:color="auto" w:fill="auto"/>
            <w:vAlign w:val="center"/>
            <w:tcPrChange w:id="4324" w:author="Huawei" w:date="2022-02-11T13:14:00Z">
              <w:tcPr>
                <w:tcW w:w="1133" w:type="dxa"/>
                <w:gridSpan w:val="2"/>
                <w:tcBorders>
                  <w:left w:val="single" w:sz="4" w:space="0" w:color="auto"/>
                </w:tcBorders>
                <w:shd w:val="clear" w:color="auto" w:fill="auto"/>
                <w:vAlign w:val="center"/>
              </w:tcPr>
            </w:tcPrChange>
          </w:tcPr>
          <w:p w14:paraId="6B65199B" w14:textId="77777777" w:rsidR="00871580" w:rsidRPr="00966F56" w:rsidRDefault="00871580" w:rsidP="00A65B2C">
            <w:pPr>
              <w:pStyle w:val="TAC"/>
              <w:rPr>
                <w:ins w:id="4325" w:author="Huawei" w:date="2022-02-10T10:27:00Z"/>
                <w:lang w:eastAsia="zh-CN"/>
              </w:rPr>
            </w:pPr>
            <w:ins w:id="4326" w:author="Huawei" w:date="2022-02-10T10:27:00Z">
              <w:r w:rsidRPr="00966F56">
                <w:rPr>
                  <w:rFonts w:hint="eastAsia"/>
                  <w:lang w:eastAsia="zh-CN"/>
                </w:rPr>
                <w:t>1</w:t>
              </w:r>
              <w:r w:rsidRPr="00966F56">
                <w:rPr>
                  <w:lang w:eastAsia="zh-CN"/>
                </w:rPr>
                <w:t>2@0</w:t>
              </w:r>
            </w:ins>
          </w:p>
        </w:tc>
        <w:tc>
          <w:tcPr>
            <w:tcW w:w="1135" w:type="dxa"/>
            <w:tcBorders>
              <w:left w:val="single" w:sz="4" w:space="0" w:color="auto"/>
            </w:tcBorders>
            <w:shd w:val="clear" w:color="auto" w:fill="auto"/>
            <w:vAlign w:val="center"/>
            <w:tcPrChange w:id="4327" w:author="Huawei" w:date="2022-02-11T13:14:00Z">
              <w:tcPr>
                <w:tcW w:w="1135" w:type="dxa"/>
                <w:tcBorders>
                  <w:left w:val="single" w:sz="4" w:space="0" w:color="auto"/>
                </w:tcBorders>
                <w:shd w:val="clear" w:color="auto" w:fill="auto"/>
                <w:vAlign w:val="center"/>
              </w:tcPr>
            </w:tcPrChange>
          </w:tcPr>
          <w:p w14:paraId="20942D32" w14:textId="77777777" w:rsidR="00871580" w:rsidRPr="00966F56" w:rsidRDefault="00871580" w:rsidP="00A65B2C">
            <w:pPr>
              <w:pStyle w:val="TAC"/>
              <w:rPr>
                <w:ins w:id="4328" w:author="Huawei" w:date="2022-02-10T10:27:00Z"/>
                <w:lang w:eastAsia="zh-CN"/>
              </w:rPr>
            </w:pPr>
            <w:ins w:id="4329" w:author="Huawei" w:date="2022-02-10T10:27:00Z">
              <w:r w:rsidRPr="00966F56">
                <w:rPr>
                  <w:rFonts w:hint="eastAsia"/>
                  <w:lang w:eastAsia="zh-CN"/>
                </w:rPr>
                <w:t>1</w:t>
              </w:r>
              <w:r w:rsidRPr="00966F56">
                <w:rPr>
                  <w:lang w:eastAsia="zh-CN"/>
                </w:rPr>
                <w:t>2@0</w:t>
              </w:r>
            </w:ins>
          </w:p>
        </w:tc>
      </w:tr>
      <w:tr w:rsidR="00871580" w:rsidRPr="00CA19DC" w14:paraId="1CFC5E2A" w14:textId="77777777" w:rsidTr="00871580">
        <w:tblPrEx>
          <w:tblPrExChange w:id="4330" w:author="Huawei" w:date="2022-02-11T13:14:00Z">
            <w:tblPrEx>
              <w:tblW w:w="9635" w:type="dxa"/>
              <w:tblLayout w:type="fixed"/>
            </w:tblPrEx>
          </w:tblPrExChange>
        </w:tblPrEx>
        <w:trPr>
          <w:ins w:id="4331" w:author="Huawei" w:date="2022-02-10T10:27:00Z"/>
        </w:trPr>
        <w:tc>
          <w:tcPr>
            <w:tcW w:w="648" w:type="dxa"/>
            <w:tcBorders>
              <w:right w:val="single" w:sz="4" w:space="0" w:color="auto"/>
            </w:tcBorders>
            <w:shd w:val="clear" w:color="auto" w:fill="auto"/>
            <w:tcPrChange w:id="4332" w:author="Huawei" w:date="2022-02-11T13:14:00Z">
              <w:tcPr>
                <w:tcW w:w="648" w:type="dxa"/>
                <w:gridSpan w:val="2"/>
                <w:tcBorders>
                  <w:right w:val="single" w:sz="4" w:space="0" w:color="auto"/>
                </w:tcBorders>
                <w:shd w:val="clear" w:color="auto" w:fill="auto"/>
              </w:tcPr>
            </w:tcPrChange>
          </w:tcPr>
          <w:p w14:paraId="00C11FAE" w14:textId="3AA1C6D7" w:rsidR="00871580" w:rsidRPr="00CA19DC" w:rsidRDefault="00871580" w:rsidP="00A65B2C">
            <w:pPr>
              <w:pStyle w:val="TAC"/>
              <w:rPr>
                <w:ins w:id="4333" w:author="Huawei" w:date="2022-02-10T10:27:00Z"/>
                <w:lang w:eastAsia="zh-CN"/>
              </w:rPr>
            </w:pPr>
            <w:ins w:id="4334" w:author="Huawei" w:date="2022-02-11T11:35:00Z">
              <w:r>
                <w:rPr>
                  <w:lang w:eastAsia="zh-CN"/>
                </w:rPr>
                <w:t>46</w:t>
              </w:r>
            </w:ins>
            <w:ins w:id="4335" w:author="Huawei" w:date="2022-02-10T10:27:00Z">
              <w:r w:rsidRPr="00A74782">
                <w:rPr>
                  <w:vertAlign w:val="superscript"/>
                  <w:lang w:eastAsia="zh-CN"/>
                </w:rPr>
                <w:t>3</w:t>
              </w:r>
            </w:ins>
          </w:p>
        </w:tc>
        <w:tc>
          <w:tcPr>
            <w:tcW w:w="765" w:type="dxa"/>
            <w:vMerge/>
            <w:tcBorders>
              <w:left w:val="single" w:sz="4" w:space="0" w:color="auto"/>
              <w:right w:val="single" w:sz="4" w:space="0" w:color="auto"/>
            </w:tcBorders>
            <w:shd w:val="clear" w:color="auto" w:fill="auto"/>
            <w:tcPrChange w:id="4336" w:author="Huawei" w:date="2022-02-11T13:14:00Z">
              <w:tcPr>
                <w:tcW w:w="755" w:type="dxa"/>
                <w:gridSpan w:val="2"/>
                <w:vMerge/>
                <w:tcBorders>
                  <w:left w:val="single" w:sz="4" w:space="0" w:color="auto"/>
                  <w:right w:val="single" w:sz="4" w:space="0" w:color="auto"/>
                </w:tcBorders>
                <w:shd w:val="clear" w:color="auto" w:fill="auto"/>
              </w:tcPr>
            </w:tcPrChange>
          </w:tcPr>
          <w:p w14:paraId="0BE90E30" w14:textId="77777777" w:rsidR="00871580" w:rsidRPr="00CA19DC" w:rsidRDefault="00871580" w:rsidP="00A65B2C">
            <w:pPr>
              <w:pStyle w:val="TAC"/>
              <w:rPr>
                <w:ins w:id="4337" w:author="Huawei" w:date="2022-02-10T10:27:00Z"/>
              </w:rPr>
            </w:pPr>
          </w:p>
        </w:tc>
        <w:tc>
          <w:tcPr>
            <w:tcW w:w="429" w:type="dxa"/>
            <w:vMerge/>
            <w:tcBorders>
              <w:left w:val="single" w:sz="4" w:space="0" w:color="auto"/>
            </w:tcBorders>
            <w:shd w:val="clear" w:color="auto" w:fill="auto"/>
            <w:vAlign w:val="center"/>
            <w:tcPrChange w:id="4338" w:author="Huawei" w:date="2022-02-11T13:14:00Z">
              <w:tcPr>
                <w:tcW w:w="439" w:type="dxa"/>
                <w:gridSpan w:val="2"/>
                <w:vMerge/>
                <w:tcBorders>
                  <w:left w:val="single" w:sz="4" w:space="0" w:color="auto"/>
                </w:tcBorders>
                <w:shd w:val="clear" w:color="auto" w:fill="auto"/>
                <w:vAlign w:val="center"/>
              </w:tcPr>
            </w:tcPrChange>
          </w:tcPr>
          <w:p w14:paraId="06D1EEDB" w14:textId="77777777" w:rsidR="00871580" w:rsidRPr="00CA19DC" w:rsidRDefault="00871580" w:rsidP="00A65B2C">
            <w:pPr>
              <w:pStyle w:val="TAC"/>
              <w:rPr>
                <w:ins w:id="4339" w:author="Huawei" w:date="2022-02-10T10:27:00Z"/>
              </w:rPr>
            </w:pPr>
          </w:p>
        </w:tc>
        <w:tc>
          <w:tcPr>
            <w:tcW w:w="987" w:type="dxa"/>
            <w:tcBorders>
              <w:left w:val="single" w:sz="4" w:space="0" w:color="auto"/>
            </w:tcBorders>
            <w:shd w:val="clear" w:color="auto" w:fill="auto"/>
            <w:vAlign w:val="center"/>
            <w:tcPrChange w:id="4340" w:author="Huawei" w:date="2022-02-11T13:14:00Z">
              <w:tcPr>
                <w:tcW w:w="987" w:type="dxa"/>
                <w:tcBorders>
                  <w:left w:val="single" w:sz="4" w:space="0" w:color="auto"/>
                </w:tcBorders>
                <w:shd w:val="clear" w:color="auto" w:fill="auto"/>
                <w:vAlign w:val="center"/>
              </w:tcPr>
            </w:tcPrChange>
          </w:tcPr>
          <w:p w14:paraId="3EC4F501" w14:textId="77777777" w:rsidR="00871580" w:rsidRPr="00CA19DC" w:rsidRDefault="00871580" w:rsidP="00A65B2C">
            <w:pPr>
              <w:pStyle w:val="TAC"/>
              <w:rPr>
                <w:ins w:id="4341" w:author="Huawei" w:date="2022-02-10T10:27:00Z"/>
              </w:rPr>
            </w:pPr>
            <w:ins w:id="4342" w:author="Huawei" w:date="2022-02-10T10:27: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4343" w:author="Huawei" w:date="2022-02-11T13:14:00Z">
              <w:tcPr>
                <w:tcW w:w="1135" w:type="dxa"/>
                <w:gridSpan w:val="4"/>
                <w:tcBorders>
                  <w:left w:val="single" w:sz="4" w:space="0" w:color="auto"/>
                </w:tcBorders>
                <w:shd w:val="clear" w:color="auto" w:fill="auto"/>
                <w:vAlign w:val="center"/>
              </w:tcPr>
            </w:tcPrChange>
          </w:tcPr>
          <w:p w14:paraId="24F7F45B" w14:textId="77777777" w:rsidR="00871580" w:rsidRPr="00966F56" w:rsidRDefault="00871580" w:rsidP="00A65B2C">
            <w:pPr>
              <w:pStyle w:val="TAC"/>
              <w:rPr>
                <w:ins w:id="4344" w:author="Huawei" w:date="2022-02-10T10:27:00Z"/>
                <w:lang w:eastAsia="zh-CN"/>
              </w:rPr>
            </w:pPr>
            <w:ins w:id="4345" w:author="Huawei" w:date="2022-02-10T10:27:00Z">
              <w:r w:rsidRPr="00966F56">
                <w:rPr>
                  <w:rFonts w:hint="eastAsia"/>
                  <w:lang w:eastAsia="zh-CN"/>
                </w:rPr>
                <w:t>7</w:t>
              </w:r>
              <w:r w:rsidRPr="00966F56">
                <w:rPr>
                  <w:lang w:eastAsia="zh-CN"/>
                </w:rPr>
                <w:t>5@0</w:t>
              </w:r>
            </w:ins>
          </w:p>
        </w:tc>
        <w:tc>
          <w:tcPr>
            <w:tcW w:w="1133" w:type="dxa"/>
            <w:gridSpan w:val="2"/>
            <w:tcBorders>
              <w:left w:val="single" w:sz="4" w:space="0" w:color="auto"/>
            </w:tcBorders>
            <w:shd w:val="clear" w:color="auto" w:fill="auto"/>
            <w:vAlign w:val="center"/>
            <w:tcPrChange w:id="4346" w:author="Huawei" w:date="2022-02-11T13:14:00Z">
              <w:tcPr>
                <w:tcW w:w="1133" w:type="dxa"/>
                <w:gridSpan w:val="3"/>
                <w:tcBorders>
                  <w:left w:val="single" w:sz="4" w:space="0" w:color="auto"/>
                </w:tcBorders>
                <w:shd w:val="clear" w:color="auto" w:fill="auto"/>
                <w:vAlign w:val="center"/>
              </w:tcPr>
            </w:tcPrChange>
          </w:tcPr>
          <w:p w14:paraId="5765FFB4" w14:textId="77777777" w:rsidR="00871580" w:rsidRPr="00966F56" w:rsidRDefault="00871580" w:rsidP="00A65B2C">
            <w:pPr>
              <w:pStyle w:val="TAC"/>
              <w:rPr>
                <w:ins w:id="4347" w:author="Huawei" w:date="2022-02-10T10:27:00Z"/>
                <w:lang w:eastAsia="zh-CN"/>
              </w:rPr>
            </w:pPr>
            <w:ins w:id="4348" w:author="Huawei" w:date="2022-02-10T10:27:00Z">
              <w:r w:rsidRPr="00966F56">
                <w:rPr>
                  <w:rFonts w:hint="eastAsia"/>
                  <w:lang w:eastAsia="zh-CN"/>
                </w:rPr>
                <w:t>7</w:t>
              </w:r>
              <w:r w:rsidRPr="00966F56">
                <w:rPr>
                  <w:lang w:eastAsia="zh-CN"/>
                </w:rPr>
                <w:t>5@0</w:t>
              </w:r>
            </w:ins>
          </w:p>
        </w:tc>
        <w:tc>
          <w:tcPr>
            <w:tcW w:w="1133" w:type="dxa"/>
            <w:tcBorders>
              <w:left w:val="single" w:sz="4" w:space="0" w:color="auto"/>
            </w:tcBorders>
            <w:shd w:val="clear" w:color="auto" w:fill="auto"/>
            <w:vAlign w:val="center"/>
            <w:tcPrChange w:id="4349" w:author="Huawei" w:date="2022-02-11T13:14:00Z">
              <w:tcPr>
                <w:tcW w:w="1133" w:type="dxa"/>
                <w:gridSpan w:val="3"/>
                <w:tcBorders>
                  <w:left w:val="single" w:sz="4" w:space="0" w:color="auto"/>
                </w:tcBorders>
                <w:shd w:val="clear" w:color="auto" w:fill="auto"/>
                <w:vAlign w:val="center"/>
              </w:tcPr>
            </w:tcPrChange>
          </w:tcPr>
          <w:p w14:paraId="7F0F8284" w14:textId="77777777" w:rsidR="00871580" w:rsidRPr="00966F56" w:rsidRDefault="00871580" w:rsidP="00A65B2C">
            <w:pPr>
              <w:pStyle w:val="TAC"/>
              <w:rPr>
                <w:ins w:id="4350" w:author="Huawei" w:date="2022-02-10T10:27:00Z"/>
                <w:lang w:eastAsia="zh-CN"/>
              </w:rPr>
            </w:pPr>
            <w:ins w:id="4351" w:author="Huawei" w:date="2022-02-10T10:27:00Z">
              <w:r w:rsidRPr="00966F56">
                <w:rPr>
                  <w:lang w:eastAsia="zh-CN"/>
                </w:rPr>
                <w:t>38@0</w:t>
              </w:r>
            </w:ins>
          </w:p>
        </w:tc>
        <w:tc>
          <w:tcPr>
            <w:tcW w:w="1137" w:type="dxa"/>
            <w:tcBorders>
              <w:left w:val="single" w:sz="4" w:space="0" w:color="auto"/>
            </w:tcBorders>
            <w:shd w:val="clear" w:color="auto" w:fill="auto"/>
            <w:vAlign w:val="center"/>
            <w:tcPrChange w:id="4352" w:author="Huawei" w:date="2022-02-11T13:14:00Z">
              <w:tcPr>
                <w:tcW w:w="1137" w:type="dxa"/>
                <w:gridSpan w:val="2"/>
                <w:tcBorders>
                  <w:left w:val="single" w:sz="4" w:space="0" w:color="auto"/>
                </w:tcBorders>
                <w:shd w:val="clear" w:color="auto" w:fill="auto"/>
                <w:vAlign w:val="center"/>
              </w:tcPr>
            </w:tcPrChange>
          </w:tcPr>
          <w:p w14:paraId="110EF1E6" w14:textId="77777777" w:rsidR="00871580" w:rsidRPr="00966F56" w:rsidRDefault="00871580" w:rsidP="00A65B2C">
            <w:pPr>
              <w:pStyle w:val="TAC"/>
              <w:rPr>
                <w:ins w:id="4353" w:author="Huawei" w:date="2022-02-10T10:27:00Z"/>
                <w:lang w:eastAsia="zh-CN"/>
              </w:rPr>
            </w:pPr>
            <w:ins w:id="4354" w:author="Huawei" w:date="2022-02-10T10:27:00Z">
              <w:r w:rsidRPr="00966F56">
                <w:rPr>
                  <w:lang w:eastAsia="zh-CN"/>
                </w:rPr>
                <w:t>38@0</w:t>
              </w:r>
            </w:ins>
          </w:p>
        </w:tc>
        <w:tc>
          <w:tcPr>
            <w:tcW w:w="1133" w:type="dxa"/>
            <w:tcBorders>
              <w:left w:val="single" w:sz="4" w:space="0" w:color="auto"/>
            </w:tcBorders>
            <w:shd w:val="clear" w:color="auto" w:fill="auto"/>
            <w:vAlign w:val="center"/>
            <w:tcPrChange w:id="4355" w:author="Huawei" w:date="2022-02-11T13:14:00Z">
              <w:tcPr>
                <w:tcW w:w="1133" w:type="dxa"/>
                <w:gridSpan w:val="2"/>
                <w:tcBorders>
                  <w:left w:val="single" w:sz="4" w:space="0" w:color="auto"/>
                </w:tcBorders>
                <w:shd w:val="clear" w:color="auto" w:fill="auto"/>
                <w:vAlign w:val="center"/>
              </w:tcPr>
            </w:tcPrChange>
          </w:tcPr>
          <w:p w14:paraId="0562C66C" w14:textId="77777777" w:rsidR="00871580" w:rsidRPr="00966F56" w:rsidRDefault="00871580" w:rsidP="00A65B2C">
            <w:pPr>
              <w:pStyle w:val="TAC"/>
              <w:rPr>
                <w:ins w:id="4356" w:author="Huawei" w:date="2022-02-10T10:27:00Z"/>
                <w:lang w:eastAsia="zh-CN"/>
              </w:rPr>
            </w:pPr>
            <w:ins w:id="4357" w:author="Huawei" w:date="2022-02-10T10:27:00Z">
              <w:r w:rsidRPr="00966F56">
                <w:rPr>
                  <w:lang w:eastAsia="zh-CN"/>
                </w:rPr>
                <w:t>19@0</w:t>
              </w:r>
            </w:ins>
          </w:p>
        </w:tc>
        <w:tc>
          <w:tcPr>
            <w:tcW w:w="1135" w:type="dxa"/>
            <w:tcBorders>
              <w:left w:val="single" w:sz="4" w:space="0" w:color="auto"/>
            </w:tcBorders>
            <w:shd w:val="clear" w:color="auto" w:fill="auto"/>
            <w:vAlign w:val="center"/>
            <w:tcPrChange w:id="4358" w:author="Huawei" w:date="2022-02-11T13:14:00Z">
              <w:tcPr>
                <w:tcW w:w="1135" w:type="dxa"/>
                <w:tcBorders>
                  <w:left w:val="single" w:sz="4" w:space="0" w:color="auto"/>
                </w:tcBorders>
                <w:shd w:val="clear" w:color="auto" w:fill="auto"/>
                <w:vAlign w:val="center"/>
              </w:tcPr>
            </w:tcPrChange>
          </w:tcPr>
          <w:p w14:paraId="3962C3C0" w14:textId="77777777" w:rsidR="00871580" w:rsidRPr="00966F56" w:rsidRDefault="00871580" w:rsidP="00A65B2C">
            <w:pPr>
              <w:pStyle w:val="TAC"/>
              <w:rPr>
                <w:ins w:id="4359" w:author="Huawei" w:date="2022-02-10T10:27:00Z"/>
                <w:lang w:eastAsia="zh-CN"/>
              </w:rPr>
            </w:pPr>
            <w:ins w:id="4360" w:author="Huawei" w:date="2022-02-10T10:27:00Z">
              <w:r w:rsidRPr="00966F56">
                <w:rPr>
                  <w:lang w:eastAsia="zh-CN"/>
                </w:rPr>
                <w:t>19@0</w:t>
              </w:r>
            </w:ins>
          </w:p>
        </w:tc>
      </w:tr>
      <w:tr w:rsidR="00871580" w:rsidRPr="00CA19DC" w14:paraId="18520898" w14:textId="77777777" w:rsidTr="00871580">
        <w:tblPrEx>
          <w:tblPrExChange w:id="4361" w:author="Huawei" w:date="2022-02-11T13:14:00Z">
            <w:tblPrEx>
              <w:tblW w:w="9635" w:type="dxa"/>
              <w:tblLayout w:type="fixed"/>
            </w:tblPrEx>
          </w:tblPrExChange>
        </w:tblPrEx>
        <w:trPr>
          <w:ins w:id="4362" w:author="Huawei" w:date="2022-02-10T10:27:00Z"/>
        </w:trPr>
        <w:tc>
          <w:tcPr>
            <w:tcW w:w="648" w:type="dxa"/>
            <w:tcBorders>
              <w:right w:val="single" w:sz="4" w:space="0" w:color="auto"/>
            </w:tcBorders>
            <w:shd w:val="clear" w:color="auto" w:fill="auto"/>
            <w:tcPrChange w:id="4363" w:author="Huawei" w:date="2022-02-11T13:14:00Z">
              <w:tcPr>
                <w:tcW w:w="648" w:type="dxa"/>
                <w:gridSpan w:val="2"/>
                <w:tcBorders>
                  <w:right w:val="single" w:sz="4" w:space="0" w:color="auto"/>
                </w:tcBorders>
                <w:shd w:val="clear" w:color="auto" w:fill="auto"/>
              </w:tcPr>
            </w:tcPrChange>
          </w:tcPr>
          <w:p w14:paraId="18B53AB1" w14:textId="54FB8A7A" w:rsidR="00871580" w:rsidRPr="00CA19DC" w:rsidRDefault="00871580" w:rsidP="00A65B2C">
            <w:pPr>
              <w:pStyle w:val="TAC"/>
              <w:rPr>
                <w:ins w:id="4364" w:author="Huawei" w:date="2022-02-10T10:27:00Z"/>
                <w:lang w:eastAsia="zh-CN"/>
              </w:rPr>
            </w:pPr>
            <w:ins w:id="4365" w:author="Huawei" w:date="2022-02-11T11:35:00Z">
              <w:r>
                <w:rPr>
                  <w:lang w:eastAsia="zh-CN"/>
                </w:rPr>
                <w:t>47</w:t>
              </w:r>
            </w:ins>
            <w:ins w:id="4366" w:author="Huawei" w:date="2022-02-10T10:27:00Z">
              <w:r w:rsidRPr="00A74782">
                <w:rPr>
                  <w:vertAlign w:val="superscript"/>
                  <w:lang w:eastAsia="zh-CN"/>
                </w:rPr>
                <w:t>4</w:t>
              </w:r>
            </w:ins>
          </w:p>
        </w:tc>
        <w:tc>
          <w:tcPr>
            <w:tcW w:w="765" w:type="dxa"/>
            <w:vMerge/>
            <w:tcBorders>
              <w:left w:val="single" w:sz="4" w:space="0" w:color="auto"/>
              <w:right w:val="single" w:sz="4" w:space="0" w:color="auto"/>
            </w:tcBorders>
            <w:shd w:val="clear" w:color="auto" w:fill="auto"/>
            <w:tcPrChange w:id="4367" w:author="Huawei" w:date="2022-02-11T13:14:00Z">
              <w:tcPr>
                <w:tcW w:w="755" w:type="dxa"/>
                <w:gridSpan w:val="2"/>
                <w:vMerge/>
                <w:tcBorders>
                  <w:left w:val="single" w:sz="4" w:space="0" w:color="auto"/>
                  <w:right w:val="single" w:sz="4" w:space="0" w:color="auto"/>
                </w:tcBorders>
                <w:shd w:val="clear" w:color="auto" w:fill="auto"/>
              </w:tcPr>
            </w:tcPrChange>
          </w:tcPr>
          <w:p w14:paraId="7B994C13" w14:textId="77777777" w:rsidR="00871580" w:rsidRPr="00CA19DC" w:rsidRDefault="00871580" w:rsidP="00A65B2C">
            <w:pPr>
              <w:pStyle w:val="TAC"/>
              <w:rPr>
                <w:ins w:id="4368" w:author="Huawei" w:date="2022-02-10T10:27:00Z"/>
              </w:rPr>
            </w:pPr>
          </w:p>
        </w:tc>
        <w:tc>
          <w:tcPr>
            <w:tcW w:w="429" w:type="dxa"/>
            <w:vMerge/>
            <w:tcBorders>
              <w:left w:val="single" w:sz="4" w:space="0" w:color="auto"/>
            </w:tcBorders>
            <w:shd w:val="clear" w:color="auto" w:fill="auto"/>
            <w:vAlign w:val="center"/>
            <w:tcPrChange w:id="4369" w:author="Huawei" w:date="2022-02-11T13:14:00Z">
              <w:tcPr>
                <w:tcW w:w="439" w:type="dxa"/>
                <w:gridSpan w:val="2"/>
                <w:vMerge/>
                <w:tcBorders>
                  <w:left w:val="single" w:sz="4" w:space="0" w:color="auto"/>
                </w:tcBorders>
                <w:shd w:val="clear" w:color="auto" w:fill="auto"/>
                <w:vAlign w:val="center"/>
              </w:tcPr>
            </w:tcPrChange>
          </w:tcPr>
          <w:p w14:paraId="43086273" w14:textId="77777777" w:rsidR="00871580" w:rsidRPr="00CA19DC" w:rsidRDefault="00871580" w:rsidP="00A65B2C">
            <w:pPr>
              <w:pStyle w:val="TAC"/>
              <w:rPr>
                <w:ins w:id="4370" w:author="Huawei" w:date="2022-02-10T10:27:00Z"/>
              </w:rPr>
            </w:pPr>
          </w:p>
        </w:tc>
        <w:tc>
          <w:tcPr>
            <w:tcW w:w="987" w:type="dxa"/>
            <w:tcBorders>
              <w:left w:val="single" w:sz="4" w:space="0" w:color="auto"/>
            </w:tcBorders>
            <w:shd w:val="clear" w:color="auto" w:fill="auto"/>
            <w:vAlign w:val="center"/>
            <w:tcPrChange w:id="4371" w:author="Huawei" w:date="2022-02-11T13:14:00Z">
              <w:tcPr>
                <w:tcW w:w="987" w:type="dxa"/>
                <w:tcBorders>
                  <w:left w:val="single" w:sz="4" w:space="0" w:color="auto"/>
                </w:tcBorders>
                <w:shd w:val="clear" w:color="auto" w:fill="auto"/>
                <w:vAlign w:val="center"/>
              </w:tcPr>
            </w:tcPrChange>
          </w:tcPr>
          <w:p w14:paraId="33B59ED5" w14:textId="77777777" w:rsidR="00871580" w:rsidRPr="00CA19DC" w:rsidRDefault="00871580" w:rsidP="00A65B2C">
            <w:pPr>
              <w:pStyle w:val="TAC"/>
              <w:rPr>
                <w:ins w:id="4372" w:author="Huawei" w:date="2022-02-10T10:27:00Z"/>
              </w:rPr>
            </w:pPr>
            <w:ins w:id="4373" w:author="Huawei" w:date="2022-02-10T10:27: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4374" w:author="Huawei" w:date="2022-02-11T13:14:00Z">
              <w:tcPr>
                <w:tcW w:w="1135" w:type="dxa"/>
                <w:gridSpan w:val="4"/>
                <w:tcBorders>
                  <w:left w:val="single" w:sz="4" w:space="0" w:color="auto"/>
                </w:tcBorders>
                <w:shd w:val="clear" w:color="auto" w:fill="auto"/>
                <w:vAlign w:val="center"/>
              </w:tcPr>
            </w:tcPrChange>
          </w:tcPr>
          <w:p w14:paraId="599B2F0A" w14:textId="77777777" w:rsidR="00871580" w:rsidRPr="00966F56" w:rsidRDefault="00871580" w:rsidP="00A65B2C">
            <w:pPr>
              <w:pStyle w:val="TAC"/>
              <w:rPr>
                <w:ins w:id="4375" w:author="Huawei" w:date="2022-02-10T10:27:00Z"/>
                <w:lang w:eastAsia="zh-CN"/>
              </w:rPr>
            </w:pPr>
            <w:ins w:id="4376" w:author="Huawei" w:date="2022-02-10T10:27:00Z">
              <w:r w:rsidRPr="00966F56">
                <w:rPr>
                  <w:lang w:eastAsia="zh-CN"/>
                </w:rPr>
                <w:t>115@0</w:t>
              </w:r>
            </w:ins>
          </w:p>
        </w:tc>
        <w:tc>
          <w:tcPr>
            <w:tcW w:w="1133" w:type="dxa"/>
            <w:gridSpan w:val="2"/>
            <w:tcBorders>
              <w:left w:val="single" w:sz="4" w:space="0" w:color="auto"/>
            </w:tcBorders>
            <w:shd w:val="clear" w:color="auto" w:fill="auto"/>
            <w:vAlign w:val="center"/>
            <w:tcPrChange w:id="4377" w:author="Huawei" w:date="2022-02-11T13:14:00Z">
              <w:tcPr>
                <w:tcW w:w="1133" w:type="dxa"/>
                <w:gridSpan w:val="3"/>
                <w:tcBorders>
                  <w:left w:val="single" w:sz="4" w:space="0" w:color="auto"/>
                </w:tcBorders>
                <w:shd w:val="clear" w:color="auto" w:fill="auto"/>
                <w:vAlign w:val="center"/>
              </w:tcPr>
            </w:tcPrChange>
          </w:tcPr>
          <w:p w14:paraId="31686E6C" w14:textId="77777777" w:rsidR="00871580" w:rsidRPr="00966F56" w:rsidRDefault="00871580" w:rsidP="00A65B2C">
            <w:pPr>
              <w:pStyle w:val="TAC"/>
              <w:rPr>
                <w:ins w:id="4378" w:author="Huawei" w:date="2022-02-10T10:27:00Z"/>
                <w:lang w:eastAsia="zh-CN"/>
              </w:rPr>
            </w:pPr>
            <w:ins w:id="4379" w:author="Huawei" w:date="2022-02-10T10:27:00Z">
              <w:r w:rsidRPr="00966F56">
                <w:rPr>
                  <w:lang w:eastAsia="zh-CN"/>
                </w:rPr>
                <w:t>115@0</w:t>
              </w:r>
            </w:ins>
          </w:p>
        </w:tc>
        <w:tc>
          <w:tcPr>
            <w:tcW w:w="1133" w:type="dxa"/>
            <w:tcBorders>
              <w:left w:val="single" w:sz="4" w:space="0" w:color="auto"/>
            </w:tcBorders>
            <w:shd w:val="clear" w:color="auto" w:fill="auto"/>
            <w:vAlign w:val="center"/>
            <w:tcPrChange w:id="4380" w:author="Huawei" w:date="2022-02-11T13:14:00Z">
              <w:tcPr>
                <w:tcW w:w="1133" w:type="dxa"/>
                <w:gridSpan w:val="3"/>
                <w:tcBorders>
                  <w:left w:val="single" w:sz="4" w:space="0" w:color="auto"/>
                </w:tcBorders>
                <w:shd w:val="clear" w:color="auto" w:fill="auto"/>
                <w:vAlign w:val="center"/>
              </w:tcPr>
            </w:tcPrChange>
          </w:tcPr>
          <w:p w14:paraId="0E60EC45" w14:textId="77777777" w:rsidR="00871580" w:rsidRPr="00966F56" w:rsidRDefault="00871580" w:rsidP="00A65B2C">
            <w:pPr>
              <w:pStyle w:val="TAC"/>
              <w:rPr>
                <w:ins w:id="4381" w:author="Huawei" w:date="2022-02-10T10:27:00Z"/>
                <w:lang w:eastAsia="zh-CN"/>
              </w:rPr>
            </w:pPr>
            <w:ins w:id="4382" w:author="Huawei" w:date="2022-02-10T10:27:00Z">
              <w:r w:rsidRPr="00966F56">
                <w:rPr>
                  <w:lang w:eastAsia="zh-CN"/>
                </w:rPr>
                <w:t>58@0</w:t>
              </w:r>
            </w:ins>
          </w:p>
        </w:tc>
        <w:tc>
          <w:tcPr>
            <w:tcW w:w="1137" w:type="dxa"/>
            <w:tcBorders>
              <w:left w:val="single" w:sz="4" w:space="0" w:color="auto"/>
            </w:tcBorders>
            <w:shd w:val="clear" w:color="auto" w:fill="auto"/>
            <w:vAlign w:val="center"/>
            <w:tcPrChange w:id="4383" w:author="Huawei" w:date="2022-02-11T13:14:00Z">
              <w:tcPr>
                <w:tcW w:w="1137" w:type="dxa"/>
                <w:gridSpan w:val="2"/>
                <w:tcBorders>
                  <w:left w:val="single" w:sz="4" w:space="0" w:color="auto"/>
                </w:tcBorders>
                <w:shd w:val="clear" w:color="auto" w:fill="auto"/>
                <w:vAlign w:val="center"/>
              </w:tcPr>
            </w:tcPrChange>
          </w:tcPr>
          <w:p w14:paraId="3754CE09" w14:textId="77777777" w:rsidR="00871580" w:rsidRPr="00966F56" w:rsidRDefault="00871580" w:rsidP="00A65B2C">
            <w:pPr>
              <w:pStyle w:val="TAC"/>
              <w:rPr>
                <w:ins w:id="4384" w:author="Huawei" w:date="2022-02-10T10:27:00Z"/>
                <w:lang w:eastAsia="zh-CN"/>
              </w:rPr>
            </w:pPr>
            <w:ins w:id="4385" w:author="Huawei" w:date="2022-02-10T10:27:00Z">
              <w:r w:rsidRPr="00966F56">
                <w:rPr>
                  <w:lang w:eastAsia="zh-CN"/>
                </w:rPr>
                <w:t>58@0</w:t>
              </w:r>
            </w:ins>
          </w:p>
        </w:tc>
        <w:tc>
          <w:tcPr>
            <w:tcW w:w="1133" w:type="dxa"/>
            <w:tcBorders>
              <w:left w:val="single" w:sz="4" w:space="0" w:color="auto"/>
            </w:tcBorders>
            <w:shd w:val="clear" w:color="auto" w:fill="auto"/>
            <w:vAlign w:val="center"/>
            <w:tcPrChange w:id="4386" w:author="Huawei" w:date="2022-02-11T13:14:00Z">
              <w:tcPr>
                <w:tcW w:w="1133" w:type="dxa"/>
                <w:gridSpan w:val="2"/>
                <w:tcBorders>
                  <w:left w:val="single" w:sz="4" w:space="0" w:color="auto"/>
                </w:tcBorders>
                <w:shd w:val="clear" w:color="auto" w:fill="auto"/>
                <w:vAlign w:val="center"/>
              </w:tcPr>
            </w:tcPrChange>
          </w:tcPr>
          <w:p w14:paraId="4B71073C" w14:textId="77777777" w:rsidR="00871580" w:rsidRPr="00966F56" w:rsidRDefault="00871580" w:rsidP="00A65B2C">
            <w:pPr>
              <w:pStyle w:val="TAC"/>
              <w:rPr>
                <w:ins w:id="4387" w:author="Huawei" w:date="2022-02-10T10:27:00Z"/>
                <w:lang w:eastAsia="zh-CN"/>
              </w:rPr>
            </w:pPr>
            <w:ins w:id="4388" w:author="Huawei" w:date="2022-02-10T10:27:00Z">
              <w:r w:rsidRPr="00966F56">
                <w:rPr>
                  <w:lang w:eastAsia="zh-CN"/>
                </w:rPr>
                <w:t>29@0</w:t>
              </w:r>
            </w:ins>
          </w:p>
        </w:tc>
        <w:tc>
          <w:tcPr>
            <w:tcW w:w="1135" w:type="dxa"/>
            <w:tcBorders>
              <w:left w:val="single" w:sz="4" w:space="0" w:color="auto"/>
            </w:tcBorders>
            <w:shd w:val="clear" w:color="auto" w:fill="auto"/>
            <w:vAlign w:val="center"/>
            <w:tcPrChange w:id="4389" w:author="Huawei" w:date="2022-02-11T13:14:00Z">
              <w:tcPr>
                <w:tcW w:w="1135" w:type="dxa"/>
                <w:tcBorders>
                  <w:left w:val="single" w:sz="4" w:space="0" w:color="auto"/>
                </w:tcBorders>
                <w:shd w:val="clear" w:color="auto" w:fill="auto"/>
                <w:vAlign w:val="center"/>
              </w:tcPr>
            </w:tcPrChange>
          </w:tcPr>
          <w:p w14:paraId="4A2F6C14" w14:textId="77777777" w:rsidR="00871580" w:rsidRPr="00966F56" w:rsidRDefault="00871580" w:rsidP="00A65B2C">
            <w:pPr>
              <w:pStyle w:val="TAC"/>
              <w:rPr>
                <w:ins w:id="4390" w:author="Huawei" w:date="2022-02-10T10:27:00Z"/>
                <w:lang w:eastAsia="zh-CN"/>
              </w:rPr>
            </w:pPr>
            <w:ins w:id="4391" w:author="Huawei" w:date="2022-02-10T10:27:00Z">
              <w:r w:rsidRPr="00966F56">
                <w:rPr>
                  <w:lang w:eastAsia="zh-CN"/>
                </w:rPr>
                <w:t>29@0</w:t>
              </w:r>
            </w:ins>
          </w:p>
        </w:tc>
      </w:tr>
      <w:tr w:rsidR="00871580" w:rsidRPr="00CA19DC" w14:paraId="571FB579" w14:textId="77777777" w:rsidTr="00871580">
        <w:tblPrEx>
          <w:tblPrExChange w:id="4392" w:author="Huawei" w:date="2022-02-11T13:14:00Z">
            <w:tblPrEx>
              <w:tblW w:w="9635" w:type="dxa"/>
              <w:tblLayout w:type="fixed"/>
            </w:tblPrEx>
          </w:tblPrExChange>
        </w:tblPrEx>
        <w:trPr>
          <w:ins w:id="4393" w:author="Huawei" w:date="2022-02-10T10:27:00Z"/>
        </w:trPr>
        <w:tc>
          <w:tcPr>
            <w:tcW w:w="648" w:type="dxa"/>
            <w:tcBorders>
              <w:right w:val="single" w:sz="4" w:space="0" w:color="auto"/>
            </w:tcBorders>
            <w:shd w:val="clear" w:color="auto" w:fill="auto"/>
            <w:tcPrChange w:id="4394" w:author="Huawei" w:date="2022-02-11T13:14:00Z">
              <w:tcPr>
                <w:tcW w:w="648" w:type="dxa"/>
                <w:gridSpan w:val="2"/>
                <w:tcBorders>
                  <w:right w:val="single" w:sz="4" w:space="0" w:color="auto"/>
                </w:tcBorders>
                <w:shd w:val="clear" w:color="auto" w:fill="auto"/>
              </w:tcPr>
            </w:tcPrChange>
          </w:tcPr>
          <w:p w14:paraId="1E207415" w14:textId="5523B5FC" w:rsidR="00871580" w:rsidRPr="00CA19DC" w:rsidRDefault="00871580" w:rsidP="00A65B2C">
            <w:pPr>
              <w:pStyle w:val="TAC"/>
              <w:rPr>
                <w:ins w:id="4395" w:author="Huawei" w:date="2022-02-10T10:27:00Z"/>
                <w:lang w:eastAsia="zh-CN"/>
              </w:rPr>
            </w:pPr>
            <w:ins w:id="4396" w:author="Huawei" w:date="2022-02-11T11:35:00Z">
              <w:r>
                <w:rPr>
                  <w:lang w:eastAsia="zh-CN"/>
                </w:rPr>
                <w:t>48</w:t>
              </w:r>
            </w:ins>
            <w:ins w:id="4397" w:author="Huawei" w:date="2022-02-10T10:27:00Z">
              <w:r w:rsidRPr="00A74782">
                <w:rPr>
                  <w:vertAlign w:val="superscript"/>
                  <w:lang w:eastAsia="zh-CN"/>
                </w:rPr>
                <w:t>5</w:t>
              </w:r>
            </w:ins>
          </w:p>
        </w:tc>
        <w:tc>
          <w:tcPr>
            <w:tcW w:w="765" w:type="dxa"/>
            <w:vMerge/>
            <w:tcBorders>
              <w:left w:val="single" w:sz="4" w:space="0" w:color="auto"/>
              <w:right w:val="single" w:sz="4" w:space="0" w:color="auto"/>
            </w:tcBorders>
            <w:shd w:val="clear" w:color="auto" w:fill="auto"/>
            <w:tcPrChange w:id="4398" w:author="Huawei" w:date="2022-02-11T13:14:00Z">
              <w:tcPr>
                <w:tcW w:w="755" w:type="dxa"/>
                <w:gridSpan w:val="2"/>
                <w:vMerge/>
                <w:tcBorders>
                  <w:left w:val="single" w:sz="4" w:space="0" w:color="auto"/>
                  <w:right w:val="single" w:sz="4" w:space="0" w:color="auto"/>
                </w:tcBorders>
                <w:shd w:val="clear" w:color="auto" w:fill="auto"/>
              </w:tcPr>
            </w:tcPrChange>
          </w:tcPr>
          <w:p w14:paraId="5E11FA55" w14:textId="77777777" w:rsidR="00871580" w:rsidRPr="00CA19DC" w:rsidRDefault="00871580" w:rsidP="00A65B2C">
            <w:pPr>
              <w:pStyle w:val="TAC"/>
              <w:rPr>
                <w:ins w:id="4399" w:author="Huawei" w:date="2022-02-10T10:27:00Z"/>
              </w:rPr>
            </w:pPr>
          </w:p>
        </w:tc>
        <w:tc>
          <w:tcPr>
            <w:tcW w:w="429" w:type="dxa"/>
            <w:vMerge/>
            <w:tcBorders>
              <w:left w:val="single" w:sz="4" w:space="0" w:color="auto"/>
            </w:tcBorders>
            <w:shd w:val="clear" w:color="auto" w:fill="auto"/>
            <w:vAlign w:val="center"/>
            <w:tcPrChange w:id="4400" w:author="Huawei" w:date="2022-02-11T13:14:00Z">
              <w:tcPr>
                <w:tcW w:w="439" w:type="dxa"/>
                <w:gridSpan w:val="2"/>
                <w:vMerge/>
                <w:tcBorders>
                  <w:left w:val="single" w:sz="4" w:space="0" w:color="auto"/>
                </w:tcBorders>
                <w:shd w:val="clear" w:color="auto" w:fill="auto"/>
                <w:vAlign w:val="center"/>
              </w:tcPr>
            </w:tcPrChange>
          </w:tcPr>
          <w:p w14:paraId="72BD6B43" w14:textId="77777777" w:rsidR="00871580" w:rsidRPr="00CA19DC" w:rsidRDefault="00871580" w:rsidP="00A65B2C">
            <w:pPr>
              <w:pStyle w:val="TAC"/>
              <w:rPr>
                <w:ins w:id="4401" w:author="Huawei" w:date="2022-02-10T10:27:00Z"/>
              </w:rPr>
            </w:pPr>
          </w:p>
        </w:tc>
        <w:tc>
          <w:tcPr>
            <w:tcW w:w="987" w:type="dxa"/>
            <w:tcBorders>
              <w:left w:val="single" w:sz="4" w:space="0" w:color="auto"/>
            </w:tcBorders>
            <w:shd w:val="clear" w:color="auto" w:fill="auto"/>
            <w:vAlign w:val="center"/>
            <w:tcPrChange w:id="4402" w:author="Huawei" w:date="2022-02-11T13:14:00Z">
              <w:tcPr>
                <w:tcW w:w="987" w:type="dxa"/>
                <w:tcBorders>
                  <w:left w:val="single" w:sz="4" w:space="0" w:color="auto"/>
                </w:tcBorders>
                <w:shd w:val="clear" w:color="auto" w:fill="auto"/>
                <w:vAlign w:val="center"/>
              </w:tcPr>
            </w:tcPrChange>
          </w:tcPr>
          <w:p w14:paraId="67C8E81E" w14:textId="77777777" w:rsidR="00871580" w:rsidRPr="00CA19DC" w:rsidRDefault="00871580" w:rsidP="00A65B2C">
            <w:pPr>
              <w:pStyle w:val="TAC"/>
              <w:rPr>
                <w:ins w:id="4403" w:author="Huawei" w:date="2022-02-10T10:27:00Z"/>
              </w:rPr>
            </w:pPr>
            <w:ins w:id="4404" w:author="Huawei" w:date="2022-02-10T10:27: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4405" w:author="Huawei" w:date="2022-02-11T13:14:00Z">
              <w:tcPr>
                <w:tcW w:w="1135" w:type="dxa"/>
                <w:gridSpan w:val="4"/>
                <w:tcBorders>
                  <w:left w:val="single" w:sz="4" w:space="0" w:color="auto"/>
                </w:tcBorders>
                <w:shd w:val="clear" w:color="auto" w:fill="auto"/>
                <w:vAlign w:val="center"/>
              </w:tcPr>
            </w:tcPrChange>
          </w:tcPr>
          <w:p w14:paraId="217DADA1" w14:textId="77777777" w:rsidR="00871580" w:rsidRPr="00966F56" w:rsidRDefault="00871580" w:rsidP="00A65B2C">
            <w:pPr>
              <w:pStyle w:val="TAC"/>
              <w:rPr>
                <w:ins w:id="4406" w:author="Huawei" w:date="2022-02-10T10:27:00Z"/>
                <w:lang w:eastAsia="zh-CN"/>
              </w:rPr>
            </w:pPr>
            <w:ins w:id="4407" w:author="Huawei" w:date="2022-02-10T10:27:00Z">
              <w:r w:rsidRPr="00966F56">
                <w:rPr>
                  <w:rFonts w:hint="eastAsia"/>
                  <w:lang w:eastAsia="zh-CN"/>
                </w:rPr>
                <w:t>2</w:t>
              </w:r>
              <w:r w:rsidRPr="00966F56">
                <w:rPr>
                  <w:lang w:eastAsia="zh-CN"/>
                </w:rPr>
                <w:t>10@0</w:t>
              </w:r>
            </w:ins>
          </w:p>
        </w:tc>
        <w:tc>
          <w:tcPr>
            <w:tcW w:w="1133" w:type="dxa"/>
            <w:gridSpan w:val="2"/>
            <w:tcBorders>
              <w:left w:val="single" w:sz="4" w:space="0" w:color="auto"/>
            </w:tcBorders>
            <w:shd w:val="clear" w:color="auto" w:fill="auto"/>
            <w:vAlign w:val="center"/>
            <w:tcPrChange w:id="4408" w:author="Huawei" w:date="2022-02-11T13:14:00Z">
              <w:tcPr>
                <w:tcW w:w="1133" w:type="dxa"/>
                <w:gridSpan w:val="3"/>
                <w:tcBorders>
                  <w:left w:val="single" w:sz="4" w:space="0" w:color="auto"/>
                </w:tcBorders>
                <w:shd w:val="clear" w:color="auto" w:fill="auto"/>
                <w:vAlign w:val="center"/>
              </w:tcPr>
            </w:tcPrChange>
          </w:tcPr>
          <w:p w14:paraId="6D7AAE16" w14:textId="77777777" w:rsidR="00871580" w:rsidRPr="00966F56" w:rsidRDefault="00871580" w:rsidP="00A65B2C">
            <w:pPr>
              <w:pStyle w:val="TAC"/>
              <w:rPr>
                <w:ins w:id="4409" w:author="Huawei" w:date="2022-02-10T10:27:00Z"/>
                <w:lang w:eastAsia="zh-CN"/>
              </w:rPr>
            </w:pPr>
            <w:ins w:id="4410" w:author="Huawei" w:date="2022-02-10T10:27:00Z">
              <w:r w:rsidRPr="00966F56">
                <w:rPr>
                  <w:rFonts w:hint="eastAsia"/>
                  <w:lang w:eastAsia="zh-CN"/>
                </w:rPr>
                <w:t>2</w:t>
              </w:r>
              <w:r w:rsidRPr="00966F56">
                <w:rPr>
                  <w:lang w:eastAsia="zh-CN"/>
                </w:rPr>
                <w:t>10@0</w:t>
              </w:r>
            </w:ins>
          </w:p>
        </w:tc>
        <w:tc>
          <w:tcPr>
            <w:tcW w:w="1133" w:type="dxa"/>
            <w:tcBorders>
              <w:left w:val="single" w:sz="4" w:space="0" w:color="auto"/>
            </w:tcBorders>
            <w:shd w:val="clear" w:color="auto" w:fill="auto"/>
            <w:vAlign w:val="center"/>
            <w:tcPrChange w:id="4411" w:author="Huawei" w:date="2022-02-11T13:14:00Z">
              <w:tcPr>
                <w:tcW w:w="1133" w:type="dxa"/>
                <w:gridSpan w:val="3"/>
                <w:tcBorders>
                  <w:left w:val="single" w:sz="4" w:space="0" w:color="auto"/>
                </w:tcBorders>
                <w:shd w:val="clear" w:color="auto" w:fill="auto"/>
                <w:vAlign w:val="center"/>
              </w:tcPr>
            </w:tcPrChange>
          </w:tcPr>
          <w:p w14:paraId="16756F77" w14:textId="77777777" w:rsidR="00871580" w:rsidRPr="00966F56" w:rsidRDefault="00871580" w:rsidP="00A65B2C">
            <w:pPr>
              <w:pStyle w:val="TAC"/>
              <w:rPr>
                <w:ins w:id="4412" w:author="Huawei" w:date="2022-02-10T10:27:00Z"/>
                <w:lang w:eastAsia="zh-CN"/>
              </w:rPr>
            </w:pPr>
            <w:ins w:id="4413" w:author="Huawei" w:date="2022-02-10T10:27:00Z">
              <w:r w:rsidRPr="00966F56">
                <w:rPr>
                  <w:rFonts w:hint="eastAsia"/>
                  <w:lang w:eastAsia="zh-CN"/>
                </w:rPr>
                <w:t>1</w:t>
              </w:r>
              <w:r w:rsidRPr="00966F56">
                <w:rPr>
                  <w:lang w:eastAsia="zh-CN"/>
                </w:rPr>
                <w:t>05@0</w:t>
              </w:r>
            </w:ins>
          </w:p>
        </w:tc>
        <w:tc>
          <w:tcPr>
            <w:tcW w:w="1137" w:type="dxa"/>
            <w:tcBorders>
              <w:left w:val="single" w:sz="4" w:space="0" w:color="auto"/>
            </w:tcBorders>
            <w:shd w:val="clear" w:color="auto" w:fill="auto"/>
            <w:vAlign w:val="center"/>
            <w:tcPrChange w:id="4414" w:author="Huawei" w:date="2022-02-11T13:14:00Z">
              <w:tcPr>
                <w:tcW w:w="1137" w:type="dxa"/>
                <w:gridSpan w:val="2"/>
                <w:tcBorders>
                  <w:left w:val="single" w:sz="4" w:space="0" w:color="auto"/>
                </w:tcBorders>
                <w:shd w:val="clear" w:color="auto" w:fill="auto"/>
                <w:vAlign w:val="center"/>
              </w:tcPr>
            </w:tcPrChange>
          </w:tcPr>
          <w:p w14:paraId="3241EA3E" w14:textId="77777777" w:rsidR="00871580" w:rsidRPr="00966F56" w:rsidRDefault="00871580" w:rsidP="00A65B2C">
            <w:pPr>
              <w:pStyle w:val="TAC"/>
              <w:rPr>
                <w:ins w:id="4415" w:author="Huawei" w:date="2022-02-10T10:27:00Z"/>
                <w:lang w:eastAsia="zh-CN"/>
              </w:rPr>
            </w:pPr>
            <w:ins w:id="4416" w:author="Huawei" w:date="2022-02-10T10:27:00Z">
              <w:r w:rsidRPr="00966F56">
                <w:rPr>
                  <w:rFonts w:hint="eastAsia"/>
                  <w:lang w:eastAsia="zh-CN"/>
                </w:rPr>
                <w:t>1</w:t>
              </w:r>
              <w:r w:rsidRPr="00966F56">
                <w:rPr>
                  <w:lang w:eastAsia="zh-CN"/>
                </w:rPr>
                <w:t>05@0</w:t>
              </w:r>
            </w:ins>
          </w:p>
        </w:tc>
        <w:tc>
          <w:tcPr>
            <w:tcW w:w="1133" w:type="dxa"/>
            <w:tcBorders>
              <w:left w:val="single" w:sz="4" w:space="0" w:color="auto"/>
            </w:tcBorders>
            <w:shd w:val="clear" w:color="auto" w:fill="auto"/>
            <w:vAlign w:val="center"/>
            <w:tcPrChange w:id="4417" w:author="Huawei" w:date="2022-02-11T13:14:00Z">
              <w:tcPr>
                <w:tcW w:w="1133" w:type="dxa"/>
                <w:gridSpan w:val="2"/>
                <w:tcBorders>
                  <w:left w:val="single" w:sz="4" w:space="0" w:color="auto"/>
                </w:tcBorders>
                <w:shd w:val="clear" w:color="auto" w:fill="auto"/>
                <w:vAlign w:val="center"/>
              </w:tcPr>
            </w:tcPrChange>
          </w:tcPr>
          <w:p w14:paraId="25C42757" w14:textId="77777777" w:rsidR="00871580" w:rsidRPr="00966F56" w:rsidRDefault="00871580" w:rsidP="00A65B2C">
            <w:pPr>
              <w:pStyle w:val="TAC"/>
              <w:rPr>
                <w:ins w:id="4418" w:author="Huawei" w:date="2022-02-10T10:27:00Z"/>
                <w:lang w:eastAsia="zh-CN"/>
              </w:rPr>
            </w:pPr>
            <w:ins w:id="4419" w:author="Huawei" w:date="2022-02-10T10:27:00Z">
              <w:r w:rsidRPr="00966F56">
                <w:rPr>
                  <w:rFonts w:hint="eastAsia"/>
                  <w:lang w:eastAsia="zh-CN"/>
                </w:rPr>
                <w:t>5</w:t>
              </w:r>
              <w:r w:rsidRPr="00966F56">
                <w:rPr>
                  <w:lang w:eastAsia="zh-CN"/>
                </w:rPr>
                <w:t>3@0</w:t>
              </w:r>
            </w:ins>
          </w:p>
        </w:tc>
        <w:tc>
          <w:tcPr>
            <w:tcW w:w="1135" w:type="dxa"/>
            <w:tcBorders>
              <w:left w:val="single" w:sz="4" w:space="0" w:color="auto"/>
            </w:tcBorders>
            <w:shd w:val="clear" w:color="auto" w:fill="auto"/>
            <w:vAlign w:val="center"/>
            <w:tcPrChange w:id="4420" w:author="Huawei" w:date="2022-02-11T13:14:00Z">
              <w:tcPr>
                <w:tcW w:w="1135" w:type="dxa"/>
                <w:tcBorders>
                  <w:left w:val="single" w:sz="4" w:space="0" w:color="auto"/>
                </w:tcBorders>
                <w:shd w:val="clear" w:color="auto" w:fill="auto"/>
                <w:vAlign w:val="center"/>
              </w:tcPr>
            </w:tcPrChange>
          </w:tcPr>
          <w:p w14:paraId="7125EDC6" w14:textId="77777777" w:rsidR="00871580" w:rsidRPr="00966F56" w:rsidRDefault="00871580" w:rsidP="00A65B2C">
            <w:pPr>
              <w:pStyle w:val="TAC"/>
              <w:rPr>
                <w:ins w:id="4421" w:author="Huawei" w:date="2022-02-10T10:27:00Z"/>
                <w:lang w:eastAsia="zh-CN"/>
              </w:rPr>
            </w:pPr>
            <w:ins w:id="4422" w:author="Huawei" w:date="2022-02-10T10:27:00Z">
              <w:r w:rsidRPr="00966F56">
                <w:rPr>
                  <w:rFonts w:hint="eastAsia"/>
                  <w:lang w:eastAsia="zh-CN"/>
                </w:rPr>
                <w:t>5</w:t>
              </w:r>
              <w:r w:rsidRPr="00966F56">
                <w:rPr>
                  <w:lang w:eastAsia="zh-CN"/>
                </w:rPr>
                <w:t>3@0</w:t>
              </w:r>
            </w:ins>
          </w:p>
        </w:tc>
      </w:tr>
      <w:tr w:rsidR="00871580" w:rsidRPr="00CA19DC" w14:paraId="6DA733FC" w14:textId="77777777" w:rsidTr="00871580">
        <w:tblPrEx>
          <w:tblPrExChange w:id="4423" w:author="Huawei" w:date="2022-02-11T13:14:00Z">
            <w:tblPrEx>
              <w:tblW w:w="9635" w:type="dxa"/>
              <w:tblLayout w:type="fixed"/>
            </w:tblPrEx>
          </w:tblPrExChange>
        </w:tblPrEx>
        <w:trPr>
          <w:ins w:id="4424" w:author="Huawei" w:date="2022-02-11T11:34:00Z"/>
        </w:trPr>
        <w:tc>
          <w:tcPr>
            <w:tcW w:w="648" w:type="dxa"/>
            <w:tcBorders>
              <w:right w:val="single" w:sz="4" w:space="0" w:color="auto"/>
            </w:tcBorders>
            <w:shd w:val="clear" w:color="auto" w:fill="auto"/>
            <w:tcPrChange w:id="4425" w:author="Huawei" w:date="2022-02-11T13:14:00Z">
              <w:tcPr>
                <w:tcW w:w="648" w:type="dxa"/>
                <w:gridSpan w:val="2"/>
                <w:tcBorders>
                  <w:right w:val="single" w:sz="4" w:space="0" w:color="auto"/>
                </w:tcBorders>
                <w:shd w:val="clear" w:color="auto" w:fill="auto"/>
              </w:tcPr>
            </w:tcPrChange>
          </w:tcPr>
          <w:p w14:paraId="70C85E7F" w14:textId="5F720EAD" w:rsidR="00871580" w:rsidRPr="00966F56" w:rsidRDefault="00871580" w:rsidP="00A65B2C">
            <w:pPr>
              <w:pStyle w:val="TAC"/>
              <w:rPr>
                <w:ins w:id="4426" w:author="Huawei" w:date="2022-02-11T11:34:00Z"/>
                <w:lang w:eastAsia="zh-CN"/>
              </w:rPr>
            </w:pPr>
            <w:ins w:id="4427" w:author="Huawei" w:date="2022-02-11T11:35:00Z">
              <w:r>
                <w:rPr>
                  <w:rFonts w:hint="eastAsia"/>
                  <w:lang w:eastAsia="zh-CN"/>
                </w:rPr>
                <w:t>4</w:t>
              </w:r>
              <w:r>
                <w:rPr>
                  <w:lang w:eastAsia="zh-CN"/>
                </w:rPr>
                <w:t>9</w:t>
              </w:r>
              <w:r>
                <w:rPr>
                  <w:vertAlign w:val="superscript"/>
                  <w:lang w:eastAsia="zh-CN"/>
                </w:rPr>
                <w:t>5</w:t>
              </w:r>
            </w:ins>
          </w:p>
        </w:tc>
        <w:tc>
          <w:tcPr>
            <w:tcW w:w="765" w:type="dxa"/>
            <w:vMerge/>
            <w:tcBorders>
              <w:left w:val="single" w:sz="4" w:space="0" w:color="auto"/>
              <w:right w:val="single" w:sz="4" w:space="0" w:color="auto"/>
            </w:tcBorders>
            <w:shd w:val="clear" w:color="auto" w:fill="auto"/>
            <w:tcPrChange w:id="4428" w:author="Huawei" w:date="2022-02-11T13:14:00Z">
              <w:tcPr>
                <w:tcW w:w="755" w:type="dxa"/>
                <w:gridSpan w:val="2"/>
                <w:vMerge/>
                <w:tcBorders>
                  <w:left w:val="single" w:sz="4" w:space="0" w:color="auto"/>
                  <w:right w:val="single" w:sz="4" w:space="0" w:color="auto"/>
                </w:tcBorders>
                <w:shd w:val="clear" w:color="auto" w:fill="auto"/>
              </w:tcPr>
            </w:tcPrChange>
          </w:tcPr>
          <w:p w14:paraId="51DE28CB" w14:textId="77777777" w:rsidR="00871580" w:rsidRPr="00CA19DC" w:rsidRDefault="00871580" w:rsidP="00A65B2C">
            <w:pPr>
              <w:pStyle w:val="TAC"/>
              <w:rPr>
                <w:ins w:id="4429" w:author="Huawei" w:date="2022-02-11T11:34:00Z"/>
              </w:rPr>
            </w:pPr>
          </w:p>
        </w:tc>
        <w:tc>
          <w:tcPr>
            <w:tcW w:w="429" w:type="dxa"/>
            <w:vMerge/>
            <w:tcBorders>
              <w:left w:val="single" w:sz="4" w:space="0" w:color="auto"/>
            </w:tcBorders>
            <w:shd w:val="clear" w:color="auto" w:fill="auto"/>
            <w:vAlign w:val="center"/>
            <w:tcPrChange w:id="4430" w:author="Huawei" w:date="2022-02-11T13:14:00Z">
              <w:tcPr>
                <w:tcW w:w="439" w:type="dxa"/>
                <w:gridSpan w:val="2"/>
                <w:vMerge/>
                <w:tcBorders>
                  <w:left w:val="single" w:sz="4" w:space="0" w:color="auto"/>
                </w:tcBorders>
                <w:shd w:val="clear" w:color="auto" w:fill="auto"/>
                <w:vAlign w:val="center"/>
              </w:tcPr>
            </w:tcPrChange>
          </w:tcPr>
          <w:p w14:paraId="52CFDAEC" w14:textId="77777777" w:rsidR="00871580" w:rsidRPr="00CA19DC" w:rsidRDefault="00871580" w:rsidP="00A65B2C">
            <w:pPr>
              <w:pStyle w:val="TAC"/>
              <w:rPr>
                <w:ins w:id="4431" w:author="Huawei" w:date="2022-02-11T11:34:00Z"/>
              </w:rPr>
            </w:pPr>
          </w:p>
        </w:tc>
        <w:tc>
          <w:tcPr>
            <w:tcW w:w="987" w:type="dxa"/>
            <w:tcBorders>
              <w:left w:val="single" w:sz="4" w:space="0" w:color="auto"/>
            </w:tcBorders>
            <w:shd w:val="clear" w:color="auto" w:fill="auto"/>
            <w:vAlign w:val="center"/>
            <w:tcPrChange w:id="4432" w:author="Huawei" w:date="2022-02-11T13:14:00Z">
              <w:tcPr>
                <w:tcW w:w="987" w:type="dxa"/>
                <w:tcBorders>
                  <w:left w:val="single" w:sz="4" w:space="0" w:color="auto"/>
                </w:tcBorders>
                <w:shd w:val="clear" w:color="auto" w:fill="auto"/>
                <w:vAlign w:val="center"/>
              </w:tcPr>
            </w:tcPrChange>
          </w:tcPr>
          <w:p w14:paraId="0B0E6E26" w14:textId="501402A7" w:rsidR="00871580" w:rsidRDefault="00871580" w:rsidP="00A65B2C">
            <w:pPr>
              <w:pStyle w:val="TAC"/>
              <w:rPr>
                <w:ins w:id="4433" w:author="Huawei" w:date="2022-02-11T11:34:00Z"/>
                <w:lang w:eastAsia="zh-CN"/>
              </w:rPr>
            </w:pPr>
            <w:ins w:id="4434" w:author="Huawei" w:date="2022-02-11T11:36: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4435" w:author="Huawei" w:date="2022-02-11T13:14:00Z">
              <w:tcPr>
                <w:tcW w:w="1135" w:type="dxa"/>
                <w:gridSpan w:val="4"/>
                <w:tcBorders>
                  <w:left w:val="single" w:sz="4" w:space="0" w:color="auto"/>
                </w:tcBorders>
                <w:shd w:val="clear" w:color="auto" w:fill="auto"/>
                <w:vAlign w:val="center"/>
              </w:tcPr>
            </w:tcPrChange>
          </w:tcPr>
          <w:p w14:paraId="43A4562F" w14:textId="55123D0D" w:rsidR="00871580" w:rsidRPr="00966F56" w:rsidRDefault="00871580" w:rsidP="00A65B2C">
            <w:pPr>
              <w:pStyle w:val="TAC"/>
              <w:rPr>
                <w:ins w:id="4436" w:author="Huawei" w:date="2022-02-11T11:34:00Z"/>
                <w:lang w:eastAsia="zh-CN"/>
              </w:rPr>
            </w:pPr>
            <w:ins w:id="4437" w:author="Huawei" w:date="2022-02-11T11:37:00Z">
              <w:r w:rsidRPr="00966F56">
                <w:rPr>
                  <w:lang w:eastAsia="zh-CN"/>
                </w:rPr>
                <w:t>Outer_Full</w:t>
              </w:r>
            </w:ins>
          </w:p>
        </w:tc>
        <w:tc>
          <w:tcPr>
            <w:tcW w:w="1133" w:type="dxa"/>
            <w:gridSpan w:val="2"/>
            <w:tcBorders>
              <w:left w:val="single" w:sz="4" w:space="0" w:color="auto"/>
            </w:tcBorders>
            <w:shd w:val="clear" w:color="auto" w:fill="auto"/>
            <w:vAlign w:val="center"/>
            <w:tcPrChange w:id="4438" w:author="Huawei" w:date="2022-02-11T13:14:00Z">
              <w:tcPr>
                <w:tcW w:w="1133" w:type="dxa"/>
                <w:gridSpan w:val="3"/>
                <w:tcBorders>
                  <w:left w:val="single" w:sz="4" w:space="0" w:color="auto"/>
                </w:tcBorders>
                <w:shd w:val="clear" w:color="auto" w:fill="auto"/>
                <w:vAlign w:val="center"/>
              </w:tcPr>
            </w:tcPrChange>
          </w:tcPr>
          <w:p w14:paraId="128B33A0" w14:textId="37BD1110" w:rsidR="00871580" w:rsidRPr="00966F56" w:rsidRDefault="00871580" w:rsidP="00A65B2C">
            <w:pPr>
              <w:pStyle w:val="TAC"/>
              <w:rPr>
                <w:ins w:id="4439" w:author="Huawei" w:date="2022-02-11T11:34:00Z"/>
                <w:lang w:eastAsia="zh-CN"/>
              </w:rPr>
            </w:pPr>
            <w:ins w:id="4440" w:author="Huawei" w:date="2022-02-11T11:37:00Z">
              <w:r w:rsidRPr="00966F56">
                <w:rPr>
                  <w:lang w:eastAsia="zh-CN"/>
                </w:rPr>
                <w:t>Outer_Full</w:t>
              </w:r>
            </w:ins>
          </w:p>
        </w:tc>
        <w:tc>
          <w:tcPr>
            <w:tcW w:w="1133" w:type="dxa"/>
            <w:tcBorders>
              <w:left w:val="single" w:sz="4" w:space="0" w:color="auto"/>
            </w:tcBorders>
            <w:shd w:val="clear" w:color="auto" w:fill="auto"/>
            <w:vAlign w:val="center"/>
            <w:tcPrChange w:id="4441" w:author="Huawei" w:date="2022-02-11T13:14:00Z">
              <w:tcPr>
                <w:tcW w:w="1133" w:type="dxa"/>
                <w:gridSpan w:val="3"/>
                <w:tcBorders>
                  <w:left w:val="single" w:sz="4" w:space="0" w:color="auto"/>
                </w:tcBorders>
                <w:shd w:val="clear" w:color="auto" w:fill="auto"/>
                <w:vAlign w:val="center"/>
              </w:tcPr>
            </w:tcPrChange>
          </w:tcPr>
          <w:p w14:paraId="01483FD8" w14:textId="6B445785" w:rsidR="00871580" w:rsidRPr="00966F56" w:rsidRDefault="00871580" w:rsidP="00A65B2C">
            <w:pPr>
              <w:pStyle w:val="TAC"/>
              <w:rPr>
                <w:ins w:id="4442" w:author="Huawei" w:date="2022-02-11T11:34:00Z"/>
                <w:lang w:eastAsia="zh-CN"/>
              </w:rPr>
            </w:pPr>
            <w:ins w:id="4443" w:author="Huawei" w:date="2022-02-11T11:37:00Z">
              <w:r w:rsidRPr="00966F56">
                <w:rPr>
                  <w:lang w:eastAsia="zh-CN"/>
                </w:rPr>
                <w:t>Outer_Full</w:t>
              </w:r>
            </w:ins>
          </w:p>
        </w:tc>
        <w:tc>
          <w:tcPr>
            <w:tcW w:w="1137" w:type="dxa"/>
            <w:tcBorders>
              <w:left w:val="single" w:sz="4" w:space="0" w:color="auto"/>
            </w:tcBorders>
            <w:shd w:val="clear" w:color="auto" w:fill="auto"/>
            <w:vAlign w:val="center"/>
            <w:tcPrChange w:id="4444" w:author="Huawei" w:date="2022-02-11T13:14:00Z">
              <w:tcPr>
                <w:tcW w:w="1137" w:type="dxa"/>
                <w:gridSpan w:val="2"/>
                <w:tcBorders>
                  <w:left w:val="single" w:sz="4" w:space="0" w:color="auto"/>
                </w:tcBorders>
                <w:shd w:val="clear" w:color="auto" w:fill="auto"/>
                <w:vAlign w:val="center"/>
              </w:tcPr>
            </w:tcPrChange>
          </w:tcPr>
          <w:p w14:paraId="4BC5F638" w14:textId="37DE78CF" w:rsidR="00871580" w:rsidRPr="00966F56" w:rsidRDefault="00871580" w:rsidP="00A65B2C">
            <w:pPr>
              <w:pStyle w:val="TAC"/>
              <w:rPr>
                <w:ins w:id="4445" w:author="Huawei" w:date="2022-02-11T11:34:00Z"/>
                <w:lang w:eastAsia="zh-CN"/>
              </w:rPr>
            </w:pPr>
            <w:ins w:id="4446" w:author="Huawei" w:date="2022-02-11T11:37:00Z">
              <w:r w:rsidRPr="00966F56">
                <w:rPr>
                  <w:lang w:eastAsia="zh-CN"/>
                </w:rPr>
                <w:t>Outer_Full</w:t>
              </w:r>
            </w:ins>
          </w:p>
        </w:tc>
        <w:tc>
          <w:tcPr>
            <w:tcW w:w="1133" w:type="dxa"/>
            <w:tcBorders>
              <w:left w:val="single" w:sz="4" w:space="0" w:color="auto"/>
            </w:tcBorders>
            <w:shd w:val="clear" w:color="auto" w:fill="auto"/>
            <w:vAlign w:val="center"/>
            <w:tcPrChange w:id="4447" w:author="Huawei" w:date="2022-02-11T13:14:00Z">
              <w:tcPr>
                <w:tcW w:w="1133" w:type="dxa"/>
                <w:gridSpan w:val="2"/>
                <w:tcBorders>
                  <w:left w:val="single" w:sz="4" w:space="0" w:color="auto"/>
                </w:tcBorders>
                <w:shd w:val="clear" w:color="auto" w:fill="auto"/>
                <w:vAlign w:val="center"/>
              </w:tcPr>
            </w:tcPrChange>
          </w:tcPr>
          <w:p w14:paraId="04839764" w14:textId="6CCD81D3" w:rsidR="00871580" w:rsidRPr="00966F56" w:rsidRDefault="00871580" w:rsidP="00A65B2C">
            <w:pPr>
              <w:pStyle w:val="TAC"/>
              <w:rPr>
                <w:ins w:id="4448" w:author="Huawei" w:date="2022-02-11T11:34:00Z"/>
                <w:lang w:eastAsia="zh-CN"/>
              </w:rPr>
            </w:pPr>
            <w:ins w:id="4449" w:author="Huawei" w:date="2022-02-11T11:37:00Z">
              <w:r w:rsidRPr="00966F56">
                <w:rPr>
                  <w:lang w:eastAsia="zh-CN"/>
                </w:rPr>
                <w:t>Outer_Full</w:t>
              </w:r>
            </w:ins>
          </w:p>
        </w:tc>
        <w:tc>
          <w:tcPr>
            <w:tcW w:w="1135" w:type="dxa"/>
            <w:tcBorders>
              <w:left w:val="single" w:sz="4" w:space="0" w:color="auto"/>
            </w:tcBorders>
            <w:shd w:val="clear" w:color="auto" w:fill="auto"/>
            <w:vAlign w:val="center"/>
            <w:tcPrChange w:id="4450" w:author="Huawei" w:date="2022-02-11T13:14:00Z">
              <w:tcPr>
                <w:tcW w:w="1135" w:type="dxa"/>
                <w:tcBorders>
                  <w:left w:val="single" w:sz="4" w:space="0" w:color="auto"/>
                </w:tcBorders>
                <w:shd w:val="clear" w:color="auto" w:fill="auto"/>
                <w:vAlign w:val="center"/>
              </w:tcPr>
            </w:tcPrChange>
          </w:tcPr>
          <w:p w14:paraId="47539C7D" w14:textId="22FA79AF" w:rsidR="00871580" w:rsidRPr="00966F56" w:rsidRDefault="00871580" w:rsidP="00A65B2C">
            <w:pPr>
              <w:pStyle w:val="TAC"/>
              <w:rPr>
                <w:ins w:id="4451" w:author="Huawei" w:date="2022-02-11T11:34:00Z"/>
                <w:lang w:eastAsia="zh-CN"/>
              </w:rPr>
            </w:pPr>
            <w:ins w:id="4452" w:author="Huawei" w:date="2022-02-11T11:37:00Z">
              <w:r w:rsidRPr="00966F56">
                <w:rPr>
                  <w:lang w:eastAsia="zh-CN"/>
                </w:rPr>
                <w:t>Outer_Full</w:t>
              </w:r>
            </w:ins>
          </w:p>
        </w:tc>
      </w:tr>
      <w:tr w:rsidR="00871580" w:rsidRPr="00CA19DC" w14:paraId="12E5AF6C" w14:textId="77777777" w:rsidTr="00871580">
        <w:tblPrEx>
          <w:tblPrExChange w:id="4453" w:author="Huawei" w:date="2022-02-11T13:14:00Z">
            <w:tblPrEx>
              <w:tblW w:w="9635" w:type="dxa"/>
              <w:tblLayout w:type="fixed"/>
            </w:tblPrEx>
          </w:tblPrExChange>
        </w:tblPrEx>
        <w:trPr>
          <w:ins w:id="4454" w:author="Huawei" w:date="2022-02-11T11:34:00Z"/>
        </w:trPr>
        <w:tc>
          <w:tcPr>
            <w:tcW w:w="648" w:type="dxa"/>
            <w:tcBorders>
              <w:right w:val="single" w:sz="4" w:space="0" w:color="auto"/>
            </w:tcBorders>
            <w:shd w:val="clear" w:color="auto" w:fill="auto"/>
            <w:tcPrChange w:id="4455" w:author="Huawei" w:date="2022-02-11T13:14:00Z">
              <w:tcPr>
                <w:tcW w:w="648" w:type="dxa"/>
                <w:gridSpan w:val="2"/>
                <w:tcBorders>
                  <w:right w:val="single" w:sz="4" w:space="0" w:color="auto"/>
                </w:tcBorders>
                <w:shd w:val="clear" w:color="auto" w:fill="auto"/>
              </w:tcPr>
            </w:tcPrChange>
          </w:tcPr>
          <w:p w14:paraId="41BCD752" w14:textId="453D200C" w:rsidR="00871580" w:rsidRPr="00966F56" w:rsidRDefault="00871580" w:rsidP="00A65B2C">
            <w:pPr>
              <w:pStyle w:val="TAC"/>
              <w:rPr>
                <w:ins w:id="4456" w:author="Huawei" w:date="2022-02-11T11:34:00Z"/>
                <w:lang w:eastAsia="zh-CN"/>
              </w:rPr>
            </w:pPr>
            <w:ins w:id="4457" w:author="Huawei" w:date="2022-02-11T11:37:00Z">
              <w:r>
                <w:rPr>
                  <w:rFonts w:hint="eastAsia"/>
                  <w:lang w:eastAsia="zh-CN"/>
                </w:rPr>
                <w:t>5</w:t>
              </w:r>
              <w:r>
                <w:rPr>
                  <w:lang w:eastAsia="zh-CN"/>
                </w:rPr>
                <w:t>0</w:t>
              </w:r>
            </w:ins>
          </w:p>
        </w:tc>
        <w:tc>
          <w:tcPr>
            <w:tcW w:w="765" w:type="dxa"/>
            <w:vMerge/>
            <w:tcBorders>
              <w:left w:val="single" w:sz="4" w:space="0" w:color="auto"/>
              <w:right w:val="single" w:sz="4" w:space="0" w:color="auto"/>
            </w:tcBorders>
            <w:shd w:val="clear" w:color="auto" w:fill="auto"/>
            <w:tcPrChange w:id="4458" w:author="Huawei" w:date="2022-02-11T13:14:00Z">
              <w:tcPr>
                <w:tcW w:w="755" w:type="dxa"/>
                <w:gridSpan w:val="2"/>
                <w:vMerge/>
                <w:tcBorders>
                  <w:left w:val="single" w:sz="4" w:space="0" w:color="auto"/>
                  <w:right w:val="single" w:sz="4" w:space="0" w:color="auto"/>
                </w:tcBorders>
                <w:shd w:val="clear" w:color="auto" w:fill="auto"/>
              </w:tcPr>
            </w:tcPrChange>
          </w:tcPr>
          <w:p w14:paraId="049D38DD" w14:textId="77777777" w:rsidR="00871580" w:rsidRPr="00CA19DC" w:rsidRDefault="00871580" w:rsidP="00A65B2C">
            <w:pPr>
              <w:pStyle w:val="TAC"/>
              <w:rPr>
                <w:ins w:id="4459" w:author="Huawei" w:date="2022-02-11T11:34:00Z"/>
              </w:rPr>
            </w:pPr>
          </w:p>
        </w:tc>
        <w:tc>
          <w:tcPr>
            <w:tcW w:w="429" w:type="dxa"/>
            <w:vMerge/>
            <w:tcBorders>
              <w:left w:val="single" w:sz="4" w:space="0" w:color="auto"/>
            </w:tcBorders>
            <w:shd w:val="clear" w:color="auto" w:fill="auto"/>
            <w:vAlign w:val="center"/>
            <w:tcPrChange w:id="4460" w:author="Huawei" w:date="2022-02-11T13:14:00Z">
              <w:tcPr>
                <w:tcW w:w="439" w:type="dxa"/>
                <w:gridSpan w:val="2"/>
                <w:vMerge/>
                <w:tcBorders>
                  <w:left w:val="single" w:sz="4" w:space="0" w:color="auto"/>
                </w:tcBorders>
                <w:shd w:val="clear" w:color="auto" w:fill="auto"/>
                <w:vAlign w:val="center"/>
              </w:tcPr>
            </w:tcPrChange>
          </w:tcPr>
          <w:p w14:paraId="1E9B221F" w14:textId="77777777" w:rsidR="00871580" w:rsidRPr="00CA19DC" w:rsidRDefault="00871580" w:rsidP="00A65B2C">
            <w:pPr>
              <w:pStyle w:val="TAC"/>
              <w:rPr>
                <w:ins w:id="4461" w:author="Huawei" w:date="2022-02-11T11:34:00Z"/>
              </w:rPr>
            </w:pPr>
          </w:p>
        </w:tc>
        <w:tc>
          <w:tcPr>
            <w:tcW w:w="987" w:type="dxa"/>
            <w:tcBorders>
              <w:left w:val="single" w:sz="4" w:space="0" w:color="auto"/>
            </w:tcBorders>
            <w:shd w:val="clear" w:color="auto" w:fill="auto"/>
            <w:vAlign w:val="center"/>
            <w:tcPrChange w:id="4462" w:author="Huawei" w:date="2022-02-11T13:14:00Z">
              <w:tcPr>
                <w:tcW w:w="987" w:type="dxa"/>
                <w:tcBorders>
                  <w:left w:val="single" w:sz="4" w:space="0" w:color="auto"/>
                </w:tcBorders>
                <w:shd w:val="clear" w:color="auto" w:fill="auto"/>
                <w:vAlign w:val="center"/>
              </w:tcPr>
            </w:tcPrChange>
          </w:tcPr>
          <w:p w14:paraId="4078BCB4" w14:textId="334B7AFF" w:rsidR="00871580" w:rsidRDefault="00871580" w:rsidP="00A65B2C">
            <w:pPr>
              <w:pStyle w:val="TAC"/>
              <w:rPr>
                <w:ins w:id="4463" w:author="Huawei" w:date="2022-02-11T11:34:00Z"/>
                <w:lang w:eastAsia="zh-CN"/>
              </w:rPr>
            </w:pPr>
            <w:ins w:id="4464" w:author="Huawei" w:date="2022-02-11T11:36: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4465" w:author="Huawei" w:date="2022-02-11T13:14:00Z">
              <w:tcPr>
                <w:tcW w:w="1135" w:type="dxa"/>
                <w:gridSpan w:val="4"/>
                <w:tcBorders>
                  <w:left w:val="single" w:sz="4" w:space="0" w:color="auto"/>
                </w:tcBorders>
                <w:shd w:val="clear" w:color="auto" w:fill="auto"/>
                <w:vAlign w:val="center"/>
              </w:tcPr>
            </w:tcPrChange>
          </w:tcPr>
          <w:p w14:paraId="72EC1D21" w14:textId="1A846F9F" w:rsidR="00871580" w:rsidRPr="00966F56" w:rsidRDefault="00871580" w:rsidP="00A65B2C">
            <w:pPr>
              <w:pStyle w:val="TAC"/>
              <w:rPr>
                <w:ins w:id="4466" w:author="Huawei" w:date="2022-02-11T11:34:00Z"/>
                <w:lang w:eastAsia="zh-CN"/>
              </w:rPr>
            </w:pPr>
            <w:ins w:id="4467" w:author="Huawei" w:date="2022-02-11T13:05:00Z">
              <w:r w:rsidRPr="005C5A90">
                <w:t>Edge_1RB_Left</w:t>
              </w:r>
            </w:ins>
          </w:p>
        </w:tc>
        <w:tc>
          <w:tcPr>
            <w:tcW w:w="1133" w:type="dxa"/>
            <w:gridSpan w:val="2"/>
            <w:tcBorders>
              <w:left w:val="single" w:sz="4" w:space="0" w:color="auto"/>
            </w:tcBorders>
            <w:shd w:val="clear" w:color="auto" w:fill="auto"/>
            <w:vAlign w:val="center"/>
            <w:tcPrChange w:id="4468" w:author="Huawei" w:date="2022-02-11T13:14:00Z">
              <w:tcPr>
                <w:tcW w:w="1133" w:type="dxa"/>
                <w:gridSpan w:val="3"/>
                <w:tcBorders>
                  <w:left w:val="single" w:sz="4" w:space="0" w:color="auto"/>
                </w:tcBorders>
                <w:shd w:val="clear" w:color="auto" w:fill="auto"/>
                <w:vAlign w:val="center"/>
              </w:tcPr>
            </w:tcPrChange>
          </w:tcPr>
          <w:p w14:paraId="67266FB9" w14:textId="65BAE5D9" w:rsidR="00871580" w:rsidRPr="00966F56" w:rsidRDefault="00871580" w:rsidP="00A65B2C">
            <w:pPr>
              <w:pStyle w:val="TAC"/>
              <w:rPr>
                <w:ins w:id="4469" w:author="Huawei" w:date="2022-02-11T11:34:00Z"/>
                <w:lang w:eastAsia="zh-CN"/>
              </w:rPr>
            </w:pPr>
            <w:ins w:id="4470" w:author="Huawei" w:date="2022-02-11T13:05:00Z">
              <w:r w:rsidRPr="005C5A90">
                <w:t>Edge_1RB_Right</w:t>
              </w:r>
            </w:ins>
          </w:p>
        </w:tc>
        <w:tc>
          <w:tcPr>
            <w:tcW w:w="1133" w:type="dxa"/>
            <w:tcBorders>
              <w:left w:val="single" w:sz="4" w:space="0" w:color="auto"/>
            </w:tcBorders>
            <w:shd w:val="clear" w:color="auto" w:fill="auto"/>
            <w:vAlign w:val="center"/>
            <w:tcPrChange w:id="4471" w:author="Huawei" w:date="2022-02-11T13:14:00Z">
              <w:tcPr>
                <w:tcW w:w="1133" w:type="dxa"/>
                <w:gridSpan w:val="3"/>
                <w:tcBorders>
                  <w:left w:val="single" w:sz="4" w:space="0" w:color="auto"/>
                </w:tcBorders>
                <w:shd w:val="clear" w:color="auto" w:fill="auto"/>
                <w:vAlign w:val="center"/>
              </w:tcPr>
            </w:tcPrChange>
          </w:tcPr>
          <w:p w14:paraId="48990C69" w14:textId="4E10B3C9" w:rsidR="00871580" w:rsidRPr="00966F56" w:rsidRDefault="00871580" w:rsidP="00A65B2C">
            <w:pPr>
              <w:pStyle w:val="TAC"/>
              <w:rPr>
                <w:ins w:id="4472" w:author="Huawei" w:date="2022-02-11T11:34:00Z"/>
                <w:lang w:eastAsia="zh-CN"/>
              </w:rPr>
            </w:pPr>
            <w:ins w:id="4473" w:author="Huawei" w:date="2022-02-11T13:05:00Z">
              <w:r w:rsidRPr="005C5A90">
                <w:t>Edge_1RB_Left</w:t>
              </w:r>
            </w:ins>
          </w:p>
        </w:tc>
        <w:tc>
          <w:tcPr>
            <w:tcW w:w="1137" w:type="dxa"/>
            <w:tcBorders>
              <w:left w:val="single" w:sz="4" w:space="0" w:color="auto"/>
            </w:tcBorders>
            <w:shd w:val="clear" w:color="auto" w:fill="auto"/>
            <w:vAlign w:val="center"/>
            <w:tcPrChange w:id="4474" w:author="Huawei" w:date="2022-02-11T13:14:00Z">
              <w:tcPr>
                <w:tcW w:w="1137" w:type="dxa"/>
                <w:gridSpan w:val="2"/>
                <w:tcBorders>
                  <w:left w:val="single" w:sz="4" w:space="0" w:color="auto"/>
                </w:tcBorders>
                <w:shd w:val="clear" w:color="auto" w:fill="auto"/>
                <w:vAlign w:val="center"/>
              </w:tcPr>
            </w:tcPrChange>
          </w:tcPr>
          <w:p w14:paraId="327DE9D1" w14:textId="71CE0CD2" w:rsidR="00871580" w:rsidRPr="00966F56" w:rsidRDefault="00871580" w:rsidP="00A65B2C">
            <w:pPr>
              <w:pStyle w:val="TAC"/>
              <w:rPr>
                <w:ins w:id="4475" w:author="Huawei" w:date="2022-02-11T11:34:00Z"/>
                <w:lang w:eastAsia="zh-CN"/>
              </w:rPr>
            </w:pPr>
            <w:ins w:id="4476" w:author="Huawei" w:date="2022-02-11T13:05:00Z">
              <w:r w:rsidRPr="005C5A90">
                <w:t>Edge_1RB_Right</w:t>
              </w:r>
            </w:ins>
          </w:p>
        </w:tc>
        <w:tc>
          <w:tcPr>
            <w:tcW w:w="1133" w:type="dxa"/>
            <w:tcBorders>
              <w:left w:val="single" w:sz="4" w:space="0" w:color="auto"/>
            </w:tcBorders>
            <w:shd w:val="clear" w:color="auto" w:fill="auto"/>
            <w:vAlign w:val="center"/>
            <w:tcPrChange w:id="4477" w:author="Huawei" w:date="2022-02-11T13:14:00Z">
              <w:tcPr>
                <w:tcW w:w="1133" w:type="dxa"/>
                <w:gridSpan w:val="2"/>
                <w:tcBorders>
                  <w:left w:val="single" w:sz="4" w:space="0" w:color="auto"/>
                </w:tcBorders>
                <w:shd w:val="clear" w:color="auto" w:fill="auto"/>
                <w:vAlign w:val="center"/>
              </w:tcPr>
            </w:tcPrChange>
          </w:tcPr>
          <w:p w14:paraId="237FD051" w14:textId="08CEB639" w:rsidR="00871580" w:rsidRPr="00966F56" w:rsidRDefault="00871580" w:rsidP="00A65B2C">
            <w:pPr>
              <w:pStyle w:val="TAC"/>
              <w:rPr>
                <w:ins w:id="4478" w:author="Huawei" w:date="2022-02-11T11:34:00Z"/>
                <w:lang w:eastAsia="zh-CN"/>
              </w:rPr>
            </w:pPr>
            <w:ins w:id="4479" w:author="Huawei" w:date="2022-02-11T13:05:00Z">
              <w:r w:rsidRPr="005C5A90">
                <w:t>Edge_1RB_Left</w:t>
              </w:r>
            </w:ins>
          </w:p>
        </w:tc>
        <w:tc>
          <w:tcPr>
            <w:tcW w:w="1135" w:type="dxa"/>
            <w:tcBorders>
              <w:left w:val="single" w:sz="4" w:space="0" w:color="auto"/>
            </w:tcBorders>
            <w:shd w:val="clear" w:color="auto" w:fill="auto"/>
            <w:vAlign w:val="center"/>
            <w:tcPrChange w:id="4480" w:author="Huawei" w:date="2022-02-11T13:14:00Z">
              <w:tcPr>
                <w:tcW w:w="1135" w:type="dxa"/>
                <w:tcBorders>
                  <w:left w:val="single" w:sz="4" w:space="0" w:color="auto"/>
                </w:tcBorders>
                <w:shd w:val="clear" w:color="auto" w:fill="auto"/>
                <w:vAlign w:val="center"/>
              </w:tcPr>
            </w:tcPrChange>
          </w:tcPr>
          <w:p w14:paraId="796781A6" w14:textId="7D316BC4" w:rsidR="00871580" w:rsidRPr="00966F56" w:rsidRDefault="00871580" w:rsidP="00A65B2C">
            <w:pPr>
              <w:pStyle w:val="TAC"/>
              <w:rPr>
                <w:ins w:id="4481" w:author="Huawei" w:date="2022-02-11T11:34:00Z"/>
                <w:lang w:eastAsia="zh-CN"/>
              </w:rPr>
            </w:pPr>
            <w:ins w:id="4482" w:author="Huawei" w:date="2022-02-11T13:05:00Z">
              <w:r w:rsidRPr="005C5A90">
                <w:t>Edge_1RB_Right</w:t>
              </w:r>
            </w:ins>
          </w:p>
        </w:tc>
      </w:tr>
      <w:tr w:rsidR="00871580" w:rsidRPr="00CA19DC" w14:paraId="4245716F" w14:textId="77777777" w:rsidTr="00871580">
        <w:tblPrEx>
          <w:tblPrExChange w:id="4483" w:author="Huawei" w:date="2022-02-11T13:14:00Z">
            <w:tblPrEx>
              <w:tblW w:w="9635" w:type="dxa"/>
              <w:tblLayout w:type="fixed"/>
            </w:tblPrEx>
          </w:tblPrExChange>
        </w:tblPrEx>
        <w:trPr>
          <w:ins w:id="4484" w:author="Huawei" w:date="2022-02-10T10:27:00Z"/>
        </w:trPr>
        <w:tc>
          <w:tcPr>
            <w:tcW w:w="648" w:type="dxa"/>
            <w:tcBorders>
              <w:right w:val="single" w:sz="4" w:space="0" w:color="auto"/>
            </w:tcBorders>
            <w:shd w:val="clear" w:color="auto" w:fill="auto"/>
            <w:tcPrChange w:id="4485" w:author="Huawei" w:date="2022-02-11T13:14:00Z">
              <w:tcPr>
                <w:tcW w:w="648" w:type="dxa"/>
                <w:gridSpan w:val="2"/>
                <w:tcBorders>
                  <w:right w:val="single" w:sz="4" w:space="0" w:color="auto"/>
                </w:tcBorders>
                <w:shd w:val="clear" w:color="auto" w:fill="auto"/>
              </w:tcPr>
            </w:tcPrChange>
          </w:tcPr>
          <w:p w14:paraId="7681B633" w14:textId="5A88844E" w:rsidR="00871580" w:rsidRPr="00CA19DC" w:rsidRDefault="00871580" w:rsidP="00A65B2C">
            <w:pPr>
              <w:pStyle w:val="TAC"/>
              <w:rPr>
                <w:ins w:id="4486" w:author="Huawei" w:date="2022-02-10T10:27:00Z"/>
                <w:lang w:eastAsia="zh-CN"/>
              </w:rPr>
            </w:pPr>
            <w:ins w:id="4487" w:author="Huawei" w:date="2022-02-11T11:37:00Z">
              <w:r>
                <w:rPr>
                  <w:rFonts w:hint="eastAsia"/>
                  <w:lang w:eastAsia="zh-CN"/>
                </w:rPr>
                <w:t>51</w:t>
              </w:r>
            </w:ins>
          </w:p>
        </w:tc>
        <w:tc>
          <w:tcPr>
            <w:tcW w:w="765" w:type="dxa"/>
            <w:vMerge/>
            <w:tcBorders>
              <w:left w:val="single" w:sz="4" w:space="0" w:color="auto"/>
              <w:right w:val="single" w:sz="4" w:space="0" w:color="auto"/>
            </w:tcBorders>
            <w:shd w:val="clear" w:color="auto" w:fill="auto"/>
            <w:tcPrChange w:id="4488" w:author="Huawei" w:date="2022-02-11T13:14:00Z">
              <w:tcPr>
                <w:tcW w:w="755" w:type="dxa"/>
                <w:gridSpan w:val="2"/>
                <w:vMerge/>
                <w:tcBorders>
                  <w:left w:val="single" w:sz="4" w:space="0" w:color="auto"/>
                  <w:right w:val="single" w:sz="4" w:space="0" w:color="auto"/>
                </w:tcBorders>
                <w:shd w:val="clear" w:color="auto" w:fill="auto"/>
              </w:tcPr>
            </w:tcPrChange>
          </w:tcPr>
          <w:p w14:paraId="6937BB29" w14:textId="77777777" w:rsidR="00871580" w:rsidRPr="00CA19DC" w:rsidRDefault="00871580" w:rsidP="00A65B2C">
            <w:pPr>
              <w:pStyle w:val="TAC"/>
              <w:rPr>
                <w:ins w:id="4489" w:author="Huawei" w:date="2022-02-10T10:27:00Z"/>
              </w:rPr>
            </w:pPr>
          </w:p>
        </w:tc>
        <w:tc>
          <w:tcPr>
            <w:tcW w:w="429" w:type="dxa"/>
            <w:vMerge/>
            <w:tcBorders>
              <w:left w:val="single" w:sz="4" w:space="0" w:color="auto"/>
            </w:tcBorders>
            <w:shd w:val="clear" w:color="auto" w:fill="auto"/>
            <w:vAlign w:val="center"/>
            <w:tcPrChange w:id="4490" w:author="Huawei" w:date="2022-02-11T13:14:00Z">
              <w:tcPr>
                <w:tcW w:w="439" w:type="dxa"/>
                <w:gridSpan w:val="2"/>
                <w:vMerge/>
                <w:tcBorders>
                  <w:left w:val="single" w:sz="4" w:space="0" w:color="auto"/>
                </w:tcBorders>
                <w:shd w:val="clear" w:color="auto" w:fill="auto"/>
                <w:vAlign w:val="center"/>
              </w:tcPr>
            </w:tcPrChange>
          </w:tcPr>
          <w:p w14:paraId="1A13FED2" w14:textId="77777777" w:rsidR="00871580" w:rsidRPr="00CA19DC" w:rsidRDefault="00871580" w:rsidP="00A65B2C">
            <w:pPr>
              <w:pStyle w:val="TAC"/>
              <w:rPr>
                <w:ins w:id="4491" w:author="Huawei" w:date="2022-02-10T10:27:00Z"/>
              </w:rPr>
            </w:pPr>
          </w:p>
        </w:tc>
        <w:tc>
          <w:tcPr>
            <w:tcW w:w="987" w:type="dxa"/>
            <w:tcBorders>
              <w:left w:val="single" w:sz="4" w:space="0" w:color="auto"/>
            </w:tcBorders>
            <w:shd w:val="clear" w:color="auto" w:fill="auto"/>
            <w:vAlign w:val="center"/>
            <w:tcPrChange w:id="4492" w:author="Huawei" w:date="2022-02-11T13:14:00Z">
              <w:tcPr>
                <w:tcW w:w="987" w:type="dxa"/>
                <w:tcBorders>
                  <w:left w:val="single" w:sz="4" w:space="0" w:color="auto"/>
                </w:tcBorders>
                <w:shd w:val="clear" w:color="auto" w:fill="auto"/>
                <w:vAlign w:val="center"/>
              </w:tcPr>
            </w:tcPrChange>
          </w:tcPr>
          <w:p w14:paraId="0C23797C" w14:textId="77777777" w:rsidR="00871580" w:rsidRPr="00CA19DC" w:rsidRDefault="00871580" w:rsidP="00A65B2C">
            <w:pPr>
              <w:pStyle w:val="TAC"/>
              <w:rPr>
                <w:ins w:id="4493" w:author="Huawei" w:date="2022-02-10T10:27:00Z"/>
              </w:rPr>
            </w:pPr>
            <w:ins w:id="4494" w:author="Huawei" w:date="2022-02-10T10:27: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4495" w:author="Huawei" w:date="2022-02-11T13:14:00Z">
              <w:tcPr>
                <w:tcW w:w="1135" w:type="dxa"/>
                <w:gridSpan w:val="4"/>
                <w:tcBorders>
                  <w:left w:val="single" w:sz="4" w:space="0" w:color="auto"/>
                </w:tcBorders>
                <w:shd w:val="clear" w:color="auto" w:fill="auto"/>
                <w:vAlign w:val="center"/>
              </w:tcPr>
            </w:tcPrChange>
          </w:tcPr>
          <w:p w14:paraId="47F8508E" w14:textId="77777777" w:rsidR="00871580" w:rsidRPr="00966F56" w:rsidRDefault="00871580" w:rsidP="00A65B2C">
            <w:pPr>
              <w:pStyle w:val="TAC"/>
              <w:rPr>
                <w:ins w:id="4496" w:author="Huawei" w:date="2022-02-10T10:27:00Z"/>
                <w:lang w:eastAsia="zh-CN"/>
              </w:rPr>
            </w:pPr>
            <w:ins w:id="4497" w:author="Huawei" w:date="2022-02-10T10:27:00Z">
              <w:r w:rsidRPr="00966F56">
                <w:rPr>
                  <w:lang w:eastAsia="zh-CN"/>
                </w:rPr>
                <w:t>15@0</w:t>
              </w:r>
            </w:ins>
          </w:p>
        </w:tc>
        <w:tc>
          <w:tcPr>
            <w:tcW w:w="1133" w:type="dxa"/>
            <w:gridSpan w:val="2"/>
            <w:tcBorders>
              <w:left w:val="single" w:sz="4" w:space="0" w:color="auto"/>
            </w:tcBorders>
            <w:shd w:val="clear" w:color="auto" w:fill="auto"/>
            <w:vAlign w:val="center"/>
            <w:tcPrChange w:id="4498" w:author="Huawei" w:date="2022-02-11T13:14:00Z">
              <w:tcPr>
                <w:tcW w:w="1133" w:type="dxa"/>
                <w:gridSpan w:val="3"/>
                <w:tcBorders>
                  <w:left w:val="single" w:sz="4" w:space="0" w:color="auto"/>
                </w:tcBorders>
                <w:shd w:val="clear" w:color="auto" w:fill="auto"/>
                <w:vAlign w:val="center"/>
              </w:tcPr>
            </w:tcPrChange>
          </w:tcPr>
          <w:p w14:paraId="1C372E81" w14:textId="77777777" w:rsidR="00871580" w:rsidRPr="00966F56" w:rsidRDefault="00871580" w:rsidP="00A65B2C">
            <w:pPr>
              <w:pStyle w:val="TAC"/>
              <w:rPr>
                <w:ins w:id="4499" w:author="Huawei" w:date="2022-02-10T10:27:00Z"/>
                <w:lang w:eastAsia="zh-CN"/>
              </w:rPr>
            </w:pPr>
            <w:ins w:id="4500" w:author="Huawei" w:date="2022-02-10T10:27:00Z">
              <w:r w:rsidRPr="00966F56">
                <w:rPr>
                  <w:rFonts w:hint="eastAsia"/>
                  <w:lang w:eastAsia="zh-CN"/>
                </w:rPr>
                <w:t>1</w:t>
              </w:r>
              <w:r w:rsidRPr="00966F56">
                <w:rPr>
                  <w:lang w:eastAsia="zh-CN"/>
                </w:rPr>
                <w:t>5@0</w:t>
              </w:r>
            </w:ins>
          </w:p>
        </w:tc>
        <w:tc>
          <w:tcPr>
            <w:tcW w:w="1133" w:type="dxa"/>
            <w:tcBorders>
              <w:left w:val="single" w:sz="4" w:space="0" w:color="auto"/>
            </w:tcBorders>
            <w:shd w:val="clear" w:color="auto" w:fill="auto"/>
            <w:vAlign w:val="center"/>
            <w:tcPrChange w:id="4501" w:author="Huawei" w:date="2022-02-11T13:14:00Z">
              <w:tcPr>
                <w:tcW w:w="1133" w:type="dxa"/>
                <w:gridSpan w:val="3"/>
                <w:tcBorders>
                  <w:left w:val="single" w:sz="4" w:space="0" w:color="auto"/>
                </w:tcBorders>
                <w:shd w:val="clear" w:color="auto" w:fill="auto"/>
                <w:vAlign w:val="center"/>
              </w:tcPr>
            </w:tcPrChange>
          </w:tcPr>
          <w:p w14:paraId="0BFFD951" w14:textId="77777777" w:rsidR="00871580" w:rsidRPr="00966F56" w:rsidRDefault="00871580" w:rsidP="00A65B2C">
            <w:pPr>
              <w:pStyle w:val="TAC"/>
              <w:rPr>
                <w:ins w:id="4502" w:author="Huawei" w:date="2022-02-10T10:27:00Z"/>
                <w:lang w:eastAsia="zh-CN"/>
              </w:rPr>
            </w:pPr>
            <w:ins w:id="4503" w:author="Huawei" w:date="2022-02-10T10:27:00Z">
              <w:r w:rsidRPr="00966F56">
                <w:rPr>
                  <w:lang w:eastAsia="zh-CN"/>
                </w:rPr>
                <w:t>8@0</w:t>
              </w:r>
            </w:ins>
          </w:p>
        </w:tc>
        <w:tc>
          <w:tcPr>
            <w:tcW w:w="1137" w:type="dxa"/>
            <w:tcBorders>
              <w:left w:val="single" w:sz="4" w:space="0" w:color="auto"/>
            </w:tcBorders>
            <w:shd w:val="clear" w:color="auto" w:fill="auto"/>
            <w:vAlign w:val="center"/>
            <w:tcPrChange w:id="4504" w:author="Huawei" w:date="2022-02-11T13:14:00Z">
              <w:tcPr>
                <w:tcW w:w="1137" w:type="dxa"/>
                <w:gridSpan w:val="2"/>
                <w:tcBorders>
                  <w:left w:val="single" w:sz="4" w:space="0" w:color="auto"/>
                </w:tcBorders>
                <w:shd w:val="clear" w:color="auto" w:fill="auto"/>
                <w:vAlign w:val="center"/>
              </w:tcPr>
            </w:tcPrChange>
          </w:tcPr>
          <w:p w14:paraId="7140B2B8" w14:textId="77777777" w:rsidR="00871580" w:rsidRPr="00966F56" w:rsidRDefault="00871580" w:rsidP="00A65B2C">
            <w:pPr>
              <w:pStyle w:val="TAC"/>
              <w:rPr>
                <w:ins w:id="4505" w:author="Huawei" w:date="2022-02-10T10:27:00Z"/>
                <w:lang w:eastAsia="zh-CN"/>
              </w:rPr>
            </w:pPr>
            <w:ins w:id="4506" w:author="Huawei" w:date="2022-02-10T10:27:00Z">
              <w:r w:rsidRPr="00966F56">
                <w:rPr>
                  <w:lang w:eastAsia="zh-CN"/>
                </w:rPr>
                <w:t>8@0</w:t>
              </w:r>
            </w:ins>
          </w:p>
        </w:tc>
        <w:tc>
          <w:tcPr>
            <w:tcW w:w="1133" w:type="dxa"/>
            <w:tcBorders>
              <w:left w:val="single" w:sz="4" w:space="0" w:color="auto"/>
            </w:tcBorders>
            <w:shd w:val="clear" w:color="auto" w:fill="auto"/>
            <w:vAlign w:val="center"/>
            <w:tcPrChange w:id="4507" w:author="Huawei" w:date="2022-02-11T13:14:00Z">
              <w:tcPr>
                <w:tcW w:w="1133" w:type="dxa"/>
                <w:gridSpan w:val="2"/>
                <w:tcBorders>
                  <w:left w:val="single" w:sz="4" w:space="0" w:color="auto"/>
                </w:tcBorders>
                <w:shd w:val="clear" w:color="auto" w:fill="auto"/>
                <w:vAlign w:val="center"/>
              </w:tcPr>
            </w:tcPrChange>
          </w:tcPr>
          <w:p w14:paraId="5A1522D2" w14:textId="77777777" w:rsidR="00871580" w:rsidRPr="00966F56" w:rsidRDefault="00871580" w:rsidP="00A65B2C">
            <w:pPr>
              <w:pStyle w:val="TAC"/>
              <w:rPr>
                <w:ins w:id="4508" w:author="Huawei" w:date="2022-02-10T10:27:00Z"/>
                <w:lang w:eastAsia="zh-CN"/>
              </w:rPr>
            </w:pPr>
            <w:ins w:id="4509" w:author="Huawei" w:date="2022-02-10T10:27:00Z">
              <w:r w:rsidRPr="00966F56">
                <w:rPr>
                  <w:lang w:eastAsia="zh-CN"/>
                </w:rPr>
                <w:t>4@0</w:t>
              </w:r>
            </w:ins>
          </w:p>
        </w:tc>
        <w:tc>
          <w:tcPr>
            <w:tcW w:w="1135" w:type="dxa"/>
            <w:tcBorders>
              <w:left w:val="single" w:sz="4" w:space="0" w:color="auto"/>
            </w:tcBorders>
            <w:shd w:val="clear" w:color="auto" w:fill="auto"/>
            <w:vAlign w:val="center"/>
            <w:tcPrChange w:id="4510" w:author="Huawei" w:date="2022-02-11T13:14:00Z">
              <w:tcPr>
                <w:tcW w:w="1135" w:type="dxa"/>
                <w:tcBorders>
                  <w:left w:val="single" w:sz="4" w:space="0" w:color="auto"/>
                </w:tcBorders>
                <w:shd w:val="clear" w:color="auto" w:fill="auto"/>
                <w:vAlign w:val="center"/>
              </w:tcPr>
            </w:tcPrChange>
          </w:tcPr>
          <w:p w14:paraId="77E5B45E" w14:textId="77777777" w:rsidR="00871580" w:rsidRPr="00966F56" w:rsidRDefault="00871580" w:rsidP="00A65B2C">
            <w:pPr>
              <w:pStyle w:val="TAC"/>
              <w:rPr>
                <w:ins w:id="4511" w:author="Huawei" w:date="2022-02-10T10:27:00Z"/>
                <w:lang w:eastAsia="zh-CN"/>
              </w:rPr>
            </w:pPr>
            <w:ins w:id="4512" w:author="Huawei" w:date="2022-02-10T10:27:00Z">
              <w:r w:rsidRPr="00966F56">
                <w:rPr>
                  <w:lang w:eastAsia="zh-CN"/>
                </w:rPr>
                <w:t>4@0</w:t>
              </w:r>
            </w:ins>
          </w:p>
        </w:tc>
      </w:tr>
      <w:tr w:rsidR="00871580" w:rsidRPr="00CA19DC" w14:paraId="17EE39CD" w14:textId="77777777" w:rsidTr="00871580">
        <w:tblPrEx>
          <w:tblPrExChange w:id="4513" w:author="Huawei" w:date="2022-02-11T13:14:00Z">
            <w:tblPrEx>
              <w:tblW w:w="9635" w:type="dxa"/>
              <w:tblLayout w:type="fixed"/>
            </w:tblPrEx>
          </w:tblPrExChange>
        </w:tblPrEx>
        <w:trPr>
          <w:ins w:id="4514" w:author="Huawei" w:date="2022-02-10T10:27:00Z"/>
        </w:trPr>
        <w:tc>
          <w:tcPr>
            <w:tcW w:w="648" w:type="dxa"/>
            <w:tcBorders>
              <w:right w:val="single" w:sz="4" w:space="0" w:color="auto"/>
            </w:tcBorders>
            <w:shd w:val="clear" w:color="auto" w:fill="auto"/>
            <w:tcPrChange w:id="4515" w:author="Huawei" w:date="2022-02-11T13:14:00Z">
              <w:tcPr>
                <w:tcW w:w="648" w:type="dxa"/>
                <w:gridSpan w:val="2"/>
                <w:tcBorders>
                  <w:right w:val="single" w:sz="4" w:space="0" w:color="auto"/>
                </w:tcBorders>
                <w:shd w:val="clear" w:color="auto" w:fill="auto"/>
              </w:tcPr>
            </w:tcPrChange>
          </w:tcPr>
          <w:p w14:paraId="7D1D8FC1" w14:textId="74453D30" w:rsidR="00871580" w:rsidRPr="00CA19DC" w:rsidRDefault="00871580" w:rsidP="00A65B2C">
            <w:pPr>
              <w:pStyle w:val="TAC"/>
              <w:rPr>
                <w:ins w:id="4516" w:author="Huawei" w:date="2022-02-10T10:27:00Z"/>
                <w:lang w:eastAsia="zh-CN"/>
              </w:rPr>
            </w:pPr>
            <w:ins w:id="4517" w:author="Huawei" w:date="2022-02-11T11:37:00Z">
              <w:r>
                <w:rPr>
                  <w:rFonts w:hint="eastAsia"/>
                  <w:lang w:eastAsia="zh-CN"/>
                </w:rPr>
                <w:t>5</w:t>
              </w:r>
              <w:r>
                <w:rPr>
                  <w:lang w:eastAsia="zh-CN"/>
                </w:rPr>
                <w:t>2</w:t>
              </w:r>
            </w:ins>
          </w:p>
        </w:tc>
        <w:tc>
          <w:tcPr>
            <w:tcW w:w="765" w:type="dxa"/>
            <w:vMerge/>
            <w:tcBorders>
              <w:left w:val="single" w:sz="4" w:space="0" w:color="auto"/>
              <w:right w:val="single" w:sz="4" w:space="0" w:color="auto"/>
            </w:tcBorders>
            <w:shd w:val="clear" w:color="auto" w:fill="auto"/>
            <w:tcPrChange w:id="4518" w:author="Huawei" w:date="2022-02-11T13:14:00Z">
              <w:tcPr>
                <w:tcW w:w="755" w:type="dxa"/>
                <w:gridSpan w:val="2"/>
                <w:vMerge/>
                <w:tcBorders>
                  <w:left w:val="single" w:sz="4" w:space="0" w:color="auto"/>
                  <w:right w:val="single" w:sz="4" w:space="0" w:color="auto"/>
                </w:tcBorders>
                <w:shd w:val="clear" w:color="auto" w:fill="auto"/>
              </w:tcPr>
            </w:tcPrChange>
          </w:tcPr>
          <w:p w14:paraId="7220D68C" w14:textId="77777777" w:rsidR="00871580" w:rsidRPr="00CA19DC" w:rsidRDefault="00871580" w:rsidP="00A65B2C">
            <w:pPr>
              <w:pStyle w:val="TAC"/>
              <w:rPr>
                <w:ins w:id="4519" w:author="Huawei" w:date="2022-02-10T10:27:00Z"/>
              </w:rPr>
            </w:pPr>
          </w:p>
        </w:tc>
        <w:tc>
          <w:tcPr>
            <w:tcW w:w="429" w:type="dxa"/>
            <w:vMerge/>
            <w:tcBorders>
              <w:left w:val="single" w:sz="4" w:space="0" w:color="auto"/>
            </w:tcBorders>
            <w:shd w:val="clear" w:color="auto" w:fill="auto"/>
            <w:vAlign w:val="center"/>
            <w:tcPrChange w:id="4520" w:author="Huawei" w:date="2022-02-11T13:14:00Z">
              <w:tcPr>
                <w:tcW w:w="439" w:type="dxa"/>
                <w:gridSpan w:val="2"/>
                <w:vMerge/>
                <w:tcBorders>
                  <w:left w:val="single" w:sz="4" w:space="0" w:color="auto"/>
                </w:tcBorders>
                <w:shd w:val="clear" w:color="auto" w:fill="auto"/>
                <w:vAlign w:val="center"/>
              </w:tcPr>
            </w:tcPrChange>
          </w:tcPr>
          <w:p w14:paraId="70D3A760" w14:textId="77777777" w:rsidR="00871580" w:rsidRPr="00CA19DC" w:rsidRDefault="00871580" w:rsidP="00A65B2C">
            <w:pPr>
              <w:pStyle w:val="TAC"/>
              <w:rPr>
                <w:ins w:id="4521" w:author="Huawei" w:date="2022-02-10T10:27:00Z"/>
              </w:rPr>
            </w:pPr>
          </w:p>
        </w:tc>
        <w:tc>
          <w:tcPr>
            <w:tcW w:w="987" w:type="dxa"/>
            <w:tcBorders>
              <w:left w:val="single" w:sz="4" w:space="0" w:color="auto"/>
            </w:tcBorders>
            <w:shd w:val="clear" w:color="auto" w:fill="auto"/>
            <w:vAlign w:val="center"/>
            <w:tcPrChange w:id="4522" w:author="Huawei" w:date="2022-02-11T13:14:00Z">
              <w:tcPr>
                <w:tcW w:w="987" w:type="dxa"/>
                <w:tcBorders>
                  <w:left w:val="single" w:sz="4" w:space="0" w:color="auto"/>
                </w:tcBorders>
                <w:shd w:val="clear" w:color="auto" w:fill="auto"/>
                <w:vAlign w:val="center"/>
              </w:tcPr>
            </w:tcPrChange>
          </w:tcPr>
          <w:p w14:paraId="02C90B16" w14:textId="77777777" w:rsidR="00871580" w:rsidRPr="00CA19DC" w:rsidRDefault="00871580" w:rsidP="00A65B2C">
            <w:pPr>
              <w:pStyle w:val="TAC"/>
              <w:rPr>
                <w:ins w:id="4523" w:author="Huawei" w:date="2022-02-10T10:27:00Z"/>
              </w:rPr>
            </w:pPr>
            <w:ins w:id="4524" w:author="Huawei" w:date="2022-02-10T10:27: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4525" w:author="Huawei" w:date="2022-02-11T13:14:00Z">
              <w:tcPr>
                <w:tcW w:w="1135" w:type="dxa"/>
                <w:gridSpan w:val="4"/>
                <w:tcBorders>
                  <w:left w:val="single" w:sz="4" w:space="0" w:color="auto"/>
                </w:tcBorders>
                <w:shd w:val="clear" w:color="auto" w:fill="auto"/>
                <w:vAlign w:val="center"/>
              </w:tcPr>
            </w:tcPrChange>
          </w:tcPr>
          <w:p w14:paraId="75BAEC2F" w14:textId="77777777" w:rsidR="00871580" w:rsidRPr="00966F56" w:rsidRDefault="00871580" w:rsidP="00A65B2C">
            <w:pPr>
              <w:pStyle w:val="TAC"/>
              <w:rPr>
                <w:ins w:id="4526" w:author="Huawei" w:date="2022-02-10T10:27:00Z"/>
                <w:lang w:eastAsia="zh-CN"/>
              </w:rPr>
            </w:pPr>
            <w:ins w:id="4527" w:author="Huawei" w:date="2022-02-10T10:27:00Z">
              <w:r w:rsidRPr="00966F56">
                <w:rPr>
                  <w:rFonts w:hint="eastAsia"/>
                  <w:lang w:eastAsia="zh-CN"/>
                </w:rPr>
                <w:t>45</w:t>
              </w:r>
              <w:r w:rsidRPr="00966F56">
                <w:rPr>
                  <w:lang w:eastAsia="zh-CN"/>
                </w:rPr>
                <w:t>@0</w:t>
              </w:r>
            </w:ins>
          </w:p>
        </w:tc>
        <w:tc>
          <w:tcPr>
            <w:tcW w:w="1133" w:type="dxa"/>
            <w:gridSpan w:val="2"/>
            <w:tcBorders>
              <w:left w:val="single" w:sz="4" w:space="0" w:color="auto"/>
            </w:tcBorders>
            <w:shd w:val="clear" w:color="auto" w:fill="auto"/>
            <w:vAlign w:val="center"/>
            <w:tcPrChange w:id="4528" w:author="Huawei" w:date="2022-02-11T13:14:00Z">
              <w:tcPr>
                <w:tcW w:w="1133" w:type="dxa"/>
                <w:gridSpan w:val="3"/>
                <w:tcBorders>
                  <w:left w:val="single" w:sz="4" w:space="0" w:color="auto"/>
                </w:tcBorders>
                <w:shd w:val="clear" w:color="auto" w:fill="auto"/>
                <w:vAlign w:val="center"/>
              </w:tcPr>
            </w:tcPrChange>
          </w:tcPr>
          <w:p w14:paraId="1F03B2D3" w14:textId="77777777" w:rsidR="00871580" w:rsidRPr="00966F56" w:rsidRDefault="00871580" w:rsidP="00A65B2C">
            <w:pPr>
              <w:pStyle w:val="TAC"/>
              <w:rPr>
                <w:ins w:id="4529" w:author="Huawei" w:date="2022-02-10T10:27:00Z"/>
                <w:lang w:eastAsia="zh-CN"/>
              </w:rPr>
            </w:pPr>
            <w:ins w:id="4530" w:author="Huawei" w:date="2022-02-10T10:27:00Z">
              <w:r w:rsidRPr="00966F56">
                <w:rPr>
                  <w:rFonts w:hint="eastAsia"/>
                  <w:lang w:eastAsia="zh-CN"/>
                </w:rPr>
                <w:t>4</w:t>
              </w:r>
              <w:r w:rsidRPr="00966F56">
                <w:rPr>
                  <w:lang w:eastAsia="zh-CN"/>
                </w:rPr>
                <w:t>5@0</w:t>
              </w:r>
            </w:ins>
          </w:p>
        </w:tc>
        <w:tc>
          <w:tcPr>
            <w:tcW w:w="1133" w:type="dxa"/>
            <w:tcBorders>
              <w:left w:val="single" w:sz="4" w:space="0" w:color="auto"/>
            </w:tcBorders>
            <w:shd w:val="clear" w:color="auto" w:fill="auto"/>
            <w:vAlign w:val="center"/>
            <w:tcPrChange w:id="4531" w:author="Huawei" w:date="2022-02-11T13:14:00Z">
              <w:tcPr>
                <w:tcW w:w="1133" w:type="dxa"/>
                <w:gridSpan w:val="3"/>
                <w:tcBorders>
                  <w:left w:val="single" w:sz="4" w:space="0" w:color="auto"/>
                </w:tcBorders>
                <w:shd w:val="clear" w:color="auto" w:fill="auto"/>
                <w:vAlign w:val="center"/>
              </w:tcPr>
            </w:tcPrChange>
          </w:tcPr>
          <w:p w14:paraId="6BF01AD9" w14:textId="77777777" w:rsidR="00871580" w:rsidRPr="00966F56" w:rsidRDefault="00871580" w:rsidP="00A65B2C">
            <w:pPr>
              <w:pStyle w:val="TAC"/>
              <w:rPr>
                <w:ins w:id="4532" w:author="Huawei" w:date="2022-02-10T10:27:00Z"/>
                <w:lang w:eastAsia="zh-CN"/>
              </w:rPr>
            </w:pPr>
            <w:ins w:id="4533" w:author="Huawei" w:date="2022-02-10T10:27:00Z">
              <w:r w:rsidRPr="00966F56">
                <w:rPr>
                  <w:lang w:eastAsia="zh-CN"/>
                </w:rPr>
                <w:t>23@0</w:t>
              </w:r>
            </w:ins>
          </w:p>
        </w:tc>
        <w:tc>
          <w:tcPr>
            <w:tcW w:w="1137" w:type="dxa"/>
            <w:tcBorders>
              <w:left w:val="single" w:sz="4" w:space="0" w:color="auto"/>
            </w:tcBorders>
            <w:shd w:val="clear" w:color="auto" w:fill="auto"/>
            <w:vAlign w:val="center"/>
            <w:tcPrChange w:id="4534" w:author="Huawei" w:date="2022-02-11T13:14:00Z">
              <w:tcPr>
                <w:tcW w:w="1137" w:type="dxa"/>
                <w:gridSpan w:val="2"/>
                <w:tcBorders>
                  <w:left w:val="single" w:sz="4" w:space="0" w:color="auto"/>
                </w:tcBorders>
                <w:shd w:val="clear" w:color="auto" w:fill="auto"/>
                <w:vAlign w:val="center"/>
              </w:tcPr>
            </w:tcPrChange>
          </w:tcPr>
          <w:p w14:paraId="7542DAA2" w14:textId="77777777" w:rsidR="00871580" w:rsidRPr="00966F56" w:rsidRDefault="00871580" w:rsidP="00A65B2C">
            <w:pPr>
              <w:pStyle w:val="TAC"/>
              <w:rPr>
                <w:ins w:id="4535" w:author="Huawei" w:date="2022-02-10T10:27:00Z"/>
                <w:lang w:eastAsia="zh-CN"/>
              </w:rPr>
            </w:pPr>
            <w:ins w:id="4536" w:author="Huawei" w:date="2022-02-10T10:27:00Z">
              <w:r w:rsidRPr="00966F56">
                <w:rPr>
                  <w:lang w:eastAsia="zh-CN"/>
                </w:rPr>
                <w:t>23@0</w:t>
              </w:r>
            </w:ins>
          </w:p>
        </w:tc>
        <w:tc>
          <w:tcPr>
            <w:tcW w:w="1133" w:type="dxa"/>
            <w:tcBorders>
              <w:left w:val="single" w:sz="4" w:space="0" w:color="auto"/>
            </w:tcBorders>
            <w:shd w:val="clear" w:color="auto" w:fill="auto"/>
            <w:vAlign w:val="center"/>
            <w:tcPrChange w:id="4537" w:author="Huawei" w:date="2022-02-11T13:14:00Z">
              <w:tcPr>
                <w:tcW w:w="1133" w:type="dxa"/>
                <w:gridSpan w:val="2"/>
                <w:tcBorders>
                  <w:left w:val="single" w:sz="4" w:space="0" w:color="auto"/>
                </w:tcBorders>
                <w:shd w:val="clear" w:color="auto" w:fill="auto"/>
                <w:vAlign w:val="center"/>
              </w:tcPr>
            </w:tcPrChange>
          </w:tcPr>
          <w:p w14:paraId="20CA76F5" w14:textId="77777777" w:rsidR="00871580" w:rsidRPr="00966F56" w:rsidRDefault="00871580" w:rsidP="00A65B2C">
            <w:pPr>
              <w:pStyle w:val="TAC"/>
              <w:rPr>
                <w:ins w:id="4538" w:author="Huawei" w:date="2022-02-10T10:27:00Z"/>
                <w:lang w:eastAsia="zh-CN"/>
              </w:rPr>
            </w:pPr>
            <w:ins w:id="4539" w:author="Huawei" w:date="2022-02-10T10:27:00Z">
              <w:r w:rsidRPr="00966F56">
                <w:rPr>
                  <w:rFonts w:hint="eastAsia"/>
                  <w:lang w:eastAsia="zh-CN"/>
                </w:rPr>
                <w:t>1</w:t>
              </w:r>
              <w:r w:rsidRPr="00966F56">
                <w:rPr>
                  <w:lang w:eastAsia="zh-CN"/>
                </w:rPr>
                <w:t>2@0</w:t>
              </w:r>
            </w:ins>
          </w:p>
        </w:tc>
        <w:tc>
          <w:tcPr>
            <w:tcW w:w="1135" w:type="dxa"/>
            <w:tcBorders>
              <w:left w:val="single" w:sz="4" w:space="0" w:color="auto"/>
            </w:tcBorders>
            <w:shd w:val="clear" w:color="auto" w:fill="auto"/>
            <w:vAlign w:val="center"/>
            <w:tcPrChange w:id="4540" w:author="Huawei" w:date="2022-02-11T13:14:00Z">
              <w:tcPr>
                <w:tcW w:w="1135" w:type="dxa"/>
                <w:tcBorders>
                  <w:left w:val="single" w:sz="4" w:space="0" w:color="auto"/>
                </w:tcBorders>
                <w:shd w:val="clear" w:color="auto" w:fill="auto"/>
                <w:vAlign w:val="center"/>
              </w:tcPr>
            </w:tcPrChange>
          </w:tcPr>
          <w:p w14:paraId="12426375" w14:textId="77777777" w:rsidR="00871580" w:rsidRPr="00966F56" w:rsidRDefault="00871580" w:rsidP="00A65B2C">
            <w:pPr>
              <w:pStyle w:val="TAC"/>
              <w:rPr>
                <w:ins w:id="4541" w:author="Huawei" w:date="2022-02-10T10:27:00Z"/>
                <w:lang w:eastAsia="zh-CN"/>
              </w:rPr>
            </w:pPr>
            <w:ins w:id="4542" w:author="Huawei" w:date="2022-02-10T10:27:00Z">
              <w:r w:rsidRPr="00966F56">
                <w:rPr>
                  <w:rFonts w:hint="eastAsia"/>
                  <w:lang w:eastAsia="zh-CN"/>
                </w:rPr>
                <w:t>1</w:t>
              </w:r>
              <w:r w:rsidRPr="00966F56">
                <w:rPr>
                  <w:lang w:eastAsia="zh-CN"/>
                </w:rPr>
                <w:t>2@0</w:t>
              </w:r>
            </w:ins>
          </w:p>
        </w:tc>
      </w:tr>
      <w:tr w:rsidR="00871580" w:rsidRPr="00CA19DC" w14:paraId="36C9CA80" w14:textId="77777777" w:rsidTr="00871580">
        <w:tblPrEx>
          <w:tblPrExChange w:id="4543" w:author="Huawei" w:date="2022-02-11T13:14:00Z">
            <w:tblPrEx>
              <w:tblW w:w="9635" w:type="dxa"/>
              <w:tblLayout w:type="fixed"/>
            </w:tblPrEx>
          </w:tblPrExChange>
        </w:tblPrEx>
        <w:trPr>
          <w:ins w:id="4544" w:author="Huawei" w:date="2022-02-10T10:27:00Z"/>
        </w:trPr>
        <w:tc>
          <w:tcPr>
            <w:tcW w:w="648" w:type="dxa"/>
            <w:tcBorders>
              <w:right w:val="single" w:sz="4" w:space="0" w:color="auto"/>
            </w:tcBorders>
            <w:shd w:val="clear" w:color="auto" w:fill="auto"/>
            <w:tcPrChange w:id="4545" w:author="Huawei" w:date="2022-02-11T13:14:00Z">
              <w:tcPr>
                <w:tcW w:w="648" w:type="dxa"/>
                <w:gridSpan w:val="2"/>
                <w:tcBorders>
                  <w:right w:val="single" w:sz="4" w:space="0" w:color="auto"/>
                </w:tcBorders>
                <w:shd w:val="clear" w:color="auto" w:fill="auto"/>
              </w:tcPr>
            </w:tcPrChange>
          </w:tcPr>
          <w:p w14:paraId="292C2D17" w14:textId="61B06897" w:rsidR="00871580" w:rsidRPr="00CA19DC" w:rsidRDefault="00871580" w:rsidP="00A65B2C">
            <w:pPr>
              <w:pStyle w:val="TAC"/>
              <w:rPr>
                <w:ins w:id="4546" w:author="Huawei" w:date="2022-02-10T10:27:00Z"/>
                <w:lang w:eastAsia="zh-CN"/>
              </w:rPr>
            </w:pPr>
            <w:ins w:id="4547" w:author="Huawei" w:date="2022-02-11T11:37:00Z">
              <w:r>
                <w:rPr>
                  <w:lang w:eastAsia="zh-CN"/>
                </w:rPr>
                <w:t>53</w:t>
              </w:r>
            </w:ins>
            <w:ins w:id="4548" w:author="Huawei" w:date="2022-02-10T10:27:00Z">
              <w:r w:rsidRPr="00A74782">
                <w:rPr>
                  <w:vertAlign w:val="superscript"/>
                  <w:lang w:eastAsia="zh-CN"/>
                </w:rPr>
                <w:t>3</w:t>
              </w:r>
            </w:ins>
          </w:p>
        </w:tc>
        <w:tc>
          <w:tcPr>
            <w:tcW w:w="765" w:type="dxa"/>
            <w:vMerge/>
            <w:tcBorders>
              <w:left w:val="single" w:sz="4" w:space="0" w:color="auto"/>
              <w:right w:val="single" w:sz="4" w:space="0" w:color="auto"/>
            </w:tcBorders>
            <w:shd w:val="clear" w:color="auto" w:fill="auto"/>
            <w:tcPrChange w:id="4549" w:author="Huawei" w:date="2022-02-11T13:14:00Z">
              <w:tcPr>
                <w:tcW w:w="755" w:type="dxa"/>
                <w:gridSpan w:val="2"/>
                <w:vMerge/>
                <w:tcBorders>
                  <w:left w:val="single" w:sz="4" w:space="0" w:color="auto"/>
                  <w:right w:val="single" w:sz="4" w:space="0" w:color="auto"/>
                </w:tcBorders>
                <w:shd w:val="clear" w:color="auto" w:fill="auto"/>
              </w:tcPr>
            </w:tcPrChange>
          </w:tcPr>
          <w:p w14:paraId="1ECA8700" w14:textId="77777777" w:rsidR="00871580" w:rsidRPr="00CA19DC" w:rsidRDefault="00871580" w:rsidP="00A65B2C">
            <w:pPr>
              <w:pStyle w:val="TAC"/>
              <w:rPr>
                <w:ins w:id="4550" w:author="Huawei" w:date="2022-02-10T10:27:00Z"/>
              </w:rPr>
            </w:pPr>
          </w:p>
        </w:tc>
        <w:tc>
          <w:tcPr>
            <w:tcW w:w="429" w:type="dxa"/>
            <w:vMerge/>
            <w:tcBorders>
              <w:left w:val="single" w:sz="4" w:space="0" w:color="auto"/>
            </w:tcBorders>
            <w:shd w:val="clear" w:color="auto" w:fill="auto"/>
            <w:vAlign w:val="center"/>
            <w:tcPrChange w:id="4551" w:author="Huawei" w:date="2022-02-11T13:14:00Z">
              <w:tcPr>
                <w:tcW w:w="439" w:type="dxa"/>
                <w:gridSpan w:val="2"/>
                <w:vMerge/>
                <w:tcBorders>
                  <w:left w:val="single" w:sz="4" w:space="0" w:color="auto"/>
                </w:tcBorders>
                <w:shd w:val="clear" w:color="auto" w:fill="auto"/>
                <w:vAlign w:val="center"/>
              </w:tcPr>
            </w:tcPrChange>
          </w:tcPr>
          <w:p w14:paraId="5AA9D4F4" w14:textId="77777777" w:rsidR="00871580" w:rsidRPr="00CA19DC" w:rsidRDefault="00871580" w:rsidP="00A65B2C">
            <w:pPr>
              <w:pStyle w:val="TAC"/>
              <w:rPr>
                <w:ins w:id="4552" w:author="Huawei" w:date="2022-02-10T10:27:00Z"/>
              </w:rPr>
            </w:pPr>
          </w:p>
        </w:tc>
        <w:tc>
          <w:tcPr>
            <w:tcW w:w="987" w:type="dxa"/>
            <w:tcBorders>
              <w:left w:val="single" w:sz="4" w:space="0" w:color="auto"/>
            </w:tcBorders>
            <w:shd w:val="clear" w:color="auto" w:fill="auto"/>
            <w:vAlign w:val="center"/>
            <w:tcPrChange w:id="4553" w:author="Huawei" w:date="2022-02-11T13:14:00Z">
              <w:tcPr>
                <w:tcW w:w="987" w:type="dxa"/>
                <w:tcBorders>
                  <w:left w:val="single" w:sz="4" w:space="0" w:color="auto"/>
                </w:tcBorders>
                <w:shd w:val="clear" w:color="auto" w:fill="auto"/>
                <w:vAlign w:val="center"/>
              </w:tcPr>
            </w:tcPrChange>
          </w:tcPr>
          <w:p w14:paraId="405B7932" w14:textId="77777777" w:rsidR="00871580" w:rsidRPr="00CA19DC" w:rsidRDefault="00871580" w:rsidP="00A65B2C">
            <w:pPr>
              <w:pStyle w:val="TAC"/>
              <w:rPr>
                <w:ins w:id="4554" w:author="Huawei" w:date="2022-02-10T10:27:00Z"/>
              </w:rPr>
            </w:pPr>
            <w:ins w:id="4555" w:author="Huawei" w:date="2022-02-10T10:27: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4556" w:author="Huawei" w:date="2022-02-11T13:14:00Z">
              <w:tcPr>
                <w:tcW w:w="1135" w:type="dxa"/>
                <w:gridSpan w:val="4"/>
                <w:tcBorders>
                  <w:left w:val="single" w:sz="4" w:space="0" w:color="auto"/>
                </w:tcBorders>
                <w:shd w:val="clear" w:color="auto" w:fill="auto"/>
                <w:vAlign w:val="center"/>
              </w:tcPr>
            </w:tcPrChange>
          </w:tcPr>
          <w:p w14:paraId="104543DD" w14:textId="77777777" w:rsidR="00871580" w:rsidRPr="00966F56" w:rsidRDefault="00871580" w:rsidP="00A65B2C">
            <w:pPr>
              <w:pStyle w:val="TAC"/>
              <w:rPr>
                <w:ins w:id="4557" w:author="Huawei" w:date="2022-02-10T10:27:00Z"/>
                <w:lang w:eastAsia="zh-CN"/>
              </w:rPr>
            </w:pPr>
            <w:ins w:id="4558" w:author="Huawei" w:date="2022-02-10T10:27:00Z">
              <w:r w:rsidRPr="00966F56">
                <w:rPr>
                  <w:rFonts w:hint="eastAsia"/>
                  <w:lang w:eastAsia="zh-CN"/>
                </w:rPr>
                <w:t>7</w:t>
              </w:r>
              <w:r w:rsidRPr="00966F56">
                <w:rPr>
                  <w:lang w:eastAsia="zh-CN"/>
                </w:rPr>
                <w:t>5@0</w:t>
              </w:r>
            </w:ins>
          </w:p>
        </w:tc>
        <w:tc>
          <w:tcPr>
            <w:tcW w:w="1133" w:type="dxa"/>
            <w:gridSpan w:val="2"/>
            <w:tcBorders>
              <w:left w:val="single" w:sz="4" w:space="0" w:color="auto"/>
            </w:tcBorders>
            <w:shd w:val="clear" w:color="auto" w:fill="auto"/>
            <w:vAlign w:val="center"/>
            <w:tcPrChange w:id="4559" w:author="Huawei" w:date="2022-02-11T13:14:00Z">
              <w:tcPr>
                <w:tcW w:w="1133" w:type="dxa"/>
                <w:gridSpan w:val="3"/>
                <w:tcBorders>
                  <w:left w:val="single" w:sz="4" w:space="0" w:color="auto"/>
                </w:tcBorders>
                <w:shd w:val="clear" w:color="auto" w:fill="auto"/>
                <w:vAlign w:val="center"/>
              </w:tcPr>
            </w:tcPrChange>
          </w:tcPr>
          <w:p w14:paraId="4C4940D0" w14:textId="77777777" w:rsidR="00871580" w:rsidRPr="00966F56" w:rsidRDefault="00871580" w:rsidP="00A65B2C">
            <w:pPr>
              <w:pStyle w:val="TAC"/>
              <w:rPr>
                <w:ins w:id="4560" w:author="Huawei" w:date="2022-02-10T10:27:00Z"/>
                <w:lang w:eastAsia="zh-CN"/>
              </w:rPr>
            </w:pPr>
            <w:ins w:id="4561" w:author="Huawei" w:date="2022-02-10T10:27:00Z">
              <w:r w:rsidRPr="00966F56">
                <w:rPr>
                  <w:rFonts w:hint="eastAsia"/>
                  <w:lang w:eastAsia="zh-CN"/>
                </w:rPr>
                <w:t>7</w:t>
              </w:r>
              <w:r w:rsidRPr="00966F56">
                <w:rPr>
                  <w:lang w:eastAsia="zh-CN"/>
                </w:rPr>
                <w:t>5@0</w:t>
              </w:r>
            </w:ins>
          </w:p>
        </w:tc>
        <w:tc>
          <w:tcPr>
            <w:tcW w:w="1133" w:type="dxa"/>
            <w:tcBorders>
              <w:left w:val="single" w:sz="4" w:space="0" w:color="auto"/>
            </w:tcBorders>
            <w:shd w:val="clear" w:color="auto" w:fill="auto"/>
            <w:vAlign w:val="center"/>
            <w:tcPrChange w:id="4562" w:author="Huawei" w:date="2022-02-11T13:14:00Z">
              <w:tcPr>
                <w:tcW w:w="1133" w:type="dxa"/>
                <w:gridSpan w:val="3"/>
                <w:tcBorders>
                  <w:left w:val="single" w:sz="4" w:space="0" w:color="auto"/>
                </w:tcBorders>
                <w:shd w:val="clear" w:color="auto" w:fill="auto"/>
                <w:vAlign w:val="center"/>
              </w:tcPr>
            </w:tcPrChange>
          </w:tcPr>
          <w:p w14:paraId="31484900" w14:textId="77777777" w:rsidR="00871580" w:rsidRPr="00966F56" w:rsidRDefault="00871580" w:rsidP="00A65B2C">
            <w:pPr>
              <w:pStyle w:val="TAC"/>
              <w:rPr>
                <w:ins w:id="4563" w:author="Huawei" w:date="2022-02-10T10:27:00Z"/>
                <w:lang w:eastAsia="zh-CN"/>
              </w:rPr>
            </w:pPr>
            <w:ins w:id="4564" w:author="Huawei" w:date="2022-02-10T10:27:00Z">
              <w:r w:rsidRPr="00966F56">
                <w:rPr>
                  <w:lang w:eastAsia="zh-CN"/>
                </w:rPr>
                <w:t>38@0</w:t>
              </w:r>
            </w:ins>
          </w:p>
        </w:tc>
        <w:tc>
          <w:tcPr>
            <w:tcW w:w="1137" w:type="dxa"/>
            <w:tcBorders>
              <w:left w:val="single" w:sz="4" w:space="0" w:color="auto"/>
            </w:tcBorders>
            <w:shd w:val="clear" w:color="auto" w:fill="auto"/>
            <w:vAlign w:val="center"/>
            <w:tcPrChange w:id="4565" w:author="Huawei" w:date="2022-02-11T13:14:00Z">
              <w:tcPr>
                <w:tcW w:w="1137" w:type="dxa"/>
                <w:gridSpan w:val="2"/>
                <w:tcBorders>
                  <w:left w:val="single" w:sz="4" w:space="0" w:color="auto"/>
                </w:tcBorders>
                <w:shd w:val="clear" w:color="auto" w:fill="auto"/>
                <w:vAlign w:val="center"/>
              </w:tcPr>
            </w:tcPrChange>
          </w:tcPr>
          <w:p w14:paraId="3D254BE2" w14:textId="77777777" w:rsidR="00871580" w:rsidRPr="00966F56" w:rsidRDefault="00871580" w:rsidP="00A65B2C">
            <w:pPr>
              <w:pStyle w:val="TAC"/>
              <w:rPr>
                <w:ins w:id="4566" w:author="Huawei" w:date="2022-02-10T10:27:00Z"/>
                <w:lang w:eastAsia="zh-CN"/>
              </w:rPr>
            </w:pPr>
            <w:ins w:id="4567" w:author="Huawei" w:date="2022-02-10T10:27:00Z">
              <w:r w:rsidRPr="00966F56">
                <w:rPr>
                  <w:lang w:eastAsia="zh-CN"/>
                </w:rPr>
                <w:t>38@0</w:t>
              </w:r>
            </w:ins>
          </w:p>
        </w:tc>
        <w:tc>
          <w:tcPr>
            <w:tcW w:w="1133" w:type="dxa"/>
            <w:tcBorders>
              <w:left w:val="single" w:sz="4" w:space="0" w:color="auto"/>
            </w:tcBorders>
            <w:shd w:val="clear" w:color="auto" w:fill="auto"/>
            <w:vAlign w:val="center"/>
            <w:tcPrChange w:id="4568" w:author="Huawei" w:date="2022-02-11T13:14:00Z">
              <w:tcPr>
                <w:tcW w:w="1133" w:type="dxa"/>
                <w:gridSpan w:val="2"/>
                <w:tcBorders>
                  <w:left w:val="single" w:sz="4" w:space="0" w:color="auto"/>
                </w:tcBorders>
                <w:shd w:val="clear" w:color="auto" w:fill="auto"/>
                <w:vAlign w:val="center"/>
              </w:tcPr>
            </w:tcPrChange>
          </w:tcPr>
          <w:p w14:paraId="5ADCF07F" w14:textId="77777777" w:rsidR="00871580" w:rsidRPr="00966F56" w:rsidRDefault="00871580" w:rsidP="00A65B2C">
            <w:pPr>
              <w:pStyle w:val="TAC"/>
              <w:rPr>
                <w:ins w:id="4569" w:author="Huawei" w:date="2022-02-10T10:27:00Z"/>
                <w:lang w:eastAsia="zh-CN"/>
              </w:rPr>
            </w:pPr>
            <w:ins w:id="4570" w:author="Huawei" w:date="2022-02-10T10:27:00Z">
              <w:r w:rsidRPr="00966F56">
                <w:rPr>
                  <w:lang w:eastAsia="zh-CN"/>
                </w:rPr>
                <w:t>19@0</w:t>
              </w:r>
            </w:ins>
          </w:p>
        </w:tc>
        <w:tc>
          <w:tcPr>
            <w:tcW w:w="1135" w:type="dxa"/>
            <w:tcBorders>
              <w:left w:val="single" w:sz="4" w:space="0" w:color="auto"/>
            </w:tcBorders>
            <w:shd w:val="clear" w:color="auto" w:fill="auto"/>
            <w:vAlign w:val="center"/>
            <w:tcPrChange w:id="4571" w:author="Huawei" w:date="2022-02-11T13:14:00Z">
              <w:tcPr>
                <w:tcW w:w="1135" w:type="dxa"/>
                <w:tcBorders>
                  <w:left w:val="single" w:sz="4" w:space="0" w:color="auto"/>
                </w:tcBorders>
                <w:shd w:val="clear" w:color="auto" w:fill="auto"/>
                <w:vAlign w:val="center"/>
              </w:tcPr>
            </w:tcPrChange>
          </w:tcPr>
          <w:p w14:paraId="69031858" w14:textId="77777777" w:rsidR="00871580" w:rsidRPr="00966F56" w:rsidRDefault="00871580" w:rsidP="00A65B2C">
            <w:pPr>
              <w:pStyle w:val="TAC"/>
              <w:rPr>
                <w:ins w:id="4572" w:author="Huawei" w:date="2022-02-10T10:27:00Z"/>
                <w:lang w:eastAsia="zh-CN"/>
              </w:rPr>
            </w:pPr>
            <w:ins w:id="4573" w:author="Huawei" w:date="2022-02-10T10:27:00Z">
              <w:r w:rsidRPr="00966F56">
                <w:rPr>
                  <w:lang w:eastAsia="zh-CN"/>
                </w:rPr>
                <w:t>19@0</w:t>
              </w:r>
            </w:ins>
          </w:p>
        </w:tc>
      </w:tr>
      <w:tr w:rsidR="00871580" w:rsidRPr="00CA19DC" w14:paraId="309A01DF" w14:textId="77777777" w:rsidTr="00871580">
        <w:tblPrEx>
          <w:tblPrExChange w:id="4574" w:author="Huawei" w:date="2022-02-11T13:14:00Z">
            <w:tblPrEx>
              <w:tblW w:w="9635" w:type="dxa"/>
              <w:tblLayout w:type="fixed"/>
            </w:tblPrEx>
          </w:tblPrExChange>
        </w:tblPrEx>
        <w:trPr>
          <w:ins w:id="4575" w:author="Huawei" w:date="2022-02-10T10:27:00Z"/>
        </w:trPr>
        <w:tc>
          <w:tcPr>
            <w:tcW w:w="648" w:type="dxa"/>
            <w:tcBorders>
              <w:right w:val="single" w:sz="4" w:space="0" w:color="auto"/>
            </w:tcBorders>
            <w:shd w:val="clear" w:color="auto" w:fill="auto"/>
            <w:tcPrChange w:id="4576" w:author="Huawei" w:date="2022-02-11T13:14:00Z">
              <w:tcPr>
                <w:tcW w:w="648" w:type="dxa"/>
                <w:gridSpan w:val="2"/>
                <w:tcBorders>
                  <w:right w:val="single" w:sz="4" w:space="0" w:color="auto"/>
                </w:tcBorders>
                <w:shd w:val="clear" w:color="auto" w:fill="auto"/>
              </w:tcPr>
            </w:tcPrChange>
          </w:tcPr>
          <w:p w14:paraId="766A64DE" w14:textId="13B058BC" w:rsidR="00871580" w:rsidRPr="00CA19DC" w:rsidRDefault="00871580" w:rsidP="00A65B2C">
            <w:pPr>
              <w:pStyle w:val="TAC"/>
              <w:rPr>
                <w:ins w:id="4577" w:author="Huawei" w:date="2022-02-10T10:27:00Z"/>
                <w:lang w:eastAsia="zh-CN"/>
              </w:rPr>
            </w:pPr>
            <w:ins w:id="4578" w:author="Huawei" w:date="2022-02-11T11:37:00Z">
              <w:r>
                <w:rPr>
                  <w:lang w:eastAsia="zh-CN"/>
                </w:rPr>
                <w:t>54</w:t>
              </w:r>
            </w:ins>
            <w:ins w:id="4579" w:author="Huawei" w:date="2022-02-10T10:27:00Z">
              <w:r w:rsidRPr="00A74782">
                <w:rPr>
                  <w:vertAlign w:val="superscript"/>
                  <w:lang w:eastAsia="zh-CN"/>
                </w:rPr>
                <w:t>4</w:t>
              </w:r>
            </w:ins>
          </w:p>
        </w:tc>
        <w:tc>
          <w:tcPr>
            <w:tcW w:w="765" w:type="dxa"/>
            <w:vMerge/>
            <w:tcBorders>
              <w:left w:val="single" w:sz="4" w:space="0" w:color="auto"/>
              <w:right w:val="single" w:sz="4" w:space="0" w:color="auto"/>
            </w:tcBorders>
            <w:shd w:val="clear" w:color="auto" w:fill="auto"/>
            <w:tcPrChange w:id="4580" w:author="Huawei" w:date="2022-02-11T13:14:00Z">
              <w:tcPr>
                <w:tcW w:w="755" w:type="dxa"/>
                <w:gridSpan w:val="2"/>
                <w:vMerge/>
                <w:tcBorders>
                  <w:left w:val="single" w:sz="4" w:space="0" w:color="auto"/>
                  <w:right w:val="single" w:sz="4" w:space="0" w:color="auto"/>
                </w:tcBorders>
                <w:shd w:val="clear" w:color="auto" w:fill="auto"/>
              </w:tcPr>
            </w:tcPrChange>
          </w:tcPr>
          <w:p w14:paraId="6AAC86B7" w14:textId="77777777" w:rsidR="00871580" w:rsidRPr="00CA19DC" w:rsidRDefault="00871580" w:rsidP="00A65B2C">
            <w:pPr>
              <w:pStyle w:val="TAC"/>
              <w:rPr>
                <w:ins w:id="4581" w:author="Huawei" w:date="2022-02-10T10:27:00Z"/>
              </w:rPr>
            </w:pPr>
          </w:p>
        </w:tc>
        <w:tc>
          <w:tcPr>
            <w:tcW w:w="429" w:type="dxa"/>
            <w:vMerge/>
            <w:tcBorders>
              <w:left w:val="single" w:sz="4" w:space="0" w:color="auto"/>
            </w:tcBorders>
            <w:shd w:val="clear" w:color="auto" w:fill="auto"/>
            <w:vAlign w:val="center"/>
            <w:tcPrChange w:id="4582" w:author="Huawei" w:date="2022-02-11T13:14:00Z">
              <w:tcPr>
                <w:tcW w:w="439" w:type="dxa"/>
                <w:gridSpan w:val="2"/>
                <w:vMerge/>
                <w:tcBorders>
                  <w:left w:val="single" w:sz="4" w:space="0" w:color="auto"/>
                </w:tcBorders>
                <w:shd w:val="clear" w:color="auto" w:fill="auto"/>
                <w:vAlign w:val="center"/>
              </w:tcPr>
            </w:tcPrChange>
          </w:tcPr>
          <w:p w14:paraId="77B9143C" w14:textId="77777777" w:rsidR="00871580" w:rsidRPr="00CA19DC" w:rsidRDefault="00871580" w:rsidP="00A65B2C">
            <w:pPr>
              <w:pStyle w:val="TAC"/>
              <w:rPr>
                <w:ins w:id="4583" w:author="Huawei" w:date="2022-02-10T10:27:00Z"/>
              </w:rPr>
            </w:pPr>
          </w:p>
        </w:tc>
        <w:tc>
          <w:tcPr>
            <w:tcW w:w="987" w:type="dxa"/>
            <w:tcBorders>
              <w:left w:val="single" w:sz="4" w:space="0" w:color="auto"/>
            </w:tcBorders>
            <w:shd w:val="clear" w:color="auto" w:fill="auto"/>
            <w:vAlign w:val="center"/>
            <w:tcPrChange w:id="4584" w:author="Huawei" w:date="2022-02-11T13:14:00Z">
              <w:tcPr>
                <w:tcW w:w="987" w:type="dxa"/>
                <w:tcBorders>
                  <w:left w:val="single" w:sz="4" w:space="0" w:color="auto"/>
                </w:tcBorders>
                <w:shd w:val="clear" w:color="auto" w:fill="auto"/>
                <w:vAlign w:val="center"/>
              </w:tcPr>
            </w:tcPrChange>
          </w:tcPr>
          <w:p w14:paraId="124A485F" w14:textId="77777777" w:rsidR="00871580" w:rsidRPr="00CA19DC" w:rsidRDefault="00871580" w:rsidP="00A65B2C">
            <w:pPr>
              <w:pStyle w:val="TAC"/>
              <w:rPr>
                <w:ins w:id="4585" w:author="Huawei" w:date="2022-02-10T10:27:00Z"/>
              </w:rPr>
            </w:pPr>
            <w:ins w:id="4586" w:author="Huawei" w:date="2022-02-10T10:27: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4587" w:author="Huawei" w:date="2022-02-11T13:14:00Z">
              <w:tcPr>
                <w:tcW w:w="1135" w:type="dxa"/>
                <w:gridSpan w:val="4"/>
                <w:tcBorders>
                  <w:left w:val="single" w:sz="4" w:space="0" w:color="auto"/>
                </w:tcBorders>
                <w:shd w:val="clear" w:color="auto" w:fill="auto"/>
                <w:vAlign w:val="center"/>
              </w:tcPr>
            </w:tcPrChange>
          </w:tcPr>
          <w:p w14:paraId="46C720AE" w14:textId="77777777" w:rsidR="00871580" w:rsidRPr="00966F56" w:rsidRDefault="00871580" w:rsidP="00A65B2C">
            <w:pPr>
              <w:pStyle w:val="TAC"/>
              <w:rPr>
                <w:ins w:id="4588" w:author="Huawei" w:date="2022-02-10T10:27:00Z"/>
                <w:lang w:eastAsia="zh-CN"/>
              </w:rPr>
            </w:pPr>
            <w:ins w:id="4589" w:author="Huawei" w:date="2022-02-10T10:27:00Z">
              <w:r w:rsidRPr="00966F56">
                <w:rPr>
                  <w:lang w:eastAsia="zh-CN"/>
                </w:rPr>
                <w:t>115@0</w:t>
              </w:r>
            </w:ins>
          </w:p>
        </w:tc>
        <w:tc>
          <w:tcPr>
            <w:tcW w:w="1133" w:type="dxa"/>
            <w:gridSpan w:val="2"/>
            <w:tcBorders>
              <w:left w:val="single" w:sz="4" w:space="0" w:color="auto"/>
            </w:tcBorders>
            <w:shd w:val="clear" w:color="auto" w:fill="auto"/>
            <w:vAlign w:val="center"/>
            <w:tcPrChange w:id="4590" w:author="Huawei" w:date="2022-02-11T13:14:00Z">
              <w:tcPr>
                <w:tcW w:w="1133" w:type="dxa"/>
                <w:gridSpan w:val="3"/>
                <w:tcBorders>
                  <w:left w:val="single" w:sz="4" w:space="0" w:color="auto"/>
                </w:tcBorders>
                <w:shd w:val="clear" w:color="auto" w:fill="auto"/>
                <w:vAlign w:val="center"/>
              </w:tcPr>
            </w:tcPrChange>
          </w:tcPr>
          <w:p w14:paraId="603D8794" w14:textId="77777777" w:rsidR="00871580" w:rsidRPr="00966F56" w:rsidRDefault="00871580" w:rsidP="00A65B2C">
            <w:pPr>
              <w:pStyle w:val="TAC"/>
              <w:rPr>
                <w:ins w:id="4591" w:author="Huawei" w:date="2022-02-10T10:27:00Z"/>
                <w:lang w:eastAsia="zh-CN"/>
              </w:rPr>
            </w:pPr>
            <w:ins w:id="4592" w:author="Huawei" w:date="2022-02-10T10:27:00Z">
              <w:r w:rsidRPr="00966F56">
                <w:rPr>
                  <w:lang w:eastAsia="zh-CN"/>
                </w:rPr>
                <w:t>115@0</w:t>
              </w:r>
            </w:ins>
          </w:p>
        </w:tc>
        <w:tc>
          <w:tcPr>
            <w:tcW w:w="1133" w:type="dxa"/>
            <w:tcBorders>
              <w:left w:val="single" w:sz="4" w:space="0" w:color="auto"/>
            </w:tcBorders>
            <w:shd w:val="clear" w:color="auto" w:fill="auto"/>
            <w:vAlign w:val="center"/>
            <w:tcPrChange w:id="4593" w:author="Huawei" w:date="2022-02-11T13:14:00Z">
              <w:tcPr>
                <w:tcW w:w="1133" w:type="dxa"/>
                <w:gridSpan w:val="3"/>
                <w:tcBorders>
                  <w:left w:val="single" w:sz="4" w:space="0" w:color="auto"/>
                </w:tcBorders>
                <w:shd w:val="clear" w:color="auto" w:fill="auto"/>
                <w:vAlign w:val="center"/>
              </w:tcPr>
            </w:tcPrChange>
          </w:tcPr>
          <w:p w14:paraId="338726D6" w14:textId="77777777" w:rsidR="00871580" w:rsidRPr="00966F56" w:rsidRDefault="00871580" w:rsidP="00A65B2C">
            <w:pPr>
              <w:pStyle w:val="TAC"/>
              <w:rPr>
                <w:ins w:id="4594" w:author="Huawei" w:date="2022-02-10T10:27:00Z"/>
                <w:lang w:eastAsia="zh-CN"/>
              </w:rPr>
            </w:pPr>
            <w:ins w:id="4595" w:author="Huawei" w:date="2022-02-10T10:27:00Z">
              <w:r w:rsidRPr="00966F56">
                <w:rPr>
                  <w:lang w:eastAsia="zh-CN"/>
                </w:rPr>
                <w:t>58@0</w:t>
              </w:r>
            </w:ins>
          </w:p>
        </w:tc>
        <w:tc>
          <w:tcPr>
            <w:tcW w:w="1137" w:type="dxa"/>
            <w:tcBorders>
              <w:left w:val="single" w:sz="4" w:space="0" w:color="auto"/>
            </w:tcBorders>
            <w:shd w:val="clear" w:color="auto" w:fill="auto"/>
            <w:vAlign w:val="center"/>
            <w:tcPrChange w:id="4596" w:author="Huawei" w:date="2022-02-11T13:14:00Z">
              <w:tcPr>
                <w:tcW w:w="1137" w:type="dxa"/>
                <w:gridSpan w:val="2"/>
                <w:tcBorders>
                  <w:left w:val="single" w:sz="4" w:space="0" w:color="auto"/>
                </w:tcBorders>
                <w:shd w:val="clear" w:color="auto" w:fill="auto"/>
                <w:vAlign w:val="center"/>
              </w:tcPr>
            </w:tcPrChange>
          </w:tcPr>
          <w:p w14:paraId="62E9B310" w14:textId="77777777" w:rsidR="00871580" w:rsidRPr="00966F56" w:rsidRDefault="00871580" w:rsidP="00A65B2C">
            <w:pPr>
              <w:pStyle w:val="TAC"/>
              <w:rPr>
                <w:ins w:id="4597" w:author="Huawei" w:date="2022-02-10T10:27:00Z"/>
                <w:lang w:eastAsia="zh-CN"/>
              </w:rPr>
            </w:pPr>
            <w:ins w:id="4598" w:author="Huawei" w:date="2022-02-10T10:27:00Z">
              <w:r w:rsidRPr="00966F56">
                <w:rPr>
                  <w:lang w:eastAsia="zh-CN"/>
                </w:rPr>
                <w:t>58@0</w:t>
              </w:r>
            </w:ins>
          </w:p>
        </w:tc>
        <w:tc>
          <w:tcPr>
            <w:tcW w:w="1133" w:type="dxa"/>
            <w:tcBorders>
              <w:left w:val="single" w:sz="4" w:space="0" w:color="auto"/>
            </w:tcBorders>
            <w:shd w:val="clear" w:color="auto" w:fill="auto"/>
            <w:vAlign w:val="center"/>
            <w:tcPrChange w:id="4599" w:author="Huawei" w:date="2022-02-11T13:14:00Z">
              <w:tcPr>
                <w:tcW w:w="1133" w:type="dxa"/>
                <w:gridSpan w:val="2"/>
                <w:tcBorders>
                  <w:left w:val="single" w:sz="4" w:space="0" w:color="auto"/>
                </w:tcBorders>
                <w:shd w:val="clear" w:color="auto" w:fill="auto"/>
                <w:vAlign w:val="center"/>
              </w:tcPr>
            </w:tcPrChange>
          </w:tcPr>
          <w:p w14:paraId="3A87460E" w14:textId="77777777" w:rsidR="00871580" w:rsidRPr="00966F56" w:rsidRDefault="00871580" w:rsidP="00A65B2C">
            <w:pPr>
              <w:pStyle w:val="TAC"/>
              <w:rPr>
                <w:ins w:id="4600" w:author="Huawei" w:date="2022-02-10T10:27:00Z"/>
                <w:lang w:eastAsia="zh-CN"/>
              </w:rPr>
            </w:pPr>
            <w:ins w:id="4601" w:author="Huawei" w:date="2022-02-10T10:27:00Z">
              <w:r w:rsidRPr="00966F56">
                <w:rPr>
                  <w:lang w:eastAsia="zh-CN"/>
                </w:rPr>
                <w:t>29@0</w:t>
              </w:r>
            </w:ins>
          </w:p>
        </w:tc>
        <w:tc>
          <w:tcPr>
            <w:tcW w:w="1135" w:type="dxa"/>
            <w:tcBorders>
              <w:left w:val="single" w:sz="4" w:space="0" w:color="auto"/>
            </w:tcBorders>
            <w:shd w:val="clear" w:color="auto" w:fill="auto"/>
            <w:vAlign w:val="center"/>
            <w:tcPrChange w:id="4602" w:author="Huawei" w:date="2022-02-11T13:14:00Z">
              <w:tcPr>
                <w:tcW w:w="1135" w:type="dxa"/>
                <w:tcBorders>
                  <w:left w:val="single" w:sz="4" w:space="0" w:color="auto"/>
                </w:tcBorders>
                <w:shd w:val="clear" w:color="auto" w:fill="auto"/>
                <w:vAlign w:val="center"/>
              </w:tcPr>
            </w:tcPrChange>
          </w:tcPr>
          <w:p w14:paraId="7297475F" w14:textId="77777777" w:rsidR="00871580" w:rsidRPr="00966F56" w:rsidRDefault="00871580" w:rsidP="00A65B2C">
            <w:pPr>
              <w:pStyle w:val="TAC"/>
              <w:rPr>
                <w:ins w:id="4603" w:author="Huawei" w:date="2022-02-10T10:27:00Z"/>
                <w:lang w:eastAsia="zh-CN"/>
              </w:rPr>
            </w:pPr>
            <w:ins w:id="4604" w:author="Huawei" w:date="2022-02-10T10:27:00Z">
              <w:r w:rsidRPr="00966F56">
                <w:rPr>
                  <w:lang w:eastAsia="zh-CN"/>
                </w:rPr>
                <w:t>29@0</w:t>
              </w:r>
            </w:ins>
          </w:p>
        </w:tc>
      </w:tr>
      <w:tr w:rsidR="00871580" w:rsidRPr="00CA19DC" w14:paraId="3CE89523" w14:textId="77777777" w:rsidTr="00871580">
        <w:tblPrEx>
          <w:tblPrExChange w:id="4605" w:author="Huawei" w:date="2022-02-11T13:14:00Z">
            <w:tblPrEx>
              <w:tblW w:w="9635" w:type="dxa"/>
              <w:tblLayout w:type="fixed"/>
            </w:tblPrEx>
          </w:tblPrExChange>
        </w:tblPrEx>
        <w:trPr>
          <w:ins w:id="4606" w:author="Huawei" w:date="2022-02-10T10:27:00Z"/>
        </w:trPr>
        <w:tc>
          <w:tcPr>
            <w:tcW w:w="648" w:type="dxa"/>
            <w:tcBorders>
              <w:right w:val="single" w:sz="4" w:space="0" w:color="auto"/>
            </w:tcBorders>
            <w:shd w:val="clear" w:color="auto" w:fill="auto"/>
            <w:tcPrChange w:id="4607" w:author="Huawei" w:date="2022-02-11T13:14:00Z">
              <w:tcPr>
                <w:tcW w:w="648" w:type="dxa"/>
                <w:gridSpan w:val="2"/>
                <w:tcBorders>
                  <w:right w:val="single" w:sz="4" w:space="0" w:color="auto"/>
                </w:tcBorders>
                <w:shd w:val="clear" w:color="auto" w:fill="auto"/>
              </w:tcPr>
            </w:tcPrChange>
          </w:tcPr>
          <w:p w14:paraId="1F469351" w14:textId="79A30181" w:rsidR="00871580" w:rsidRPr="00CA19DC" w:rsidRDefault="00871580" w:rsidP="00A65B2C">
            <w:pPr>
              <w:pStyle w:val="TAC"/>
              <w:rPr>
                <w:ins w:id="4608" w:author="Huawei" w:date="2022-02-10T10:27:00Z"/>
                <w:lang w:eastAsia="zh-CN"/>
              </w:rPr>
            </w:pPr>
            <w:ins w:id="4609" w:author="Huawei" w:date="2022-02-11T11:37:00Z">
              <w:r>
                <w:rPr>
                  <w:lang w:eastAsia="zh-CN"/>
                </w:rPr>
                <w:t>55</w:t>
              </w:r>
            </w:ins>
            <w:ins w:id="4610" w:author="Huawei" w:date="2022-02-10T10:27:00Z">
              <w:r w:rsidRPr="00A74782">
                <w:rPr>
                  <w:vertAlign w:val="superscript"/>
                  <w:lang w:eastAsia="zh-CN"/>
                </w:rPr>
                <w:t>5</w:t>
              </w:r>
            </w:ins>
          </w:p>
        </w:tc>
        <w:tc>
          <w:tcPr>
            <w:tcW w:w="765" w:type="dxa"/>
            <w:vMerge/>
            <w:tcBorders>
              <w:left w:val="single" w:sz="4" w:space="0" w:color="auto"/>
              <w:right w:val="single" w:sz="4" w:space="0" w:color="auto"/>
            </w:tcBorders>
            <w:shd w:val="clear" w:color="auto" w:fill="auto"/>
            <w:tcPrChange w:id="4611" w:author="Huawei" w:date="2022-02-11T13:14:00Z">
              <w:tcPr>
                <w:tcW w:w="755" w:type="dxa"/>
                <w:gridSpan w:val="2"/>
                <w:vMerge/>
                <w:tcBorders>
                  <w:left w:val="single" w:sz="4" w:space="0" w:color="auto"/>
                  <w:right w:val="single" w:sz="4" w:space="0" w:color="auto"/>
                </w:tcBorders>
                <w:shd w:val="clear" w:color="auto" w:fill="auto"/>
              </w:tcPr>
            </w:tcPrChange>
          </w:tcPr>
          <w:p w14:paraId="718E52F4" w14:textId="77777777" w:rsidR="00871580" w:rsidRPr="00CA19DC" w:rsidRDefault="00871580" w:rsidP="00A65B2C">
            <w:pPr>
              <w:pStyle w:val="TAC"/>
              <w:rPr>
                <w:ins w:id="4612" w:author="Huawei" w:date="2022-02-10T10:27:00Z"/>
              </w:rPr>
            </w:pPr>
          </w:p>
        </w:tc>
        <w:tc>
          <w:tcPr>
            <w:tcW w:w="429" w:type="dxa"/>
            <w:vMerge/>
            <w:tcBorders>
              <w:left w:val="single" w:sz="4" w:space="0" w:color="auto"/>
            </w:tcBorders>
            <w:shd w:val="clear" w:color="auto" w:fill="auto"/>
            <w:vAlign w:val="center"/>
            <w:tcPrChange w:id="4613" w:author="Huawei" w:date="2022-02-11T13:14:00Z">
              <w:tcPr>
                <w:tcW w:w="439" w:type="dxa"/>
                <w:gridSpan w:val="2"/>
                <w:vMerge/>
                <w:tcBorders>
                  <w:left w:val="single" w:sz="4" w:space="0" w:color="auto"/>
                </w:tcBorders>
                <w:shd w:val="clear" w:color="auto" w:fill="auto"/>
                <w:vAlign w:val="center"/>
              </w:tcPr>
            </w:tcPrChange>
          </w:tcPr>
          <w:p w14:paraId="7C11543F" w14:textId="77777777" w:rsidR="00871580" w:rsidRPr="00CA19DC" w:rsidRDefault="00871580" w:rsidP="00A65B2C">
            <w:pPr>
              <w:pStyle w:val="TAC"/>
              <w:rPr>
                <w:ins w:id="4614" w:author="Huawei" w:date="2022-02-10T10:27:00Z"/>
              </w:rPr>
            </w:pPr>
          </w:p>
        </w:tc>
        <w:tc>
          <w:tcPr>
            <w:tcW w:w="987" w:type="dxa"/>
            <w:tcBorders>
              <w:left w:val="single" w:sz="4" w:space="0" w:color="auto"/>
            </w:tcBorders>
            <w:shd w:val="clear" w:color="auto" w:fill="auto"/>
            <w:vAlign w:val="center"/>
            <w:tcPrChange w:id="4615" w:author="Huawei" w:date="2022-02-11T13:14:00Z">
              <w:tcPr>
                <w:tcW w:w="987" w:type="dxa"/>
                <w:tcBorders>
                  <w:left w:val="single" w:sz="4" w:space="0" w:color="auto"/>
                </w:tcBorders>
                <w:shd w:val="clear" w:color="auto" w:fill="auto"/>
                <w:vAlign w:val="center"/>
              </w:tcPr>
            </w:tcPrChange>
          </w:tcPr>
          <w:p w14:paraId="3FD9ED99" w14:textId="77777777" w:rsidR="00871580" w:rsidRPr="00CA19DC" w:rsidRDefault="00871580" w:rsidP="00A65B2C">
            <w:pPr>
              <w:pStyle w:val="TAC"/>
              <w:rPr>
                <w:ins w:id="4616" w:author="Huawei" w:date="2022-02-10T10:27:00Z"/>
              </w:rPr>
            </w:pPr>
            <w:ins w:id="4617" w:author="Huawei" w:date="2022-02-10T10:27: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4618" w:author="Huawei" w:date="2022-02-11T13:14:00Z">
              <w:tcPr>
                <w:tcW w:w="1135" w:type="dxa"/>
                <w:gridSpan w:val="4"/>
                <w:tcBorders>
                  <w:left w:val="single" w:sz="4" w:space="0" w:color="auto"/>
                </w:tcBorders>
                <w:shd w:val="clear" w:color="auto" w:fill="auto"/>
                <w:vAlign w:val="center"/>
              </w:tcPr>
            </w:tcPrChange>
          </w:tcPr>
          <w:p w14:paraId="267CD209" w14:textId="77777777" w:rsidR="00871580" w:rsidRPr="00966F56" w:rsidRDefault="00871580" w:rsidP="00A65B2C">
            <w:pPr>
              <w:pStyle w:val="TAC"/>
              <w:rPr>
                <w:ins w:id="4619" w:author="Huawei" w:date="2022-02-10T10:27:00Z"/>
                <w:lang w:eastAsia="zh-CN"/>
              </w:rPr>
            </w:pPr>
            <w:ins w:id="4620" w:author="Huawei" w:date="2022-02-10T10:27:00Z">
              <w:r w:rsidRPr="00966F56">
                <w:rPr>
                  <w:rFonts w:hint="eastAsia"/>
                  <w:lang w:eastAsia="zh-CN"/>
                </w:rPr>
                <w:t>2</w:t>
              </w:r>
              <w:r w:rsidRPr="00966F56">
                <w:rPr>
                  <w:lang w:eastAsia="zh-CN"/>
                </w:rPr>
                <w:t>10@0</w:t>
              </w:r>
            </w:ins>
          </w:p>
        </w:tc>
        <w:tc>
          <w:tcPr>
            <w:tcW w:w="1133" w:type="dxa"/>
            <w:gridSpan w:val="2"/>
            <w:tcBorders>
              <w:left w:val="single" w:sz="4" w:space="0" w:color="auto"/>
            </w:tcBorders>
            <w:shd w:val="clear" w:color="auto" w:fill="auto"/>
            <w:vAlign w:val="center"/>
            <w:tcPrChange w:id="4621" w:author="Huawei" w:date="2022-02-11T13:14:00Z">
              <w:tcPr>
                <w:tcW w:w="1133" w:type="dxa"/>
                <w:gridSpan w:val="3"/>
                <w:tcBorders>
                  <w:left w:val="single" w:sz="4" w:space="0" w:color="auto"/>
                </w:tcBorders>
                <w:shd w:val="clear" w:color="auto" w:fill="auto"/>
                <w:vAlign w:val="center"/>
              </w:tcPr>
            </w:tcPrChange>
          </w:tcPr>
          <w:p w14:paraId="1D9279BD" w14:textId="77777777" w:rsidR="00871580" w:rsidRPr="00966F56" w:rsidRDefault="00871580" w:rsidP="00A65B2C">
            <w:pPr>
              <w:pStyle w:val="TAC"/>
              <w:rPr>
                <w:ins w:id="4622" w:author="Huawei" w:date="2022-02-10T10:27:00Z"/>
                <w:lang w:eastAsia="zh-CN"/>
              </w:rPr>
            </w:pPr>
            <w:ins w:id="4623" w:author="Huawei" w:date="2022-02-10T10:27:00Z">
              <w:r w:rsidRPr="00966F56">
                <w:rPr>
                  <w:rFonts w:hint="eastAsia"/>
                  <w:lang w:eastAsia="zh-CN"/>
                </w:rPr>
                <w:t>2</w:t>
              </w:r>
              <w:r w:rsidRPr="00966F56">
                <w:rPr>
                  <w:lang w:eastAsia="zh-CN"/>
                </w:rPr>
                <w:t>10@0</w:t>
              </w:r>
            </w:ins>
          </w:p>
        </w:tc>
        <w:tc>
          <w:tcPr>
            <w:tcW w:w="1133" w:type="dxa"/>
            <w:tcBorders>
              <w:left w:val="single" w:sz="4" w:space="0" w:color="auto"/>
            </w:tcBorders>
            <w:shd w:val="clear" w:color="auto" w:fill="auto"/>
            <w:vAlign w:val="center"/>
            <w:tcPrChange w:id="4624" w:author="Huawei" w:date="2022-02-11T13:14:00Z">
              <w:tcPr>
                <w:tcW w:w="1133" w:type="dxa"/>
                <w:gridSpan w:val="3"/>
                <w:tcBorders>
                  <w:left w:val="single" w:sz="4" w:space="0" w:color="auto"/>
                </w:tcBorders>
                <w:shd w:val="clear" w:color="auto" w:fill="auto"/>
                <w:vAlign w:val="center"/>
              </w:tcPr>
            </w:tcPrChange>
          </w:tcPr>
          <w:p w14:paraId="175512AB" w14:textId="77777777" w:rsidR="00871580" w:rsidRPr="00966F56" w:rsidRDefault="00871580" w:rsidP="00A65B2C">
            <w:pPr>
              <w:pStyle w:val="TAC"/>
              <w:rPr>
                <w:ins w:id="4625" w:author="Huawei" w:date="2022-02-10T10:27:00Z"/>
                <w:lang w:eastAsia="zh-CN"/>
              </w:rPr>
            </w:pPr>
            <w:ins w:id="4626" w:author="Huawei" w:date="2022-02-10T10:27:00Z">
              <w:r w:rsidRPr="00966F56">
                <w:rPr>
                  <w:rFonts w:hint="eastAsia"/>
                  <w:lang w:eastAsia="zh-CN"/>
                </w:rPr>
                <w:t>1</w:t>
              </w:r>
              <w:r w:rsidRPr="00966F56">
                <w:rPr>
                  <w:lang w:eastAsia="zh-CN"/>
                </w:rPr>
                <w:t>05@0</w:t>
              </w:r>
            </w:ins>
          </w:p>
        </w:tc>
        <w:tc>
          <w:tcPr>
            <w:tcW w:w="1137" w:type="dxa"/>
            <w:tcBorders>
              <w:left w:val="single" w:sz="4" w:space="0" w:color="auto"/>
            </w:tcBorders>
            <w:shd w:val="clear" w:color="auto" w:fill="auto"/>
            <w:vAlign w:val="center"/>
            <w:tcPrChange w:id="4627" w:author="Huawei" w:date="2022-02-11T13:14:00Z">
              <w:tcPr>
                <w:tcW w:w="1137" w:type="dxa"/>
                <w:gridSpan w:val="2"/>
                <w:tcBorders>
                  <w:left w:val="single" w:sz="4" w:space="0" w:color="auto"/>
                </w:tcBorders>
                <w:shd w:val="clear" w:color="auto" w:fill="auto"/>
                <w:vAlign w:val="center"/>
              </w:tcPr>
            </w:tcPrChange>
          </w:tcPr>
          <w:p w14:paraId="35B9D6C8" w14:textId="77777777" w:rsidR="00871580" w:rsidRPr="00966F56" w:rsidRDefault="00871580" w:rsidP="00A65B2C">
            <w:pPr>
              <w:pStyle w:val="TAC"/>
              <w:rPr>
                <w:ins w:id="4628" w:author="Huawei" w:date="2022-02-10T10:27:00Z"/>
                <w:lang w:eastAsia="zh-CN"/>
              </w:rPr>
            </w:pPr>
            <w:ins w:id="4629" w:author="Huawei" w:date="2022-02-10T10:27:00Z">
              <w:r w:rsidRPr="00966F56">
                <w:rPr>
                  <w:rFonts w:hint="eastAsia"/>
                  <w:lang w:eastAsia="zh-CN"/>
                </w:rPr>
                <w:t>1</w:t>
              </w:r>
              <w:r w:rsidRPr="00966F56">
                <w:rPr>
                  <w:lang w:eastAsia="zh-CN"/>
                </w:rPr>
                <w:t>05@0</w:t>
              </w:r>
            </w:ins>
          </w:p>
        </w:tc>
        <w:tc>
          <w:tcPr>
            <w:tcW w:w="1133" w:type="dxa"/>
            <w:tcBorders>
              <w:left w:val="single" w:sz="4" w:space="0" w:color="auto"/>
            </w:tcBorders>
            <w:shd w:val="clear" w:color="auto" w:fill="auto"/>
            <w:vAlign w:val="center"/>
            <w:tcPrChange w:id="4630" w:author="Huawei" w:date="2022-02-11T13:14:00Z">
              <w:tcPr>
                <w:tcW w:w="1133" w:type="dxa"/>
                <w:gridSpan w:val="2"/>
                <w:tcBorders>
                  <w:left w:val="single" w:sz="4" w:space="0" w:color="auto"/>
                </w:tcBorders>
                <w:shd w:val="clear" w:color="auto" w:fill="auto"/>
                <w:vAlign w:val="center"/>
              </w:tcPr>
            </w:tcPrChange>
          </w:tcPr>
          <w:p w14:paraId="35717406" w14:textId="77777777" w:rsidR="00871580" w:rsidRPr="00966F56" w:rsidRDefault="00871580" w:rsidP="00A65B2C">
            <w:pPr>
              <w:pStyle w:val="TAC"/>
              <w:rPr>
                <w:ins w:id="4631" w:author="Huawei" w:date="2022-02-10T10:27:00Z"/>
                <w:lang w:eastAsia="zh-CN"/>
              </w:rPr>
            </w:pPr>
            <w:ins w:id="4632" w:author="Huawei" w:date="2022-02-10T10:27:00Z">
              <w:r w:rsidRPr="00966F56">
                <w:rPr>
                  <w:rFonts w:hint="eastAsia"/>
                  <w:lang w:eastAsia="zh-CN"/>
                </w:rPr>
                <w:t>5</w:t>
              </w:r>
              <w:r w:rsidRPr="00966F56">
                <w:rPr>
                  <w:lang w:eastAsia="zh-CN"/>
                </w:rPr>
                <w:t>3@0</w:t>
              </w:r>
            </w:ins>
          </w:p>
        </w:tc>
        <w:tc>
          <w:tcPr>
            <w:tcW w:w="1135" w:type="dxa"/>
            <w:tcBorders>
              <w:left w:val="single" w:sz="4" w:space="0" w:color="auto"/>
            </w:tcBorders>
            <w:shd w:val="clear" w:color="auto" w:fill="auto"/>
            <w:vAlign w:val="center"/>
            <w:tcPrChange w:id="4633" w:author="Huawei" w:date="2022-02-11T13:14:00Z">
              <w:tcPr>
                <w:tcW w:w="1135" w:type="dxa"/>
                <w:tcBorders>
                  <w:left w:val="single" w:sz="4" w:space="0" w:color="auto"/>
                </w:tcBorders>
                <w:shd w:val="clear" w:color="auto" w:fill="auto"/>
                <w:vAlign w:val="center"/>
              </w:tcPr>
            </w:tcPrChange>
          </w:tcPr>
          <w:p w14:paraId="5C7CDAF3" w14:textId="77777777" w:rsidR="00871580" w:rsidRPr="00966F56" w:rsidRDefault="00871580" w:rsidP="00A65B2C">
            <w:pPr>
              <w:pStyle w:val="TAC"/>
              <w:rPr>
                <w:ins w:id="4634" w:author="Huawei" w:date="2022-02-10T10:27:00Z"/>
                <w:lang w:eastAsia="zh-CN"/>
              </w:rPr>
            </w:pPr>
            <w:ins w:id="4635" w:author="Huawei" w:date="2022-02-10T10:27:00Z">
              <w:r w:rsidRPr="00966F56">
                <w:rPr>
                  <w:rFonts w:hint="eastAsia"/>
                  <w:lang w:eastAsia="zh-CN"/>
                </w:rPr>
                <w:t>5</w:t>
              </w:r>
              <w:r w:rsidRPr="00966F56">
                <w:rPr>
                  <w:lang w:eastAsia="zh-CN"/>
                </w:rPr>
                <w:t>3@0</w:t>
              </w:r>
            </w:ins>
          </w:p>
        </w:tc>
      </w:tr>
      <w:tr w:rsidR="00871580" w:rsidRPr="00CA19DC" w14:paraId="7D89AEF6" w14:textId="77777777" w:rsidTr="00871580">
        <w:tblPrEx>
          <w:tblPrExChange w:id="4636" w:author="Huawei" w:date="2022-02-11T13:14:00Z">
            <w:tblPrEx>
              <w:tblW w:w="9635" w:type="dxa"/>
              <w:tblLayout w:type="fixed"/>
            </w:tblPrEx>
          </w:tblPrExChange>
        </w:tblPrEx>
        <w:trPr>
          <w:ins w:id="4637" w:author="Huawei" w:date="2022-02-11T11:34:00Z"/>
        </w:trPr>
        <w:tc>
          <w:tcPr>
            <w:tcW w:w="648" w:type="dxa"/>
            <w:tcBorders>
              <w:right w:val="single" w:sz="4" w:space="0" w:color="auto"/>
            </w:tcBorders>
            <w:shd w:val="clear" w:color="auto" w:fill="auto"/>
            <w:tcPrChange w:id="4638" w:author="Huawei" w:date="2022-02-11T13:14:00Z">
              <w:tcPr>
                <w:tcW w:w="648" w:type="dxa"/>
                <w:gridSpan w:val="2"/>
                <w:tcBorders>
                  <w:right w:val="single" w:sz="4" w:space="0" w:color="auto"/>
                </w:tcBorders>
                <w:shd w:val="clear" w:color="auto" w:fill="auto"/>
              </w:tcPr>
            </w:tcPrChange>
          </w:tcPr>
          <w:p w14:paraId="08A76608" w14:textId="18AF4719" w:rsidR="00871580" w:rsidRPr="00966F56" w:rsidRDefault="00871580" w:rsidP="00A65B2C">
            <w:pPr>
              <w:pStyle w:val="TAC"/>
              <w:rPr>
                <w:ins w:id="4639" w:author="Huawei" w:date="2022-02-11T11:34:00Z"/>
                <w:lang w:eastAsia="zh-CN"/>
              </w:rPr>
            </w:pPr>
            <w:ins w:id="4640" w:author="Huawei" w:date="2022-02-11T11:37:00Z">
              <w:r>
                <w:rPr>
                  <w:rFonts w:hint="eastAsia"/>
                  <w:lang w:eastAsia="zh-CN"/>
                </w:rPr>
                <w:t>5</w:t>
              </w:r>
              <w:r>
                <w:rPr>
                  <w:lang w:eastAsia="zh-CN"/>
                </w:rPr>
                <w:t>6</w:t>
              </w:r>
            </w:ins>
            <w:ins w:id="4641" w:author="Huawei" w:date="2022-02-11T11:38:00Z">
              <w:r>
                <w:rPr>
                  <w:vertAlign w:val="superscript"/>
                  <w:lang w:eastAsia="zh-CN"/>
                </w:rPr>
                <w:t>5</w:t>
              </w:r>
            </w:ins>
          </w:p>
        </w:tc>
        <w:tc>
          <w:tcPr>
            <w:tcW w:w="765" w:type="dxa"/>
            <w:vMerge/>
            <w:tcBorders>
              <w:left w:val="single" w:sz="4" w:space="0" w:color="auto"/>
              <w:right w:val="single" w:sz="4" w:space="0" w:color="auto"/>
            </w:tcBorders>
            <w:shd w:val="clear" w:color="auto" w:fill="auto"/>
            <w:tcPrChange w:id="4642" w:author="Huawei" w:date="2022-02-11T13:14:00Z">
              <w:tcPr>
                <w:tcW w:w="755" w:type="dxa"/>
                <w:gridSpan w:val="2"/>
                <w:vMerge/>
                <w:tcBorders>
                  <w:left w:val="single" w:sz="4" w:space="0" w:color="auto"/>
                  <w:right w:val="single" w:sz="4" w:space="0" w:color="auto"/>
                </w:tcBorders>
                <w:shd w:val="clear" w:color="auto" w:fill="auto"/>
              </w:tcPr>
            </w:tcPrChange>
          </w:tcPr>
          <w:p w14:paraId="1901E70C" w14:textId="77777777" w:rsidR="00871580" w:rsidRPr="00CA19DC" w:rsidRDefault="00871580" w:rsidP="00A65B2C">
            <w:pPr>
              <w:pStyle w:val="TAC"/>
              <w:rPr>
                <w:ins w:id="4643" w:author="Huawei" w:date="2022-02-11T11:34:00Z"/>
              </w:rPr>
            </w:pPr>
          </w:p>
        </w:tc>
        <w:tc>
          <w:tcPr>
            <w:tcW w:w="429" w:type="dxa"/>
            <w:vMerge/>
            <w:tcBorders>
              <w:left w:val="single" w:sz="4" w:space="0" w:color="auto"/>
            </w:tcBorders>
            <w:shd w:val="clear" w:color="auto" w:fill="auto"/>
            <w:vAlign w:val="center"/>
            <w:tcPrChange w:id="4644" w:author="Huawei" w:date="2022-02-11T13:14:00Z">
              <w:tcPr>
                <w:tcW w:w="439" w:type="dxa"/>
                <w:gridSpan w:val="2"/>
                <w:vMerge/>
                <w:tcBorders>
                  <w:left w:val="single" w:sz="4" w:space="0" w:color="auto"/>
                </w:tcBorders>
                <w:shd w:val="clear" w:color="auto" w:fill="auto"/>
                <w:vAlign w:val="center"/>
              </w:tcPr>
            </w:tcPrChange>
          </w:tcPr>
          <w:p w14:paraId="79097C4A" w14:textId="77777777" w:rsidR="00871580" w:rsidRPr="00CA19DC" w:rsidRDefault="00871580" w:rsidP="00A65B2C">
            <w:pPr>
              <w:pStyle w:val="TAC"/>
              <w:rPr>
                <w:ins w:id="4645" w:author="Huawei" w:date="2022-02-11T11:34:00Z"/>
              </w:rPr>
            </w:pPr>
          </w:p>
        </w:tc>
        <w:tc>
          <w:tcPr>
            <w:tcW w:w="987" w:type="dxa"/>
            <w:tcBorders>
              <w:left w:val="single" w:sz="4" w:space="0" w:color="auto"/>
            </w:tcBorders>
            <w:shd w:val="clear" w:color="auto" w:fill="auto"/>
            <w:vAlign w:val="center"/>
            <w:tcPrChange w:id="4646" w:author="Huawei" w:date="2022-02-11T13:14:00Z">
              <w:tcPr>
                <w:tcW w:w="987" w:type="dxa"/>
                <w:tcBorders>
                  <w:left w:val="single" w:sz="4" w:space="0" w:color="auto"/>
                </w:tcBorders>
                <w:shd w:val="clear" w:color="auto" w:fill="auto"/>
                <w:vAlign w:val="center"/>
              </w:tcPr>
            </w:tcPrChange>
          </w:tcPr>
          <w:p w14:paraId="7BF22747" w14:textId="5AF9BE5A" w:rsidR="00871580" w:rsidRDefault="00871580" w:rsidP="00A65B2C">
            <w:pPr>
              <w:pStyle w:val="TAC"/>
              <w:rPr>
                <w:ins w:id="4647" w:author="Huawei" w:date="2022-02-11T11:34:00Z"/>
                <w:lang w:eastAsia="zh-CN"/>
              </w:rPr>
            </w:pPr>
            <w:ins w:id="4648" w:author="Huawei" w:date="2022-02-11T11:37: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4649" w:author="Huawei" w:date="2022-02-11T13:14:00Z">
              <w:tcPr>
                <w:tcW w:w="1135" w:type="dxa"/>
                <w:gridSpan w:val="4"/>
                <w:tcBorders>
                  <w:left w:val="single" w:sz="4" w:space="0" w:color="auto"/>
                </w:tcBorders>
                <w:shd w:val="clear" w:color="auto" w:fill="auto"/>
                <w:vAlign w:val="center"/>
              </w:tcPr>
            </w:tcPrChange>
          </w:tcPr>
          <w:p w14:paraId="13D9CD80" w14:textId="4EBCC21D" w:rsidR="00871580" w:rsidRPr="00966F56" w:rsidRDefault="00871580" w:rsidP="00A65B2C">
            <w:pPr>
              <w:pStyle w:val="TAC"/>
              <w:rPr>
                <w:ins w:id="4650" w:author="Huawei" w:date="2022-02-11T11:34:00Z"/>
                <w:lang w:eastAsia="zh-CN"/>
              </w:rPr>
            </w:pPr>
            <w:ins w:id="4651" w:author="Huawei" w:date="2022-02-11T11:37:00Z">
              <w:r w:rsidRPr="00966F56">
                <w:rPr>
                  <w:lang w:eastAsia="zh-CN"/>
                </w:rPr>
                <w:t>Outer_Full</w:t>
              </w:r>
            </w:ins>
          </w:p>
        </w:tc>
        <w:tc>
          <w:tcPr>
            <w:tcW w:w="1133" w:type="dxa"/>
            <w:gridSpan w:val="2"/>
            <w:tcBorders>
              <w:left w:val="single" w:sz="4" w:space="0" w:color="auto"/>
            </w:tcBorders>
            <w:shd w:val="clear" w:color="auto" w:fill="auto"/>
            <w:vAlign w:val="center"/>
            <w:tcPrChange w:id="4652" w:author="Huawei" w:date="2022-02-11T13:14:00Z">
              <w:tcPr>
                <w:tcW w:w="1133" w:type="dxa"/>
                <w:gridSpan w:val="3"/>
                <w:tcBorders>
                  <w:left w:val="single" w:sz="4" w:space="0" w:color="auto"/>
                </w:tcBorders>
                <w:shd w:val="clear" w:color="auto" w:fill="auto"/>
                <w:vAlign w:val="center"/>
              </w:tcPr>
            </w:tcPrChange>
          </w:tcPr>
          <w:p w14:paraId="25AD60F9" w14:textId="3A6F9F0A" w:rsidR="00871580" w:rsidRPr="00966F56" w:rsidRDefault="00871580" w:rsidP="00A65B2C">
            <w:pPr>
              <w:pStyle w:val="TAC"/>
              <w:rPr>
                <w:ins w:id="4653" w:author="Huawei" w:date="2022-02-11T11:34:00Z"/>
                <w:lang w:eastAsia="zh-CN"/>
              </w:rPr>
            </w:pPr>
            <w:ins w:id="4654" w:author="Huawei" w:date="2022-02-11T11:37:00Z">
              <w:r w:rsidRPr="00966F56">
                <w:rPr>
                  <w:lang w:eastAsia="zh-CN"/>
                </w:rPr>
                <w:t>Outer_Full</w:t>
              </w:r>
            </w:ins>
          </w:p>
        </w:tc>
        <w:tc>
          <w:tcPr>
            <w:tcW w:w="1133" w:type="dxa"/>
            <w:tcBorders>
              <w:left w:val="single" w:sz="4" w:space="0" w:color="auto"/>
            </w:tcBorders>
            <w:shd w:val="clear" w:color="auto" w:fill="auto"/>
            <w:vAlign w:val="center"/>
            <w:tcPrChange w:id="4655" w:author="Huawei" w:date="2022-02-11T13:14:00Z">
              <w:tcPr>
                <w:tcW w:w="1133" w:type="dxa"/>
                <w:gridSpan w:val="3"/>
                <w:tcBorders>
                  <w:left w:val="single" w:sz="4" w:space="0" w:color="auto"/>
                </w:tcBorders>
                <w:shd w:val="clear" w:color="auto" w:fill="auto"/>
                <w:vAlign w:val="center"/>
              </w:tcPr>
            </w:tcPrChange>
          </w:tcPr>
          <w:p w14:paraId="076DF026" w14:textId="67350791" w:rsidR="00871580" w:rsidRPr="00966F56" w:rsidRDefault="00871580" w:rsidP="00A65B2C">
            <w:pPr>
              <w:pStyle w:val="TAC"/>
              <w:rPr>
                <w:ins w:id="4656" w:author="Huawei" w:date="2022-02-11T11:34:00Z"/>
                <w:lang w:eastAsia="zh-CN"/>
              </w:rPr>
            </w:pPr>
            <w:ins w:id="4657" w:author="Huawei" w:date="2022-02-11T11:37:00Z">
              <w:r w:rsidRPr="00966F56">
                <w:rPr>
                  <w:lang w:eastAsia="zh-CN"/>
                </w:rPr>
                <w:t>Outer_Full</w:t>
              </w:r>
            </w:ins>
          </w:p>
        </w:tc>
        <w:tc>
          <w:tcPr>
            <w:tcW w:w="1137" w:type="dxa"/>
            <w:tcBorders>
              <w:left w:val="single" w:sz="4" w:space="0" w:color="auto"/>
            </w:tcBorders>
            <w:shd w:val="clear" w:color="auto" w:fill="auto"/>
            <w:vAlign w:val="center"/>
            <w:tcPrChange w:id="4658" w:author="Huawei" w:date="2022-02-11T13:14:00Z">
              <w:tcPr>
                <w:tcW w:w="1137" w:type="dxa"/>
                <w:gridSpan w:val="2"/>
                <w:tcBorders>
                  <w:left w:val="single" w:sz="4" w:space="0" w:color="auto"/>
                </w:tcBorders>
                <w:shd w:val="clear" w:color="auto" w:fill="auto"/>
                <w:vAlign w:val="center"/>
              </w:tcPr>
            </w:tcPrChange>
          </w:tcPr>
          <w:p w14:paraId="1FA2A46B" w14:textId="787023B5" w:rsidR="00871580" w:rsidRPr="00966F56" w:rsidRDefault="00871580" w:rsidP="00A65B2C">
            <w:pPr>
              <w:pStyle w:val="TAC"/>
              <w:rPr>
                <w:ins w:id="4659" w:author="Huawei" w:date="2022-02-11T11:34:00Z"/>
                <w:lang w:eastAsia="zh-CN"/>
              </w:rPr>
            </w:pPr>
            <w:ins w:id="4660" w:author="Huawei" w:date="2022-02-11T11:37:00Z">
              <w:r w:rsidRPr="00966F56">
                <w:rPr>
                  <w:lang w:eastAsia="zh-CN"/>
                </w:rPr>
                <w:t>Outer_Full</w:t>
              </w:r>
            </w:ins>
          </w:p>
        </w:tc>
        <w:tc>
          <w:tcPr>
            <w:tcW w:w="1133" w:type="dxa"/>
            <w:tcBorders>
              <w:left w:val="single" w:sz="4" w:space="0" w:color="auto"/>
            </w:tcBorders>
            <w:shd w:val="clear" w:color="auto" w:fill="auto"/>
            <w:vAlign w:val="center"/>
            <w:tcPrChange w:id="4661" w:author="Huawei" w:date="2022-02-11T13:14:00Z">
              <w:tcPr>
                <w:tcW w:w="1133" w:type="dxa"/>
                <w:gridSpan w:val="2"/>
                <w:tcBorders>
                  <w:left w:val="single" w:sz="4" w:space="0" w:color="auto"/>
                </w:tcBorders>
                <w:shd w:val="clear" w:color="auto" w:fill="auto"/>
                <w:vAlign w:val="center"/>
              </w:tcPr>
            </w:tcPrChange>
          </w:tcPr>
          <w:p w14:paraId="3D8A62B4" w14:textId="0116D563" w:rsidR="00871580" w:rsidRPr="00966F56" w:rsidRDefault="00871580" w:rsidP="00A65B2C">
            <w:pPr>
              <w:pStyle w:val="TAC"/>
              <w:rPr>
                <w:ins w:id="4662" w:author="Huawei" w:date="2022-02-11T11:34:00Z"/>
                <w:lang w:eastAsia="zh-CN"/>
              </w:rPr>
            </w:pPr>
            <w:ins w:id="4663" w:author="Huawei" w:date="2022-02-11T11:37:00Z">
              <w:r w:rsidRPr="00966F56">
                <w:rPr>
                  <w:lang w:eastAsia="zh-CN"/>
                </w:rPr>
                <w:t>Outer_Full</w:t>
              </w:r>
            </w:ins>
          </w:p>
        </w:tc>
        <w:tc>
          <w:tcPr>
            <w:tcW w:w="1135" w:type="dxa"/>
            <w:tcBorders>
              <w:left w:val="single" w:sz="4" w:space="0" w:color="auto"/>
            </w:tcBorders>
            <w:shd w:val="clear" w:color="auto" w:fill="auto"/>
            <w:vAlign w:val="center"/>
            <w:tcPrChange w:id="4664" w:author="Huawei" w:date="2022-02-11T13:14:00Z">
              <w:tcPr>
                <w:tcW w:w="1135" w:type="dxa"/>
                <w:tcBorders>
                  <w:left w:val="single" w:sz="4" w:space="0" w:color="auto"/>
                </w:tcBorders>
                <w:shd w:val="clear" w:color="auto" w:fill="auto"/>
                <w:vAlign w:val="center"/>
              </w:tcPr>
            </w:tcPrChange>
          </w:tcPr>
          <w:p w14:paraId="00F97853" w14:textId="6404E98A" w:rsidR="00871580" w:rsidRPr="00966F56" w:rsidRDefault="00871580" w:rsidP="00A65B2C">
            <w:pPr>
              <w:pStyle w:val="TAC"/>
              <w:rPr>
                <w:ins w:id="4665" w:author="Huawei" w:date="2022-02-11T11:34:00Z"/>
                <w:lang w:eastAsia="zh-CN"/>
              </w:rPr>
            </w:pPr>
            <w:ins w:id="4666" w:author="Huawei" w:date="2022-02-11T11:37:00Z">
              <w:r w:rsidRPr="00966F56">
                <w:rPr>
                  <w:lang w:eastAsia="zh-CN"/>
                </w:rPr>
                <w:t>Outer_Full</w:t>
              </w:r>
            </w:ins>
          </w:p>
        </w:tc>
      </w:tr>
      <w:tr w:rsidR="00871580" w:rsidRPr="00CA19DC" w14:paraId="52426C33" w14:textId="77777777" w:rsidTr="00871580">
        <w:tblPrEx>
          <w:tblPrExChange w:id="4667" w:author="Huawei" w:date="2022-02-11T13:14:00Z">
            <w:tblPrEx>
              <w:tblW w:w="9635" w:type="dxa"/>
              <w:tblLayout w:type="fixed"/>
            </w:tblPrEx>
          </w:tblPrExChange>
        </w:tblPrEx>
        <w:trPr>
          <w:ins w:id="4668" w:author="Huawei" w:date="2022-02-11T11:34:00Z"/>
        </w:trPr>
        <w:tc>
          <w:tcPr>
            <w:tcW w:w="648" w:type="dxa"/>
            <w:tcBorders>
              <w:right w:val="single" w:sz="4" w:space="0" w:color="auto"/>
            </w:tcBorders>
            <w:shd w:val="clear" w:color="auto" w:fill="auto"/>
            <w:tcPrChange w:id="4669" w:author="Huawei" w:date="2022-02-11T13:14:00Z">
              <w:tcPr>
                <w:tcW w:w="648" w:type="dxa"/>
                <w:gridSpan w:val="2"/>
                <w:tcBorders>
                  <w:right w:val="single" w:sz="4" w:space="0" w:color="auto"/>
                </w:tcBorders>
                <w:shd w:val="clear" w:color="auto" w:fill="auto"/>
              </w:tcPr>
            </w:tcPrChange>
          </w:tcPr>
          <w:p w14:paraId="1B9554EC" w14:textId="30DCEF31" w:rsidR="00871580" w:rsidRDefault="00871580" w:rsidP="00A65B2C">
            <w:pPr>
              <w:pStyle w:val="TAC"/>
              <w:rPr>
                <w:ins w:id="4670" w:author="Huawei" w:date="2022-02-11T11:34:00Z"/>
                <w:lang w:eastAsia="zh-CN"/>
              </w:rPr>
            </w:pPr>
            <w:ins w:id="4671" w:author="Huawei" w:date="2022-02-11T11:38:00Z">
              <w:r>
                <w:rPr>
                  <w:rFonts w:hint="eastAsia"/>
                  <w:lang w:eastAsia="zh-CN"/>
                </w:rPr>
                <w:t>5</w:t>
              </w:r>
              <w:r>
                <w:rPr>
                  <w:lang w:eastAsia="zh-CN"/>
                </w:rPr>
                <w:t>7</w:t>
              </w:r>
            </w:ins>
          </w:p>
        </w:tc>
        <w:tc>
          <w:tcPr>
            <w:tcW w:w="765" w:type="dxa"/>
            <w:vMerge/>
            <w:tcBorders>
              <w:left w:val="single" w:sz="4" w:space="0" w:color="auto"/>
              <w:right w:val="single" w:sz="4" w:space="0" w:color="auto"/>
            </w:tcBorders>
            <w:shd w:val="clear" w:color="auto" w:fill="auto"/>
            <w:tcPrChange w:id="4672" w:author="Huawei" w:date="2022-02-11T13:14:00Z">
              <w:tcPr>
                <w:tcW w:w="755" w:type="dxa"/>
                <w:gridSpan w:val="2"/>
                <w:vMerge/>
                <w:tcBorders>
                  <w:left w:val="single" w:sz="4" w:space="0" w:color="auto"/>
                  <w:right w:val="single" w:sz="4" w:space="0" w:color="auto"/>
                </w:tcBorders>
                <w:shd w:val="clear" w:color="auto" w:fill="auto"/>
              </w:tcPr>
            </w:tcPrChange>
          </w:tcPr>
          <w:p w14:paraId="4AE7A518" w14:textId="77777777" w:rsidR="00871580" w:rsidRPr="00CA19DC" w:rsidRDefault="00871580" w:rsidP="00A65B2C">
            <w:pPr>
              <w:pStyle w:val="TAC"/>
              <w:rPr>
                <w:ins w:id="4673" w:author="Huawei" w:date="2022-02-11T11:34:00Z"/>
              </w:rPr>
            </w:pPr>
          </w:p>
        </w:tc>
        <w:tc>
          <w:tcPr>
            <w:tcW w:w="429" w:type="dxa"/>
            <w:vMerge/>
            <w:tcBorders>
              <w:left w:val="single" w:sz="4" w:space="0" w:color="auto"/>
            </w:tcBorders>
            <w:shd w:val="clear" w:color="auto" w:fill="auto"/>
            <w:vAlign w:val="center"/>
            <w:tcPrChange w:id="4674" w:author="Huawei" w:date="2022-02-11T13:14:00Z">
              <w:tcPr>
                <w:tcW w:w="439" w:type="dxa"/>
                <w:gridSpan w:val="2"/>
                <w:vMerge/>
                <w:tcBorders>
                  <w:left w:val="single" w:sz="4" w:space="0" w:color="auto"/>
                </w:tcBorders>
                <w:shd w:val="clear" w:color="auto" w:fill="auto"/>
                <w:vAlign w:val="center"/>
              </w:tcPr>
            </w:tcPrChange>
          </w:tcPr>
          <w:p w14:paraId="33B56EDF" w14:textId="77777777" w:rsidR="00871580" w:rsidRPr="00CA19DC" w:rsidRDefault="00871580" w:rsidP="00A65B2C">
            <w:pPr>
              <w:pStyle w:val="TAC"/>
              <w:rPr>
                <w:ins w:id="4675" w:author="Huawei" w:date="2022-02-11T11:34:00Z"/>
              </w:rPr>
            </w:pPr>
          </w:p>
        </w:tc>
        <w:tc>
          <w:tcPr>
            <w:tcW w:w="987" w:type="dxa"/>
            <w:tcBorders>
              <w:left w:val="single" w:sz="4" w:space="0" w:color="auto"/>
            </w:tcBorders>
            <w:shd w:val="clear" w:color="auto" w:fill="auto"/>
            <w:vAlign w:val="center"/>
            <w:tcPrChange w:id="4676" w:author="Huawei" w:date="2022-02-11T13:14:00Z">
              <w:tcPr>
                <w:tcW w:w="987" w:type="dxa"/>
                <w:tcBorders>
                  <w:left w:val="single" w:sz="4" w:space="0" w:color="auto"/>
                </w:tcBorders>
                <w:shd w:val="clear" w:color="auto" w:fill="auto"/>
                <w:vAlign w:val="center"/>
              </w:tcPr>
            </w:tcPrChange>
          </w:tcPr>
          <w:p w14:paraId="526B4318" w14:textId="3236AB5F" w:rsidR="00871580" w:rsidRDefault="00871580" w:rsidP="00A65B2C">
            <w:pPr>
              <w:pStyle w:val="TAC"/>
              <w:rPr>
                <w:ins w:id="4677" w:author="Huawei" w:date="2022-02-11T11:34:00Z"/>
                <w:lang w:eastAsia="zh-CN"/>
              </w:rPr>
            </w:pPr>
            <w:ins w:id="4678" w:author="Huawei" w:date="2022-02-11T11:38: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4679" w:author="Huawei" w:date="2022-02-11T13:14:00Z">
              <w:tcPr>
                <w:tcW w:w="1135" w:type="dxa"/>
                <w:gridSpan w:val="4"/>
                <w:tcBorders>
                  <w:left w:val="single" w:sz="4" w:space="0" w:color="auto"/>
                </w:tcBorders>
                <w:shd w:val="clear" w:color="auto" w:fill="auto"/>
                <w:vAlign w:val="center"/>
              </w:tcPr>
            </w:tcPrChange>
          </w:tcPr>
          <w:p w14:paraId="77F9C0A3" w14:textId="62A8375A" w:rsidR="00871580" w:rsidRPr="00966F56" w:rsidRDefault="00871580" w:rsidP="00A65B2C">
            <w:pPr>
              <w:pStyle w:val="TAC"/>
              <w:rPr>
                <w:ins w:id="4680" w:author="Huawei" w:date="2022-02-11T11:34:00Z"/>
                <w:lang w:eastAsia="zh-CN"/>
              </w:rPr>
            </w:pPr>
            <w:ins w:id="4681" w:author="Huawei" w:date="2022-02-11T13:05:00Z">
              <w:r w:rsidRPr="005C5A90">
                <w:t>Edge_1RB_Left</w:t>
              </w:r>
            </w:ins>
          </w:p>
        </w:tc>
        <w:tc>
          <w:tcPr>
            <w:tcW w:w="1133" w:type="dxa"/>
            <w:gridSpan w:val="2"/>
            <w:tcBorders>
              <w:left w:val="single" w:sz="4" w:space="0" w:color="auto"/>
            </w:tcBorders>
            <w:shd w:val="clear" w:color="auto" w:fill="auto"/>
            <w:vAlign w:val="center"/>
            <w:tcPrChange w:id="4682" w:author="Huawei" w:date="2022-02-11T13:14:00Z">
              <w:tcPr>
                <w:tcW w:w="1133" w:type="dxa"/>
                <w:gridSpan w:val="3"/>
                <w:tcBorders>
                  <w:left w:val="single" w:sz="4" w:space="0" w:color="auto"/>
                </w:tcBorders>
                <w:shd w:val="clear" w:color="auto" w:fill="auto"/>
                <w:vAlign w:val="center"/>
              </w:tcPr>
            </w:tcPrChange>
          </w:tcPr>
          <w:p w14:paraId="43603403" w14:textId="6A6057FA" w:rsidR="00871580" w:rsidRPr="00966F56" w:rsidRDefault="00871580" w:rsidP="00A65B2C">
            <w:pPr>
              <w:pStyle w:val="TAC"/>
              <w:rPr>
                <w:ins w:id="4683" w:author="Huawei" w:date="2022-02-11T11:34:00Z"/>
                <w:lang w:eastAsia="zh-CN"/>
              </w:rPr>
            </w:pPr>
            <w:ins w:id="4684" w:author="Huawei" w:date="2022-02-11T13:05:00Z">
              <w:r w:rsidRPr="005C5A90">
                <w:t>Edge_1RB_Right</w:t>
              </w:r>
            </w:ins>
          </w:p>
        </w:tc>
        <w:tc>
          <w:tcPr>
            <w:tcW w:w="1133" w:type="dxa"/>
            <w:tcBorders>
              <w:left w:val="single" w:sz="4" w:space="0" w:color="auto"/>
            </w:tcBorders>
            <w:shd w:val="clear" w:color="auto" w:fill="auto"/>
            <w:vAlign w:val="center"/>
            <w:tcPrChange w:id="4685" w:author="Huawei" w:date="2022-02-11T13:14:00Z">
              <w:tcPr>
                <w:tcW w:w="1133" w:type="dxa"/>
                <w:gridSpan w:val="3"/>
                <w:tcBorders>
                  <w:left w:val="single" w:sz="4" w:space="0" w:color="auto"/>
                </w:tcBorders>
                <w:shd w:val="clear" w:color="auto" w:fill="auto"/>
                <w:vAlign w:val="center"/>
              </w:tcPr>
            </w:tcPrChange>
          </w:tcPr>
          <w:p w14:paraId="5CB8283C" w14:textId="0D1BFB53" w:rsidR="00871580" w:rsidRPr="00966F56" w:rsidRDefault="00871580" w:rsidP="00A65B2C">
            <w:pPr>
              <w:pStyle w:val="TAC"/>
              <w:rPr>
                <w:ins w:id="4686" w:author="Huawei" w:date="2022-02-11T11:34:00Z"/>
                <w:lang w:eastAsia="zh-CN"/>
              </w:rPr>
            </w:pPr>
            <w:ins w:id="4687" w:author="Huawei" w:date="2022-02-11T13:05:00Z">
              <w:r w:rsidRPr="005C5A90">
                <w:t>Edge_1RB_Left</w:t>
              </w:r>
            </w:ins>
          </w:p>
        </w:tc>
        <w:tc>
          <w:tcPr>
            <w:tcW w:w="1137" w:type="dxa"/>
            <w:tcBorders>
              <w:left w:val="single" w:sz="4" w:space="0" w:color="auto"/>
            </w:tcBorders>
            <w:shd w:val="clear" w:color="auto" w:fill="auto"/>
            <w:vAlign w:val="center"/>
            <w:tcPrChange w:id="4688" w:author="Huawei" w:date="2022-02-11T13:14:00Z">
              <w:tcPr>
                <w:tcW w:w="1137" w:type="dxa"/>
                <w:gridSpan w:val="2"/>
                <w:tcBorders>
                  <w:left w:val="single" w:sz="4" w:space="0" w:color="auto"/>
                </w:tcBorders>
                <w:shd w:val="clear" w:color="auto" w:fill="auto"/>
                <w:vAlign w:val="center"/>
              </w:tcPr>
            </w:tcPrChange>
          </w:tcPr>
          <w:p w14:paraId="1FEC7B23" w14:textId="0585490B" w:rsidR="00871580" w:rsidRPr="00966F56" w:rsidRDefault="00871580" w:rsidP="00A65B2C">
            <w:pPr>
              <w:pStyle w:val="TAC"/>
              <w:rPr>
                <w:ins w:id="4689" w:author="Huawei" w:date="2022-02-11T11:34:00Z"/>
                <w:lang w:eastAsia="zh-CN"/>
              </w:rPr>
            </w:pPr>
            <w:ins w:id="4690" w:author="Huawei" w:date="2022-02-11T13:05:00Z">
              <w:r w:rsidRPr="005C5A90">
                <w:t>Edge_1RB_Right</w:t>
              </w:r>
            </w:ins>
          </w:p>
        </w:tc>
        <w:tc>
          <w:tcPr>
            <w:tcW w:w="1133" w:type="dxa"/>
            <w:tcBorders>
              <w:left w:val="single" w:sz="4" w:space="0" w:color="auto"/>
            </w:tcBorders>
            <w:shd w:val="clear" w:color="auto" w:fill="auto"/>
            <w:vAlign w:val="center"/>
            <w:tcPrChange w:id="4691" w:author="Huawei" w:date="2022-02-11T13:14:00Z">
              <w:tcPr>
                <w:tcW w:w="1133" w:type="dxa"/>
                <w:gridSpan w:val="2"/>
                <w:tcBorders>
                  <w:left w:val="single" w:sz="4" w:space="0" w:color="auto"/>
                </w:tcBorders>
                <w:shd w:val="clear" w:color="auto" w:fill="auto"/>
                <w:vAlign w:val="center"/>
              </w:tcPr>
            </w:tcPrChange>
          </w:tcPr>
          <w:p w14:paraId="4E3CB26C" w14:textId="654FCCB6" w:rsidR="00871580" w:rsidRPr="00966F56" w:rsidRDefault="00871580" w:rsidP="00A65B2C">
            <w:pPr>
              <w:pStyle w:val="TAC"/>
              <w:rPr>
                <w:ins w:id="4692" w:author="Huawei" w:date="2022-02-11T11:34:00Z"/>
                <w:lang w:eastAsia="zh-CN"/>
              </w:rPr>
            </w:pPr>
            <w:ins w:id="4693" w:author="Huawei" w:date="2022-02-11T13:05:00Z">
              <w:r w:rsidRPr="005C5A90">
                <w:t>Edge_1RB_Left</w:t>
              </w:r>
            </w:ins>
          </w:p>
        </w:tc>
        <w:tc>
          <w:tcPr>
            <w:tcW w:w="1135" w:type="dxa"/>
            <w:tcBorders>
              <w:left w:val="single" w:sz="4" w:space="0" w:color="auto"/>
            </w:tcBorders>
            <w:shd w:val="clear" w:color="auto" w:fill="auto"/>
            <w:vAlign w:val="center"/>
            <w:tcPrChange w:id="4694" w:author="Huawei" w:date="2022-02-11T13:14:00Z">
              <w:tcPr>
                <w:tcW w:w="1135" w:type="dxa"/>
                <w:tcBorders>
                  <w:left w:val="single" w:sz="4" w:space="0" w:color="auto"/>
                </w:tcBorders>
                <w:shd w:val="clear" w:color="auto" w:fill="auto"/>
                <w:vAlign w:val="center"/>
              </w:tcPr>
            </w:tcPrChange>
          </w:tcPr>
          <w:p w14:paraId="0995C8BB" w14:textId="416D5848" w:rsidR="00871580" w:rsidRPr="00966F56" w:rsidRDefault="00871580" w:rsidP="00A65B2C">
            <w:pPr>
              <w:pStyle w:val="TAC"/>
              <w:rPr>
                <w:ins w:id="4695" w:author="Huawei" w:date="2022-02-11T11:34:00Z"/>
                <w:lang w:eastAsia="zh-CN"/>
              </w:rPr>
            </w:pPr>
            <w:ins w:id="4696" w:author="Huawei" w:date="2022-02-11T13:05:00Z">
              <w:r w:rsidRPr="005C5A90">
                <w:t>Edge_1RB_Right</w:t>
              </w:r>
            </w:ins>
          </w:p>
        </w:tc>
      </w:tr>
      <w:tr w:rsidR="00871580" w:rsidRPr="00CA19DC" w14:paraId="5046F846" w14:textId="77777777" w:rsidTr="00871580">
        <w:tblPrEx>
          <w:tblPrExChange w:id="4697" w:author="Huawei" w:date="2022-02-11T13:14:00Z">
            <w:tblPrEx>
              <w:tblW w:w="9635" w:type="dxa"/>
              <w:tblLayout w:type="fixed"/>
            </w:tblPrEx>
          </w:tblPrExChange>
        </w:tblPrEx>
        <w:trPr>
          <w:ins w:id="4698" w:author="Huawei" w:date="2022-02-10T10:27:00Z"/>
        </w:trPr>
        <w:tc>
          <w:tcPr>
            <w:tcW w:w="648" w:type="dxa"/>
            <w:tcBorders>
              <w:right w:val="single" w:sz="4" w:space="0" w:color="auto"/>
            </w:tcBorders>
            <w:shd w:val="clear" w:color="auto" w:fill="auto"/>
            <w:tcPrChange w:id="4699" w:author="Huawei" w:date="2022-02-11T13:14:00Z">
              <w:tcPr>
                <w:tcW w:w="648" w:type="dxa"/>
                <w:gridSpan w:val="2"/>
                <w:tcBorders>
                  <w:right w:val="single" w:sz="4" w:space="0" w:color="auto"/>
                </w:tcBorders>
                <w:shd w:val="clear" w:color="auto" w:fill="auto"/>
              </w:tcPr>
            </w:tcPrChange>
          </w:tcPr>
          <w:p w14:paraId="41AE3908" w14:textId="3A2AAA95" w:rsidR="00871580" w:rsidRPr="00CA19DC" w:rsidRDefault="00871580" w:rsidP="00A65B2C">
            <w:pPr>
              <w:pStyle w:val="TAC"/>
              <w:rPr>
                <w:ins w:id="4700" w:author="Huawei" w:date="2022-02-10T10:27:00Z"/>
                <w:lang w:eastAsia="zh-CN"/>
              </w:rPr>
            </w:pPr>
            <w:ins w:id="4701" w:author="Huawei" w:date="2022-02-11T11:38:00Z">
              <w:r>
                <w:rPr>
                  <w:rFonts w:hint="eastAsia"/>
                  <w:lang w:eastAsia="zh-CN"/>
                </w:rPr>
                <w:t>5</w:t>
              </w:r>
              <w:r>
                <w:rPr>
                  <w:lang w:eastAsia="zh-CN"/>
                </w:rPr>
                <w:t>8</w:t>
              </w:r>
            </w:ins>
          </w:p>
        </w:tc>
        <w:tc>
          <w:tcPr>
            <w:tcW w:w="765" w:type="dxa"/>
            <w:vMerge/>
            <w:tcBorders>
              <w:left w:val="single" w:sz="4" w:space="0" w:color="auto"/>
              <w:right w:val="single" w:sz="4" w:space="0" w:color="auto"/>
            </w:tcBorders>
            <w:shd w:val="clear" w:color="auto" w:fill="auto"/>
            <w:tcPrChange w:id="4702" w:author="Huawei" w:date="2022-02-11T13:14:00Z">
              <w:tcPr>
                <w:tcW w:w="755" w:type="dxa"/>
                <w:gridSpan w:val="2"/>
                <w:vMerge/>
                <w:tcBorders>
                  <w:left w:val="single" w:sz="4" w:space="0" w:color="auto"/>
                  <w:right w:val="single" w:sz="4" w:space="0" w:color="auto"/>
                </w:tcBorders>
                <w:shd w:val="clear" w:color="auto" w:fill="auto"/>
              </w:tcPr>
            </w:tcPrChange>
          </w:tcPr>
          <w:p w14:paraId="53CEAF2A" w14:textId="77777777" w:rsidR="00871580" w:rsidRPr="00CA19DC" w:rsidRDefault="00871580" w:rsidP="00A65B2C">
            <w:pPr>
              <w:pStyle w:val="TAC"/>
              <w:rPr>
                <w:ins w:id="4703" w:author="Huawei" w:date="2022-02-10T10:27:00Z"/>
              </w:rPr>
            </w:pPr>
          </w:p>
        </w:tc>
        <w:tc>
          <w:tcPr>
            <w:tcW w:w="429" w:type="dxa"/>
            <w:vMerge/>
            <w:tcBorders>
              <w:left w:val="single" w:sz="4" w:space="0" w:color="auto"/>
            </w:tcBorders>
            <w:shd w:val="clear" w:color="auto" w:fill="auto"/>
            <w:vAlign w:val="center"/>
            <w:tcPrChange w:id="4704" w:author="Huawei" w:date="2022-02-11T13:14:00Z">
              <w:tcPr>
                <w:tcW w:w="439" w:type="dxa"/>
                <w:gridSpan w:val="2"/>
                <w:vMerge/>
                <w:tcBorders>
                  <w:left w:val="single" w:sz="4" w:space="0" w:color="auto"/>
                </w:tcBorders>
                <w:shd w:val="clear" w:color="auto" w:fill="auto"/>
                <w:vAlign w:val="center"/>
              </w:tcPr>
            </w:tcPrChange>
          </w:tcPr>
          <w:p w14:paraId="3B22AE22" w14:textId="77777777" w:rsidR="00871580" w:rsidRPr="00CA19DC" w:rsidRDefault="00871580" w:rsidP="00A65B2C">
            <w:pPr>
              <w:pStyle w:val="TAC"/>
              <w:rPr>
                <w:ins w:id="4705" w:author="Huawei" w:date="2022-02-10T10:27:00Z"/>
              </w:rPr>
            </w:pPr>
          </w:p>
        </w:tc>
        <w:tc>
          <w:tcPr>
            <w:tcW w:w="987" w:type="dxa"/>
            <w:tcBorders>
              <w:left w:val="single" w:sz="4" w:space="0" w:color="auto"/>
            </w:tcBorders>
            <w:shd w:val="clear" w:color="auto" w:fill="auto"/>
            <w:vAlign w:val="center"/>
            <w:tcPrChange w:id="4706" w:author="Huawei" w:date="2022-02-11T13:14:00Z">
              <w:tcPr>
                <w:tcW w:w="987" w:type="dxa"/>
                <w:tcBorders>
                  <w:left w:val="single" w:sz="4" w:space="0" w:color="auto"/>
                </w:tcBorders>
                <w:shd w:val="clear" w:color="auto" w:fill="auto"/>
                <w:vAlign w:val="center"/>
              </w:tcPr>
            </w:tcPrChange>
          </w:tcPr>
          <w:p w14:paraId="3C7F19F4" w14:textId="77777777" w:rsidR="00871580" w:rsidRPr="00CA19DC" w:rsidRDefault="00871580" w:rsidP="00A65B2C">
            <w:pPr>
              <w:pStyle w:val="TAC"/>
              <w:rPr>
                <w:ins w:id="4707" w:author="Huawei" w:date="2022-02-10T10:27:00Z"/>
              </w:rPr>
            </w:pPr>
            <w:ins w:id="4708" w:author="Huawei" w:date="2022-02-10T10:27: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4709" w:author="Huawei" w:date="2022-02-11T13:14:00Z">
              <w:tcPr>
                <w:tcW w:w="1135" w:type="dxa"/>
                <w:gridSpan w:val="4"/>
                <w:tcBorders>
                  <w:left w:val="single" w:sz="4" w:space="0" w:color="auto"/>
                </w:tcBorders>
                <w:shd w:val="clear" w:color="auto" w:fill="auto"/>
                <w:vAlign w:val="center"/>
              </w:tcPr>
            </w:tcPrChange>
          </w:tcPr>
          <w:p w14:paraId="73138A0B" w14:textId="77777777" w:rsidR="00871580" w:rsidRPr="00966F56" w:rsidRDefault="00871580" w:rsidP="00A65B2C">
            <w:pPr>
              <w:pStyle w:val="TAC"/>
              <w:rPr>
                <w:ins w:id="4710" w:author="Huawei" w:date="2022-02-10T10:27:00Z"/>
                <w:lang w:eastAsia="zh-CN"/>
              </w:rPr>
            </w:pPr>
            <w:ins w:id="4711" w:author="Huawei" w:date="2022-02-10T10:27:00Z">
              <w:r w:rsidRPr="00966F56">
                <w:rPr>
                  <w:lang w:eastAsia="zh-CN"/>
                </w:rPr>
                <w:t>15@0</w:t>
              </w:r>
            </w:ins>
          </w:p>
        </w:tc>
        <w:tc>
          <w:tcPr>
            <w:tcW w:w="1133" w:type="dxa"/>
            <w:gridSpan w:val="2"/>
            <w:tcBorders>
              <w:left w:val="single" w:sz="4" w:space="0" w:color="auto"/>
            </w:tcBorders>
            <w:shd w:val="clear" w:color="auto" w:fill="auto"/>
            <w:vAlign w:val="center"/>
            <w:tcPrChange w:id="4712" w:author="Huawei" w:date="2022-02-11T13:14:00Z">
              <w:tcPr>
                <w:tcW w:w="1133" w:type="dxa"/>
                <w:gridSpan w:val="3"/>
                <w:tcBorders>
                  <w:left w:val="single" w:sz="4" w:space="0" w:color="auto"/>
                </w:tcBorders>
                <w:shd w:val="clear" w:color="auto" w:fill="auto"/>
                <w:vAlign w:val="center"/>
              </w:tcPr>
            </w:tcPrChange>
          </w:tcPr>
          <w:p w14:paraId="4FA3B11F" w14:textId="77777777" w:rsidR="00871580" w:rsidRPr="00966F56" w:rsidRDefault="00871580" w:rsidP="00A65B2C">
            <w:pPr>
              <w:pStyle w:val="TAC"/>
              <w:rPr>
                <w:ins w:id="4713" w:author="Huawei" w:date="2022-02-10T10:27:00Z"/>
                <w:lang w:eastAsia="zh-CN"/>
              </w:rPr>
            </w:pPr>
            <w:ins w:id="4714" w:author="Huawei" w:date="2022-02-10T10:27:00Z">
              <w:r w:rsidRPr="00966F56">
                <w:rPr>
                  <w:rFonts w:hint="eastAsia"/>
                  <w:lang w:eastAsia="zh-CN"/>
                </w:rPr>
                <w:t>1</w:t>
              </w:r>
              <w:r w:rsidRPr="00966F56">
                <w:rPr>
                  <w:lang w:eastAsia="zh-CN"/>
                </w:rPr>
                <w:t>5@0</w:t>
              </w:r>
            </w:ins>
          </w:p>
        </w:tc>
        <w:tc>
          <w:tcPr>
            <w:tcW w:w="1133" w:type="dxa"/>
            <w:tcBorders>
              <w:left w:val="single" w:sz="4" w:space="0" w:color="auto"/>
            </w:tcBorders>
            <w:shd w:val="clear" w:color="auto" w:fill="auto"/>
            <w:vAlign w:val="center"/>
            <w:tcPrChange w:id="4715" w:author="Huawei" w:date="2022-02-11T13:14:00Z">
              <w:tcPr>
                <w:tcW w:w="1133" w:type="dxa"/>
                <w:gridSpan w:val="3"/>
                <w:tcBorders>
                  <w:left w:val="single" w:sz="4" w:space="0" w:color="auto"/>
                </w:tcBorders>
                <w:shd w:val="clear" w:color="auto" w:fill="auto"/>
                <w:vAlign w:val="center"/>
              </w:tcPr>
            </w:tcPrChange>
          </w:tcPr>
          <w:p w14:paraId="55CEC61B" w14:textId="77777777" w:rsidR="00871580" w:rsidRPr="00966F56" w:rsidRDefault="00871580" w:rsidP="00A65B2C">
            <w:pPr>
              <w:pStyle w:val="TAC"/>
              <w:rPr>
                <w:ins w:id="4716" w:author="Huawei" w:date="2022-02-10T10:27:00Z"/>
                <w:lang w:eastAsia="zh-CN"/>
              </w:rPr>
            </w:pPr>
            <w:ins w:id="4717" w:author="Huawei" w:date="2022-02-10T10:27:00Z">
              <w:r w:rsidRPr="00966F56">
                <w:rPr>
                  <w:lang w:eastAsia="zh-CN"/>
                </w:rPr>
                <w:t>8@0</w:t>
              </w:r>
            </w:ins>
          </w:p>
        </w:tc>
        <w:tc>
          <w:tcPr>
            <w:tcW w:w="1137" w:type="dxa"/>
            <w:tcBorders>
              <w:left w:val="single" w:sz="4" w:space="0" w:color="auto"/>
            </w:tcBorders>
            <w:shd w:val="clear" w:color="auto" w:fill="auto"/>
            <w:vAlign w:val="center"/>
            <w:tcPrChange w:id="4718" w:author="Huawei" w:date="2022-02-11T13:14:00Z">
              <w:tcPr>
                <w:tcW w:w="1137" w:type="dxa"/>
                <w:gridSpan w:val="2"/>
                <w:tcBorders>
                  <w:left w:val="single" w:sz="4" w:space="0" w:color="auto"/>
                </w:tcBorders>
                <w:shd w:val="clear" w:color="auto" w:fill="auto"/>
                <w:vAlign w:val="center"/>
              </w:tcPr>
            </w:tcPrChange>
          </w:tcPr>
          <w:p w14:paraId="7892DD76" w14:textId="77777777" w:rsidR="00871580" w:rsidRPr="00966F56" w:rsidRDefault="00871580" w:rsidP="00A65B2C">
            <w:pPr>
              <w:pStyle w:val="TAC"/>
              <w:rPr>
                <w:ins w:id="4719" w:author="Huawei" w:date="2022-02-10T10:27:00Z"/>
                <w:lang w:eastAsia="zh-CN"/>
              </w:rPr>
            </w:pPr>
            <w:ins w:id="4720" w:author="Huawei" w:date="2022-02-10T10:27:00Z">
              <w:r w:rsidRPr="00966F56">
                <w:rPr>
                  <w:lang w:eastAsia="zh-CN"/>
                </w:rPr>
                <w:t>8@0</w:t>
              </w:r>
            </w:ins>
          </w:p>
        </w:tc>
        <w:tc>
          <w:tcPr>
            <w:tcW w:w="1133" w:type="dxa"/>
            <w:tcBorders>
              <w:left w:val="single" w:sz="4" w:space="0" w:color="auto"/>
            </w:tcBorders>
            <w:shd w:val="clear" w:color="auto" w:fill="auto"/>
            <w:vAlign w:val="center"/>
            <w:tcPrChange w:id="4721" w:author="Huawei" w:date="2022-02-11T13:14:00Z">
              <w:tcPr>
                <w:tcW w:w="1133" w:type="dxa"/>
                <w:gridSpan w:val="2"/>
                <w:tcBorders>
                  <w:left w:val="single" w:sz="4" w:space="0" w:color="auto"/>
                </w:tcBorders>
                <w:shd w:val="clear" w:color="auto" w:fill="auto"/>
                <w:vAlign w:val="center"/>
              </w:tcPr>
            </w:tcPrChange>
          </w:tcPr>
          <w:p w14:paraId="3546E809" w14:textId="77777777" w:rsidR="00871580" w:rsidRPr="00966F56" w:rsidRDefault="00871580" w:rsidP="00A65B2C">
            <w:pPr>
              <w:pStyle w:val="TAC"/>
              <w:rPr>
                <w:ins w:id="4722" w:author="Huawei" w:date="2022-02-10T10:27:00Z"/>
                <w:lang w:eastAsia="zh-CN"/>
              </w:rPr>
            </w:pPr>
            <w:ins w:id="4723" w:author="Huawei" w:date="2022-02-10T10:27:00Z">
              <w:r w:rsidRPr="00966F56">
                <w:rPr>
                  <w:lang w:eastAsia="zh-CN"/>
                </w:rPr>
                <w:t>4@0</w:t>
              </w:r>
            </w:ins>
          </w:p>
        </w:tc>
        <w:tc>
          <w:tcPr>
            <w:tcW w:w="1135" w:type="dxa"/>
            <w:tcBorders>
              <w:left w:val="single" w:sz="4" w:space="0" w:color="auto"/>
            </w:tcBorders>
            <w:shd w:val="clear" w:color="auto" w:fill="auto"/>
            <w:vAlign w:val="center"/>
            <w:tcPrChange w:id="4724" w:author="Huawei" w:date="2022-02-11T13:14:00Z">
              <w:tcPr>
                <w:tcW w:w="1135" w:type="dxa"/>
                <w:tcBorders>
                  <w:left w:val="single" w:sz="4" w:space="0" w:color="auto"/>
                </w:tcBorders>
                <w:shd w:val="clear" w:color="auto" w:fill="auto"/>
                <w:vAlign w:val="center"/>
              </w:tcPr>
            </w:tcPrChange>
          </w:tcPr>
          <w:p w14:paraId="7C4077F5" w14:textId="77777777" w:rsidR="00871580" w:rsidRPr="00966F56" w:rsidRDefault="00871580" w:rsidP="00A65B2C">
            <w:pPr>
              <w:pStyle w:val="TAC"/>
              <w:rPr>
                <w:ins w:id="4725" w:author="Huawei" w:date="2022-02-10T10:27:00Z"/>
                <w:lang w:eastAsia="zh-CN"/>
              </w:rPr>
            </w:pPr>
            <w:ins w:id="4726" w:author="Huawei" w:date="2022-02-10T10:27:00Z">
              <w:r w:rsidRPr="00966F56">
                <w:rPr>
                  <w:lang w:eastAsia="zh-CN"/>
                </w:rPr>
                <w:t>4@0</w:t>
              </w:r>
            </w:ins>
          </w:p>
        </w:tc>
      </w:tr>
      <w:tr w:rsidR="00871580" w:rsidRPr="00CA19DC" w14:paraId="57876EB5" w14:textId="77777777" w:rsidTr="00871580">
        <w:tblPrEx>
          <w:tblPrExChange w:id="4727" w:author="Huawei" w:date="2022-02-11T13:14:00Z">
            <w:tblPrEx>
              <w:tblW w:w="9635" w:type="dxa"/>
              <w:tblLayout w:type="fixed"/>
            </w:tblPrEx>
          </w:tblPrExChange>
        </w:tblPrEx>
        <w:trPr>
          <w:ins w:id="4728" w:author="Huawei" w:date="2022-02-10T10:27:00Z"/>
        </w:trPr>
        <w:tc>
          <w:tcPr>
            <w:tcW w:w="648" w:type="dxa"/>
            <w:tcBorders>
              <w:right w:val="single" w:sz="4" w:space="0" w:color="auto"/>
            </w:tcBorders>
            <w:shd w:val="clear" w:color="auto" w:fill="auto"/>
            <w:tcPrChange w:id="4729" w:author="Huawei" w:date="2022-02-11T13:14:00Z">
              <w:tcPr>
                <w:tcW w:w="648" w:type="dxa"/>
                <w:gridSpan w:val="2"/>
                <w:tcBorders>
                  <w:right w:val="single" w:sz="4" w:space="0" w:color="auto"/>
                </w:tcBorders>
                <w:shd w:val="clear" w:color="auto" w:fill="auto"/>
              </w:tcPr>
            </w:tcPrChange>
          </w:tcPr>
          <w:p w14:paraId="4DAF8273" w14:textId="2D1C77A2" w:rsidR="00871580" w:rsidRPr="00CA19DC" w:rsidRDefault="00871580" w:rsidP="00A65B2C">
            <w:pPr>
              <w:pStyle w:val="TAC"/>
              <w:rPr>
                <w:ins w:id="4730" w:author="Huawei" w:date="2022-02-10T10:27:00Z"/>
                <w:lang w:eastAsia="zh-CN"/>
              </w:rPr>
            </w:pPr>
            <w:ins w:id="4731" w:author="Huawei" w:date="2022-02-11T11:38:00Z">
              <w:r>
                <w:rPr>
                  <w:rFonts w:hint="eastAsia"/>
                  <w:lang w:eastAsia="zh-CN"/>
                </w:rPr>
                <w:t>5</w:t>
              </w:r>
              <w:r>
                <w:rPr>
                  <w:lang w:eastAsia="zh-CN"/>
                </w:rPr>
                <w:t>9</w:t>
              </w:r>
            </w:ins>
          </w:p>
        </w:tc>
        <w:tc>
          <w:tcPr>
            <w:tcW w:w="765" w:type="dxa"/>
            <w:vMerge/>
            <w:tcBorders>
              <w:left w:val="single" w:sz="4" w:space="0" w:color="auto"/>
              <w:right w:val="single" w:sz="4" w:space="0" w:color="auto"/>
            </w:tcBorders>
            <w:shd w:val="clear" w:color="auto" w:fill="auto"/>
            <w:tcPrChange w:id="4732" w:author="Huawei" w:date="2022-02-11T13:14:00Z">
              <w:tcPr>
                <w:tcW w:w="755" w:type="dxa"/>
                <w:gridSpan w:val="2"/>
                <w:vMerge/>
                <w:tcBorders>
                  <w:left w:val="single" w:sz="4" w:space="0" w:color="auto"/>
                  <w:right w:val="single" w:sz="4" w:space="0" w:color="auto"/>
                </w:tcBorders>
                <w:shd w:val="clear" w:color="auto" w:fill="auto"/>
              </w:tcPr>
            </w:tcPrChange>
          </w:tcPr>
          <w:p w14:paraId="612C5AA1" w14:textId="77777777" w:rsidR="00871580" w:rsidRPr="00CA19DC" w:rsidRDefault="00871580" w:rsidP="00A65B2C">
            <w:pPr>
              <w:pStyle w:val="TAC"/>
              <w:rPr>
                <w:ins w:id="4733" w:author="Huawei" w:date="2022-02-10T10:27:00Z"/>
              </w:rPr>
            </w:pPr>
          </w:p>
        </w:tc>
        <w:tc>
          <w:tcPr>
            <w:tcW w:w="429" w:type="dxa"/>
            <w:vMerge/>
            <w:tcBorders>
              <w:left w:val="single" w:sz="4" w:space="0" w:color="auto"/>
            </w:tcBorders>
            <w:shd w:val="clear" w:color="auto" w:fill="auto"/>
            <w:vAlign w:val="center"/>
            <w:tcPrChange w:id="4734" w:author="Huawei" w:date="2022-02-11T13:14:00Z">
              <w:tcPr>
                <w:tcW w:w="439" w:type="dxa"/>
                <w:gridSpan w:val="2"/>
                <w:vMerge/>
                <w:tcBorders>
                  <w:left w:val="single" w:sz="4" w:space="0" w:color="auto"/>
                </w:tcBorders>
                <w:shd w:val="clear" w:color="auto" w:fill="auto"/>
                <w:vAlign w:val="center"/>
              </w:tcPr>
            </w:tcPrChange>
          </w:tcPr>
          <w:p w14:paraId="7D9DBF0E" w14:textId="77777777" w:rsidR="00871580" w:rsidRPr="00CA19DC" w:rsidRDefault="00871580" w:rsidP="00A65B2C">
            <w:pPr>
              <w:pStyle w:val="TAC"/>
              <w:rPr>
                <w:ins w:id="4735" w:author="Huawei" w:date="2022-02-10T10:27:00Z"/>
              </w:rPr>
            </w:pPr>
          </w:p>
        </w:tc>
        <w:tc>
          <w:tcPr>
            <w:tcW w:w="987" w:type="dxa"/>
            <w:tcBorders>
              <w:left w:val="single" w:sz="4" w:space="0" w:color="auto"/>
            </w:tcBorders>
            <w:shd w:val="clear" w:color="auto" w:fill="auto"/>
            <w:vAlign w:val="center"/>
            <w:tcPrChange w:id="4736" w:author="Huawei" w:date="2022-02-11T13:14:00Z">
              <w:tcPr>
                <w:tcW w:w="987" w:type="dxa"/>
                <w:tcBorders>
                  <w:left w:val="single" w:sz="4" w:space="0" w:color="auto"/>
                </w:tcBorders>
                <w:shd w:val="clear" w:color="auto" w:fill="auto"/>
                <w:vAlign w:val="center"/>
              </w:tcPr>
            </w:tcPrChange>
          </w:tcPr>
          <w:p w14:paraId="27B783DC" w14:textId="77777777" w:rsidR="00871580" w:rsidRPr="00CA19DC" w:rsidRDefault="00871580" w:rsidP="00A65B2C">
            <w:pPr>
              <w:pStyle w:val="TAC"/>
              <w:rPr>
                <w:ins w:id="4737" w:author="Huawei" w:date="2022-02-10T10:27:00Z"/>
              </w:rPr>
            </w:pPr>
            <w:ins w:id="4738" w:author="Huawei" w:date="2022-02-10T10:27: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4739" w:author="Huawei" w:date="2022-02-11T13:14:00Z">
              <w:tcPr>
                <w:tcW w:w="1135" w:type="dxa"/>
                <w:gridSpan w:val="4"/>
                <w:tcBorders>
                  <w:left w:val="single" w:sz="4" w:space="0" w:color="auto"/>
                </w:tcBorders>
                <w:shd w:val="clear" w:color="auto" w:fill="auto"/>
                <w:vAlign w:val="center"/>
              </w:tcPr>
            </w:tcPrChange>
          </w:tcPr>
          <w:p w14:paraId="464A477E" w14:textId="77777777" w:rsidR="00871580" w:rsidRPr="00966F56" w:rsidRDefault="00871580" w:rsidP="00A65B2C">
            <w:pPr>
              <w:pStyle w:val="TAC"/>
              <w:rPr>
                <w:ins w:id="4740" w:author="Huawei" w:date="2022-02-10T10:27:00Z"/>
                <w:lang w:eastAsia="zh-CN"/>
              </w:rPr>
            </w:pPr>
            <w:ins w:id="4741" w:author="Huawei" w:date="2022-02-10T10:27:00Z">
              <w:r w:rsidRPr="00966F56">
                <w:rPr>
                  <w:rFonts w:hint="eastAsia"/>
                  <w:lang w:eastAsia="zh-CN"/>
                </w:rPr>
                <w:t>45</w:t>
              </w:r>
              <w:r w:rsidRPr="00966F56">
                <w:rPr>
                  <w:lang w:eastAsia="zh-CN"/>
                </w:rPr>
                <w:t>@0</w:t>
              </w:r>
            </w:ins>
          </w:p>
        </w:tc>
        <w:tc>
          <w:tcPr>
            <w:tcW w:w="1133" w:type="dxa"/>
            <w:gridSpan w:val="2"/>
            <w:tcBorders>
              <w:left w:val="single" w:sz="4" w:space="0" w:color="auto"/>
            </w:tcBorders>
            <w:shd w:val="clear" w:color="auto" w:fill="auto"/>
            <w:vAlign w:val="center"/>
            <w:tcPrChange w:id="4742" w:author="Huawei" w:date="2022-02-11T13:14:00Z">
              <w:tcPr>
                <w:tcW w:w="1133" w:type="dxa"/>
                <w:gridSpan w:val="3"/>
                <w:tcBorders>
                  <w:left w:val="single" w:sz="4" w:space="0" w:color="auto"/>
                </w:tcBorders>
                <w:shd w:val="clear" w:color="auto" w:fill="auto"/>
                <w:vAlign w:val="center"/>
              </w:tcPr>
            </w:tcPrChange>
          </w:tcPr>
          <w:p w14:paraId="2AA58BEF" w14:textId="77777777" w:rsidR="00871580" w:rsidRPr="00966F56" w:rsidRDefault="00871580" w:rsidP="00A65B2C">
            <w:pPr>
              <w:pStyle w:val="TAC"/>
              <w:rPr>
                <w:ins w:id="4743" w:author="Huawei" w:date="2022-02-10T10:27:00Z"/>
                <w:lang w:eastAsia="zh-CN"/>
              </w:rPr>
            </w:pPr>
            <w:ins w:id="4744" w:author="Huawei" w:date="2022-02-10T10:27:00Z">
              <w:r w:rsidRPr="00966F56">
                <w:rPr>
                  <w:rFonts w:hint="eastAsia"/>
                  <w:lang w:eastAsia="zh-CN"/>
                </w:rPr>
                <w:t>4</w:t>
              </w:r>
              <w:r w:rsidRPr="00966F56">
                <w:rPr>
                  <w:lang w:eastAsia="zh-CN"/>
                </w:rPr>
                <w:t>5@0</w:t>
              </w:r>
            </w:ins>
          </w:p>
        </w:tc>
        <w:tc>
          <w:tcPr>
            <w:tcW w:w="1133" w:type="dxa"/>
            <w:tcBorders>
              <w:left w:val="single" w:sz="4" w:space="0" w:color="auto"/>
            </w:tcBorders>
            <w:shd w:val="clear" w:color="auto" w:fill="auto"/>
            <w:vAlign w:val="center"/>
            <w:tcPrChange w:id="4745" w:author="Huawei" w:date="2022-02-11T13:14:00Z">
              <w:tcPr>
                <w:tcW w:w="1133" w:type="dxa"/>
                <w:gridSpan w:val="3"/>
                <w:tcBorders>
                  <w:left w:val="single" w:sz="4" w:space="0" w:color="auto"/>
                </w:tcBorders>
                <w:shd w:val="clear" w:color="auto" w:fill="auto"/>
                <w:vAlign w:val="center"/>
              </w:tcPr>
            </w:tcPrChange>
          </w:tcPr>
          <w:p w14:paraId="2BF61D87" w14:textId="77777777" w:rsidR="00871580" w:rsidRPr="00966F56" w:rsidRDefault="00871580" w:rsidP="00A65B2C">
            <w:pPr>
              <w:pStyle w:val="TAC"/>
              <w:rPr>
                <w:ins w:id="4746" w:author="Huawei" w:date="2022-02-10T10:27:00Z"/>
                <w:lang w:eastAsia="zh-CN"/>
              </w:rPr>
            </w:pPr>
            <w:ins w:id="4747" w:author="Huawei" w:date="2022-02-10T10:27:00Z">
              <w:r w:rsidRPr="00966F56">
                <w:rPr>
                  <w:lang w:eastAsia="zh-CN"/>
                </w:rPr>
                <w:t>23@0</w:t>
              </w:r>
            </w:ins>
          </w:p>
        </w:tc>
        <w:tc>
          <w:tcPr>
            <w:tcW w:w="1137" w:type="dxa"/>
            <w:tcBorders>
              <w:left w:val="single" w:sz="4" w:space="0" w:color="auto"/>
            </w:tcBorders>
            <w:shd w:val="clear" w:color="auto" w:fill="auto"/>
            <w:vAlign w:val="center"/>
            <w:tcPrChange w:id="4748" w:author="Huawei" w:date="2022-02-11T13:14:00Z">
              <w:tcPr>
                <w:tcW w:w="1137" w:type="dxa"/>
                <w:gridSpan w:val="2"/>
                <w:tcBorders>
                  <w:left w:val="single" w:sz="4" w:space="0" w:color="auto"/>
                </w:tcBorders>
                <w:shd w:val="clear" w:color="auto" w:fill="auto"/>
                <w:vAlign w:val="center"/>
              </w:tcPr>
            </w:tcPrChange>
          </w:tcPr>
          <w:p w14:paraId="1BD78562" w14:textId="77777777" w:rsidR="00871580" w:rsidRPr="00966F56" w:rsidRDefault="00871580" w:rsidP="00A65B2C">
            <w:pPr>
              <w:pStyle w:val="TAC"/>
              <w:rPr>
                <w:ins w:id="4749" w:author="Huawei" w:date="2022-02-10T10:27:00Z"/>
                <w:lang w:eastAsia="zh-CN"/>
              </w:rPr>
            </w:pPr>
            <w:ins w:id="4750" w:author="Huawei" w:date="2022-02-10T10:27:00Z">
              <w:r w:rsidRPr="00966F56">
                <w:rPr>
                  <w:lang w:eastAsia="zh-CN"/>
                </w:rPr>
                <w:t>23@0</w:t>
              </w:r>
            </w:ins>
          </w:p>
        </w:tc>
        <w:tc>
          <w:tcPr>
            <w:tcW w:w="1133" w:type="dxa"/>
            <w:tcBorders>
              <w:left w:val="single" w:sz="4" w:space="0" w:color="auto"/>
            </w:tcBorders>
            <w:shd w:val="clear" w:color="auto" w:fill="auto"/>
            <w:vAlign w:val="center"/>
            <w:tcPrChange w:id="4751" w:author="Huawei" w:date="2022-02-11T13:14:00Z">
              <w:tcPr>
                <w:tcW w:w="1133" w:type="dxa"/>
                <w:gridSpan w:val="2"/>
                <w:tcBorders>
                  <w:left w:val="single" w:sz="4" w:space="0" w:color="auto"/>
                </w:tcBorders>
                <w:shd w:val="clear" w:color="auto" w:fill="auto"/>
                <w:vAlign w:val="center"/>
              </w:tcPr>
            </w:tcPrChange>
          </w:tcPr>
          <w:p w14:paraId="3624C310" w14:textId="77777777" w:rsidR="00871580" w:rsidRPr="00966F56" w:rsidRDefault="00871580" w:rsidP="00A65B2C">
            <w:pPr>
              <w:pStyle w:val="TAC"/>
              <w:rPr>
                <w:ins w:id="4752" w:author="Huawei" w:date="2022-02-10T10:27:00Z"/>
                <w:lang w:eastAsia="zh-CN"/>
              </w:rPr>
            </w:pPr>
            <w:ins w:id="4753" w:author="Huawei" w:date="2022-02-10T10:27:00Z">
              <w:r w:rsidRPr="00966F56">
                <w:rPr>
                  <w:rFonts w:hint="eastAsia"/>
                  <w:lang w:eastAsia="zh-CN"/>
                </w:rPr>
                <w:t>1</w:t>
              </w:r>
              <w:r w:rsidRPr="00966F56">
                <w:rPr>
                  <w:lang w:eastAsia="zh-CN"/>
                </w:rPr>
                <w:t>2@0</w:t>
              </w:r>
            </w:ins>
          </w:p>
        </w:tc>
        <w:tc>
          <w:tcPr>
            <w:tcW w:w="1135" w:type="dxa"/>
            <w:tcBorders>
              <w:left w:val="single" w:sz="4" w:space="0" w:color="auto"/>
            </w:tcBorders>
            <w:shd w:val="clear" w:color="auto" w:fill="auto"/>
            <w:vAlign w:val="center"/>
            <w:tcPrChange w:id="4754" w:author="Huawei" w:date="2022-02-11T13:14:00Z">
              <w:tcPr>
                <w:tcW w:w="1135" w:type="dxa"/>
                <w:tcBorders>
                  <w:left w:val="single" w:sz="4" w:space="0" w:color="auto"/>
                </w:tcBorders>
                <w:shd w:val="clear" w:color="auto" w:fill="auto"/>
                <w:vAlign w:val="center"/>
              </w:tcPr>
            </w:tcPrChange>
          </w:tcPr>
          <w:p w14:paraId="3B5C1B13" w14:textId="77777777" w:rsidR="00871580" w:rsidRPr="00966F56" w:rsidRDefault="00871580" w:rsidP="00A65B2C">
            <w:pPr>
              <w:pStyle w:val="TAC"/>
              <w:rPr>
                <w:ins w:id="4755" w:author="Huawei" w:date="2022-02-10T10:27:00Z"/>
                <w:lang w:eastAsia="zh-CN"/>
              </w:rPr>
            </w:pPr>
            <w:ins w:id="4756" w:author="Huawei" w:date="2022-02-10T10:27:00Z">
              <w:r w:rsidRPr="00966F56">
                <w:rPr>
                  <w:rFonts w:hint="eastAsia"/>
                  <w:lang w:eastAsia="zh-CN"/>
                </w:rPr>
                <w:t>1</w:t>
              </w:r>
              <w:r w:rsidRPr="00966F56">
                <w:rPr>
                  <w:lang w:eastAsia="zh-CN"/>
                </w:rPr>
                <w:t>2@0</w:t>
              </w:r>
            </w:ins>
          </w:p>
        </w:tc>
      </w:tr>
      <w:tr w:rsidR="00871580" w:rsidRPr="00CA19DC" w14:paraId="4F0E4186" w14:textId="77777777" w:rsidTr="00871580">
        <w:tblPrEx>
          <w:tblPrExChange w:id="4757" w:author="Huawei" w:date="2022-02-11T13:14:00Z">
            <w:tblPrEx>
              <w:tblW w:w="9635" w:type="dxa"/>
              <w:tblLayout w:type="fixed"/>
            </w:tblPrEx>
          </w:tblPrExChange>
        </w:tblPrEx>
        <w:trPr>
          <w:ins w:id="4758" w:author="Huawei" w:date="2022-02-10T10:27:00Z"/>
        </w:trPr>
        <w:tc>
          <w:tcPr>
            <w:tcW w:w="648" w:type="dxa"/>
            <w:tcBorders>
              <w:right w:val="single" w:sz="4" w:space="0" w:color="auto"/>
            </w:tcBorders>
            <w:shd w:val="clear" w:color="auto" w:fill="auto"/>
            <w:tcPrChange w:id="4759" w:author="Huawei" w:date="2022-02-11T13:14:00Z">
              <w:tcPr>
                <w:tcW w:w="648" w:type="dxa"/>
                <w:gridSpan w:val="2"/>
                <w:tcBorders>
                  <w:right w:val="single" w:sz="4" w:space="0" w:color="auto"/>
                </w:tcBorders>
                <w:shd w:val="clear" w:color="auto" w:fill="auto"/>
              </w:tcPr>
            </w:tcPrChange>
          </w:tcPr>
          <w:p w14:paraId="01AF088C" w14:textId="40E0CFE9" w:rsidR="00871580" w:rsidRPr="00CA19DC" w:rsidRDefault="00871580" w:rsidP="00A65B2C">
            <w:pPr>
              <w:pStyle w:val="TAC"/>
              <w:rPr>
                <w:ins w:id="4760" w:author="Huawei" w:date="2022-02-10T10:27:00Z"/>
                <w:lang w:eastAsia="zh-CN"/>
              </w:rPr>
            </w:pPr>
            <w:ins w:id="4761" w:author="Huawei" w:date="2022-02-11T11:38:00Z">
              <w:r>
                <w:rPr>
                  <w:lang w:eastAsia="zh-CN"/>
                </w:rPr>
                <w:t>60</w:t>
              </w:r>
            </w:ins>
            <w:ins w:id="4762" w:author="Huawei" w:date="2022-02-10T10:27:00Z">
              <w:r w:rsidRPr="00A74782">
                <w:rPr>
                  <w:vertAlign w:val="superscript"/>
                  <w:lang w:eastAsia="zh-CN"/>
                </w:rPr>
                <w:t>3</w:t>
              </w:r>
            </w:ins>
          </w:p>
        </w:tc>
        <w:tc>
          <w:tcPr>
            <w:tcW w:w="765" w:type="dxa"/>
            <w:vMerge/>
            <w:tcBorders>
              <w:left w:val="single" w:sz="4" w:space="0" w:color="auto"/>
              <w:right w:val="single" w:sz="4" w:space="0" w:color="auto"/>
            </w:tcBorders>
            <w:shd w:val="clear" w:color="auto" w:fill="auto"/>
            <w:tcPrChange w:id="4763" w:author="Huawei" w:date="2022-02-11T13:14:00Z">
              <w:tcPr>
                <w:tcW w:w="755" w:type="dxa"/>
                <w:gridSpan w:val="2"/>
                <w:vMerge/>
                <w:tcBorders>
                  <w:left w:val="single" w:sz="4" w:space="0" w:color="auto"/>
                  <w:right w:val="single" w:sz="4" w:space="0" w:color="auto"/>
                </w:tcBorders>
                <w:shd w:val="clear" w:color="auto" w:fill="auto"/>
              </w:tcPr>
            </w:tcPrChange>
          </w:tcPr>
          <w:p w14:paraId="32E7A0D4" w14:textId="77777777" w:rsidR="00871580" w:rsidRPr="00CA19DC" w:rsidRDefault="00871580" w:rsidP="00A65B2C">
            <w:pPr>
              <w:pStyle w:val="TAC"/>
              <w:rPr>
                <w:ins w:id="4764" w:author="Huawei" w:date="2022-02-10T10:27:00Z"/>
              </w:rPr>
            </w:pPr>
          </w:p>
        </w:tc>
        <w:tc>
          <w:tcPr>
            <w:tcW w:w="429" w:type="dxa"/>
            <w:vMerge/>
            <w:tcBorders>
              <w:left w:val="single" w:sz="4" w:space="0" w:color="auto"/>
            </w:tcBorders>
            <w:shd w:val="clear" w:color="auto" w:fill="auto"/>
            <w:vAlign w:val="center"/>
            <w:tcPrChange w:id="4765" w:author="Huawei" w:date="2022-02-11T13:14:00Z">
              <w:tcPr>
                <w:tcW w:w="439" w:type="dxa"/>
                <w:gridSpan w:val="2"/>
                <w:vMerge/>
                <w:tcBorders>
                  <w:left w:val="single" w:sz="4" w:space="0" w:color="auto"/>
                </w:tcBorders>
                <w:shd w:val="clear" w:color="auto" w:fill="auto"/>
                <w:vAlign w:val="center"/>
              </w:tcPr>
            </w:tcPrChange>
          </w:tcPr>
          <w:p w14:paraId="7B11A0CF" w14:textId="77777777" w:rsidR="00871580" w:rsidRPr="00CA19DC" w:rsidRDefault="00871580" w:rsidP="00A65B2C">
            <w:pPr>
              <w:pStyle w:val="TAC"/>
              <w:rPr>
                <w:ins w:id="4766" w:author="Huawei" w:date="2022-02-10T10:27:00Z"/>
              </w:rPr>
            </w:pPr>
          </w:p>
        </w:tc>
        <w:tc>
          <w:tcPr>
            <w:tcW w:w="987" w:type="dxa"/>
            <w:tcBorders>
              <w:left w:val="single" w:sz="4" w:space="0" w:color="auto"/>
            </w:tcBorders>
            <w:shd w:val="clear" w:color="auto" w:fill="auto"/>
            <w:vAlign w:val="center"/>
            <w:tcPrChange w:id="4767" w:author="Huawei" w:date="2022-02-11T13:14:00Z">
              <w:tcPr>
                <w:tcW w:w="987" w:type="dxa"/>
                <w:tcBorders>
                  <w:left w:val="single" w:sz="4" w:space="0" w:color="auto"/>
                </w:tcBorders>
                <w:shd w:val="clear" w:color="auto" w:fill="auto"/>
                <w:vAlign w:val="center"/>
              </w:tcPr>
            </w:tcPrChange>
          </w:tcPr>
          <w:p w14:paraId="6E531417" w14:textId="77777777" w:rsidR="00871580" w:rsidRPr="00CA19DC" w:rsidRDefault="00871580" w:rsidP="00A65B2C">
            <w:pPr>
              <w:pStyle w:val="TAC"/>
              <w:rPr>
                <w:ins w:id="4768" w:author="Huawei" w:date="2022-02-10T10:27:00Z"/>
              </w:rPr>
            </w:pPr>
            <w:ins w:id="4769" w:author="Huawei" w:date="2022-02-10T10:27: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4770" w:author="Huawei" w:date="2022-02-11T13:14:00Z">
              <w:tcPr>
                <w:tcW w:w="1135" w:type="dxa"/>
                <w:gridSpan w:val="4"/>
                <w:tcBorders>
                  <w:left w:val="single" w:sz="4" w:space="0" w:color="auto"/>
                </w:tcBorders>
                <w:shd w:val="clear" w:color="auto" w:fill="auto"/>
                <w:vAlign w:val="center"/>
              </w:tcPr>
            </w:tcPrChange>
          </w:tcPr>
          <w:p w14:paraId="0436AFF8" w14:textId="77777777" w:rsidR="00871580" w:rsidRPr="00966F56" w:rsidRDefault="00871580" w:rsidP="00A65B2C">
            <w:pPr>
              <w:pStyle w:val="TAC"/>
              <w:rPr>
                <w:ins w:id="4771" w:author="Huawei" w:date="2022-02-10T10:27:00Z"/>
                <w:lang w:eastAsia="zh-CN"/>
              </w:rPr>
            </w:pPr>
            <w:ins w:id="4772" w:author="Huawei" w:date="2022-02-10T10:27:00Z">
              <w:r w:rsidRPr="00966F56">
                <w:rPr>
                  <w:rFonts w:hint="eastAsia"/>
                  <w:lang w:eastAsia="zh-CN"/>
                </w:rPr>
                <w:t>7</w:t>
              </w:r>
              <w:r w:rsidRPr="00966F56">
                <w:rPr>
                  <w:lang w:eastAsia="zh-CN"/>
                </w:rPr>
                <w:t>5@0</w:t>
              </w:r>
            </w:ins>
          </w:p>
        </w:tc>
        <w:tc>
          <w:tcPr>
            <w:tcW w:w="1133" w:type="dxa"/>
            <w:gridSpan w:val="2"/>
            <w:tcBorders>
              <w:left w:val="single" w:sz="4" w:space="0" w:color="auto"/>
            </w:tcBorders>
            <w:shd w:val="clear" w:color="auto" w:fill="auto"/>
            <w:vAlign w:val="center"/>
            <w:tcPrChange w:id="4773" w:author="Huawei" w:date="2022-02-11T13:14:00Z">
              <w:tcPr>
                <w:tcW w:w="1133" w:type="dxa"/>
                <w:gridSpan w:val="3"/>
                <w:tcBorders>
                  <w:left w:val="single" w:sz="4" w:space="0" w:color="auto"/>
                </w:tcBorders>
                <w:shd w:val="clear" w:color="auto" w:fill="auto"/>
                <w:vAlign w:val="center"/>
              </w:tcPr>
            </w:tcPrChange>
          </w:tcPr>
          <w:p w14:paraId="41096914" w14:textId="77777777" w:rsidR="00871580" w:rsidRPr="00966F56" w:rsidRDefault="00871580" w:rsidP="00A65B2C">
            <w:pPr>
              <w:pStyle w:val="TAC"/>
              <w:rPr>
                <w:ins w:id="4774" w:author="Huawei" w:date="2022-02-10T10:27:00Z"/>
                <w:lang w:eastAsia="zh-CN"/>
              </w:rPr>
            </w:pPr>
            <w:ins w:id="4775" w:author="Huawei" w:date="2022-02-10T10:27:00Z">
              <w:r w:rsidRPr="00966F56">
                <w:rPr>
                  <w:rFonts w:hint="eastAsia"/>
                  <w:lang w:eastAsia="zh-CN"/>
                </w:rPr>
                <w:t>7</w:t>
              </w:r>
              <w:r w:rsidRPr="00966F56">
                <w:rPr>
                  <w:lang w:eastAsia="zh-CN"/>
                </w:rPr>
                <w:t>5@0</w:t>
              </w:r>
            </w:ins>
          </w:p>
        </w:tc>
        <w:tc>
          <w:tcPr>
            <w:tcW w:w="1133" w:type="dxa"/>
            <w:tcBorders>
              <w:left w:val="single" w:sz="4" w:space="0" w:color="auto"/>
            </w:tcBorders>
            <w:shd w:val="clear" w:color="auto" w:fill="auto"/>
            <w:vAlign w:val="center"/>
            <w:tcPrChange w:id="4776" w:author="Huawei" w:date="2022-02-11T13:14:00Z">
              <w:tcPr>
                <w:tcW w:w="1133" w:type="dxa"/>
                <w:gridSpan w:val="3"/>
                <w:tcBorders>
                  <w:left w:val="single" w:sz="4" w:space="0" w:color="auto"/>
                </w:tcBorders>
                <w:shd w:val="clear" w:color="auto" w:fill="auto"/>
                <w:vAlign w:val="center"/>
              </w:tcPr>
            </w:tcPrChange>
          </w:tcPr>
          <w:p w14:paraId="2110EFA5" w14:textId="77777777" w:rsidR="00871580" w:rsidRPr="00966F56" w:rsidRDefault="00871580" w:rsidP="00A65B2C">
            <w:pPr>
              <w:pStyle w:val="TAC"/>
              <w:rPr>
                <w:ins w:id="4777" w:author="Huawei" w:date="2022-02-10T10:27:00Z"/>
                <w:lang w:eastAsia="zh-CN"/>
              </w:rPr>
            </w:pPr>
            <w:ins w:id="4778" w:author="Huawei" w:date="2022-02-10T10:27:00Z">
              <w:r w:rsidRPr="00966F56">
                <w:rPr>
                  <w:lang w:eastAsia="zh-CN"/>
                </w:rPr>
                <w:t>38@0</w:t>
              </w:r>
            </w:ins>
          </w:p>
        </w:tc>
        <w:tc>
          <w:tcPr>
            <w:tcW w:w="1137" w:type="dxa"/>
            <w:tcBorders>
              <w:left w:val="single" w:sz="4" w:space="0" w:color="auto"/>
            </w:tcBorders>
            <w:shd w:val="clear" w:color="auto" w:fill="auto"/>
            <w:vAlign w:val="center"/>
            <w:tcPrChange w:id="4779" w:author="Huawei" w:date="2022-02-11T13:14:00Z">
              <w:tcPr>
                <w:tcW w:w="1137" w:type="dxa"/>
                <w:gridSpan w:val="2"/>
                <w:tcBorders>
                  <w:left w:val="single" w:sz="4" w:space="0" w:color="auto"/>
                </w:tcBorders>
                <w:shd w:val="clear" w:color="auto" w:fill="auto"/>
                <w:vAlign w:val="center"/>
              </w:tcPr>
            </w:tcPrChange>
          </w:tcPr>
          <w:p w14:paraId="21C65C71" w14:textId="77777777" w:rsidR="00871580" w:rsidRPr="00966F56" w:rsidRDefault="00871580" w:rsidP="00A65B2C">
            <w:pPr>
              <w:pStyle w:val="TAC"/>
              <w:rPr>
                <w:ins w:id="4780" w:author="Huawei" w:date="2022-02-10T10:27:00Z"/>
                <w:lang w:eastAsia="zh-CN"/>
              </w:rPr>
            </w:pPr>
            <w:ins w:id="4781" w:author="Huawei" w:date="2022-02-10T10:27:00Z">
              <w:r w:rsidRPr="00966F56">
                <w:rPr>
                  <w:lang w:eastAsia="zh-CN"/>
                </w:rPr>
                <w:t>38@0</w:t>
              </w:r>
            </w:ins>
          </w:p>
        </w:tc>
        <w:tc>
          <w:tcPr>
            <w:tcW w:w="1133" w:type="dxa"/>
            <w:tcBorders>
              <w:left w:val="single" w:sz="4" w:space="0" w:color="auto"/>
            </w:tcBorders>
            <w:shd w:val="clear" w:color="auto" w:fill="auto"/>
            <w:vAlign w:val="center"/>
            <w:tcPrChange w:id="4782" w:author="Huawei" w:date="2022-02-11T13:14:00Z">
              <w:tcPr>
                <w:tcW w:w="1133" w:type="dxa"/>
                <w:gridSpan w:val="2"/>
                <w:tcBorders>
                  <w:left w:val="single" w:sz="4" w:space="0" w:color="auto"/>
                </w:tcBorders>
                <w:shd w:val="clear" w:color="auto" w:fill="auto"/>
                <w:vAlign w:val="center"/>
              </w:tcPr>
            </w:tcPrChange>
          </w:tcPr>
          <w:p w14:paraId="51D52A2D" w14:textId="77777777" w:rsidR="00871580" w:rsidRPr="00966F56" w:rsidRDefault="00871580" w:rsidP="00A65B2C">
            <w:pPr>
              <w:pStyle w:val="TAC"/>
              <w:rPr>
                <w:ins w:id="4783" w:author="Huawei" w:date="2022-02-10T10:27:00Z"/>
                <w:lang w:eastAsia="zh-CN"/>
              </w:rPr>
            </w:pPr>
            <w:ins w:id="4784" w:author="Huawei" w:date="2022-02-10T10:27:00Z">
              <w:r w:rsidRPr="00966F56">
                <w:rPr>
                  <w:lang w:eastAsia="zh-CN"/>
                </w:rPr>
                <w:t>19@0</w:t>
              </w:r>
            </w:ins>
          </w:p>
        </w:tc>
        <w:tc>
          <w:tcPr>
            <w:tcW w:w="1135" w:type="dxa"/>
            <w:tcBorders>
              <w:left w:val="single" w:sz="4" w:space="0" w:color="auto"/>
            </w:tcBorders>
            <w:shd w:val="clear" w:color="auto" w:fill="auto"/>
            <w:vAlign w:val="center"/>
            <w:tcPrChange w:id="4785" w:author="Huawei" w:date="2022-02-11T13:14:00Z">
              <w:tcPr>
                <w:tcW w:w="1135" w:type="dxa"/>
                <w:tcBorders>
                  <w:left w:val="single" w:sz="4" w:space="0" w:color="auto"/>
                </w:tcBorders>
                <w:shd w:val="clear" w:color="auto" w:fill="auto"/>
                <w:vAlign w:val="center"/>
              </w:tcPr>
            </w:tcPrChange>
          </w:tcPr>
          <w:p w14:paraId="79BFD2FE" w14:textId="77777777" w:rsidR="00871580" w:rsidRPr="00966F56" w:rsidRDefault="00871580" w:rsidP="00A65B2C">
            <w:pPr>
              <w:pStyle w:val="TAC"/>
              <w:rPr>
                <w:ins w:id="4786" w:author="Huawei" w:date="2022-02-10T10:27:00Z"/>
                <w:lang w:eastAsia="zh-CN"/>
              </w:rPr>
            </w:pPr>
            <w:ins w:id="4787" w:author="Huawei" w:date="2022-02-10T10:27:00Z">
              <w:r w:rsidRPr="00966F56">
                <w:rPr>
                  <w:lang w:eastAsia="zh-CN"/>
                </w:rPr>
                <w:t>19@0</w:t>
              </w:r>
            </w:ins>
          </w:p>
        </w:tc>
      </w:tr>
      <w:tr w:rsidR="00871580" w:rsidRPr="00CA19DC" w14:paraId="158318E4" w14:textId="77777777" w:rsidTr="00871580">
        <w:tblPrEx>
          <w:tblPrExChange w:id="4788" w:author="Huawei" w:date="2022-02-11T13:14:00Z">
            <w:tblPrEx>
              <w:tblW w:w="9635" w:type="dxa"/>
              <w:tblLayout w:type="fixed"/>
            </w:tblPrEx>
          </w:tblPrExChange>
        </w:tblPrEx>
        <w:trPr>
          <w:ins w:id="4789" w:author="Huawei" w:date="2022-02-10T10:27:00Z"/>
        </w:trPr>
        <w:tc>
          <w:tcPr>
            <w:tcW w:w="648" w:type="dxa"/>
            <w:tcBorders>
              <w:right w:val="single" w:sz="4" w:space="0" w:color="auto"/>
            </w:tcBorders>
            <w:shd w:val="clear" w:color="auto" w:fill="auto"/>
            <w:tcPrChange w:id="4790" w:author="Huawei" w:date="2022-02-11T13:14:00Z">
              <w:tcPr>
                <w:tcW w:w="648" w:type="dxa"/>
                <w:gridSpan w:val="2"/>
                <w:tcBorders>
                  <w:right w:val="single" w:sz="4" w:space="0" w:color="auto"/>
                </w:tcBorders>
                <w:shd w:val="clear" w:color="auto" w:fill="auto"/>
              </w:tcPr>
            </w:tcPrChange>
          </w:tcPr>
          <w:p w14:paraId="70F49734" w14:textId="392B684E" w:rsidR="00871580" w:rsidRPr="00CA19DC" w:rsidRDefault="00871580" w:rsidP="00A65B2C">
            <w:pPr>
              <w:pStyle w:val="TAC"/>
              <w:rPr>
                <w:ins w:id="4791" w:author="Huawei" w:date="2022-02-10T10:27:00Z"/>
                <w:lang w:eastAsia="zh-CN"/>
              </w:rPr>
            </w:pPr>
            <w:ins w:id="4792" w:author="Huawei" w:date="2022-02-11T11:38:00Z">
              <w:r>
                <w:rPr>
                  <w:lang w:eastAsia="zh-CN"/>
                </w:rPr>
                <w:t>61</w:t>
              </w:r>
            </w:ins>
            <w:ins w:id="4793" w:author="Huawei" w:date="2022-02-10T10:27:00Z">
              <w:r w:rsidRPr="00A74782">
                <w:rPr>
                  <w:vertAlign w:val="superscript"/>
                  <w:lang w:eastAsia="zh-CN"/>
                </w:rPr>
                <w:t>4</w:t>
              </w:r>
            </w:ins>
          </w:p>
        </w:tc>
        <w:tc>
          <w:tcPr>
            <w:tcW w:w="765" w:type="dxa"/>
            <w:vMerge/>
            <w:tcBorders>
              <w:left w:val="single" w:sz="4" w:space="0" w:color="auto"/>
              <w:right w:val="single" w:sz="4" w:space="0" w:color="auto"/>
            </w:tcBorders>
            <w:shd w:val="clear" w:color="auto" w:fill="auto"/>
            <w:tcPrChange w:id="4794" w:author="Huawei" w:date="2022-02-11T13:14:00Z">
              <w:tcPr>
                <w:tcW w:w="755" w:type="dxa"/>
                <w:gridSpan w:val="2"/>
                <w:vMerge/>
                <w:tcBorders>
                  <w:left w:val="single" w:sz="4" w:space="0" w:color="auto"/>
                  <w:right w:val="single" w:sz="4" w:space="0" w:color="auto"/>
                </w:tcBorders>
                <w:shd w:val="clear" w:color="auto" w:fill="auto"/>
              </w:tcPr>
            </w:tcPrChange>
          </w:tcPr>
          <w:p w14:paraId="7259AAD0" w14:textId="77777777" w:rsidR="00871580" w:rsidRPr="00CA19DC" w:rsidRDefault="00871580" w:rsidP="00A65B2C">
            <w:pPr>
              <w:pStyle w:val="TAC"/>
              <w:rPr>
                <w:ins w:id="4795" w:author="Huawei" w:date="2022-02-10T10:27:00Z"/>
              </w:rPr>
            </w:pPr>
          </w:p>
        </w:tc>
        <w:tc>
          <w:tcPr>
            <w:tcW w:w="429" w:type="dxa"/>
            <w:vMerge/>
            <w:tcBorders>
              <w:left w:val="single" w:sz="4" w:space="0" w:color="auto"/>
            </w:tcBorders>
            <w:shd w:val="clear" w:color="auto" w:fill="auto"/>
            <w:vAlign w:val="center"/>
            <w:tcPrChange w:id="4796" w:author="Huawei" w:date="2022-02-11T13:14:00Z">
              <w:tcPr>
                <w:tcW w:w="439" w:type="dxa"/>
                <w:gridSpan w:val="2"/>
                <w:vMerge/>
                <w:tcBorders>
                  <w:left w:val="single" w:sz="4" w:space="0" w:color="auto"/>
                </w:tcBorders>
                <w:shd w:val="clear" w:color="auto" w:fill="auto"/>
                <w:vAlign w:val="center"/>
              </w:tcPr>
            </w:tcPrChange>
          </w:tcPr>
          <w:p w14:paraId="74FAD064" w14:textId="77777777" w:rsidR="00871580" w:rsidRPr="00CA19DC" w:rsidRDefault="00871580" w:rsidP="00A65B2C">
            <w:pPr>
              <w:pStyle w:val="TAC"/>
              <w:rPr>
                <w:ins w:id="4797" w:author="Huawei" w:date="2022-02-10T10:27:00Z"/>
              </w:rPr>
            </w:pPr>
          </w:p>
        </w:tc>
        <w:tc>
          <w:tcPr>
            <w:tcW w:w="987" w:type="dxa"/>
            <w:tcBorders>
              <w:left w:val="single" w:sz="4" w:space="0" w:color="auto"/>
            </w:tcBorders>
            <w:shd w:val="clear" w:color="auto" w:fill="auto"/>
            <w:vAlign w:val="center"/>
            <w:tcPrChange w:id="4798" w:author="Huawei" w:date="2022-02-11T13:14:00Z">
              <w:tcPr>
                <w:tcW w:w="987" w:type="dxa"/>
                <w:tcBorders>
                  <w:left w:val="single" w:sz="4" w:space="0" w:color="auto"/>
                </w:tcBorders>
                <w:shd w:val="clear" w:color="auto" w:fill="auto"/>
                <w:vAlign w:val="center"/>
              </w:tcPr>
            </w:tcPrChange>
          </w:tcPr>
          <w:p w14:paraId="55197CA5" w14:textId="77777777" w:rsidR="00871580" w:rsidRPr="00CA19DC" w:rsidRDefault="00871580" w:rsidP="00A65B2C">
            <w:pPr>
              <w:pStyle w:val="TAC"/>
              <w:rPr>
                <w:ins w:id="4799" w:author="Huawei" w:date="2022-02-10T10:27:00Z"/>
              </w:rPr>
            </w:pPr>
            <w:ins w:id="4800" w:author="Huawei" w:date="2022-02-10T10:27: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4801" w:author="Huawei" w:date="2022-02-11T13:14:00Z">
              <w:tcPr>
                <w:tcW w:w="1135" w:type="dxa"/>
                <w:gridSpan w:val="4"/>
                <w:tcBorders>
                  <w:left w:val="single" w:sz="4" w:space="0" w:color="auto"/>
                </w:tcBorders>
                <w:shd w:val="clear" w:color="auto" w:fill="auto"/>
                <w:vAlign w:val="center"/>
              </w:tcPr>
            </w:tcPrChange>
          </w:tcPr>
          <w:p w14:paraId="4DCFAA92" w14:textId="77777777" w:rsidR="00871580" w:rsidRPr="00966F56" w:rsidRDefault="00871580" w:rsidP="00A65B2C">
            <w:pPr>
              <w:pStyle w:val="TAC"/>
              <w:rPr>
                <w:ins w:id="4802" w:author="Huawei" w:date="2022-02-10T10:27:00Z"/>
                <w:lang w:eastAsia="zh-CN"/>
              </w:rPr>
            </w:pPr>
            <w:ins w:id="4803" w:author="Huawei" w:date="2022-02-10T10:27:00Z">
              <w:r w:rsidRPr="00966F56">
                <w:rPr>
                  <w:lang w:eastAsia="zh-CN"/>
                </w:rPr>
                <w:t>115@0</w:t>
              </w:r>
            </w:ins>
          </w:p>
        </w:tc>
        <w:tc>
          <w:tcPr>
            <w:tcW w:w="1133" w:type="dxa"/>
            <w:gridSpan w:val="2"/>
            <w:tcBorders>
              <w:left w:val="single" w:sz="4" w:space="0" w:color="auto"/>
            </w:tcBorders>
            <w:shd w:val="clear" w:color="auto" w:fill="auto"/>
            <w:vAlign w:val="center"/>
            <w:tcPrChange w:id="4804" w:author="Huawei" w:date="2022-02-11T13:14:00Z">
              <w:tcPr>
                <w:tcW w:w="1133" w:type="dxa"/>
                <w:gridSpan w:val="3"/>
                <w:tcBorders>
                  <w:left w:val="single" w:sz="4" w:space="0" w:color="auto"/>
                </w:tcBorders>
                <w:shd w:val="clear" w:color="auto" w:fill="auto"/>
                <w:vAlign w:val="center"/>
              </w:tcPr>
            </w:tcPrChange>
          </w:tcPr>
          <w:p w14:paraId="32CF7AB5" w14:textId="77777777" w:rsidR="00871580" w:rsidRPr="00966F56" w:rsidRDefault="00871580" w:rsidP="00A65B2C">
            <w:pPr>
              <w:pStyle w:val="TAC"/>
              <w:rPr>
                <w:ins w:id="4805" w:author="Huawei" w:date="2022-02-10T10:27:00Z"/>
                <w:lang w:eastAsia="zh-CN"/>
              </w:rPr>
            </w:pPr>
            <w:ins w:id="4806" w:author="Huawei" w:date="2022-02-10T10:27:00Z">
              <w:r w:rsidRPr="00966F56">
                <w:rPr>
                  <w:lang w:eastAsia="zh-CN"/>
                </w:rPr>
                <w:t>115@0</w:t>
              </w:r>
            </w:ins>
          </w:p>
        </w:tc>
        <w:tc>
          <w:tcPr>
            <w:tcW w:w="1133" w:type="dxa"/>
            <w:tcBorders>
              <w:left w:val="single" w:sz="4" w:space="0" w:color="auto"/>
            </w:tcBorders>
            <w:shd w:val="clear" w:color="auto" w:fill="auto"/>
            <w:vAlign w:val="center"/>
            <w:tcPrChange w:id="4807" w:author="Huawei" w:date="2022-02-11T13:14:00Z">
              <w:tcPr>
                <w:tcW w:w="1133" w:type="dxa"/>
                <w:gridSpan w:val="3"/>
                <w:tcBorders>
                  <w:left w:val="single" w:sz="4" w:space="0" w:color="auto"/>
                </w:tcBorders>
                <w:shd w:val="clear" w:color="auto" w:fill="auto"/>
                <w:vAlign w:val="center"/>
              </w:tcPr>
            </w:tcPrChange>
          </w:tcPr>
          <w:p w14:paraId="5CA33929" w14:textId="77777777" w:rsidR="00871580" w:rsidRPr="00966F56" w:rsidRDefault="00871580" w:rsidP="00A65B2C">
            <w:pPr>
              <w:pStyle w:val="TAC"/>
              <w:rPr>
                <w:ins w:id="4808" w:author="Huawei" w:date="2022-02-10T10:27:00Z"/>
                <w:lang w:eastAsia="zh-CN"/>
              </w:rPr>
            </w:pPr>
            <w:ins w:id="4809" w:author="Huawei" w:date="2022-02-10T10:27:00Z">
              <w:r w:rsidRPr="00966F56">
                <w:rPr>
                  <w:lang w:eastAsia="zh-CN"/>
                </w:rPr>
                <w:t>58@0</w:t>
              </w:r>
            </w:ins>
          </w:p>
        </w:tc>
        <w:tc>
          <w:tcPr>
            <w:tcW w:w="1137" w:type="dxa"/>
            <w:tcBorders>
              <w:left w:val="single" w:sz="4" w:space="0" w:color="auto"/>
            </w:tcBorders>
            <w:shd w:val="clear" w:color="auto" w:fill="auto"/>
            <w:vAlign w:val="center"/>
            <w:tcPrChange w:id="4810" w:author="Huawei" w:date="2022-02-11T13:14:00Z">
              <w:tcPr>
                <w:tcW w:w="1137" w:type="dxa"/>
                <w:gridSpan w:val="2"/>
                <w:tcBorders>
                  <w:left w:val="single" w:sz="4" w:space="0" w:color="auto"/>
                </w:tcBorders>
                <w:shd w:val="clear" w:color="auto" w:fill="auto"/>
                <w:vAlign w:val="center"/>
              </w:tcPr>
            </w:tcPrChange>
          </w:tcPr>
          <w:p w14:paraId="7CD4B7B4" w14:textId="77777777" w:rsidR="00871580" w:rsidRPr="00966F56" w:rsidRDefault="00871580" w:rsidP="00A65B2C">
            <w:pPr>
              <w:pStyle w:val="TAC"/>
              <w:rPr>
                <w:ins w:id="4811" w:author="Huawei" w:date="2022-02-10T10:27:00Z"/>
                <w:lang w:eastAsia="zh-CN"/>
              </w:rPr>
            </w:pPr>
            <w:ins w:id="4812" w:author="Huawei" w:date="2022-02-10T10:27:00Z">
              <w:r w:rsidRPr="00966F56">
                <w:rPr>
                  <w:lang w:eastAsia="zh-CN"/>
                </w:rPr>
                <w:t>58@0</w:t>
              </w:r>
            </w:ins>
          </w:p>
        </w:tc>
        <w:tc>
          <w:tcPr>
            <w:tcW w:w="1133" w:type="dxa"/>
            <w:tcBorders>
              <w:left w:val="single" w:sz="4" w:space="0" w:color="auto"/>
            </w:tcBorders>
            <w:shd w:val="clear" w:color="auto" w:fill="auto"/>
            <w:vAlign w:val="center"/>
            <w:tcPrChange w:id="4813" w:author="Huawei" w:date="2022-02-11T13:14:00Z">
              <w:tcPr>
                <w:tcW w:w="1133" w:type="dxa"/>
                <w:gridSpan w:val="2"/>
                <w:tcBorders>
                  <w:left w:val="single" w:sz="4" w:space="0" w:color="auto"/>
                </w:tcBorders>
                <w:shd w:val="clear" w:color="auto" w:fill="auto"/>
                <w:vAlign w:val="center"/>
              </w:tcPr>
            </w:tcPrChange>
          </w:tcPr>
          <w:p w14:paraId="07985E1E" w14:textId="77777777" w:rsidR="00871580" w:rsidRPr="00966F56" w:rsidRDefault="00871580" w:rsidP="00A65B2C">
            <w:pPr>
              <w:pStyle w:val="TAC"/>
              <w:rPr>
                <w:ins w:id="4814" w:author="Huawei" w:date="2022-02-10T10:27:00Z"/>
                <w:lang w:eastAsia="zh-CN"/>
              </w:rPr>
            </w:pPr>
            <w:ins w:id="4815" w:author="Huawei" w:date="2022-02-10T10:27:00Z">
              <w:r w:rsidRPr="00966F56">
                <w:rPr>
                  <w:lang w:eastAsia="zh-CN"/>
                </w:rPr>
                <w:t>29@0</w:t>
              </w:r>
            </w:ins>
          </w:p>
        </w:tc>
        <w:tc>
          <w:tcPr>
            <w:tcW w:w="1135" w:type="dxa"/>
            <w:tcBorders>
              <w:left w:val="single" w:sz="4" w:space="0" w:color="auto"/>
            </w:tcBorders>
            <w:shd w:val="clear" w:color="auto" w:fill="auto"/>
            <w:vAlign w:val="center"/>
            <w:tcPrChange w:id="4816" w:author="Huawei" w:date="2022-02-11T13:14:00Z">
              <w:tcPr>
                <w:tcW w:w="1135" w:type="dxa"/>
                <w:tcBorders>
                  <w:left w:val="single" w:sz="4" w:space="0" w:color="auto"/>
                </w:tcBorders>
                <w:shd w:val="clear" w:color="auto" w:fill="auto"/>
                <w:vAlign w:val="center"/>
              </w:tcPr>
            </w:tcPrChange>
          </w:tcPr>
          <w:p w14:paraId="7B5F63C3" w14:textId="77777777" w:rsidR="00871580" w:rsidRPr="00966F56" w:rsidRDefault="00871580" w:rsidP="00A65B2C">
            <w:pPr>
              <w:pStyle w:val="TAC"/>
              <w:rPr>
                <w:ins w:id="4817" w:author="Huawei" w:date="2022-02-10T10:27:00Z"/>
                <w:lang w:eastAsia="zh-CN"/>
              </w:rPr>
            </w:pPr>
            <w:ins w:id="4818" w:author="Huawei" w:date="2022-02-10T10:27:00Z">
              <w:r w:rsidRPr="00966F56">
                <w:rPr>
                  <w:lang w:eastAsia="zh-CN"/>
                </w:rPr>
                <w:t>29@0</w:t>
              </w:r>
            </w:ins>
          </w:p>
        </w:tc>
      </w:tr>
      <w:tr w:rsidR="00871580" w:rsidRPr="00CA19DC" w14:paraId="259D30EB" w14:textId="77777777" w:rsidTr="00871580">
        <w:tblPrEx>
          <w:tblPrExChange w:id="4819" w:author="Huawei" w:date="2022-02-11T13:14:00Z">
            <w:tblPrEx>
              <w:tblW w:w="9635" w:type="dxa"/>
              <w:tblLayout w:type="fixed"/>
            </w:tblPrEx>
          </w:tblPrExChange>
        </w:tblPrEx>
        <w:trPr>
          <w:ins w:id="4820" w:author="Huawei" w:date="2022-02-10T10:27:00Z"/>
        </w:trPr>
        <w:tc>
          <w:tcPr>
            <w:tcW w:w="648" w:type="dxa"/>
            <w:tcBorders>
              <w:right w:val="single" w:sz="4" w:space="0" w:color="auto"/>
            </w:tcBorders>
            <w:shd w:val="clear" w:color="auto" w:fill="auto"/>
            <w:tcPrChange w:id="4821" w:author="Huawei" w:date="2022-02-11T13:14:00Z">
              <w:tcPr>
                <w:tcW w:w="648" w:type="dxa"/>
                <w:gridSpan w:val="2"/>
                <w:tcBorders>
                  <w:right w:val="single" w:sz="4" w:space="0" w:color="auto"/>
                </w:tcBorders>
                <w:shd w:val="clear" w:color="auto" w:fill="auto"/>
              </w:tcPr>
            </w:tcPrChange>
          </w:tcPr>
          <w:p w14:paraId="615EAFC7" w14:textId="039ACB7B" w:rsidR="00871580" w:rsidRPr="00CA19DC" w:rsidRDefault="00871580" w:rsidP="00A65B2C">
            <w:pPr>
              <w:pStyle w:val="TAC"/>
              <w:rPr>
                <w:ins w:id="4822" w:author="Huawei" w:date="2022-02-10T10:27:00Z"/>
                <w:lang w:eastAsia="zh-CN"/>
              </w:rPr>
            </w:pPr>
            <w:ins w:id="4823" w:author="Huawei" w:date="2022-02-11T11:38:00Z">
              <w:r>
                <w:rPr>
                  <w:lang w:eastAsia="zh-CN"/>
                </w:rPr>
                <w:t>62</w:t>
              </w:r>
            </w:ins>
            <w:ins w:id="4824" w:author="Huawei" w:date="2022-02-10T10:27:00Z">
              <w:r w:rsidRPr="00A74782">
                <w:rPr>
                  <w:vertAlign w:val="superscript"/>
                  <w:lang w:eastAsia="zh-CN"/>
                </w:rPr>
                <w:t>5</w:t>
              </w:r>
            </w:ins>
          </w:p>
        </w:tc>
        <w:tc>
          <w:tcPr>
            <w:tcW w:w="765" w:type="dxa"/>
            <w:vMerge/>
            <w:tcBorders>
              <w:left w:val="single" w:sz="4" w:space="0" w:color="auto"/>
              <w:right w:val="single" w:sz="4" w:space="0" w:color="auto"/>
            </w:tcBorders>
            <w:shd w:val="clear" w:color="auto" w:fill="auto"/>
            <w:tcPrChange w:id="4825" w:author="Huawei" w:date="2022-02-11T13:14:00Z">
              <w:tcPr>
                <w:tcW w:w="755" w:type="dxa"/>
                <w:gridSpan w:val="2"/>
                <w:vMerge/>
                <w:tcBorders>
                  <w:left w:val="single" w:sz="4" w:space="0" w:color="auto"/>
                  <w:right w:val="single" w:sz="4" w:space="0" w:color="auto"/>
                </w:tcBorders>
                <w:shd w:val="clear" w:color="auto" w:fill="auto"/>
              </w:tcPr>
            </w:tcPrChange>
          </w:tcPr>
          <w:p w14:paraId="088A540A" w14:textId="77777777" w:rsidR="00871580" w:rsidRPr="00CA19DC" w:rsidRDefault="00871580" w:rsidP="00A65B2C">
            <w:pPr>
              <w:pStyle w:val="TAC"/>
              <w:rPr>
                <w:ins w:id="4826" w:author="Huawei" w:date="2022-02-10T10:27:00Z"/>
              </w:rPr>
            </w:pPr>
          </w:p>
        </w:tc>
        <w:tc>
          <w:tcPr>
            <w:tcW w:w="429" w:type="dxa"/>
            <w:vMerge/>
            <w:tcBorders>
              <w:left w:val="single" w:sz="4" w:space="0" w:color="auto"/>
            </w:tcBorders>
            <w:shd w:val="clear" w:color="auto" w:fill="auto"/>
            <w:vAlign w:val="center"/>
            <w:tcPrChange w:id="4827" w:author="Huawei" w:date="2022-02-11T13:14:00Z">
              <w:tcPr>
                <w:tcW w:w="439" w:type="dxa"/>
                <w:gridSpan w:val="2"/>
                <w:vMerge/>
                <w:tcBorders>
                  <w:left w:val="single" w:sz="4" w:space="0" w:color="auto"/>
                </w:tcBorders>
                <w:shd w:val="clear" w:color="auto" w:fill="auto"/>
                <w:vAlign w:val="center"/>
              </w:tcPr>
            </w:tcPrChange>
          </w:tcPr>
          <w:p w14:paraId="3DC6C8F1" w14:textId="77777777" w:rsidR="00871580" w:rsidRPr="00CA19DC" w:rsidRDefault="00871580" w:rsidP="00A65B2C">
            <w:pPr>
              <w:pStyle w:val="TAC"/>
              <w:rPr>
                <w:ins w:id="4828" w:author="Huawei" w:date="2022-02-10T10:27:00Z"/>
              </w:rPr>
            </w:pPr>
          </w:p>
        </w:tc>
        <w:tc>
          <w:tcPr>
            <w:tcW w:w="987" w:type="dxa"/>
            <w:tcBorders>
              <w:left w:val="single" w:sz="4" w:space="0" w:color="auto"/>
            </w:tcBorders>
            <w:shd w:val="clear" w:color="auto" w:fill="auto"/>
            <w:vAlign w:val="center"/>
            <w:tcPrChange w:id="4829" w:author="Huawei" w:date="2022-02-11T13:14:00Z">
              <w:tcPr>
                <w:tcW w:w="987" w:type="dxa"/>
                <w:tcBorders>
                  <w:left w:val="single" w:sz="4" w:space="0" w:color="auto"/>
                </w:tcBorders>
                <w:shd w:val="clear" w:color="auto" w:fill="auto"/>
                <w:vAlign w:val="center"/>
              </w:tcPr>
            </w:tcPrChange>
          </w:tcPr>
          <w:p w14:paraId="0E17A011" w14:textId="77777777" w:rsidR="00871580" w:rsidRPr="00CA19DC" w:rsidRDefault="00871580" w:rsidP="00A65B2C">
            <w:pPr>
              <w:pStyle w:val="TAC"/>
              <w:rPr>
                <w:ins w:id="4830" w:author="Huawei" w:date="2022-02-10T10:27:00Z"/>
              </w:rPr>
            </w:pPr>
            <w:ins w:id="4831" w:author="Huawei" w:date="2022-02-10T10:27: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4832" w:author="Huawei" w:date="2022-02-11T13:14:00Z">
              <w:tcPr>
                <w:tcW w:w="1135" w:type="dxa"/>
                <w:gridSpan w:val="4"/>
                <w:tcBorders>
                  <w:left w:val="single" w:sz="4" w:space="0" w:color="auto"/>
                </w:tcBorders>
                <w:shd w:val="clear" w:color="auto" w:fill="auto"/>
                <w:vAlign w:val="center"/>
              </w:tcPr>
            </w:tcPrChange>
          </w:tcPr>
          <w:p w14:paraId="3B646FD6" w14:textId="77777777" w:rsidR="00871580" w:rsidRPr="00966F56" w:rsidRDefault="00871580" w:rsidP="00A65B2C">
            <w:pPr>
              <w:pStyle w:val="TAC"/>
              <w:rPr>
                <w:ins w:id="4833" w:author="Huawei" w:date="2022-02-10T10:27:00Z"/>
                <w:lang w:eastAsia="zh-CN"/>
              </w:rPr>
            </w:pPr>
            <w:ins w:id="4834" w:author="Huawei" w:date="2022-02-10T10:27:00Z">
              <w:r w:rsidRPr="00966F56">
                <w:rPr>
                  <w:rFonts w:hint="eastAsia"/>
                  <w:lang w:eastAsia="zh-CN"/>
                </w:rPr>
                <w:t>2</w:t>
              </w:r>
              <w:r w:rsidRPr="00966F56">
                <w:rPr>
                  <w:lang w:eastAsia="zh-CN"/>
                </w:rPr>
                <w:t>10@0</w:t>
              </w:r>
            </w:ins>
          </w:p>
        </w:tc>
        <w:tc>
          <w:tcPr>
            <w:tcW w:w="1133" w:type="dxa"/>
            <w:gridSpan w:val="2"/>
            <w:tcBorders>
              <w:left w:val="single" w:sz="4" w:space="0" w:color="auto"/>
            </w:tcBorders>
            <w:shd w:val="clear" w:color="auto" w:fill="auto"/>
            <w:vAlign w:val="center"/>
            <w:tcPrChange w:id="4835" w:author="Huawei" w:date="2022-02-11T13:14:00Z">
              <w:tcPr>
                <w:tcW w:w="1133" w:type="dxa"/>
                <w:gridSpan w:val="3"/>
                <w:tcBorders>
                  <w:left w:val="single" w:sz="4" w:space="0" w:color="auto"/>
                </w:tcBorders>
                <w:shd w:val="clear" w:color="auto" w:fill="auto"/>
                <w:vAlign w:val="center"/>
              </w:tcPr>
            </w:tcPrChange>
          </w:tcPr>
          <w:p w14:paraId="17233F69" w14:textId="77777777" w:rsidR="00871580" w:rsidRPr="00966F56" w:rsidRDefault="00871580" w:rsidP="00A65B2C">
            <w:pPr>
              <w:pStyle w:val="TAC"/>
              <w:rPr>
                <w:ins w:id="4836" w:author="Huawei" w:date="2022-02-10T10:27:00Z"/>
                <w:lang w:eastAsia="zh-CN"/>
              </w:rPr>
            </w:pPr>
            <w:ins w:id="4837" w:author="Huawei" w:date="2022-02-10T10:27:00Z">
              <w:r w:rsidRPr="00966F56">
                <w:rPr>
                  <w:rFonts w:hint="eastAsia"/>
                  <w:lang w:eastAsia="zh-CN"/>
                </w:rPr>
                <w:t>2</w:t>
              </w:r>
              <w:r w:rsidRPr="00966F56">
                <w:rPr>
                  <w:lang w:eastAsia="zh-CN"/>
                </w:rPr>
                <w:t>10@0</w:t>
              </w:r>
            </w:ins>
          </w:p>
        </w:tc>
        <w:tc>
          <w:tcPr>
            <w:tcW w:w="1133" w:type="dxa"/>
            <w:tcBorders>
              <w:left w:val="single" w:sz="4" w:space="0" w:color="auto"/>
            </w:tcBorders>
            <w:shd w:val="clear" w:color="auto" w:fill="auto"/>
            <w:vAlign w:val="center"/>
            <w:tcPrChange w:id="4838" w:author="Huawei" w:date="2022-02-11T13:14:00Z">
              <w:tcPr>
                <w:tcW w:w="1133" w:type="dxa"/>
                <w:gridSpan w:val="3"/>
                <w:tcBorders>
                  <w:left w:val="single" w:sz="4" w:space="0" w:color="auto"/>
                </w:tcBorders>
                <w:shd w:val="clear" w:color="auto" w:fill="auto"/>
                <w:vAlign w:val="center"/>
              </w:tcPr>
            </w:tcPrChange>
          </w:tcPr>
          <w:p w14:paraId="3E444A61" w14:textId="77777777" w:rsidR="00871580" w:rsidRPr="00966F56" w:rsidRDefault="00871580" w:rsidP="00A65B2C">
            <w:pPr>
              <w:pStyle w:val="TAC"/>
              <w:rPr>
                <w:ins w:id="4839" w:author="Huawei" w:date="2022-02-10T10:27:00Z"/>
                <w:lang w:eastAsia="zh-CN"/>
              </w:rPr>
            </w:pPr>
            <w:ins w:id="4840" w:author="Huawei" w:date="2022-02-10T10:27:00Z">
              <w:r w:rsidRPr="00966F56">
                <w:rPr>
                  <w:rFonts w:hint="eastAsia"/>
                  <w:lang w:eastAsia="zh-CN"/>
                </w:rPr>
                <w:t>1</w:t>
              </w:r>
              <w:r w:rsidRPr="00966F56">
                <w:rPr>
                  <w:lang w:eastAsia="zh-CN"/>
                </w:rPr>
                <w:t>05@0</w:t>
              </w:r>
            </w:ins>
          </w:p>
        </w:tc>
        <w:tc>
          <w:tcPr>
            <w:tcW w:w="1137" w:type="dxa"/>
            <w:tcBorders>
              <w:left w:val="single" w:sz="4" w:space="0" w:color="auto"/>
            </w:tcBorders>
            <w:shd w:val="clear" w:color="auto" w:fill="auto"/>
            <w:vAlign w:val="center"/>
            <w:tcPrChange w:id="4841" w:author="Huawei" w:date="2022-02-11T13:14:00Z">
              <w:tcPr>
                <w:tcW w:w="1137" w:type="dxa"/>
                <w:gridSpan w:val="2"/>
                <w:tcBorders>
                  <w:left w:val="single" w:sz="4" w:space="0" w:color="auto"/>
                </w:tcBorders>
                <w:shd w:val="clear" w:color="auto" w:fill="auto"/>
                <w:vAlign w:val="center"/>
              </w:tcPr>
            </w:tcPrChange>
          </w:tcPr>
          <w:p w14:paraId="5CE63DA8" w14:textId="77777777" w:rsidR="00871580" w:rsidRPr="00966F56" w:rsidRDefault="00871580" w:rsidP="00A65B2C">
            <w:pPr>
              <w:pStyle w:val="TAC"/>
              <w:rPr>
                <w:ins w:id="4842" w:author="Huawei" w:date="2022-02-10T10:27:00Z"/>
                <w:lang w:eastAsia="zh-CN"/>
              </w:rPr>
            </w:pPr>
            <w:ins w:id="4843" w:author="Huawei" w:date="2022-02-10T10:27:00Z">
              <w:r w:rsidRPr="00966F56">
                <w:rPr>
                  <w:rFonts w:hint="eastAsia"/>
                  <w:lang w:eastAsia="zh-CN"/>
                </w:rPr>
                <w:t>1</w:t>
              </w:r>
              <w:r w:rsidRPr="00966F56">
                <w:rPr>
                  <w:lang w:eastAsia="zh-CN"/>
                </w:rPr>
                <w:t>05@0</w:t>
              </w:r>
            </w:ins>
          </w:p>
        </w:tc>
        <w:tc>
          <w:tcPr>
            <w:tcW w:w="1133" w:type="dxa"/>
            <w:tcBorders>
              <w:left w:val="single" w:sz="4" w:space="0" w:color="auto"/>
            </w:tcBorders>
            <w:shd w:val="clear" w:color="auto" w:fill="auto"/>
            <w:vAlign w:val="center"/>
            <w:tcPrChange w:id="4844" w:author="Huawei" w:date="2022-02-11T13:14:00Z">
              <w:tcPr>
                <w:tcW w:w="1133" w:type="dxa"/>
                <w:gridSpan w:val="2"/>
                <w:tcBorders>
                  <w:left w:val="single" w:sz="4" w:space="0" w:color="auto"/>
                </w:tcBorders>
                <w:shd w:val="clear" w:color="auto" w:fill="auto"/>
                <w:vAlign w:val="center"/>
              </w:tcPr>
            </w:tcPrChange>
          </w:tcPr>
          <w:p w14:paraId="07D84EBF" w14:textId="77777777" w:rsidR="00871580" w:rsidRPr="00966F56" w:rsidRDefault="00871580" w:rsidP="00A65B2C">
            <w:pPr>
              <w:pStyle w:val="TAC"/>
              <w:rPr>
                <w:ins w:id="4845" w:author="Huawei" w:date="2022-02-10T10:27:00Z"/>
                <w:lang w:eastAsia="zh-CN"/>
              </w:rPr>
            </w:pPr>
            <w:ins w:id="4846" w:author="Huawei" w:date="2022-02-10T10:27:00Z">
              <w:r w:rsidRPr="00966F56">
                <w:rPr>
                  <w:rFonts w:hint="eastAsia"/>
                  <w:lang w:eastAsia="zh-CN"/>
                </w:rPr>
                <w:t>5</w:t>
              </w:r>
              <w:r w:rsidRPr="00966F56">
                <w:rPr>
                  <w:lang w:eastAsia="zh-CN"/>
                </w:rPr>
                <w:t>3@0</w:t>
              </w:r>
            </w:ins>
          </w:p>
        </w:tc>
        <w:tc>
          <w:tcPr>
            <w:tcW w:w="1135" w:type="dxa"/>
            <w:tcBorders>
              <w:left w:val="single" w:sz="4" w:space="0" w:color="auto"/>
            </w:tcBorders>
            <w:shd w:val="clear" w:color="auto" w:fill="auto"/>
            <w:vAlign w:val="center"/>
            <w:tcPrChange w:id="4847" w:author="Huawei" w:date="2022-02-11T13:14:00Z">
              <w:tcPr>
                <w:tcW w:w="1135" w:type="dxa"/>
                <w:tcBorders>
                  <w:left w:val="single" w:sz="4" w:space="0" w:color="auto"/>
                </w:tcBorders>
                <w:shd w:val="clear" w:color="auto" w:fill="auto"/>
                <w:vAlign w:val="center"/>
              </w:tcPr>
            </w:tcPrChange>
          </w:tcPr>
          <w:p w14:paraId="10519A68" w14:textId="77777777" w:rsidR="00871580" w:rsidRPr="00966F56" w:rsidRDefault="00871580" w:rsidP="00A65B2C">
            <w:pPr>
              <w:pStyle w:val="TAC"/>
              <w:rPr>
                <w:ins w:id="4848" w:author="Huawei" w:date="2022-02-10T10:27:00Z"/>
                <w:lang w:eastAsia="zh-CN"/>
              </w:rPr>
            </w:pPr>
            <w:ins w:id="4849" w:author="Huawei" w:date="2022-02-10T10:27:00Z">
              <w:r w:rsidRPr="00966F56">
                <w:rPr>
                  <w:rFonts w:hint="eastAsia"/>
                  <w:lang w:eastAsia="zh-CN"/>
                </w:rPr>
                <w:t>5</w:t>
              </w:r>
              <w:r w:rsidRPr="00966F56">
                <w:rPr>
                  <w:lang w:eastAsia="zh-CN"/>
                </w:rPr>
                <w:t>3@0</w:t>
              </w:r>
            </w:ins>
          </w:p>
        </w:tc>
      </w:tr>
      <w:tr w:rsidR="00871580" w:rsidRPr="00CA19DC" w14:paraId="5F485C5F" w14:textId="77777777" w:rsidTr="00871580">
        <w:tblPrEx>
          <w:tblPrExChange w:id="4850" w:author="Huawei" w:date="2022-02-11T13:14:00Z">
            <w:tblPrEx>
              <w:tblW w:w="9635" w:type="dxa"/>
              <w:tblLayout w:type="fixed"/>
            </w:tblPrEx>
          </w:tblPrExChange>
        </w:tblPrEx>
        <w:trPr>
          <w:ins w:id="4851" w:author="Huawei" w:date="2022-02-11T11:00:00Z"/>
        </w:trPr>
        <w:tc>
          <w:tcPr>
            <w:tcW w:w="648" w:type="dxa"/>
            <w:tcBorders>
              <w:right w:val="single" w:sz="4" w:space="0" w:color="auto"/>
            </w:tcBorders>
            <w:shd w:val="clear" w:color="auto" w:fill="auto"/>
            <w:tcPrChange w:id="4852" w:author="Huawei" w:date="2022-02-11T13:14:00Z">
              <w:tcPr>
                <w:tcW w:w="648" w:type="dxa"/>
                <w:gridSpan w:val="2"/>
                <w:tcBorders>
                  <w:right w:val="single" w:sz="4" w:space="0" w:color="auto"/>
                </w:tcBorders>
                <w:shd w:val="clear" w:color="auto" w:fill="auto"/>
              </w:tcPr>
            </w:tcPrChange>
          </w:tcPr>
          <w:p w14:paraId="162F2FF4" w14:textId="002064A3" w:rsidR="00871580" w:rsidRPr="00966F56" w:rsidRDefault="00871580" w:rsidP="00A65B2C">
            <w:pPr>
              <w:pStyle w:val="TAC"/>
              <w:rPr>
                <w:ins w:id="4853" w:author="Huawei" w:date="2022-02-11T11:00:00Z"/>
                <w:lang w:eastAsia="zh-CN"/>
              </w:rPr>
            </w:pPr>
            <w:ins w:id="4854" w:author="Huawei" w:date="2022-02-11T11:38:00Z">
              <w:r>
                <w:rPr>
                  <w:lang w:eastAsia="zh-CN"/>
                </w:rPr>
                <w:t>63</w:t>
              </w:r>
              <w:r>
                <w:rPr>
                  <w:vertAlign w:val="superscript"/>
                  <w:lang w:eastAsia="zh-CN"/>
                </w:rPr>
                <w:t>5</w:t>
              </w:r>
            </w:ins>
          </w:p>
        </w:tc>
        <w:tc>
          <w:tcPr>
            <w:tcW w:w="765" w:type="dxa"/>
            <w:vMerge/>
            <w:tcBorders>
              <w:left w:val="single" w:sz="4" w:space="0" w:color="auto"/>
              <w:bottom w:val="nil"/>
              <w:right w:val="single" w:sz="4" w:space="0" w:color="auto"/>
            </w:tcBorders>
            <w:shd w:val="clear" w:color="auto" w:fill="auto"/>
            <w:tcPrChange w:id="4855" w:author="Huawei" w:date="2022-02-11T13:14:00Z">
              <w:tcPr>
                <w:tcW w:w="755" w:type="dxa"/>
                <w:gridSpan w:val="2"/>
                <w:vMerge/>
                <w:tcBorders>
                  <w:left w:val="single" w:sz="4" w:space="0" w:color="auto"/>
                  <w:bottom w:val="nil"/>
                  <w:right w:val="single" w:sz="4" w:space="0" w:color="auto"/>
                </w:tcBorders>
                <w:shd w:val="clear" w:color="auto" w:fill="auto"/>
              </w:tcPr>
            </w:tcPrChange>
          </w:tcPr>
          <w:p w14:paraId="2B4F5266" w14:textId="77777777" w:rsidR="00871580" w:rsidRPr="00CA19DC" w:rsidRDefault="00871580" w:rsidP="00A65B2C">
            <w:pPr>
              <w:pStyle w:val="TAC"/>
              <w:rPr>
                <w:ins w:id="4856" w:author="Huawei" w:date="2022-02-11T11:00:00Z"/>
              </w:rPr>
            </w:pPr>
          </w:p>
        </w:tc>
        <w:tc>
          <w:tcPr>
            <w:tcW w:w="429" w:type="dxa"/>
            <w:vMerge/>
            <w:tcBorders>
              <w:left w:val="single" w:sz="4" w:space="0" w:color="auto"/>
            </w:tcBorders>
            <w:shd w:val="clear" w:color="auto" w:fill="auto"/>
            <w:vAlign w:val="center"/>
            <w:tcPrChange w:id="4857" w:author="Huawei" w:date="2022-02-11T13:14:00Z">
              <w:tcPr>
                <w:tcW w:w="439" w:type="dxa"/>
                <w:gridSpan w:val="2"/>
                <w:vMerge/>
                <w:tcBorders>
                  <w:left w:val="single" w:sz="4" w:space="0" w:color="auto"/>
                </w:tcBorders>
                <w:shd w:val="clear" w:color="auto" w:fill="auto"/>
                <w:vAlign w:val="center"/>
              </w:tcPr>
            </w:tcPrChange>
          </w:tcPr>
          <w:p w14:paraId="1D18D3B8" w14:textId="77777777" w:rsidR="00871580" w:rsidRPr="00CA19DC" w:rsidRDefault="00871580" w:rsidP="00A65B2C">
            <w:pPr>
              <w:pStyle w:val="TAC"/>
              <w:rPr>
                <w:ins w:id="4858" w:author="Huawei" w:date="2022-02-11T11:00:00Z"/>
              </w:rPr>
            </w:pPr>
          </w:p>
        </w:tc>
        <w:tc>
          <w:tcPr>
            <w:tcW w:w="987" w:type="dxa"/>
            <w:tcBorders>
              <w:left w:val="single" w:sz="4" w:space="0" w:color="auto"/>
            </w:tcBorders>
            <w:shd w:val="clear" w:color="auto" w:fill="auto"/>
            <w:vAlign w:val="center"/>
            <w:tcPrChange w:id="4859" w:author="Huawei" w:date="2022-02-11T13:14:00Z">
              <w:tcPr>
                <w:tcW w:w="987" w:type="dxa"/>
                <w:tcBorders>
                  <w:left w:val="single" w:sz="4" w:space="0" w:color="auto"/>
                </w:tcBorders>
                <w:shd w:val="clear" w:color="auto" w:fill="auto"/>
                <w:vAlign w:val="center"/>
              </w:tcPr>
            </w:tcPrChange>
          </w:tcPr>
          <w:p w14:paraId="5C7F0A51" w14:textId="76592790" w:rsidR="00871580" w:rsidRDefault="00871580" w:rsidP="00A65B2C">
            <w:pPr>
              <w:pStyle w:val="TAC"/>
              <w:rPr>
                <w:ins w:id="4860" w:author="Huawei" w:date="2022-02-11T11:00:00Z"/>
                <w:lang w:eastAsia="zh-CN"/>
              </w:rPr>
            </w:pPr>
            <w:ins w:id="4861" w:author="Huawei" w:date="2022-02-11T11:38: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4862" w:author="Huawei" w:date="2022-02-11T13:14:00Z">
              <w:tcPr>
                <w:tcW w:w="1135" w:type="dxa"/>
                <w:gridSpan w:val="4"/>
                <w:tcBorders>
                  <w:left w:val="single" w:sz="4" w:space="0" w:color="auto"/>
                </w:tcBorders>
                <w:shd w:val="clear" w:color="auto" w:fill="auto"/>
                <w:vAlign w:val="center"/>
              </w:tcPr>
            </w:tcPrChange>
          </w:tcPr>
          <w:p w14:paraId="10BBA26A" w14:textId="0E001FA5" w:rsidR="00871580" w:rsidRPr="00966F56" w:rsidRDefault="00871580" w:rsidP="00A65B2C">
            <w:pPr>
              <w:pStyle w:val="TAC"/>
              <w:rPr>
                <w:ins w:id="4863" w:author="Huawei" w:date="2022-02-11T11:00:00Z"/>
                <w:lang w:eastAsia="zh-CN"/>
              </w:rPr>
            </w:pPr>
            <w:ins w:id="4864" w:author="Huawei" w:date="2022-02-11T11:38:00Z">
              <w:r w:rsidRPr="00966F56">
                <w:rPr>
                  <w:lang w:eastAsia="zh-CN"/>
                </w:rPr>
                <w:t>Outer_Full</w:t>
              </w:r>
            </w:ins>
          </w:p>
        </w:tc>
        <w:tc>
          <w:tcPr>
            <w:tcW w:w="1133" w:type="dxa"/>
            <w:gridSpan w:val="2"/>
            <w:tcBorders>
              <w:left w:val="single" w:sz="4" w:space="0" w:color="auto"/>
            </w:tcBorders>
            <w:shd w:val="clear" w:color="auto" w:fill="auto"/>
            <w:vAlign w:val="center"/>
            <w:tcPrChange w:id="4865" w:author="Huawei" w:date="2022-02-11T13:14:00Z">
              <w:tcPr>
                <w:tcW w:w="1133" w:type="dxa"/>
                <w:gridSpan w:val="3"/>
                <w:tcBorders>
                  <w:left w:val="single" w:sz="4" w:space="0" w:color="auto"/>
                </w:tcBorders>
                <w:shd w:val="clear" w:color="auto" w:fill="auto"/>
                <w:vAlign w:val="center"/>
              </w:tcPr>
            </w:tcPrChange>
          </w:tcPr>
          <w:p w14:paraId="09527FF2" w14:textId="35CABAD5" w:rsidR="00871580" w:rsidRPr="00966F56" w:rsidRDefault="00871580" w:rsidP="00A65B2C">
            <w:pPr>
              <w:pStyle w:val="TAC"/>
              <w:rPr>
                <w:ins w:id="4866" w:author="Huawei" w:date="2022-02-11T11:00:00Z"/>
                <w:lang w:eastAsia="zh-CN"/>
              </w:rPr>
            </w:pPr>
            <w:ins w:id="4867" w:author="Huawei" w:date="2022-02-11T11:38:00Z">
              <w:r w:rsidRPr="00966F56">
                <w:rPr>
                  <w:lang w:eastAsia="zh-CN"/>
                </w:rPr>
                <w:t>Outer_Full</w:t>
              </w:r>
            </w:ins>
          </w:p>
        </w:tc>
        <w:tc>
          <w:tcPr>
            <w:tcW w:w="1133" w:type="dxa"/>
            <w:tcBorders>
              <w:left w:val="single" w:sz="4" w:space="0" w:color="auto"/>
            </w:tcBorders>
            <w:shd w:val="clear" w:color="auto" w:fill="auto"/>
            <w:vAlign w:val="center"/>
            <w:tcPrChange w:id="4868" w:author="Huawei" w:date="2022-02-11T13:14:00Z">
              <w:tcPr>
                <w:tcW w:w="1133" w:type="dxa"/>
                <w:gridSpan w:val="3"/>
                <w:tcBorders>
                  <w:left w:val="single" w:sz="4" w:space="0" w:color="auto"/>
                </w:tcBorders>
                <w:shd w:val="clear" w:color="auto" w:fill="auto"/>
                <w:vAlign w:val="center"/>
              </w:tcPr>
            </w:tcPrChange>
          </w:tcPr>
          <w:p w14:paraId="3D032CAC" w14:textId="3D6E5891" w:rsidR="00871580" w:rsidRPr="00966F56" w:rsidRDefault="00871580" w:rsidP="00A65B2C">
            <w:pPr>
              <w:pStyle w:val="TAC"/>
              <w:rPr>
                <w:ins w:id="4869" w:author="Huawei" w:date="2022-02-11T11:00:00Z"/>
                <w:lang w:eastAsia="zh-CN"/>
              </w:rPr>
            </w:pPr>
            <w:ins w:id="4870" w:author="Huawei" w:date="2022-02-11T11:38:00Z">
              <w:r w:rsidRPr="00966F56">
                <w:rPr>
                  <w:lang w:eastAsia="zh-CN"/>
                </w:rPr>
                <w:t>Outer_Full</w:t>
              </w:r>
            </w:ins>
          </w:p>
        </w:tc>
        <w:tc>
          <w:tcPr>
            <w:tcW w:w="1137" w:type="dxa"/>
            <w:tcBorders>
              <w:left w:val="single" w:sz="4" w:space="0" w:color="auto"/>
            </w:tcBorders>
            <w:shd w:val="clear" w:color="auto" w:fill="auto"/>
            <w:vAlign w:val="center"/>
            <w:tcPrChange w:id="4871" w:author="Huawei" w:date="2022-02-11T13:14:00Z">
              <w:tcPr>
                <w:tcW w:w="1137" w:type="dxa"/>
                <w:gridSpan w:val="2"/>
                <w:tcBorders>
                  <w:left w:val="single" w:sz="4" w:space="0" w:color="auto"/>
                </w:tcBorders>
                <w:shd w:val="clear" w:color="auto" w:fill="auto"/>
                <w:vAlign w:val="center"/>
              </w:tcPr>
            </w:tcPrChange>
          </w:tcPr>
          <w:p w14:paraId="3DD5A072" w14:textId="4D488EB0" w:rsidR="00871580" w:rsidRPr="00966F56" w:rsidRDefault="00871580" w:rsidP="00A65B2C">
            <w:pPr>
              <w:pStyle w:val="TAC"/>
              <w:rPr>
                <w:ins w:id="4872" w:author="Huawei" w:date="2022-02-11T11:00:00Z"/>
                <w:lang w:eastAsia="zh-CN"/>
              </w:rPr>
            </w:pPr>
            <w:ins w:id="4873" w:author="Huawei" w:date="2022-02-11T11:38:00Z">
              <w:r w:rsidRPr="00966F56">
                <w:rPr>
                  <w:lang w:eastAsia="zh-CN"/>
                </w:rPr>
                <w:t>Outer_Full</w:t>
              </w:r>
            </w:ins>
          </w:p>
        </w:tc>
        <w:tc>
          <w:tcPr>
            <w:tcW w:w="1133" w:type="dxa"/>
            <w:tcBorders>
              <w:left w:val="single" w:sz="4" w:space="0" w:color="auto"/>
            </w:tcBorders>
            <w:shd w:val="clear" w:color="auto" w:fill="auto"/>
            <w:vAlign w:val="center"/>
            <w:tcPrChange w:id="4874" w:author="Huawei" w:date="2022-02-11T13:14:00Z">
              <w:tcPr>
                <w:tcW w:w="1133" w:type="dxa"/>
                <w:gridSpan w:val="2"/>
                <w:tcBorders>
                  <w:left w:val="single" w:sz="4" w:space="0" w:color="auto"/>
                </w:tcBorders>
                <w:shd w:val="clear" w:color="auto" w:fill="auto"/>
                <w:vAlign w:val="center"/>
              </w:tcPr>
            </w:tcPrChange>
          </w:tcPr>
          <w:p w14:paraId="477906B6" w14:textId="7396D1DF" w:rsidR="00871580" w:rsidRPr="00966F56" w:rsidRDefault="00871580" w:rsidP="00A65B2C">
            <w:pPr>
              <w:pStyle w:val="TAC"/>
              <w:rPr>
                <w:ins w:id="4875" w:author="Huawei" w:date="2022-02-11T11:00:00Z"/>
                <w:lang w:eastAsia="zh-CN"/>
              </w:rPr>
            </w:pPr>
            <w:ins w:id="4876" w:author="Huawei" w:date="2022-02-11T11:38:00Z">
              <w:r w:rsidRPr="00966F56">
                <w:rPr>
                  <w:lang w:eastAsia="zh-CN"/>
                </w:rPr>
                <w:t>Outer_Full</w:t>
              </w:r>
            </w:ins>
          </w:p>
        </w:tc>
        <w:tc>
          <w:tcPr>
            <w:tcW w:w="1135" w:type="dxa"/>
            <w:tcBorders>
              <w:left w:val="single" w:sz="4" w:space="0" w:color="auto"/>
            </w:tcBorders>
            <w:shd w:val="clear" w:color="auto" w:fill="auto"/>
            <w:vAlign w:val="center"/>
            <w:tcPrChange w:id="4877" w:author="Huawei" w:date="2022-02-11T13:14:00Z">
              <w:tcPr>
                <w:tcW w:w="1135" w:type="dxa"/>
                <w:tcBorders>
                  <w:left w:val="single" w:sz="4" w:space="0" w:color="auto"/>
                </w:tcBorders>
                <w:shd w:val="clear" w:color="auto" w:fill="auto"/>
                <w:vAlign w:val="center"/>
              </w:tcPr>
            </w:tcPrChange>
          </w:tcPr>
          <w:p w14:paraId="09035108" w14:textId="7BFE5357" w:rsidR="00871580" w:rsidRPr="00966F56" w:rsidRDefault="00871580" w:rsidP="00A65B2C">
            <w:pPr>
              <w:pStyle w:val="TAC"/>
              <w:rPr>
                <w:ins w:id="4878" w:author="Huawei" w:date="2022-02-11T11:00:00Z"/>
                <w:lang w:eastAsia="zh-CN"/>
              </w:rPr>
            </w:pPr>
            <w:ins w:id="4879" w:author="Huawei" w:date="2022-02-11T11:38:00Z">
              <w:r w:rsidRPr="00966F56">
                <w:rPr>
                  <w:lang w:eastAsia="zh-CN"/>
                </w:rPr>
                <w:t>Outer_Full</w:t>
              </w:r>
            </w:ins>
          </w:p>
        </w:tc>
      </w:tr>
      <w:tr w:rsidR="00A65B2C" w:rsidRPr="00CA19DC" w14:paraId="2227187D" w14:textId="77777777" w:rsidTr="00A65B2C">
        <w:trPr>
          <w:ins w:id="4880" w:author="Huawei" w:date="2022-02-10T10:27:00Z"/>
        </w:trPr>
        <w:tc>
          <w:tcPr>
            <w:tcW w:w="9635" w:type="dxa"/>
            <w:gridSpan w:val="11"/>
            <w:shd w:val="clear" w:color="auto" w:fill="auto"/>
            <w:tcPrChange w:id="4881" w:author="Huawei" w:date="2022-02-11T13:04:00Z">
              <w:tcPr>
                <w:tcW w:w="5000" w:type="pct"/>
                <w:gridSpan w:val="22"/>
                <w:shd w:val="clear" w:color="auto" w:fill="auto"/>
              </w:tcPr>
            </w:tcPrChange>
          </w:tcPr>
          <w:p w14:paraId="0DA13717" w14:textId="77777777" w:rsidR="00A65B2C" w:rsidRDefault="00A65B2C" w:rsidP="00A65B2C">
            <w:pPr>
              <w:pStyle w:val="TAN"/>
              <w:rPr>
                <w:ins w:id="4882" w:author="Huawei" w:date="2022-02-11T13:04:00Z"/>
                <w:lang w:eastAsia="zh-CN"/>
              </w:rPr>
            </w:pPr>
            <w:ins w:id="4883" w:author="Huawei" w:date="2022-02-11T13:04:00Z">
              <w:r>
                <w:rPr>
                  <w:rFonts w:hint="eastAsia"/>
                  <w:lang w:eastAsia="zh-CN"/>
                </w:rPr>
                <w:t>N</w:t>
              </w:r>
              <w:r>
                <w:rPr>
                  <w:lang w:eastAsia="zh-CN"/>
                </w:rPr>
                <w:t xml:space="preserve">OTE </w:t>
              </w:r>
              <w:r w:rsidRPr="00CA19DC">
                <w:rPr>
                  <w:lang w:eastAsia="zh-CN"/>
                </w:rPr>
                <w:t>1:</w:t>
              </w:r>
              <w:r w:rsidRPr="00CA19DC">
                <w:rPr>
                  <w:lang w:eastAsia="zh-CN"/>
                </w:rPr>
                <w:tab/>
                <w:t>The Test CC Combination settings are checked separately for each CA Configuration, which applicable aggregated channel bandwidths are specified in Table 5.5A.1</w:t>
              </w:r>
            </w:ins>
          </w:p>
          <w:p w14:paraId="7CCB28EC" w14:textId="77777777" w:rsidR="00A65B2C" w:rsidRPr="00563FBF" w:rsidRDefault="00A65B2C" w:rsidP="00A65B2C">
            <w:pPr>
              <w:pStyle w:val="TAN"/>
              <w:rPr>
                <w:ins w:id="4884" w:author="Huawei" w:date="2022-02-11T13:04:00Z"/>
                <w:lang w:eastAsia="zh-CN"/>
              </w:rPr>
            </w:pPr>
            <w:ins w:id="4885" w:author="Huawei" w:date="2022-02-11T13:04:00Z">
              <w:r w:rsidRPr="00CA19DC">
                <w:rPr>
                  <w:lang w:eastAsia="zh-CN"/>
                </w:rPr>
                <w:t>NOTE 2:</w:t>
              </w:r>
              <w:r w:rsidRPr="00CA19DC">
                <w:rPr>
                  <w:lang w:eastAsia="zh-CN"/>
                </w:rPr>
                <w:tab/>
              </w:r>
              <w:r w:rsidRPr="005C5A90">
                <w:t>Edge_1RB_Left</w:t>
              </w:r>
              <w:r>
                <w:t xml:space="preserve">, </w:t>
              </w:r>
              <w:r w:rsidRPr="005C5A90">
                <w:t>Edge_1RB_</w:t>
              </w:r>
              <w:r>
                <w:t>Right and</w:t>
              </w:r>
              <w:r>
                <w:rPr>
                  <w:lang w:eastAsia="zh-CN"/>
                </w:rPr>
                <w:t xml:space="preserve"> Outer_Full RB allocation are specified in table 6.1-1 for each component carrier.</w:t>
              </w:r>
            </w:ins>
          </w:p>
          <w:p w14:paraId="18EDCF16" w14:textId="77777777" w:rsidR="00A65B2C" w:rsidRDefault="00A65B2C" w:rsidP="00A65B2C">
            <w:pPr>
              <w:pStyle w:val="TAN"/>
              <w:rPr>
                <w:ins w:id="4886" w:author="Huawei" w:date="2022-02-11T13:04:00Z"/>
                <w:lang w:eastAsia="zh-CN"/>
              </w:rPr>
            </w:pPr>
            <w:ins w:id="4887" w:author="Huawei" w:date="2022-02-11T13:04:00Z">
              <w:r>
                <w:rPr>
                  <w:rFonts w:hint="eastAsia"/>
                  <w:lang w:eastAsia="zh-CN"/>
                </w:rPr>
                <w:t>N</w:t>
              </w:r>
              <w:r>
                <w:rPr>
                  <w:lang w:eastAsia="zh-CN"/>
                </w:rPr>
                <w:t>OTE 3:</w:t>
              </w:r>
              <w:r>
                <w:rPr>
                  <w:lang w:eastAsia="zh-CN"/>
                </w:rPr>
                <w:tab/>
                <w:t>Only being tested when the channel bandwidth of both carriers are larger than 10 MHz</w:t>
              </w:r>
            </w:ins>
          </w:p>
          <w:p w14:paraId="762E4173" w14:textId="77777777" w:rsidR="00A65B2C" w:rsidRDefault="00A65B2C" w:rsidP="00A65B2C">
            <w:pPr>
              <w:pStyle w:val="TAN"/>
              <w:rPr>
                <w:ins w:id="4888" w:author="Huawei" w:date="2022-02-11T13:04:00Z"/>
                <w:lang w:eastAsia="zh-CN"/>
              </w:rPr>
            </w:pPr>
            <w:ins w:id="4889" w:author="Huawei" w:date="2022-02-11T13:04:00Z">
              <w:r>
                <w:rPr>
                  <w:lang w:eastAsia="zh-CN"/>
                </w:rPr>
                <w:t>NOTE 4:</w:t>
              </w:r>
              <w:r>
                <w:rPr>
                  <w:lang w:eastAsia="zh-CN"/>
                </w:rPr>
                <w:tab/>
                <w:t>Only being tested when the channel bandwidth of both carriers are larger than 20 MHz</w:t>
              </w:r>
            </w:ins>
          </w:p>
          <w:p w14:paraId="6791DD66" w14:textId="77777777" w:rsidR="00A65B2C" w:rsidRDefault="00A65B2C" w:rsidP="00A65B2C">
            <w:pPr>
              <w:pStyle w:val="TAN"/>
              <w:rPr>
                <w:ins w:id="4890" w:author="Huawei" w:date="2022-02-11T13:04:00Z"/>
                <w:lang w:eastAsia="zh-CN"/>
              </w:rPr>
            </w:pPr>
            <w:ins w:id="4891" w:author="Huawei" w:date="2022-02-11T13:04:00Z">
              <w:r>
                <w:rPr>
                  <w:lang w:eastAsia="zh-CN"/>
                </w:rPr>
                <w:t>NOTE 5:</w:t>
              </w:r>
              <w:r>
                <w:rPr>
                  <w:lang w:eastAsia="zh-CN"/>
                </w:rPr>
                <w:tab/>
                <w:t xml:space="preserve">Only being tested when the channel bandwidth of both carriers are larger than 25 MHz. </w:t>
              </w:r>
            </w:ins>
          </w:p>
          <w:p w14:paraId="292C4385" w14:textId="61E77F60" w:rsidR="00A65B2C" w:rsidRPr="00A74782" w:rsidRDefault="00A65B2C" w:rsidP="00A65B2C">
            <w:pPr>
              <w:pStyle w:val="TAN"/>
              <w:rPr>
                <w:ins w:id="4892" w:author="Huawei" w:date="2022-02-10T10:27:00Z"/>
                <w:lang w:eastAsia="zh-CN"/>
              </w:rPr>
            </w:pPr>
            <w:ins w:id="4893" w:author="Huawei" w:date="2022-02-11T13:04:00Z">
              <w:r>
                <w:rPr>
                  <w:lang w:eastAsia="zh-CN"/>
                </w:rPr>
                <w:t>NOTE 6:</w:t>
              </w:r>
              <w:r>
                <w:rPr>
                  <w:lang w:eastAsia="zh-CN"/>
                </w:rPr>
                <w:tab/>
              </w:r>
              <w:r w:rsidRPr="00CA19DC">
                <w:t>DFT-s-OFDM Pi/2 BPSK test applies only for UEs which supports Pi/2 BPSK in FR1.</w:t>
              </w:r>
            </w:ins>
          </w:p>
        </w:tc>
      </w:tr>
    </w:tbl>
    <w:p w14:paraId="2E824AA5" w14:textId="02025734" w:rsidR="00975055" w:rsidRPr="00692732" w:rsidRDefault="00975055" w:rsidP="004A327E">
      <w:pPr>
        <w:rPr>
          <w:lang w:eastAsia="zh-CN"/>
        </w:rPr>
      </w:pPr>
    </w:p>
    <w:p w14:paraId="07716565" w14:textId="77777777" w:rsidR="004A327E" w:rsidRPr="00CA19DC" w:rsidRDefault="004A327E" w:rsidP="004A327E">
      <w:pPr>
        <w:pStyle w:val="B10"/>
      </w:pPr>
      <w:r w:rsidRPr="00CA19DC">
        <w:t>1.</w:t>
      </w:r>
      <w:r w:rsidRPr="00CA19DC">
        <w:tab/>
        <w:t>Connect the SS to the UE antenna connectors as shown in TS 38.508-1 [5] Annex A, Figure A.3.1.1.3 for TE diagram and section A.3.2 for UE diagram.</w:t>
      </w:r>
    </w:p>
    <w:p w14:paraId="244B9A6D" w14:textId="77777777" w:rsidR="004A327E" w:rsidRPr="00CA19DC" w:rsidRDefault="004A327E" w:rsidP="004A327E">
      <w:pPr>
        <w:pStyle w:val="B10"/>
      </w:pPr>
      <w:r w:rsidRPr="00CA19DC">
        <w:t>2.</w:t>
      </w:r>
      <w:r w:rsidRPr="00CA19DC">
        <w:tab/>
        <w:t>The parameter settings for the cell are set up according to TS 38.508-1 [5] subclause 4.4.3.</w:t>
      </w:r>
    </w:p>
    <w:p w14:paraId="03700D0F" w14:textId="77777777" w:rsidR="004A327E" w:rsidRPr="00CA19DC" w:rsidRDefault="004A327E" w:rsidP="004A327E">
      <w:pPr>
        <w:pStyle w:val="B10"/>
      </w:pPr>
      <w:r w:rsidRPr="00CA19DC">
        <w:t>3.</w:t>
      </w:r>
      <w:r w:rsidRPr="00CA19DC">
        <w:tab/>
        <w:t>Downlink signals are initially set up according to Annex C.0, C.1, C.2, and uplink signals according to Annex G.0, G.1, G.2, G.3.0.</w:t>
      </w:r>
    </w:p>
    <w:p w14:paraId="7CB1BA88" w14:textId="40CE1481" w:rsidR="004A327E" w:rsidRPr="00CA19DC" w:rsidRDefault="004A327E" w:rsidP="004A327E">
      <w:pPr>
        <w:pStyle w:val="B10"/>
      </w:pPr>
      <w:r w:rsidRPr="00CA19DC">
        <w:t>4.</w:t>
      </w:r>
      <w:r w:rsidRPr="00CA19DC">
        <w:tab/>
        <w:t>The UL Reference Measurement Channel is set according to Table</w:t>
      </w:r>
      <w:ins w:id="4894" w:author="Huawei" w:date="2022-02-10T10:22:00Z">
        <w:r w:rsidR="00B13959">
          <w:t>s</w:t>
        </w:r>
      </w:ins>
      <w:r w:rsidRPr="00CA19DC">
        <w:t xml:space="preserve"> 6.2A.2.1.4.1-1</w:t>
      </w:r>
      <w:ins w:id="4895" w:author="Huawei" w:date="2022-02-10T10:22:00Z">
        <w:r w:rsidR="00B13959">
          <w:t xml:space="preserve"> to 6.2A.2.1.4.1-3b as appropriate</w:t>
        </w:r>
      </w:ins>
      <w:r w:rsidRPr="00CA19DC">
        <w:t>.</w:t>
      </w:r>
    </w:p>
    <w:p w14:paraId="494DFB8D" w14:textId="77777777" w:rsidR="004A327E" w:rsidRPr="00CA19DC" w:rsidRDefault="004A327E" w:rsidP="004A327E">
      <w:pPr>
        <w:pStyle w:val="B10"/>
      </w:pPr>
      <w:r w:rsidRPr="00CA19DC">
        <w:t>5.</w:t>
      </w:r>
      <w:r w:rsidRPr="00CA19DC">
        <w:tab/>
        <w:t xml:space="preserve">Propagation conditions are set according to Annex </w:t>
      </w:r>
      <w:r w:rsidRPr="00CA19DC">
        <w:rPr>
          <w:rFonts w:eastAsia="等线"/>
          <w:lang w:eastAsia="zh-CN"/>
        </w:rPr>
        <w:t>B.0</w:t>
      </w:r>
      <w:r w:rsidRPr="00CA19DC">
        <w:t>.</w:t>
      </w:r>
    </w:p>
    <w:p w14:paraId="4FB82BB6" w14:textId="77777777" w:rsidR="004A327E" w:rsidRPr="00CA19DC" w:rsidRDefault="004A327E" w:rsidP="004A327E">
      <w:pPr>
        <w:pStyle w:val="B10"/>
      </w:pPr>
      <w:r w:rsidRPr="00CA19DC">
        <w:t>6.</w:t>
      </w:r>
      <w:r w:rsidRPr="00CA19DC">
        <w:tab/>
        <w:t>Ensure the UE is in State RRC_CONNECTED with generic procedure parameters Connectivity NR, Connected without release</w:t>
      </w:r>
      <w:r w:rsidRPr="00CA19DC">
        <w:rPr>
          <w:i/>
        </w:rPr>
        <w:t xml:space="preserve"> On</w:t>
      </w:r>
      <w:r w:rsidRPr="00CA19DC">
        <w:t xml:space="preserve">, Test Mode </w:t>
      </w:r>
      <w:r w:rsidRPr="00CA19DC">
        <w:rPr>
          <w:i/>
        </w:rPr>
        <w:t>On</w:t>
      </w:r>
      <w:r w:rsidRPr="00CA19DC">
        <w:t xml:space="preserve"> and Test Loop Function </w:t>
      </w:r>
      <w:r w:rsidRPr="00CA19DC">
        <w:rPr>
          <w:i/>
        </w:rPr>
        <w:t>On</w:t>
      </w:r>
      <w:r w:rsidRPr="00CA19DC">
        <w:t xml:space="preserve"> according to TS 38.508-1 [5] clause 4.5. Message contents are defined in clause 6.2A.2.1.4.3.</w:t>
      </w:r>
    </w:p>
    <w:p w14:paraId="6771B6A3" w14:textId="77777777" w:rsidR="004A327E" w:rsidRPr="00CA19DC" w:rsidRDefault="004A327E" w:rsidP="004A327E">
      <w:pPr>
        <w:pStyle w:val="H6"/>
      </w:pPr>
      <w:r w:rsidRPr="00CA19DC">
        <w:t>6.2A.2.1.4.2</w:t>
      </w:r>
      <w:r w:rsidRPr="00CA19DC">
        <w:tab/>
        <w:t>Test procedure</w:t>
      </w:r>
    </w:p>
    <w:p w14:paraId="10787D09" w14:textId="77777777" w:rsidR="004A327E" w:rsidRPr="00CA19DC" w:rsidRDefault="004A327E" w:rsidP="004A327E">
      <w:pPr>
        <w:pStyle w:val="B10"/>
      </w:pPr>
      <w:r w:rsidRPr="00CA19DC">
        <w:t>1.</w:t>
      </w:r>
      <w:r w:rsidRPr="00CA19DC">
        <w:tab/>
        <w:t>Configure SCC according to Annex C.0, C.1, and C.2 for all downlink physical channels.</w:t>
      </w:r>
    </w:p>
    <w:p w14:paraId="7961725F" w14:textId="77777777" w:rsidR="004A327E" w:rsidRPr="00CA19DC" w:rsidRDefault="004A327E" w:rsidP="004A327E">
      <w:pPr>
        <w:pStyle w:val="B10"/>
      </w:pPr>
      <w:r w:rsidRPr="00CA19DC">
        <w:t>2.</w:t>
      </w:r>
      <w:r w:rsidRPr="00CA19DC">
        <w:tab/>
        <w:t>The SS shall configure SCC as per TS 38.508-1 [5] clause 5.5.1. Message contents are defined in clause 6.2A.2.1.4.3.</w:t>
      </w:r>
    </w:p>
    <w:p w14:paraId="2A6D97E1" w14:textId="77777777" w:rsidR="004A327E" w:rsidRPr="00CA19DC" w:rsidRDefault="004A327E" w:rsidP="004A327E">
      <w:pPr>
        <w:pStyle w:val="B10"/>
      </w:pPr>
      <w:r w:rsidRPr="00CA19DC">
        <w:t>3.</w:t>
      </w:r>
      <w:r w:rsidRPr="00CA19DC">
        <w:tab/>
        <w:t>SS activates SCC by sending the activation MAC CE (Refer TS 38.321 [18], clauses 5.9, 6.1.3.10). Wait for at least 2 seconds (Refer TS 38.133[19], clause 9.3).</w:t>
      </w:r>
    </w:p>
    <w:p w14:paraId="496865D5" w14:textId="5F490AFE" w:rsidR="004A327E" w:rsidRPr="00CA19DC" w:rsidRDefault="004A327E" w:rsidP="004A327E">
      <w:pPr>
        <w:pStyle w:val="B10"/>
      </w:pPr>
      <w:r w:rsidRPr="00CA19DC">
        <w:t>4.</w:t>
      </w:r>
      <w:r w:rsidRPr="00CA19DC">
        <w:tab/>
        <w:t>SS sends uplink scheduling information for each UL HARQ process via PDCCH DCI format 0_1 for C_RNTI to schedule the UL RMC according to Table</w:t>
      </w:r>
      <w:ins w:id="4896" w:author="Huawei" w:date="2022-02-10T14:23:00Z">
        <w:r w:rsidR="00A568BE">
          <w:t>s</w:t>
        </w:r>
      </w:ins>
      <w:r w:rsidRPr="00CA19DC">
        <w:t xml:space="preserve"> 6.2A.2.1.4.1-1</w:t>
      </w:r>
      <w:ins w:id="4897" w:author="Huawei" w:date="2022-02-10T14:22:00Z">
        <w:r w:rsidR="00A568BE">
          <w:t xml:space="preserve"> </w:t>
        </w:r>
      </w:ins>
      <w:ins w:id="4898" w:author="Huawei" w:date="2022-02-10T14:23:00Z">
        <w:r w:rsidR="00A568BE">
          <w:rPr>
            <w:rFonts w:hint="eastAsia"/>
            <w:lang w:eastAsia="zh-CN"/>
          </w:rPr>
          <w:t>t</w:t>
        </w:r>
        <w:r w:rsidR="00A568BE">
          <w:rPr>
            <w:lang w:eastAsia="zh-CN"/>
          </w:rPr>
          <w:t xml:space="preserve">o </w:t>
        </w:r>
        <w:r w:rsidR="00A568BE" w:rsidRPr="00CA19DC">
          <w:t>6.2A.2.1.4.1-</w:t>
        </w:r>
        <w:r w:rsidR="00A568BE">
          <w:t>3b</w:t>
        </w:r>
      </w:ins>
      <w:r w:rsidRPr="00CA19DC">
        <w:t xml:space="preserve"> on both PCC and SCC</w:t>
      </w:r>
      <w:ins w:id="4899" w:author="Huawei" w:date="2022-02-10T14:23:00Z">
        <w:r w:rsidR="00A568BE">
          <w:t xml:space="preserve"> as appropriate</w:t>
        </w:r>
      </w:ins>
      <w:r w:rsidRPr="00CA19DC">
        <w:t>. Since the UE has no payload and no loopback data to send the UE sends uplink MAC padding bits on the UL RMC.</w:t>
      </w:r>
    </w:p>
    <w:p w14:paraId="45178714" w14:textId="42D54EDB" w:rsidR="004A327E" w:rsidRPr="00CA19DC" w:rsidRDefault="004A327E" w:rsidP="004A327E">
      <w:pPr>
        <w:pStyle w:val="B10"/>
      </w:pPr>
      <w:r w:rsidRPr="00CA19DC">
        <w:t>5.</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 corresponding to Power Class 3.</w:t>
      </w:r>
    </w:p>
    <w:p w14:paraId="32A5D6EB" w14:textId="77777777" w:rsidR="004A327E" w:rsidRPr="00CA19DC" w:rsidRDefault="004A327E" w:rsidP="004A327E">
      <w:pPr>
        <w:pStyle w:val="B10"/>
      </w:pPr>
      <w:r w:rsidRPr="00CA19DC">
        <w:t>6.</w:t>
      </w:r>
      <w:r w:rsidRPr="00CA19DC">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1F32C83E" w14:textId="77777777" w:rsidR="004A327E" w:rsidRPr="00CA19DC" w:rsidRDefault="004A327E" w:rsidP="004A327E">
      <w:pPr>
        <w:pStyle w:val="NO"/>
      </w:pPr>
      <w:r w:rsidRPr="00CA19DC">
        <w:t>NOTE 1: When switching to DFT-s-OFDM waveform, as specified in the test configuration table 6.2A.2.1.4.1-1, send an NR RRCReconfiguration message according to TS 38.508-1 [5] clause 4.6.3 Table 4.6.3-118 PUSCH-Config with TRANSFORM_PRECODER_ENABLED condition.</w:t>
      </w:r>
    </w:p>
    <w:p w14:paraId="7A38C850" w14:textId="77777777" w:rsidR="004A327E" w:rsidRPr="00CA19DC" w:rsidRDefault="004A327E" w:rsidP="004A327E">
      <w:pPr>
        <w:pStyle w:val="H6"/>
      </w:pPr>
      <w:r w:rsidRPr="00CA19DC">
        <w:t>6.2A.2.1.4.3</w:t>
      </w:r>
      <w:r w:rsidRPr="00CA19DC">
        <w:tab/>
        <w:t>Message contents</w:t>
      </w:r>
    </w:p>
    <w:p w14:paraId="6F69A470" w14:textId="77777777" w:rsidR="004A327E" w:rsidRPr="00CA19DC" w:rsidRDefault="004A327E" w:rsidP="004A327E">
      <w:r w:rsidRPr="00CA19DC">
        <w:t>Message contents are according to TS 38.508-1 [5] subclause 4.6 and 5.4.</w:t>
      </w:r>
    </w:p>
    <w:p w14:paraId="42D654CC" w14:textId="77777777" w:rsidR="004A327E" w:rsidRPr="00CA19DC" w:rsidRDefault="004A327E" w:rsidP="004A327E">
      <w:pPr>
        <w:pStyle w:val="TH"/>
      </w:pPr>
      <w:r w:rsidRPr="00CA19DC">
        <w:t>Table 6.2A.2.1.4.3-1: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A327E" w:rsidRPr="00CA19DC" w14:paraId="4F220391" w14:textId="77777777" w:rsidTr="00886474">
        <w:tc>
          <w:tcPr>
            <w:tcW w:w="9635" w:type="dxa"/>
            <w:gridSpan w:val="4"/>
          </w:tcPr>
          <w:p w14:paraId="337FF68B" w14:textId="77777777" w:rsidR="004A327E" w:rsidRPr="00CA19DC" w:rsidRDefault="004A327E" w:rsidP="00886474">
            <w:pPr>
              <w:pStyle w:val="TAL"/>
            </w:pPr>
            <w:r w:rsidRPr="00CA19DC">
              <w:t>Derivation Path: TS 38.508-1 [5] Table 4.6.3-62 FrequencyInfoUL-SIB</w:t>
            </w:r>
          </w:p>
        </w:tc>
      </w:tr>
      <w:tr w:rsidR="004A327E" w:rsidRPr="00CA19DC" w14:paraId="42A7F492" w14:textId="77777777" w:rsidTr="00886474">
        <w:tc>
          <w:tcPr>
            <w:tcW w:w="3397" w:type="dxa"/>
          </w:tcPr>
          <w:p w14:paraId="66EFC00B" w14:textId="77777777" w:rsidR="004A327E" w:rsidRPr="00CA19DC" w:rsidRDefault="004A327E" w:rsidP="00886474">
            <w:pPr>
              <w:pStyle w:val="TAH"/>
            </w:pPr>
            <w:r w:rsidRPr="00CA19DC">
              <w:t>Information Element</w:t>
            </w:r>
          </w:p>
        </w:tc>
        <w:tc>
          <w:tcPr>
            <w:tcW w:w="1843" w:type="dxa"/>
          </w:tcPr>
          <w:p w14:paraId="16A75531" w14:textId="77777777" w:rsidR="004A327E" w:rsidRPr="00CA19DC" w:rsidRDefault="004A327E" w:rsidP="00886474">
            <w:pPr>
              <w:pStyle w:val="TAH"/>
            </w:pPr>
            <w:r w:rsidRPr="00CA19DC">
              <w:t>Value/remark</w:t>
            </w:r>
          </w:p>
        </w:tc>
        <w:tc>
          <w:tcPr>
            <w:tcW w:w="1276" w:type="dxa"/>
          </w:tcPr>
          <w:p w14:paraId="2C7C018F" w14:textId="77777777" w:rsidR="004A327E" w:rsidRPr="00CA19DC" w:rsidRDefault="004A327E" w:rsidP="00886474">
            <w:pPr>
              <w:pStyle w:val="TAH"/>
            </w:pPr>
            <w:r w:rsidRPr="00CA19DC">
              <w:t>Comment</w:t>
            </w:r>
          </w:p>
        </w:tc>
        <w:tc>
          <w:tcPr>
            <w:tcW w:w="3119" w:type="dxa"/>
          </w:tcPr>
          <w:p w14:paraId="2C548CBD" w14:textId="77777777" w:rsidR="004A327E" w:rsidRPr="00CA19DC" w:rsidRDefault="004A327E" w:rsidP="00886474">
            <w:pPr>
              <w:pStyle w:val="TAH"/>
            </w:pPr>
            <w:r w:rsidRPr="00CA19DC">
              <w:t>Condition</w:t>
            </w:r>
          </w:p>
        </w:tc>
      </w:tr>
      <w:tr w:rsidR="004A327E" w:rsidRPr="00CA19DC" w14:paraId="18A3E751" w14:textId="77777777" w:rsidTr="00886474">
        <w:tc>
          <w:tcPr>
            <w:tcW w:w="3397" w:type="dxa"/>
          </w:tcPr>
          <w:p w14:paraId="405E4A93" w14:textId="77777777" w:rsidR="004A327E" w:rsidRPr="00CA19DC" w:rsidRDefault="004A327E" w:rsidP="00886474">
            <w:pPr>
              <w:pStyle w:val="TAL"/>
            </w:pPr>
            <w:r w:rsidRPr="00CA19DC">
              <w:t>p-Max</w:t>
            </w:r>
          </w:p>
        </w:tc>
        <w:tc>
          <w:tcPr>
            <w:tcW w:w="1843" w:type="dxa"/>
          </w:tcPr>
          <w:p w14:paraId="7C5FB274" w14:textId="77777777" w:rsidR="004A327E" w:rsidRPr="00CA19DC" w:rsidRDefault="004A327E" w:rsidP="00886474">
            <w:pPr>
              <w:pStyle w:val="TAL"/>
            </w:pPr>
            <w:r w:rsidRPr="00CA19DC">
              <w:t>20</w:t>
            </w:r>
          </w:p>
        </w:tc>
        <w:tc>
          <w:tcPr>
            <w:tcW w:w="1276" w:type="dxa"/>
          </w:tcPr>
          <w:p w14:paraId="7E4E1029" w14:textId="77777777" w:rsidR="004A327E" w:rsidRPr="00CA19DC" w:rsidRDefault="004A327E" w:rsidP="00886474">
            <w:pPr>
              <w:pStyle w:val="TAL"/>
            </w:pPr>
          </w:p>
        </w:tc>
        <w:tc>
          <w:tcPr>
            <w:tcW w:w="3119" w:type="dxa"/>
          </w:tcPr>
          <w:p w14:paraId="13CEF733" w14:textId="77777777" w:rsidR="004A327E" w:rsidRPr="00CA19DC" w:rsidRDefault="004A327E" w:rsidP="00886474">
            <w:pPr>
              <w:pStyle w:val="TAL"/>
            </w:pPr>
            <w:r w:rsidRPr="00CA19DC">
              <w:t>Power class 3 and Inter-band CA</w:t>
            </w:r>
          </w:p>
          <w:p w14:paraId="05EE0E36" w14:textId="77777777" w:rsidR="004A327E" w:rsidRPr="00CA19DC" w:rsidRDefault="004A327E" w:rsidP="00886474">
            <w:pPr>
              <w:pStyle w:val="TAL"/>
              <w:rPr>
                <w:rFonts w:eastAsia="Malgun Gothic"/>
                <w:lang w:eastAsia="zh-CN"/>
              </w:rPr>
            </w:pPr>
            <w:r w:rsidRPr="00CA19DC">
              <w:rPr>
                <w:rFonts w:eastAsia="Malgun Gothic"/>
                <w:lang w:eastAsia="zh-CN"/>
              </w:rPr>
              <w:t>Test IDs 1, 4-13, 16, 19, 23, 26, 27, 30, 37</w:t>
            </w:r>
          </w:p>
        </w:tc>
      </w:tr>
      <w:tr w:rsidR="004A327E" w:rsidRPr="00CA19DC" w14:paraId="33E9D069" w14:textId="77777777" w:rsidTr="00886474">
        <w:tc>
          <w:tcPr>
            <w:tcW w:w="3397" w:type="dxa"/>
          </w:tcPr>
          <w:p w14:paraId="62EDBCA8" w14:textId="77777777" w:rsidR="004A327E" w:rsidRPr="00CA19DC" w:rsidRDefault="004A327E" w:rsidP="00886474">
            <w:pPr>
              <w:pStyle w:val="TAL"/>
            </w:pPr>
          </w:p>
        </w:tc>
        <w:tc>
          <w:tcPr>
            <w:tcW w:w="1843" w:type="dxa"/>
          </w:tcPr>
          <w:p w14:paraId="556B55A4" w14:textId="77777777" w:rsidR="004A327E" w:rsidRPr="00CA19DC" w:rsidRDefault="004A327E" w:rsidP="00886474">
            <w:pPr>
              <w:pStyle w:val="TAL"/>
              <w:rPr>
                <w:rFonts w:eastAsia="Malgun Gothic"/>
                <w:lang w:eastAsia="zh-CN"/>
              </w:rPr>
            </w:pPr>
            <w:r w:rsidRPr="00CA19DC">
              <w:rPr>
                <w:rFonts w:eastAsia="Malgun Gothic"/>
                <w:lang w:eastAsia="zh-CN"/>
              </w:rPr>
              <w:t>17</w:t>
            </w:r>
          </w:p>
        </w:tc>
        <w:tc>
          <w:tcPr>
            <w:tcW w:w="1276" w:type="dxa"/>
          </w:tcPr>
          <w:p w14:paraId="11C161E7" w14:textId="77777777" w:rsidR="004A327E" w:rsidRPr="00CA19DC" w:rsidRDefault="004A327E" w:rsidP="00886474">
            <w:pPr>
              <w:pStyle w:val="TAL"/>
            </w:pPr>
          </w:p>
        </w:tc>
        <w:tc>
          <w:tcPr>
            <w:tcW w:w="3119" w:type="dxa"/>
          </w:tcPr>
          <w:p w14:paraId="42D58EEB" w14:textId="77777777" w:rsidR="004A327E" w:rsidRPr="00CA19DC" w:rsidRDefault="004A327E" w:rsidP="00886474">
            <w:pPr>
              <w:pStyle w:val="TAL"/>
            </w:pPr>
            <w:r w:rsidRPr="00CA19DC">
              <w:t>Power class 3 and Inter-band CA</w:t>
            </w:r>
          </w:p>
          <w:p w14:paraId="15D8A976" w14:textId="77777777" w:rsidR="004A327E" w:rsidRPr="00CA19DC" w:rsidRDefault="004A327E" w:rsidP="00886474">
            <w:pPr>
              <w:pStyle w:val="TAL"/>
            </w:pPr>
            <w:r w:rsidRPr="00CA19DC">
              <w:rPr>
                <w:rFonts w:eastAsia="Malgun Gothic"/>
                <w:lang w:eastAsia="zh-CN"/>
              </w:rPr>
              <w:t>Test IDs 14, 15, 17, 18, 33</w:t>
            </w:r>
          </w:p>
        </w:tc>
      </w:tr>
      <w:tr w:rsidR="004A327E" w:rsidRPr="00CA19DC" w14:paraId="0D25D288" w14:textId="77777777" w:rsidTr="00886474">
        <w:tc>
          <w:tcPr>
            <w:tcW w:w="3397" w:type="dxa"/>
          </w:tcPr>
          <w:p w14:paraId="2BED1CFE" w14:textId="77777777" w:rsidR="004A327E" w:rsidRPr="00CA19DC" w:rsidRDefault="004A327E" w:rsidP="00886474">
            <w:pPr>
              <w:pStyle w:val="TAL"/>
            </w:pPr>
          </w:p>
        </w:tc>
        <w:tc>
          <w:tcPr>
            <w:tcW w:w="1843" w:type="dxa"/>
          </w:tcPr>
          <w:p w14:paraId="427E15BD" w14:textId="77777777" w:rsidR="004A327E" w:rsidRPr="00CA19DC" w:rsidRDefault="004A327E" w:rsidP="00886474">
            <w:pPr>
              <w:pStyle w:val="TAL"/>
              <w:rPr>
                <w:rFonts w:eastAsia="Malgun Gothic"/>
                <w:lang w:eastAsia="zh-CN"/>
              </w:rPr>
            </w:pPr>
            <w:r w:rsidRPr="00CA19DC">
              <w:rPr>
                <w:rFonts w:eastAsia="Malgun Gothic"/>
                <w:lang w:eastAsia="zh-CN"/>
              </w:rPr>
              <w:t>16</w:t>
            </w:r>
          </w:p>
        </w:tc>
        <w:tc>
          <w:tcPr>
            <w:tcW w:w="1276" w:type="dxa"/>
          </w:tcPr>
          <w:p w14:paraId="7A14C8DA" w14:textId="77777777" w:rsidR="004A327E" w:rsidRPr="00CA19DC" w:rsidRDefault="004A327E" w:rsidP="00886474">
            <w:pPr>
              <w:pStyle w:val="TAL"/>
            </w:pPr>
          </w:p>
        </w:tc>
        <w:tc>
          <w:tcPr>
            <w:tcW w:w="3119" w:type="dxa"/>
          </w:tcPr>
          <w:p w14:paraId="0A6A4132" w14:textId="77777777" w:rsidR="004A327E" w:rsidRPr="00CA19DC" w:rsidRDefault="004A327E" w:rsidP="00886474">
            <w:pPr>
              <w:pStyle w:val="TAL"/>
            </w:pPr>
            <w:r w:rsidRPr="00CA19DC">
              <w:t>Power class 3 and Inter-band CA</w:t>
            </w:r>
          </w:p>
          <w:p w14:paraId="2953C128" w14:textId="77777777" w:rsidR="004A327E" w:rsidRPr="00CA19DC" w:rsidRDefault="004A327E" w:rsidP="00886474">
            <w:pPr>
              <w:pStyle w:val="TAL"/>
            </w:pPr>
            <w:r w:rsidRPr="00CA19DC">
              <w:rPr>
                <w:rFonts w:eastAsia="Malgun Gothic"/>
                <w:lang w:eastAsia="zh-CN"/>
              </w:rPr>
              <w:t>Test IDs 2, 3, 22, 24, 25, 28, 29, 31, 32</w:t>
            </w:r>
          </w:p>
        </w:tc>
      </w:tr>
      <w:tr w:rsidR="004A327E" w:rsidRPr="00CA19DC" w14:paraId="6994E671" w14:textId="77777777" w:rsidTr="00886474">
        <w:tc>
          <w:tcPr>
            <w:tcW w:w="3397" w:type="dxa"/>
          </w:tcPr>
          <w:p w14:paraId="7F0A6B51" w14:textId="77777777" w:rsidR="004A327E" w:rsidRPr="00CA19DC" w:rsidRDefault="004A327E" w:rsidP="00886474">
            <w:pPr>
              <w:pStyle w:val="TAL"/>
            </w:pPr>
          </w:p>
        </w:tc>
        <w:tc>
          <w:tcPr>
            <w:tcW w:w="1843" w:type="dxa"/>
          </w:tcPr>
          <w:p w14:paraId="4DC4004E" w14:textId="77777777" w:rsidR="004A327E" w:rsidRPr="00CA19DC" w:rsidRDefault="004A327E" w:rsidP="00886474">
            <w:pPr>
              <w:pStyle w:val="TAL"/>
              <w:rPr>
                <w:rFonts w:eastAsia="Malgun Gothic"/>
                <w:lang w:eastAsia="zh-CN"/>
              </w:rPr>
            </w:pPr>
            <w:r w:rsidRPr="00CA19DC">
              <w:rPr>
                <w:rFonts w:eastAsia="Malgun Gothic"/>
                <w:lang w:eastAsia="zh-CN"/>
              </w:rPr>
              <w:t>14</w:t>
            </w:r>
          </w:p>
        </w:tc>
        <w:tc>
          <w:tcPr>
            <w:tcW w:w="1276" w:type="dxa"/>
          </w:tcPr>
          <w:p w14:paraId="734C902B" w14:textId="77777777" w:rsidR="004A327E" w:rsidRPr="00CA19DC" w:rsidRDefault="004A327E" w:rsidP="00886474">
            <w:pPr>
              <w:pStyle w:val="TAL"/>
            </w:pPr>
          </w:p>
        </w:tc>
        <w:tc>
          <w:tcPr>
            <w:tcW w:w="3119" w:type="dxa"/>
          </w:tcPr>
          <w:p w14:paraId="5B43A7AC" w14:textId="77777777" w:rsidR="004A327E" w:rsidRPr="00CA19DC" w:rsidRDefault="004A327E" w:rsidP="00886474">
            <w:pPr>
              <w:pStyle w:val="TAL"/>
            </w:pPr>
            <w:r w:rsidRPr="00CA19DC">
              <w:t>Power class 3 and Inter-band CA</w:t>
            </w:r>
          </w:p>
          <w:p w14:paraId="4D845A9C" w14:textId="77777777" w:rsidR="004A327E" w:rsidRPr="00CA19DC" w:rsidRDefault="004A327E" w:rsidP="00886474">
            <w:pPr>
              <w:pStyle w:val="TAL"/>
            </w:pPr>
            <w:r w:rsidRPr="00CA19DC">
              <w:rPr>
                <w:rFonts w:eastAsia="Malgun Gothic"/>
                <w:lang w:eastAsia="zh-CN"/>
              </w:rPr>
              <w:t>Test IDs 20, 21, 36</w:t>
            </w:r>
          </w:p>
        </w:tc>
      </w:tr>
      <w:tr w:rsidR="004A327E" w:rsidRPr="00CA19DC" w14:paraId="4E06C487" w14:textId="77777777" w:rsidTr="00886474">
        <w:tc>
          <w:tcPr>
            <w:tcW w:w="3397" w:type="dxa"/>
          </w:tcPr>
          <w:p w14:paraId="105959BE" w14:textId="77777777" w:rsidR="004A327E" w:rsidRPr="00CA19DC" w:rsidRDefault="004A327E" w:rsidP="00886474">
            <w:pPr>
              <w:pStyle w:val="TAL"/>
            </w:pPr>
          </w:p>
        </w:tc>
        <w:tc>
          <w:tcPr>
            <w:tcW w:w="1843" w:type="dxa"/>
          </w:tcPr>
          <w:p w14:paraId="4ED47596" w14:textId="77777777" w:rsidR="004A327E" w:rsidRPr="00CA19DC" w:rsidRDefault="004A327E" w:rsidP="00886474">
            <w:pPr>
              <w:pStyle w:val="TAL"/>
              <w:rPr>
                <w:rFonts w:eastAsia="Malgun Gothic"/>
                <w:lang w:eastAsia="zh-CN"/>
              </w:rPr>
            </w:pPr>
            <w:r w:rsidRPr="00CA19DC">
              <w:rPr>
                <w:rFonts w:eastAsia="Malgun Gothic"/>
                <w:lang w:eastAsia="zh-CN"/>
              </w:rPr>
              <w:t>13</w:t>
            </w:r>
          </w:p>
        </w:tc>
        <w:tc>
          <w:tcPr>
            <w:tcW w:w="1276" w:type="dxa"/>
          </w:tcPr>
          <w:p w14:paraId="47AFD1BC" w14:textId="77777777" w:rsidR="004A327E" w:rsidRPr="00CA19DC" w:rsidRDefault="004A327E" w:rsidP="00886474">
            <w:pPr>
              <w:pStyle w:val="TAL"/>
            </w:pPr>
          </w:p>
        </w:tc>
        <w:tc>
          <w:tcPr>
            <w:tcW w:w="3119" w:type="dxa"/>
          </w:tcPr>
          <w:p w14:paraId="3F0DF5C2" w14:textId="77777777" w:rsidR="004A327E" w:rsidRPr="00CA19DC" w:rsidRDefault="004A327E" w:rsidP="00886474">
            <w:pPr>
              <w:pStyle w:val="TAL"/>
            </w:pPr>
            <w:r w:rsidRPr="00CA19DC">
              <w:t>Power class 3 and Inter-band CA</w:t>
            </w:r>
          </w:p>
          <w:p w14:paraId="1599F2DD" w14:textId="77777777" w:rsidR="004A327E" w:rsidRPr="00CA19DC" w:rsidRDefault="004A327E" w:rsidP="00886474">
            <w:pPr>
              <w:pStyle w:val="TAL"/>
            </w:pPr>
            <w:r w:rsidRPr="00CA19DC">
              <w:rPr>
                <w:rFonts w:eastAsia="Malgun Gothic"/>
                <w:lang w:eastAsia="zh-CN"/>
              </w:rPr>
              <w:t>Test IDs 34, 35</w:t>
            </w:r>
          </w:p>
        </w:tc>
      </w:tr>
    </w:tbl>
    <w:p w14:paraId="74AE4A61" w14:textId="77777777" w:rsidR="004A327E" w:rsidRPr="00CA19DC" w:rsidRDefault="004A327E" w:rsidP="004A327E"/>
    <w:p w14:paraId="5D68552F" w14:textId="77777777" w:rsidR="004A327E" w:rsidRPr="00CA19DC" w:rsidRDefault="004A327E" w:rsidP="004A327E">
      <w:pPr>
        <w:pStyle w:val="TH"/>
      </w:pPr>
      <w:r w:rsidRPr="00CA19DC">
        <w:t>Table 6.2A.2.1.4.3-2: FrequencyInfoUL-SIB for intra-band contiguous CA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A327E" w:rsidRPr="00CA19DC" w14:paraId="32C73BD0" w14:textId="77777777" w:rsidTr="00886474">
        <w:tc>
          <w:tcPr>
            <w:tcW w:w="9635" w:type="dxa"/>
            <w:gridSpan w:val="4"/>
          </w:tcPr>
          <w:p w14:paraId="0698E649" w14:textId="77777777" w:rsidR="004A327E" w:rsidRPr="00CA19DC" w:rsidRDefault="004A327E" w:rsidP="00886474">
            <w:pPr>
              <w:pStyle w:val="TAL"/>
            </w:pPr>
            <w:r w:rsidRPr="00CA19DC">
              <w:t>Derivation Path: TS 38.508-1 [5] Table 4.6.3-62 FrequencyInfoUL-SIB</w:t>
            </w:r>
          </w:p>
        </w:tc>
      </w:tr>
      <w:tr w:rsidR="004A327E" w:rsidRPr="00CA19DC" w14:paraId="6F259EB1" w14:textId="77777777" w:rsidTr="00886474">
        <w:tc>
          <w:tcPr>
            <w:tcW w:w="3397" w:type="dxa"/>
          </w:tcPr>
          <w:p w14:paraId="204E645E" w14:textId="77777777" w:rsidR="004A327E" w:rsidRPr="00CA19DC" w:rsidRDefault="004A327E" w:rsidP="00886474">
            <w:pPr>
              <w:pStyle w:val="TAH"/>
            </w:pPr>
            <w:r w:rsidRPr="00CA19DC">
              <w:t>Information Element</w:t>
            </w:r>
          </w:p>
        </w:tc>
        <w:tc>
          <w:tcPr>
            <w:tcW w:w="1843" w:type="dxa"/>
          </w:tcPr>
          <w:p w14:paraId="7A6D40C3" w14:textId="77777777" w:rsidR="004A327E" w:rsidRPr="00CA19DC" w:rsidRDefault="004A327E" w:rsidP="00886474">
            <w:pPr>
              <w:pStyle w:val="TAH"/>
            </w:pPr>
            <w:r w:rsidRPr="00CA19DC">
              <w:t>Value/remark</w:t>
            </w:r>
          </w:p>
        </w:tc>
        <w:tc>
          <w:tcPr>
            <w:tcW w:w="1276" w:type="dxa"/>
          </w:tcPr>
          <w:p w14:paraId="4C5A7825" w14:textId="77777777" w:rsidR="004A327E" w:rsidRPr="00CA19DC" w:rsidRDefault="004A327E" w:rsidP="00886474">
            <w:pPr>
              <w:pStyle w:val="TAH"/>
            </w:pPr>
            <w:r w:rsidRPr="00CA19DC">
              <w:t>Comment</w:t>
            </w:r>
          </w:p>
        </w:tc>
        <w:tc>
          <w:tcPr>
            <w:tcW w:w="3119" w:type="dxa"/>
          </w:tcPr>
          <w:p w14:paraId="45BFEE4B" w14:textId="77777777" w:rsidR="004A327E" w:rsidRPr="00CA19DC" w:rsidRDefault="004A327E" w:rsidP="00886474">
            <w:pPr>
              <w:pStyle w:val="TAH"/>
            </w:pPr>
            <w:r w:rsidRPr="00CA19DC">
              <w:t>Condition</w:t>
            </w:r>
          </w:p>
        </w:tc>
      </w:tr>
      <w:tr w:rsidR="004A327E" w:rsidRPr="00CA19DC" w14:paraId="4ADB7596" w14:textId="77777777" w:rsidTr="00886474">
        <w:tc>
          <w:tcPr>
            <w:tcW w:w="3397" w:type="dxa"/>
          </w:tcPr>
          <w:p w14:paraId="1145D847" w14:textId="77777777" w:rsidR="004A327E" w:rsidRPr="00CA19DC" w:rsidRDefault="004A327E" w:rsidP="00886474">
            <w:pPr>
              <w:pStyle w:val="TAL"/>
            </w:pPr>
            <w:r w:rsidRPr="00CA19DC">
              <w:t>p-Max</w:t>
            </w:r>
          </w:p>
        </w:tc>
        <w:tc>
          <w:tcPr>
            <w:tcW w:w="1843" w:type="dxa"/>
          </w:tcPr>
          <w:p w14:paraId="3F86C587" w14:textId="77777777" w:rsidR="004A327E" w:rsidRPr="00CA19DC" w:rsidRDefault="004A327E" w:rsidP="00886474">
            <w:pPr>
              <w:pStyle w:val="TAL"/>
            </w:pPr>
            <w:r w:rsidRPr="00CA19DC">
              <w:t>18</w:t>
            </w:r>
          </w:p>
        </w:tc>
        <w:tc>
          <w:tcPr>
            <w:tcW w:w="1276" w:type="dxa"/>
          </w:tcPr>
          <w:p w14:paraId="3054AC8D" w14:textId="77777777" w:rsidR="004A327E" w:rsidRPr="00CA19DC" w:rsidRDefault="004A327E" w:rsidP="00886474">
            <w:pPr>
              <w:pStyle w:val="TAL"/>
            </w:pPr>
          </w:p>
        </w:tc>
        <w:tc>
          <w:tcPr>
            <w:tcW w:w="3119" w:type="dxa"/>
          </w:tcPr>
          <w:p w14:paraId="3B6C7544" w14:textId="77777777" w:rsidR="004A327E" w:rsidRPr="00CA19DC" w:rsidRDefault="004A327E" w:rsidP="00886474">
            <w:pPr>
              <w:pStyle w:val="TAL"/>
            </w:pPr>
            <w:r w:rsidRPr="00CA19DC">
              <w:t>Power class 3 and</w:t>
            </w:r>
            <w:r w:rsidRPr="00CA19DC">
              <w:rPr>
                <w:rFonts w:eastAsia="Malgun Gothic"/>
                <w:lang w:eastAsia="zh-CN"/>
              </w:rPr>
              <w:t xml:space="preserve"> </w:t>
            </w:r>
            <w:r w:rsidRPr="00CA19DC">
              <w:rPr>
                <w:lang w:eastAsia="zh-CN"/>
              </w:rPr>
              <w:t>Test IDs 1, 3 ,5</w:t>
            </w:r>
          </w:p>
        </w:tc>
      </w:tr>
      <w:tr w:rsidR="004A327E" w:rsidRPr="00CA19DC" w14:paraId="2B85A51A" w14:textId="77777777" w:rsidTr="00886474">
        <w:tc>
          <w:tcPr>
            <w:tcW w:w="3397" w:type="dxa"/>
          </w:tcPr>
          <w:p w14:paraId="603AEB0F" w14:textId="77777777" w:rsidR="004A327E" w:rsidRPr="00CA19DC" w:rsidRDefault="004A327E" w:rsidP="00886474">
            <w:pPr>
              <w:pStyle w:val="TAL"/>
            </w:pPr>
          </w:p>
        </w:tc>
        <w:tc>
          <w:tcPr>
            <w:tcW w:w="1843" w:type="dxa"/>
          </w:tcPr>
          <w:p w14:paraId="4F588A0C" w14:textId="77777777" w:rsidR="004A327E" w:rsidRPr="00CA19DC" w:rsidRDefault="004A327E" w:rsidP="00886474">
            <w:pPr>
              <w:pStyle w:val="TAL"/>
              <w:rPr>
                <w:lang w:eastAsia="zh-CN"/>
              </w:rPr>
            </w:pPr>
            <w:r w:rsidRPr="00CA19DC">
              <w:rPr>
                <w:lang w:eastAsia="zh-CN"/>
              </w:rPr>
              <w:t>16</w:t>
            </w:r>
          </w:p>
        </w:tc>
        <w:tc>
          <w:tcPr>
            <w:tcW w:w="1276" w:type="dxa"/>
          </w:tcPr>
          <w:p w14:paraId="12B4C1E8" w14:textId="77777777" w:rsidR="004A327E" w:rsidRPr="00CA19DC" w:rsidRDefault="004A327E" w:rsidP="00886474">
            <w:pPr>
              <w:pStyle w:val="TAL"/>
            </w:pPr>
          </w:p>
        </w:tc>
        <w:tc>
          <w:tcPr>
            <w:tcW w:w="3119" w:type="dxa"/>
          </w:tcPr>
          <w:p w14:paraId="3B7FA910" w14:textId="77777777" w:rsidR="004A327E" w:rsidRPr="00CA19DC" w:rsidRDefault="004A327E" w:rsidP="00886474">
            <w:pPr>
              <w:pStyle w:val="TAL"/>
            </w:pPr>
            <w:r w:rsidRPr="00CA19DC">
              <w:t xml:space="preserve">Power class 3 and </w:t>
            </w:r>
            <w:r w:rsidRPr="00CA19DC">
              <w:rPr>
                <w:lang w:eastAsia="zh-CN"/>
              </w:rPr>
              <w:t>Test IDs 11, 13</w:t>
            </w:r>
          </w:p>
        </w:tc>
      </w:tr>
      <w:tr w:rsidR="004A327E" w:rsidRPr="00CA19DC" w14:paraId="4FE7990C" w14:textId="77777777" w:rsidTr="00886474">
        <w:tc>
          <w:tcPr>
            <w:tcW w:w="3397" w:type="dxa"/>
          </w:tcPr>
          <w:p w14:paraId="411BAB90" w14:textId="77777777" w:rsidR="004A327E" w:rsidRPr="00CA19DC" w:rsidRDefault="004A327E" w:rsidP="00886474">
            <w:pPr>
              <w:pStyle w:val="TAL"/>
            </w:pPr>
          </w:p>
        </w:tc>
        <w:tc>
          <w:tcPr>
            <w:tcW w:w="1843" w:type="dxa"/>
          </w:tcPr>
          <w:p w14:paraId="5D919A56" w14:textId="77777777" w:rsidR="004A327E" w:rsidRPr="00CA19DC" w:rsidRDefault="004A327E" w:rsidP="00886474">
            <w:pPr>
              <w:pStyle w:val="TAL"/>
              <w:rPr>
                <w:lang w:eastAsia="zh-CN"/>
              </w:rPr>
            </w:pPr>
            <w:r w:rsidRPr="00CA19DC">
              <w:rPr>
                <w:lang w:eastAsia="zh-CN"/>
              </w:rPr>
              <w:t>14</w:t>
            </w:r>
          </w:p>
        </w:tc>
        <w:tc>
          <w:tcPr>
            <w:tcW w:w="1276" w:type="dxa"/>
          </w:tcPr>
          <w:p w14:paraId="35DACC14" w14:textId="77777777" w:rsidR="004A327E" w:rsidRPr="00CA19DC" w:rsidRDefault="004A327E" w:rsidP="00886474">
            <w:pPr>
              <w:pStyle w:val="TAL"/>
            </w:pPr>
          </w:p>
        </w:tc>
        <w:tc>
          <w:tcPr>
            <w:tcW w:w="3119" w:type="dxa"/>
          </w:tcPr>
          <w:p w14:paraId="25D3F841" w14:textId="77777777" w:rsidR="004A327E" w:rsidRPr="00CA19DC" w:rsidRDefault="004A327E" w:rsidP="00886474">
            <w:pPr>
              <w:pStyle w:val="TAL"/>
            </w:pPr>
            <w:r w:rsidRPr="00CA19DC">
              <w:t xml:space="preserve">Power class 3 and </w:t>
            </w:r>
            <w:r w:rsidRPr="00CA19DC">
              <w:rPr>
                <w:lang w:eastAsia="zh-CN"/>
              </w:rPr>
              <w:t>Test IDs 7, 15</w:t>
            </w:r>
          </w:p>
        </w:tc>
      </w:tr>
      <w:tr w:rsidR="004A327E" w:rsidRPr="00CA19DC" w14:paraId="248CE6AB" w14:textId="77777777" w:rsidTr="00886474">
        <w:tc>
          <w:tcPr>
            <w:tcW w:w="3397" w:type="dxa"/>
          </w:tcPr>
          <w:p w14:paraId="02E74D7C" w14:textId="77777777" w:rsidR="004A327E" w:rsidRPr="00CA19DC" w:rsidRDefault="004A327E" w:rsidP="00886474">
            <w:pPr>
              <w:pStyle w:val="TAL"/>
            </w:pPr>
          </w:p>
        </w:tc>
        <w:tc>
          <w:tcPr>
            <w:tcW w:w="1843" w:type="dxa"/>
          </w:tcPr>
          <w:p w14:paraId="7E9445A4" w14:textId="77777777" w:rsidR="004A327E" w:rsidRPr="00CA19DC" w:rsidRDefault="004A327E" w:rsidP="00886474">
            <w:pPr>
              <w:pStyle w:val="TAL"/>
              <w:rPr>
                <w:lang w:eastAsia="zh-CN"/>
              </w:rPr>
            </w:pPr>
            <w:r w:rsidRPr="00CA19DC">
              <w:rPr>
                <w:lang w:eastAsia="zh-CN"/>
              </w:rPr>
              <w:t>11</w:t>
            </w:r>
          </w:p>
        </w:tc>
        <w:tc>
          <w:tcPr>
            <w:tcW w:w="1276" w:type="dxa"/>
          </w:tcPr>
          <w:p w14:paraId="19409C3E" w14:textId="77777777" w:rsidR="004A327E" w:rsidRPr="00CA19DC" w:rsidRDefault="004A327E" w:rsidP="00886474">
            <w:pPr>
              <w:pStyle w:val="TAL"/>
            </w:pPr>
          </w:p>
        </w:tc>
        <w:tc>
          <w:tcPr>
            <w:tcW w:w="3119" w:type="dxa"/>
          </w:tcPr>
          <w:p w14:paraId="5EB6C413" w14:textId="77777777" w:rsidR="004A327E" w:rsidRPr="00CA19DC" w:rsidRDefault="004A327E" w:rsidP="00886474">
            <w:pPr>
              <w:pStyle w:val="TAL"/>
            </w:pPr>
            <w:r w:rsidRPr="00CA19DC">
              <w:t xml:space="preserve">Power class 3 and </w:t>
            </w:r>
            <w:r w:rsidRPr="00CA19DC">
              <w:rPr>
                <w:lang w:eastAsia="zh-CN"/>
              </w:rPr>
              <w:t>Test IDs 2, 4, 6, 8, 9, 17</w:t>
            </w:r>
          </w:p>
        </w:tc>
      </w:tr>
      <w:tr w:rsidR="004A327E" w:rsidRPr="00CA19DC" w14:paraId="7801B7DD" w14:textId="77777777" w:rsidTr="00886474">
        <w:tc>
          <w:tcPr>
            <w:tcW w:w="3397" w:type="dxa"/>
          </w:tcPr>
          <w:p w14:paraId="4C79F8D3" w14:textId="77777777" w:rsidR="004A327E" w:rsidRPr="00CA19DC" w:rsidRDefault="004A327E" w:rsidP="00886474">
            <w:pPr>
              <w:pStyle w:val="TAL"/>
            </w:pPr>
          </w:p>
        </w:tc>
        <w:tc>
          <w:tcPr>
            <w:tcW w:w="1843" w:type="dxa"/>
          </w:tcPr>
          <w:p w14:paraId="7E4B9429" w14:textId="77777777" w:rsidR="004A327E" w:rsidRPr="00CA19DC" w:rsidRDefault="004A327E" w:rsidP="00886474">
            <w:pPr>
              <w:pStyle w:val="TAL"/>
              <w:rPr>
                <w:lang w:eastAsia="zh-CN"/>
              </w:rPr>
            </w:pPr>
            <w:r w:rsidRPr="00CA19DC">
              <w:rPr>
                <w:lang w:eastAsia="zh-CN"/>
              </w:rPr>
              <w:t>10</w:t>
            </w:r>
          </w:p>
        </w:tc>
        <w:tc>
          <w:tcPr>
            <w:tcW w:w="1276" w:type="dxa"/>
          </w:tcPr>
          <w:p w14:paraId="347FDD1C" w14:textId="77777777" w:rsidR="004A327E" w:rsidRPr="00CA19DC" w:rsidRDefault="004A327E" w:rsidP="00886474">
            <w:pPr>
              <w:pStyle w:val="TAL"/>
            </w:pPr>
          </w:p>
        </w:tc>
        <w:tc>
          <w:tcPr>
            <w:tcW w:w="3119" w:type="dxa"/>
          </w:tcPr>
          <w:p w14:paraId="28524A86" w14:textId="77777777" w:rsidR="004A327E" w:rsidRPr="00CA19DC" w:rsidRDefault="004A327E" w:rsidP="00886474">
            <w:pPr>
              <w:pStyle w:val="TAL"/>
            </w:pPr>
            <w:r w:rsidRPr="00CA19DC">
              <w:t xml:space="preserve">Power class 3 and </w:t>
            </w:r>
            <w:r w:rsidRPr="00CA19DC">
              <w:rPr>
                <w:lang w:eastAsia="zh-CN"/>
              </w:rPr>
              <w:t>Test IDs 10, 12, 14, 16, 18</w:t>
            </w:r>
          </w:p>
        </w:tc>
      </w:tr>
    </w:tbl>
    <w:p w14:paraId="74F79A89" w14:textId="77777777" w:rsidR="004A327E" w:rsidRPr="00CA19DC" w:rsidRDefault="004A327E" w:rsidP="004A327E"/>
    <w:p w14:paraId="59F06058" w14:textId="77777777" w:rsidR="004A327E" w:rsidRPr="00CA19DC" w:rsidRDefault="004A327E" w:rsidP="004A327E">
      <w:pPr>
        <w:pStyle w:val="TH"/>
      </w:pPr>
      <w:r w:rsidRPr="00CA19DC">
        <w:t>Table 6.2A.2.1.4.3-2a: FrequencyInfoUL-SIB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A327E" w:rsidRPr="00CA19DC" w14:paraId="09698FA5" w14:textId="77777777" w:rsidTr="00886474">
        <w:tc>
          <w:tcPr>
            <w:tcW w:w="9635" w:type="dxa"/>
            <w:gridSpan w:val="4"/>
          </w:tcPr>
          <w:p w14:paraId="75AD036E" w14:textId="77777777" w:rsidR="004A327E" w:rsidRPr="00CA19DC" w:rsidRDefault="004A327E" w:rsidP="00886474">
            <w:pPr>
              <w:pStyle w:val="TAL"/>
            </w:pPr>
            <w:r w:rsidRPr="00CA19DC">
              <w:t>Derivation Path: TS 38.508-1 [5] Table 4.6.3-62 FrequencyInfoUL-SIB</w:t>
            </w:r>
          </w:p>
        </w:tc>
      </w:tr>
      <w:tr w:rsidR="004A327E" w:rsidRPr="00CA19DC" w14:paraId="01F1C24A" w14:textId="77777777" w:rsidTr="00886474">
        <w:tc>
          <w:tcPr>
            <w:tcW w:w="3397" w:type="dxa"/>
          </w:tcPr>
          <w:p w14:paraId="31B86A02" w14:textId="77777777" w:rsidR="004A327E" w:rsidRPr="00CA19DC" w:rsidRDefault="004A327E" w:rsidP="00886474">
            <w:pPr>
              <w:pStyle w:val="TAH"/>
            </w:pPr>
            <w:r w:rsidRPr="00CA19DC">
              <w:t>Information Element</w:t>
            </w:r>
          </w:p>
        </w:tc>
        <w:tc>
          <w:tcPr>
            <w:tcW w:w="1843" w:type="dxa"/>
          </w:tcPr>
          <w:p w14:paraId="0AC7A9FE" w14:textId="77777777" w:rsidR="004A327E" w:rsidRPr="00CA19DC" w:rsidRDefault="004A327E" w:rsidP="00886474">
            <w:pPr>
              <w:pStyle w:val="TAH"/>
            </w:pPr>
            <w:r w:rsidRPr="00CA19DC">
              <w:t>Value/remark</w:t>
            </w:r>
          </w:p>
        </w:tc>
        <w:tc>
          <w:tcPr>
            <w:tcW w:w="1276" w:type="dxa"/>
          </w:tcPr>
          <w:p w14:paraId="28D131E4" w14:textId="77777777" w:rsidR="004A327E" w:rsidRPr="00CA19DC" w:rsidRDefault="004A327E" w:rsidP="00886474">
            <w:pPr>
              <w:pStyle w:val="TAH"/>
            </w:pPr>
            <w:r w:rsidRPr="00CA19DC">
              <w:t>Comment</w:t>
            </w:r>
          </w:p>
        </w:tc>
        <w:tc>
          <w:tcPr>
            <w:tcW w:w="3119" w:type="dxa"/>
          </w:tcPr>
          <w:p w14:paraId="7C73CFA4" w14:textId="77777777" w:rsidR="004A327E" w:rsidRPr="00CA19DC" w:rsidRDefault="004A327E" w:rsidP="00886474">
            <w:pPr>
              <w:pStyle w:val="TAH"/>
            </w:pPr>
            <w:r w:rsidRPr="00CA19DC">
              <w:t>Condition</w:t>
            </w:r>
          </w:p>
        </w:tc>
      </w:tr>
      <w:tr w:rsidR="004A327E" w:rsidRPr="00CA19DC" w14:paraId="69360193" w14:textId="77777777" w:rsidTr="00886474">
        <w:tc>
          <w:tcPr>
            <w:tcW w:w="3397" w:type="dxa"/>
          </w:tcPr>
          <w:p w14:paraId="32B7402A" w14:textId="77777777" w:rsidR="004A327E" w:rsidRPr="00CA19DC" w:rsidRDefault="004A327E" w:rsidP="00886474">
            <w:pPr>
              <w:pStyle w:val="TAL"/>
            </w:pPr>
            <w:r w:rsidRPr="00CA19DC">
              <w:t>p-Max</w:t>
            </w:r>
          </w:p>
        </w:tc>
        <w:tc>
          <w:tcPr>
            <w:tcW w:w="1843" w:type="dxa"/>
          </w:tcPr>
          <w:p w14:paraId="3B255657" w14:textId="77777777" w:rsidR="004A327E" w:rsidRPr="00CA19DC" w:rsidRDefault="004A327E" w:rsidP="00886474">
            <w:pPr>
              <w:pStyle w:val="TAL"/>
              <w:rPr>
                <w:lang w:eastAsia="zh-CN"/>
              </w:rPr>
            </w:pPr>
            <w:r w:rsidRPr="00CA19DC">
              <w:rPr>
                <w:lang w:eastAsia="zh-CN"/>
              </w:rPr>
              <w:t>19</w:t>
            </w:r>
          </w:p>
        </w:tc>
        <w:tc>
          <w:tcPr>
            <w:tcW w:w="1276" w:type="dxa"/>
          </w:tcPr>
          <w:p w14:paraId="226E123C" w14:textId="77777777" w:rsidR="004A327E" w:rsidRPr="00CA19DC" w:rsidRDefault="004A327E" w:rsidP="00886474">
            <w:pPr>
              <w:pStyle w:val="TAL"/>
            </w:pPr>
          </w:p>
        </w:tc>
        <w:tc>
          <w:tcPr>
            <w:tcW w:w="3119" w:type="dxa"/>
          </w:tcPr>
          <w:p w14:paraId="73BE5E56" w14:textId="77777777" w:rsidR="004A327E" w:rsidRPr="00CA19DC" w:rsidRDefault="004A327E" w:rsidP="00886474">
            <w:pPr>
              <w:pStyle w:val="TAL"/>
            </w:pPr>
            <w:r w:rsidRPr="00CA19DC">
              <w:t xml:space="preserve">Power class 3 and </w:t>
            </w:r>
            <w:r w:rsidRPr="00CA19DC">
              <w:rPr>
                <w:lang w:eastAsia="zh-CN"/>
              </w:rPr>
              <w:t>Test IDs 1, 3, 5</w:t>
            </w:r>
          </w:p>
        </w:tc>
      </w:tr>
      <w:tr w:rsidR="004A327E" w:rsidRPr="00CA19DC" w14:paraId="2C1EA91B" w14:textId="77777777" w:rsidTr="00886474">
        <w:tc>
          <w:tcPr>
            <w:tcW w:w="3397" w:type="dxa"/>
          </w:tcPr>
          <w:p w14:paraId="57E759D0" w14:textId="77777777" w:rsidR="004A327E" w:rsidRPr="00CA19DC" w:rsidRDefault="004A327E" w:rsidP="00886474">
            <w:pPr>
              <w:pStyle w:val="TAL"/>
            </w:pPr>
          </w:p>
        </w:tc>
        <w:tc>
          <w:tcPr>
            <w:tcW w:w="1843" w:type="dxa"/>
          </w:tcPr>
          <w:p w14:paraId="616D729A" w14:textId="77777777" w:rsidR="004A327E" w:rsidRPr="00CA19DC" w:rsidRDefault="004A327E" w:rsidP="00886474">
            <w:pPr>
              <w:pStyle w:val="TAL"/>
              <w:rPr>
                <w:lang w:eastAsia="zh-CN"/>
              </w:rPr>
            </w:pPr>
            <w:r w:rsidRPr="00CA19DC">
              <w:rPr>
                <w:lang w:eastAsia="zh-CN"/>
              </w:rPr>
              <w:t>18</w:t>
            </w:r>
          </w:p>
        </w:tc>
        <w:tc>
          <w:tcPr>
            <w:tcW w:w="1276" w:type="dxa"/>
          </w:tcPr>
          <w:p w14:paraId="3ED26951" w14:textId="77777777" w:rsidR="004A327E" w:rsidRPr="00CA19DC" w:rsidRDefault="004A327E" w:rsidP="00886474">
            <w:pPr>
              <w:pStyle w:val="TAL"/>
            </w:pPr>
          </w:p>
        </w:tc>
        <w:tc>
          <w:tcPr>
            <w:tcW w:w="3119" w:type="dxa"/>
          </w:tcPr>
          <w:p w14:paraId="291F2D6E" w14:textId="77777777" w:rsidR="004A327E" w:rsidRPr="00CA19DC" w:rsidRDefault="004A327E" w:rsidP="00886474">
            <w:pPr>
              <w:pStyle w:val="TAL"/>
            </w:pPr>
            <w:r w:rsidRPr="00CA19DC">
              <w:t xml:space="preserve">Power class 3 and </w:t>
            </w:r>
            <w:r w:rsidRPr="00CA19DC">
              <w:rPr>
                <w:lang w:eastAsia="zh-CN"/>
              </w:rPr>
              <w:t>Test IDs 5, 11</w:t>
            </w:r>
          </w:p>
        </w:tc>
      </w:tr>
      <w:tr w:rsidR="004A327E" w:rsidRPr="00CA19DC" w14:paraId="1C1C77E7" w14:textId="77777777" w:rsidTr="00886474">
        <w:tc>
          <w:tcPr>
            <w:tcW w:w="3397" w:type="dxa"/>
          </w:tcPr>
          <w:p w14:paraId="2F4A49F9" w14:textId="77777777" w:rsidR="004A327E" w:rsidRPr="00CA19DC" w:rsidRDefault="004A327E" w:rsidP="00886474">
            <w:pPr>
              <w:pStyle w:val="TAL"/>
            </w:pPr>
          </w:p>
        </w:tc>
        <w:tc>
          <w:tcPr>
            <w:tcW w:w="1843" w:type="dxa"/>
          </w:tcPr>
          <w:p w14:paraId="5004B524" w14:textId="77777777" w:rsidR="004A327E" w:rsidRPr="00CA19DC" w:rsidRDefault="004A327E" w:rsidP="00886474">
            <w:pPr>
              <w:pStyle w:val="TAL"/>
              <w:rPr>
                <w:lang w:eastAsia="zh-CN"/>
              </w:rPr>
            </w:pPr>
            <w:r w:rsidRPr="00CA19DC">
              <w:rPr>
                <w:lang w:eastAsia="zh-CN"/>
              </w:rPr>
              <w:t>17</w:t>
            </w:r>
          </w:p>
        </w:tc>
        <w:tc>
          <w:tcPr>
            <w:tcW w:w="1276" w:type="dxa"/>
          </w:tcPr>
          <w:p w14:paraId="5FA5FE31" w14:textId="77777777" w:rsidR="004A327E" w:rsidRPr="00CA19DC" w:rsidRDefault="004A327E" w:rsidP="00886474">
            <w:pPr>
              <w:pStyle w:val="TAL"/>
            </w:pPr>
          </w:p>
        </w:tc>
        <w:tc>
          <w:tcPr>
            <w:tcW w:w="3119" w:type="dxa"/>
          </w:tcPr>
          <w:p w14:paraId="7E158F04" w14:textId="77777777" w:rsidR="004A327E" w:rsidRPr="00CA19DC" w:rsidRDefault="004A327E" w:rsidP="00886474">
            <w:pPr>
              <w:pStyle w:val="TAL"/>
            </w:pPr>
            <w:r w:rsidRPr="00CA19DC">
              <w:t xml:space="preserve">Power class 3 and </w:t>
            </w:r>
            <w:r w:rsidRPr="00CA19DC">
              <w:rPr>
                <w:lang w:eastAsia="zh-CN"/>
              </w:rPr>
              <w:t>Test IDs 7, 13</w:t>
            </w:r>
          </w:p>
        </w:tc>
      </w:tr>
      <w:tr w:rsidR="004A327E" w:rsidRPr="00CA19DC" w14:paraId="53E0D630" w14:textId="77777777" w:rsidTr="00886474">
        <w:tc>
          <w:tcPr>
            <w:tcW w:w="3397" w:type="dxa"/>
          </w:tcPr>
          <w:p w14:paraId="0B309EAE" w14:textId="77777777" w:rsidR="004A327E" w:rsidRPr="00CA19DC" w:rsidRDefault="004A327E" w:rsidP="00886474">
            <w:pPr>
              <w:pStyle w:val="TAL"/>
            </w:pPr>
          </w:p>
        </w:tc>
        <w:tc>
          <w:tcPr>
            <w:tcW w:w="1843" w:type="dxa"/>
          </w:tcPr>
          <w:p w14:paraId="634430CE" w14:textId="77777777" w:rsidR="004A327E" w:rsidRPr="00CA19DC" w:rsidRDefault="004A327E" w:rsidP="00886474">
            <w:pPr>
              <w:pStyle w:val="TAL"/>
              <w:rPr>
                <w:lang w:eastAsia="zh-CN"/>
              </w:rPr>
            </w:pPr>
            <w:r w:rsidRPr="00CA19DC">
              <w:rPr>
                <w:lang w:eastAsia="zh-CN"/>
              </w:rPr>
              <w:t>16</w:t>
            </w:r>
          </w:p>
        </w:tc>
        <w:tc>
          <w:tcPr>
            <w:tcW w:w="1276" w:type="dxa"/>
          </w:tcPr>
          <w:p w14:paraId="4A11467F" w14:textId="77777777" w:rsidR="004A327E" w:rsidRPr="00CA19DC" w:rsidRDefault="004A327E" w:rsidP="00886474">
            <w:pPr>
              <w:pStyle w:val="TAL"/>
            </w:pPr>
          </w:p>
        </w:tc>
        <w:tc>
          <w:tcPr>
            <w:tcW w:w="3119" w:type="dxa"/>
          </w:tcPr>
          <w:p w14:paraId="13CA530D" w14:textId="77777777" w:rsidR="004A327E" w:rsidRPr="00CA19DC" w:rsidRDefault="004A327E" w:rsidP="00886474">
            <w:pPr>
              <w:pStyle w:val="TAL"/>
            </w:pPr>
            <w:r w:rsidRPr="00CA19DC">
              <w:t xml:space="preserve">Power class 3 and </w:t>
            </w:r>
            <w:r w:rsidRPr="00CA19DC">
              <w:rPr>
                <w:lang w:eastAsia="zh-CN"/>
              </w:rPr>
              <w:t>Test IDs 2, 4, 6, 15</w:t>
            </w:r>
          </w:p>
        </w:tc>
      </w:tr>
      <w:tr w:rsidR="004A327E" w:rsidRPr="00CA19DC" w14:paraId="650E07C0" w14:textId="77777777" w:rsidTr="00886474">
        <w:tc>
          <w:tcPr>
            <w:tcW w:w="3397" w:type="dxa"/>
          </w:tcPr>
          <w:p w14:paraId="7385DFAD" w14:textId="77777777" w:rsidR="004A327E" w:rsidRPr="00CA19DC" w:rsidRDefault="004A327E" w:rsidP="00886474">
            <w:pPr>
              <w:pStyle w:val="TAL"/>
            </w:pPr>
          </w:p>
        </w:tc>
        <w:tc>
          <w:tcPr>
            <w:tcW w:w="1843" w:type="dxa"/>
          </w:tcPr>
          <w:p w14:paraId="71E2F3CB" w14:textId="77777777" w:rsidR="004A327E" w:rsidRPr="00CA19DC" w:rsidRDefault="004A327E" w:rsidP="00886474">
            <w:pPr>
              <w:pStyle w:val="TAL"/>
              <w:rPr>
                <w:rFonts w:eastAsia="Malgun Gothic"/>
                <w:lang w:eastAsia="zh-CN"/>
              </w:rPr>
            </w:pPr>
            <w:r w:rsidRPr="00CA19DC">
              <w:rPr>
                <w:rFonts w:eastAsia="Malgun Gothic"/>
                <w:lang w:eastAsia="zh-CN"/>
              </w:rPr>
              <w:t>15</w:t>
            </w:r>
          </w:p>
        </w:tc>
        <w:tc>
          <w:tcPr>
            <w:tcW w:w="1276" w:type="dxa"/>
          </w:tcPr>
          <w:p w14:paraId="2AAFAE01" w14:textId="77777777" w:rsidR="004A327E" w:rsidRPr="00CA19DC" w:rsidRDefault="004A327E" w:rsidP="00886474">
            <w:pPr>
              <w:pStyle w:val="TAL"/>
            </w:pPr>
          </w:p>
        </w:tc>
        <w:tc>
          <w:tcPr>
            <w:tcW w:w="3119" w:type="dxa"/>
          </w:tcPr>
          <w:p w14:paraId="30B32E90" w14:textId="77777777" w:rsidR="004A327E" w:rsidRPr="00CA19DC" w:rsidRDefault="004A327E" w:rsidP="00886474">
            <w:pPr>
              <w:pStyle w:val="TAL"/>
            </w:pPr>
            <w:r w:rsidRPr="00CA19DC">
              <w:t xml:space="preserve">Power class 3 and </w:t>
            </w:r>
            <w:r w:rsidRPr="00CA19DC">
              <w:rPr>
                <w:lang w:eastAsia="zh-CN"/>
              </w:rPr>
              <w:t>Test IDs 8, 12, 14, 16</w:t>
            </w:r>
          </w:p>
        </w:tc>
      </w:tr>
      <w:tr w:rsidR="004A327E" w:rsidRPr="00CA19DC" w14:paraId="181D0392" w14:textId="77777777" w:rsidTr="00886474">
        <w:tc>
          <w:tcPr>
            <w:tcW w:w="3397" w:type="dxa"/>
          </w:tcPr>
          <w:p w14:paraId="664C4EDA" w14:textId="77777777" w:rsidR="004A327E" w:rsidRPr="00CA19DC" w:rsidRDefault="004A327E" w:rsidP="00886474">
            <w:pPr>
              <w:pStyle w:val="TAL"/>
            </w:pPr>
          </w:p>
        </w:tc>
        <w:tc>
          <w:tcPr>
            <w:tcW w:w="1843" w:type="dxa"/>
          </w:tcPr>
          <w:p w14:paraId="1879F5F0" w14:textId="77777777" w:rsidR="004A327E" w:rsidRPr="00CA19DC" w:rsidRDefault="004A327E" w:rsidP="00886474">
            <w:pPr>
              <w:pStyle w:val="TAL"/>
              <w:rPr>
                <w:rFonts w:eastAsia="Malgun Gothic"/>
                <w:lang w:eastAsia="zh-CN"/>
              </w:rPr>
            </w:pPr>
            <w:r w:rsidRPr="00CA19DC">
              <w:rPr>
                <w:rFonts w:eastAsia="Malgun Gothic"/>
                <w:lang w:eastAsia="zh-CN"/>
              </w:rPr>
              <w:t>12</w:t>
            </w:r>
          </w:p>
        </w:tc>
        <w:tc>
          <w:tcPr>
            <w:tcW w:w="1276" w:type="dxa"/>
          </w:tcPr>
          <w:p w14:paraId="19DCAB84" w14:textId="77777777" w:rsidR="004A327E" w:rsidRPr="00CA19DC" w:rsidRDefault="004A327E" w:rsidP="00886474">
            <w:pPr>
              <w:pStyle w:val="TAL"/>
            </w:pPr>
          </w:p>
        </w:tc>
        <w:tc>
          <w:tcPr>
            <w:tcW w:w="3119" w:type="dxa"/>
          </w:tcPr>
          <w:p w14:paraId="41ACAAB0" w14:textId="77777777" w:rsidR="004A327E" w:rsidRPr="00CA19DC" w:rsidRDefault="004A327E" w:rsidP="00886474">
            <w:pPr>
              <w:pStyle w:val="TAL"/>
            </w:pPr>
            <w:r w:rsidRPr="00CA19DC">
              <w:t xml:space="preserve">Power class 3 and </w:t>
            </w:r>
            <w:r w:rsidRPr="00CA19DC">
              <w:rPr>
                <w:lang w:eastAsia="zh-CN"/>
              </w:rPr>
              <w:t>Test IDs 9, 10</w:t>
            </w:r>
          </w:p>
        </w:tc>
      </w:tr>
      <w:tr w:rsidR="004A327E" w:rsidRPr="00CA19DC" w14:paraId="0AE45E82" w14:textId="77777777" w:rsidTr="00886474">
        <w:tc>
          <w:tcPr>
            <w:tcW w:w="3397" w:type="dxa"/>
          </w:tcPr>
          <w:p w14:paraId="2C1EC584" w14:textId="77777777" w:rsidR="004A327E" w:rsidRPr="00CA19DC" w:rsidRDefault="004A327E" w:rsidP="00886474">
            <w:pPr>
              <w:pStyle w:val="TAL"/>
            </w:pPr>
          </w:p>
        </w:tc>
        <w:tc>
          <w:tcPr>
            <w:tcW w:w="1843" w:type="dxa"/>
          </w:tcPr>
          <w:p w14:paraId="338C2BC0" w14:textId="77777777" w:rsidR="004A327E" w:rsidRPr="00CA19DC" w:rsidRDefault="004A327E" w:rsidP="00886474">
            <w:pPr>
              <w:pStyle w:val="TAL"/>
              <w:rPr>
                <w:rFonts w:eastAsia="Malgun Gothic"/>
                <w:lang w:eastAsia="zh-CN"/>
              </w:rPr>
            </w:pPr>
            <w:r w:rsidRPr="00CA19DC">
              <w:rPr>
                <w:rFonts w:eastAsia="Malgun Gothic"/>
                <w:lang w:eastAsia="zh-CN"/>
              </w:rPr>
              <w:t>11</w:t>
            </w:r>
          </w:p>
        </w:tc>
        <w:tc>
          <w:tcPr>
            <w:tcW w:w="1276" w:type="dxa"/>
          </w:tcPr>
          <w:p w14:paraId="23773394" w14:textId="77777777" w:rsidR="004A327E" w:rsidRPr="00CA19DC" w:rsidRDefault="004A327E" w:rsidP="00886474">
            <w:pPr>
              <w:pStyle w:val="TAL"/>
            </w:pPr>
          </w:p>
        </w:tc>
        <w:tc>
          <w:tcPr>
            <w:tcW w:w="3119" w:type="dxa"/>
          </w:tcPr>
          <w:p w14:paraId="2F026B8A" w14:textId="77777777" w:rsidR="004A327E" w:rsidRPr="00CA19DC" w:rsidRDefault="004A327E" w:rsidP="00886474">
            <w:pPr>
              <w:pStyle w:val="TAL"/>
            </w:pPr>
            <w:r w:rsidRPr="00CA19DC">
              <w:t xml:space="preserve">Power class 3 and </w:t>
            </w:r>
            <w:r w:rsidRPr="00CA19DC">
              <w:rPr>
                <w:lang w:eastAsia="zh-CN"/>
              </w:rPr>
              <w:t>Test ID 17, 18</w:t>
            </w:r>
          </w:p>
        </w:tc>
      </w:tr>
    </w:tbl>
    <w:p w14:paraId="760A5EBD" w14:textId="77777777" w:rsidR="004A327E" w:rsidRPr="00CA19DC" w:rsidRDefault="004A327E" w:rsidP="004A327E"/>
    <w:p w14:paraId="06E17DBD" w14:textId="77777777" w:rsidR="004A327E" w:rsidRPr="00CA19DC" w:rsidRDefault="004A327E" w:rsidP="004A327E">
      <w:pPr>
        <w:pStyle w:val="TH"/>
      </w:pPr>
      <w:r w:rsidRPr="00CA19DC">
        <w:t>Table 6.2A.2.1.4.3-2b: FrequencyInfoUL-SIB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A327E" w:rsidRPr="00CA19DC" w14:paraId="30DB7E4A" w14:textId="77777777" w:rsidTr="00886474">
        <w:tc>
          <w:tcPr>
            <w:tcW w:w="9635" w:type="dxa"/>
            <w:gridSpan w:val="4"/>
          </w:tcPr>
          <w:p w14:paraId="13A15F8E" w14:textId="77777777" w:rsidR="004A327E" w:rsidRPr="00CA19DC" w:rsidRDefault="004A327E" w:rsidP="00886474">
            <w:pPr>
              <w:pStyle w:val="TAL"/>
            </w:pPr>
            <w:r w:rsidRPr="00CA19DC">
              <w:t>Derivation Path: TS 38.508-1 [5] Table 4.6.3-62 FrequencyInfoUL-SIB</w:t>
            </w:r>
          </w:p>
        </w:tc>
      </w:tr>
      <w:tr w:rsidR="004A327E" w:rsidRPr="00CA19DC" w14:paraId="613632AF" w14:textId="77777777" w:rsidTr="00886474">
        <w:tc>
          <w:tcPr>
            <w:tcW w:w="3397" w:type="dxa"/>
          </w:tcPr>
          <w:p w14:paraId="6F889D18" w14:textId="77777777" w:rsidR="004A327E" w:rsidRPr="00CA19DC" w:rsidRDefault="004A327E" w:rsidP="00886474">
            <w:pPr>
              <w:pStyle w:val="TAH"/>
            </w:pPr>
            <w:r w:rsidRPr="00CA19DC">
              <w:t>Information Element</w:t>
            </w:r>
          </w:p>
        </w:tc>
        <w:tc>
          <w:tcPr>
            <w:tcW w:w="1843" w:type="dxa"/>
          </w:tcPr>
          <w:p w14:paraId="66FF951B" w14:textId="77777777" w:rsidR="004A327E" w:rsidRPr="00CA19DC" w:rsidRDefault="004A327E" w:rsidP="00886474">
            <w:pPr>
              <w:pStyle w:val="TAH"/>
            </w:pPr>
            <w:r w:rsidRPr="00CA19DC">
              <w:t>Value/remark</w:t>
            </w:r>
          </w:p>
        </w:tc>
        <w:tc>
          <w:tcPr>
            <w:tcW w:w="1276" w:type="dxa"/>
          </w:tcPr>
          <w:p w14:paraId="76082285" w14:textId="77777777" w:rsidR="004A327E" w:rsidRPr="00CA19DC" w:rsidRDefault="004A327E" w:rsidP="00886474">
            <w:pPr>
              <w:pStyle w:val="TAH"/>
            </w:pPr>
            <w:r w:rsidRPr="00CA19DC">
              <w:t>Comment</w:t>
            </w:r>
          </w:p>
        </w:tc>
        <w:tc>
          <w:tcPr>
            <w:tcW w:w="3119" w:type="dxa"/>
          </w:tcPr>
          <w:p w14:paraId="31212FDE" w14:textId="77777777" w:rsidR="004A327E" w:rsidRPr="00CA19DC" w:rsidRDefault="004A327E" w:rsidP="00886474">
            <w:pPr>
              <w:pStyle w:val="TAH"/>
            </w:pPr>
            <w:r w:rsidRPr="00CA19DC">
              <w:t>Condition</w:t>
            </w:r>
          </w:p>
        </w:tc>
      </w:tr>
      <w:tr w:rsidR="004A327E" w:rsidRPr="00CA19DC" w14:paraId="7D830A10" w14:textId="77777777" w:rsidTr="00886474">
        <w:tc>
          <w:tcPr>
            <w:tcW w:w="3397" w:type="dxa"/>
          </w:tcPr>
          <w:p w14:paraId="77435802" w14:textId="77777777" w:rsidR="004A327E" w:rsidRPr="00CA19DC" w:rsidRDefault="004A327E" w:rsidP="00886474">
            <w:pPr>
              <w:pStyle w:val="TAL"/>
            </w:pPr>
            <w:r w:rsidRPr="00CA19DC">
              <w:t>p-Max</w:t>
            </w:r>
          </w:p>
        </w:tc>
        <w:tc>
          <w:tcPr>
            <w:tcW w:w="1843" w:type="dxa"/>
          </w:tcPr>
          <w:p w14:paraId="6D944F44" w14:textId="77777777" w:rsidR="004A327E" w:rsidRPr="00CA19DC" w:rsidRDefault="004A327E" w:rsidP="00886474">
            <w:pPr>
              <w:pStyle w:val="TAL"/>
            </w:pPr>
            <w:r w:rsidRPr="00CA19DC">
              <w:t>17</w:t>
            </w:r>
          </w:p>
        </w:tc>
        <w:tc>
          <w:tcPr>
            <w:tcW w:w="1276" w:type="dxa"/>
          </w:tcPr>
          <w:p w14:paraId="6DB1DE5C" w14:textId="77777777" w:rsidR="004A327E" w:rsidRPr="00CA19DC" w:rsidRDefault="004A327E" w:rsidP="00886474">
            <w:pPr>
              <w:pStyle w:val="TAL"/>
            </w:pPr>
          </w:p>
        </w:tc>
        <w:tc>
          <w:tcPr>
            <w:tcW w:w="3119" w:type="dxa"/>
          </w:tcPr>
          <w:p w14:paraId="5BAC5699" w14:textId="77777777" w:rsidR="004A327E" w:rsidRPr="00CA19DC" w:rsidRDefault="004A327E" w:rsidP="00886474">
            <w:pPr>
              <w:pStyle w:val="TAL"/>
            </w:pPr>
            <w:r w:rsidRPr="00CA19DC">
              <w:t>Power class 3 and</w:t>
            </w:r>
            <w:r w:rsidRPr="00CA19DC">
              <w:rPr>
                <w:rFonts w:eastAsia="Malgun Gothic"/>
                <w:lang w:eastAsia="zh-CN"/>
              </w:rPr>
              <w:t xml:space="preserve"> </w:t>
            </w:r>
            <w:r w:rsidRPr="00CA19DC">
              <w:rPr>
                <w:lang w:eastAsia="zh-CN"/>
              </w:rPr>
              <w:t>Test IDs 1, 3 ,5</w:t>
            </w:r>
          </w:p>
        </w:tc>
      </w:tr>
      <w:tr w:rsidR="004A327E" w:rsidRPr="00CA19DC" w14:paraId="6BD53E01" w14:textId="77777777" w:rsidTr="00886474">
        <w:tc>
          <w:tcPr>
            <w:tcW w:w="3397" w:type="dxa"/>
          </w:tcPr>
          <w:p w14:paraId="272609E4" w14:textId="77777777" w:rsidR="004A327E" w:rsidRPr="00CA19DC" w:rsidRDefault="004A327E" w:rsidP="00886474">
            <w:pPr>
              <w:pStyle w:val="TAL"/>
            </w:pPr>
          </w:p>
        </w:tc>
        <w:tc>
          <w:tcPr>
            <w:tcW w:w="1843" w:type="dxa"/>
          </w:tcPr>
          <w:p w14:paraId="79562FE3" w14:textId="77777777" w:rsidR="004A327E" w:rsidRPr="00CA19DC" w:rsidRDefault="004A327E" w:rsidP="00886474">
            <w:pPr>
              <w:pStyle w:val="TAL"/>
              <w:rPr>
                <w:lang w:eastAsia="zh-CN"/>
              </w:rPr>
            </w:pPr>
            <w:r w:rsidRPr="00CA19DC">
              <w:rPr>
                <w:lang w:eastAsia="zh-CN"/>
              </w:rPr>
              <w:t>16</w:t>
            </w:r>
          </w:p>
        </w:tc>
        <w:tc>
          <w:tcPr>
            <w:tcW w:w="1276" w:type="dxa"/>
          </w:tcPr>
          <w:p w14:paraId="7A782347" w14:textId="77777777" w:rsidR="004A327E" w:rsidRPr="00CA19DC" w:rsidRDefault="004A327E" w:rsidP="00886474">
            <w:pPr>
              <w:pStyle w:val="TAL"/>
            </w:pPr>
          </w:p>
        </w:tc>
        <w:tc>
          <w:tcPr>
            <w:tcW w:w="3119" w:type="dxa"/>
          </w:tcPr>
          <w:p w14:paraId="6DEE58E5" w14:textId="77777777" w:rsidR="004A327E" w:rsidRPr="00CA19DC" w:rsidRDefault="004A327E" w:rsidP="00886474">
            <w:pPr>
              <w:pStyle w:val="TAL"/>
            </w:pPr>
            <w:r w:rsidRPr="00CA19DC">
              <w:t xml:space="preserve">Power class 3 and </w:t>
            </w:r>
            <w:r w:rsidRPr="00CA19DC">
              <w:rPr>
                <w:lang w:eastAsia="zh-CN"/>
              </w:rPr>
              <w:t>Test IDs 11, 13</w:t>
            </w:r>
          </w:p>
        </w:tc>
      </w:tr>
      <w:tr w:rsidR="004A327E" w:rsidRPr="00CA19DC" w14:paraId="56D8EB31" w14:textId="77777777" w:rsidTr="00886474">
        <w:tc>
          <w:tcPr>
            <w:tcW w:w="3397" w:type="dxa"/>
          </w:tcPr>
          <w:p w14:paraId="6EB88D18" w14:textId="77777777" w:rsidR="004A327E" w:rsidRPr="00CA19DC" w:rsidRDefault="004A327E" w:rsidP="00886474">
            <w:pPr>
              <w:pStyle w:val="TAL"/>
            </w:pPr>
          </w:p>
        </w:tc>
        <w:tc>
          <w:tcPr>
            <w:tcW w:w="1843" w:type="dxa"/>
          </w:tcPr>
          <w:p w14:paraId="3909BEBD" w14:textId="77777777" w:rsidR="004A327E" w:rsidRPr="00CA19DC" w:rsidRDefault="004A327E" w:rsidP="00886474">
            <w:pPr>
              <w:pStyle w:val="TAL"/>
              <w:rPr>
                <w:lang w:eastAsia="zh-CN"/>
              </w:rPr>
            </w:pPr>
            <w:r w:rsidRPr="00CA19DC">
              <w:rPr>
                <w:lang w:eastAsia="zh-CN"/>
              </w:rPr>
              <w:t>14</w:t>
            </w:r>
          </w:p>
        </w:tc>
        <w:tc>
          <w:tcPr>
            <w:tcW w:w="1276" w:type="dxa"/>
          </w:tcPr>
          <w:p w14:paraId="45E73D97" w14:textId="77777777" w:rsidR="004A327E" w:rsidRPr="00CA19DC" w:rsidRDefault="004A327E" w:rsidP="00886474">
            <w:pPr>
              <w:pStyle w:val="TAL"/>
            </w:pPr>
          </w:p>
        </w:tc>
        <w:tc>
          <w:tcPr>
            <w:tcW w:w="3119" w:type="dxa"/>
          </w:tcPr>
          <w:p w14:paraId="53329708" w14:textId="77777777" w:rsidR="004A327E" w:rsidRPr="00CA19DC" w:rsidRDefault="004A327E" w:rsidP="00886474">
            <w:pPr>
              <w:pStyle w:val="TAL"/>
            </w:pPr>
            <w:r w:rsidRPr="00CA19DC">
              <w:t xml:space="preserve">Power class 3 and </w:t>
            </w:r>
            <w:r w:rsidRPr="00CA19DC">
              <w:rPr>
                <w:lang w:eastAsia="zh-CN"/>
              </w:rPr>
              <w:t>Test IDs 7, 15</w:t>
            </w:r>
          </w:p>
        </w:tc>
      </w:tr>
      <w:tr w:rsidR="004A327E" w:rsidRPr="00CA19DC" w14:paraId="138CCA87" w14:textId="77777777" w:rsidTr="00886474">
        <w:tc>
          <w:tcPr>
            <w:tcW w:w="3397" w:type="dxa"/>
          </w:tcPr>
          <w:p w14:paraId="5AC3961C" w14:textId="77777777" w:rsidR="004A327E" w:rsidRPr="00CA19DC" w:rsidRDefault="004A327E" w:rsidP="00886474">
            <w:pPr>
              <w:pStyle w:val="TAL"/>
            </w:pPr>
          </w:p>
        </w:tc>
        <w:tc>
          <w:tcPr>
            <w:tcW w:w="1843" w:type="dxa"/>
          </w:tcPr>
          <w:p w14:paraId="1C628BD0" w14:textId="77777777" w:rsidR="004A327E" w:rsidRPr="00CA19DC" w:rsidRDefault="004A327E" w:rsidP="00886474">
            <w:pPr>
              <w:pStyle w:val="TAL"/>
              <w:rPr>
                <w:lang w:eastAsia="zh-CN"/>
              </w:rPr>
            </w:pPr>
            <w:r w:rsidRPr="00CA19DC">
              <w:rPr>
                <w:lang w:eastAsia="zh-CN"/>
              </w:rPr>
              <w:t>11</w:t>
            </w:r>
          </w:p>
        </w:tc>
        <w:tc>
          <w:tcPr>
            <w:tcW w:w="1276" w:type="dxa"/>
          </w:tcPr>
          <w:p w14:paraId="0B9A63A9" w14:textId="77777777" w:rsidR="004A327E" w:rsidRPr="00CA19DC" w:rsidRDefault="004A327E" w:rsidP="00886474">
            <w:pPr>
              <w:pStyle w:val="TAL"/>
            </w:pPr>
          </w:p>
        </w:tc>
        <w:tc>
          <w:tcPr>
            <w:tcW w:w="3119" w:type="dxa"/>
          </w:tcPr>
          <w:p w14:paraId="3CEE0D9B" w14:textId="77777777" w:rsidR="004A327E" w:rsidRPr="00CA19DC" w:rsidRDefault="004A327E" w:rsidP="00886474">
            <w:pPr>
              <w:pStyle w:val="TAL"/>
            </w:pPr>
            <w:r w:rsidRPr="00CA19DC">
              <w:t xml:space="preserve">Power class 3 and </w:t>
            </w:r>
            <w:r w:rsidRPr="00CA19DC">
              <w:rPr>
                <w:lang w:eastAsia="zh-CN"/>
              </w:rPr>
              <w:t>Test IDs 2, 4, 6, 8, 9, 17</w:t>
            </w:r>
          </w:p>
        </w:tc>
      </w:tr>
      <w:tr w:rsidR="004A327E" w:rsidRPr="00CA19DC" w14:paraId="0D36A376" w14:textId="77777777" w:rsidTr="00886474">
        <w:tc>
          <w:tcPr>
            <w:tcW w:w="3397" w:type="dxa"/>
          </w:tcPr>
          <w:p w14:paraId="1B426101" w14:textId="77777777" w:rsidR="004A327E" w:rsidRPr="00CA19DC" w:rsidRDefault="004A327E" w:rsidP="00886474">
            <w:pPr>
              <w:pStyle w:val="TAL"/>
            </w:pPr>
          </w:p>
        </w:tc>
        <w:tc>
          <w:tcPr>
            <w:tcW w:w="1843" w:type="dxa"/>
          </w:tcPr>
          <w:p w14:paraId="5C903389" w14:textId="77777777" w:rsidR="004A327E" w:rsidRPr="00CA19DC" w:rsidRDefault="004A327E" w:rsidP="00886474">
            <w:pPr>
              <w:pStyle w:val="TAL"/>
              <w:rPr>
                <w:lang w:eastAsia="zh-CN"/>
              </w:rPr>
            </w:pPr>
            <w:r w:rsidRPr="00CA19DC">
              <w:rPr>
                <w:lang w:eastAsia="zh-CN"/>
              </w:rPr>
              <w:t>10</w:t>
            </w:r>
          </w:p>
        </w:tc>
        <w:tc>
          <w:tcPr>
            <w:tcW w:w="1276" w:type="dxa"/>
          </w:tcPr>
          <w:p w14:paraId="2315F63F" w14:textId="77777777" w:rsidR="004A327E" w:rsidRPr="00CA19DC" w:rsidRDefault="004A327E" w:rsidP="00886474">
            <w:pPr>
              <w:pStyle w:val="TAL"/>
            </w:pPr>
          </w:p>
        </w:tc>
        <w:tc>
          <w:tcPr>
            <w:tcW w:w="3119" w:type="dxa"/>
          </w:tcPr>
          <w:p w14:paraId="1C94A2CF" w14:textId="77777777" w:rsidR="004A327E" w:rsidRPr="00CA19DC" w:rsidRDefault="004A327E" w:rsidP="00886474">
            <w:pPr>
              <w:pStyle w:val="TAL"/>
            </w:pPr>
            <w:r w:rsidRPr="00CA19DC">
              <w:t xml:space="preserve">Power class 3 and </w:t>
            </w:r>
            <w:r w:rsidRPr="00CA19DC">
              <w:rPr>
                <w:lang w:eastAsia="zh-CN"/>
              </w:rPr>
              <w:t>Test IDs 10, 12, 14, 16, 18</w:t>
            </w:r>
          </w:p>
        </w:tc>
      </w:tr>
    </w:tbl>
    <w:p w14:paraId="0429AB8E" w14:textId="77777777" w:rsidR="004A327E" w:rsidRPr="00CA19DC" w:rsidRDefault="004A327E" w:rsidP="004A327E"/>
    <w:p w14:paraId="4DA71737" w14:textId="77777777" w:rsidR="004A327E" w:rsidRPr="00CA19DC" w:rsidRDefault="004A327E" w:rsidP="004A327E">
      <w:pPr>
        <w:pStyle w:val="H6"/>
      </w:pPr>
      <w:bookmarkStart w:id="4900" w:name="_Toc52989967"/>
      <w:bookmarkStart w:id="4901" w:name="_Toc60823163"/>
      <w:bookmarkStart w:id="4902" w:name="_Toc60825085"/>
      <w:bookmarkStart w:id="4903" w:name="_Toc69305982"/>
      <w:r w:rsidRPr="00CA19DC">
        <w:t>6.2A.2.1.5</w:t>
      </w:r>
      <w:r w:rsidRPr="00CA19DC">
        <w:tab/>
        <w:t>Test requirement</w:t>
      </w:r>
      <w:bookmarkEnd w:id="4900"/>
      <w:bookmarkEnd w:id="4901"/>
      <w:bookmarkEnd w:id="4902"/>
      <w:bookmarkEnd w:id="4903"/>
    </w:p>
    <w:p w14:paraId="1E326E67" w14:textId="77777777" w:rsidR="004A327E" w:rsidRPr="00CA19DC" w:rsidRDefault="004A327E" w:rsidP="004A327E">
      <w:pPr>
        <w:rPr>
          <w:lang w:eastAsia="zh-CN"/>
        </w:rPr>
      </w:pPr>
      <w:r w:rsidRPr="00CA19DC">
        <w:rPr>
          <w:lang w:eastAsia="zh-CN"/>
        </w:rPr>
        <w:t>The maximum output power, derived in step 6 shall be within the range prescribed by the nominal maximum output power and tolerance in Table 6.2A.2.1.5-1 to Table 6.2A.2.1.5-3.</w:t>
      </w:r>
    </w:p>
    <w:p w14:paraId="0FC21B98" w14:textId="77777777" w:rsidR="004A327E" w:rsidRPr="00CA19DC" w:rsidRDefault="004A327E" w:rsidP="004A327E">
      <w:pPr>
        <w:pStyle w:val="TH"/>
        <w:sectPr w:rsidR="004A327E" w:rsidRPr="00CA19DC" w:rsidSect="004F4697">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24A95636" w14:textId="77777777" w:rsidR="004A327E" w:rsidRPr="00CA19DC" w:rsidRDefault="004A327E" w:rsidP="004A327E">
      <w:pPr>
        <w:pStyle w:val="TH"/>
      </w:pPr>
      <w:r w:rsidRPr="00CA19DC">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4A327E" w:rsidRPr="00CA19DC" w14:paraId="0CF9C824" w14:textId="77777777" w:rsidTr="00886474">
        <w:trPr>
          <w:trHeight w:val="274"/>
          <w:jc w:val="center"/>
        </w:trPr>
        <w:tc>
          <w:tcPr>
            <w:tcW w:w="988" w:type="dxa"/>
            <w:vMerge w:val="restart"/>
            <w:shd w:val="clear" w:color="auto" w:fill="auto"/>
            <w:vAlign w:val="center"/>
          </w:tcPr>
          <w:p w14:paraId="0F5D0DBE" w14:textId="77777777" w:rsidR="004A327E" w:rsidRPr="00CA19DC" w:rsidRDefault="004A327E" w:rsidP="00886474">
            <w:pPr>
              <w:pStyle w:val="TAH"/>
              <w:rPr>
                <w:lang w:eastAsia="zh-CN"/>
              </w:rPr>
            </w:pPr>
            <w:r w:rsidRPr="00CA19DC">
              <w:rPr>
                <w:lang w:eastAsia="zh-CN"/>
              </w:rPr>
              <w:t>Test ID</w:t>
            </w:r>
          </w:p>
        </w:tc>
        <w:tc>
          <w:tcPr>
            <w:tcW w:w="1134" w:type="dxa"/>
            <w:vMerge w:val="restart"/>
            <w:shd w:val="clear" w:color="auto" w:fill="auto"/>
            <w:vAlign w:val="center"/>
          </w:tcPr>
          <w:p w14:paraId="7FE4E75E" w14:textId="77777777" w:rsidR="004A327E" w:rsidRPr="00CA19DC" w:rsidRDefault="004A327E" w:rsidP="00886474">
            <w:pPr>
              <w:pStyle w:val="TAH"/>
              <w:rPr>
                <w:vertAlign w:val="subscript"/>
                <w:lang w:eastAsia="zh-CN"/>
              </w:rPr>
            </w:pPr>
            <w:r w:rsidRPr="00CA19DC">
              <w:rPr>
                <w:lang w:eastAsia="zh-CN"/>
              </w:rPr>
              <w:t>P</w:t>
            </w:r>
            <w:r w:rsidRPr="00CA19DC">
              <w:rPr>
                <w:vertAlign w:val="subscript"/>
                <w:lang w:eastAsia="zh-CN"/>
              </w:rPr>
              <w:t>PowerClass</w:t>
            </w:r>
          </w:p>
          <w:p w14:paraId="0B8D0DF1" w14:textId="77777777" w:rsidR="004A327E" w:rsidRPr="00CA19DC" w:rsidRDefault="004A327E" w:rsidP="00886474">
            <w:pPr>
              <w:pStyle w:val="TAH"/>
              <w:rPr>
                <w:lang w:eastAsia="zh-CN"/>
              </w:rPr>
            </w:pPr>
            <w:r w:rsidRPr="00CA19DC">
              <w:rPr>
                <w:lang w:eastAsia="zh-CN"/>
              </w:rPr>
              <w:t>(dBm)</w:t>
            </w:r>
          </w:p>
        </w:tc>
        <w:tc>
          <w:tcPr>
            <w:tcW w:w="2268" w:type="dxa"/>
            <w:gridSpan w:val="2"/>
            <w:shd w:val="clear" w:color="auto" w:fill="auto"/>
            <w:vAlign w:val="center"/>
          </w:tcPr>
          <w:p w14:paraId="3D5C95B7" w14:textId="77777777" w:rsidR="004A327E" w:rsidRPr="00CA19DC" w:rsidRDefault="004A327E" w:rsidP="00886474">
            <w:pPr>
              <w:pStyle w:val="TAH"/>
            </w:pPr>
            <w:r w:rsidRPr="00CA19DC">
              <w:rPr>
                <w:lang w:eastAsia="zh-CN"/>
              </w:rPr>
              <w:t>MPR</w:t>
            </w:r>
            <w:r w:rsidRPr="00CA19DC">
              <w:rPr>
                <w:vertAlign w:val="subscript"/>
                <w:lang w:eastAsia="zh-CN"/>
              </w:rPr>
              <w:t xml:space="preserve">c </w:t>
            </w:r>
            <w:r w:rsidRPr="00CA19DC">
              <w:rPr>
                <w:lang w:eastAsia="zh-CN"/>
              </w:rPr>
              <w:t>(dB)</w:t>
            </w:r>
          </w:p>
        </w:tc>
        <w:tc>
          <w:tcPr>
            <w:tcW w:w="2409" w:type="dxa"/>
            <w:gridSpan w:val="2"/>
            <w:shd w:val="clear" w:color="auto" w:fill="auto"/>
            <w:vAlign w:val="center"/>
          </w:tcPr>
          <w:p w14:paraId="23E86C0B" w14:textId="77777777" w:rsidR="004A327E" w:rsidRPr="00CA19DC" w:rsidRDefault="004A327E" w:rsidP="00886474">
            <w:pPr>
              <w:pStyle w:val="TAH"/>
            </w:pPr>
            <w:r w:rsidRPr="00CA19DC">
              <w:t>Δ</w:t>
            </w:r>
            <w:r w:rsidRPr="00CA19DC">
              <w:rPr>
                <w:lang w:eastAsia="zh-CN"/>
              </w:rPr>
              <w:t>T</w:t>
            </w:r>
            <w:r w:rsidRPr="00CA19DC">
              <w:rPr>
                <w:vertAlign w:val="subscript"/>
                <w:lang w:eastAsia="zh-CN"/>
              </w:rPr>
              <w:t xml:space="preserve">C,c </w:t>
            </w:r>
            <w:r w:rsidRPr="00CA19DC">
              <w:rPr>
                <w:lang w:eastAsia="zh-CN"/>
              </w:rPr>
              <w:t>(dB)</w:t>
            </w:r>
          </w:p>
        </w:tc>
        <w:tc>
          <w:tcPr>
            <w:tcW w:w="1134" w:type="dxa"/>
            <w:vMerge w:val="restart"/>
            <w:shd w:val="clear" w:color="auto" w:fill="auto"/>
            <w:vAlign w:val="center"/>
          </w:tcPr>
          <w:p w14:paraId="26859E51" w14:textId="77777777" w:rsidR="004A327E" w:rsidRPr="00CA19DC" w:rsidRDefault="004A327E" w:rsidP="00886474">
            <w:pPr>
              <w:pStyle w:val="TAH"/>
              <w:rPr>
                <w:vertAlign w:val="subscript"/>
                <w:lang w:eastAsia="zh-CN"/>
              </w:rPr>
            </w:pPr>
            <w:r w:rsidRPr="00CA19DC">
              <w:rPr>
                <w:lang w:eastAsia="zh-CN"/>
              </w:rPr>
              <w:t>T</w:t>
            </w:r>
            <w:r w:rsidRPr="00CA19DC">
              <w:rPr>
                <w:vertAlign w:val="subscript"/>
                <w:lang w:eastAsia="zh-CN"/>
              </w:rPr>
              <w:t>L</w:t>
            </w:r>
          </w:p>
          <w:p w14:paraId="6F17455E" w14:textId="77777777" w:rsidR="004A327E" w:rsidRPr="00CA19DC" w:rsidRDefault="004A327E" w:rsidP="00886474">
            <w:pPr>
              <w:pStyle w:val="TAH"/>
              <w:rPr>
                <w:lang w:eastAsia="zh-CN"/>
              </w:rPr>
            </w:pPr>
            <w:r w:rsidRPr="00CA19DC">
              <w:rPr>
                <w:lang w:eastAsia="zh-CN"/>
              </w:rPr>
              <w:t>(dB)</w:t>
            </w:r>
          </w:p>
        </w:tc>
        <w:tc>
          <w:tcPr>
            <w:tcW w:w="1134" w:type="dxa"/>
            <w:vMerge w:val="restart"/>
            <w:shd w:val="clear" w:color="auto" w:fill="auto"/>
            <w:vAlign w:val="center"/>
          </w:tcPr>
          <w:p w14:paraId="6ACD0CF9" w14:textId="77777777" w:rsidR="004A327E" w:rsidRPr="00CA19DC" w:rsidRDefault="004A327E" w:rsidP="00886474">
            <w:pPr>
              <w:pStyle w:val="TAH"/>
              <w:rPr>
                <w:vertAlign w:val="subscript"/>
                <w:lang w:eastAsia="zh-CN"/>
              </w:rPr>
            </w:pPr>
            <w:r w:rsidRPr="00CA19DC">
              <w:rPr>
                <w:lang w:eastAsia="zh-CN"/>
              </w:rPr>
              <w:t>P</w:t>
            </w:r>
            <w:r w:rsidRPr="00CA19DC">
              <w:rPr>
                <w:vertAlign w:val="subscript"/>
                <w:lang w:eastAsia="zh-CN"/>
              </w:rPr>
              <w:t>CMAX_L</w:t>
            </w:r>
          </w:p>
          <w:p w14:paraId="5777A6F7" w14:textId="77777777" w:rsidR="004A327E" w:rsidRPr="00CA19DC" w:rsidRDefault="004A327E" w:rsidP="00886474">
            <w:pPr>
              <w:pStyle w:val="TAH"/>
              <w:rPr>
                <w:vertAlign w:val="subscript"/>
                <w:lang w:eastAsia="zh-CN"/>
              </w:rPr>
            </w:pPr>
            <w:r w:rsidRPr="00CA19DC">
              <w:rPr>
                <w:lang w:eastAsia="zh-CN"/>
              </w:rPr>
              <w:t>(dBm)</w:t>
            </w:r>
          </w:p>
        </w:tc>
        <w:tc>
          <w:tcPr>
            <w:tcW w:w="1367" w:type="dxa"/>
            <w:vMerge w:val="restart"/>
            <w:shd w:val="clear" w:color="auto" w:fill="auto"/>
            <w:vAlign w:val="center"/>
          </w:tcPr>
          <w:p w14:paraId="244D2AF9" w14:textId="77777777" w:rsidR="004A327E" w:rsidRPr="00CA19DC" w:rsidRDefault="004A327E" w:rsidP="00886474">
            <w:pPr>
              <w:pStyle w:val="TAH"/>
              <w:rPr>
                <w:lang w:eastAsia="zh-CN"/>
              </w:rPr>
            </w:pPr>
            <w:r w:rsidRPr="00CA19DC">
              <w:rPr>
                <w:lang w:eastAsia="zh-CN"/>
              </w:rPr>
              <w:t>T</w:t>
            </w:r>
            <w:r w:rsidRPr="00CA19DC">
              <w:rPr>
                <w:vertAlign w:val="subscript"/>
                <w:lang w:eastAsia="zh-CN"/>
              </w:rPr>
              <w:t>LOW</w:t>
            </w:r>
            <w:r w:rsidRPr="00CA19DC">
              <w:rPr>
                <w:lang w:eastAsia="zh-CN"/>
              </w:rPr>
              <w:t>(P</w:t>
            </w:r>
            <w:r w:rsidRPr="00CA19DC">
              <w:rPr>
                <w:vertAlign w:val="subscript"/>
                <w:lang w:eastAsia="zh-CN"/>
              </w:rPr>
              <w:t>CMAX_L</w:t>
            </w:r>
            <w:r w:rsidRPr="00CA19DC">
              <w:rPr>
                <w:lang w:eastAsia="zh-CN"/>
              </w:rPr>
              <w:t>)</w:t>
            </w:r>
          </w:p>
          <w:p w14:paraId="3F7652BF" w14:textId="77777777" w:rsidR="004A327E" w:rsidRPr="00CA19DC" w:rsidRDefault="004A327E" w:rsidP="00886474">
            <w:pPr>
              <w:pStyle w:val="TAH"/>
              <w:rPr>
                <w:lang w:eastAsia="zh-CN"/>
              </w:rPr>
            </w:pPr>
            <w:r w:rsidRPr="00CA19DC">
              <w:rPr>
                <w:lang w:eastAsia="zh-CN"/>
              </w:rPr>
              <w:t>(dB)</w:t>
            </w:r>
          </w:p>
        </w:tc>
        <w:tc>
          <w:tcPr>
            <w:tcW w:w="1610" w:type="dxa"/>
            <w:vMerge w:val="restart"/>
            <w:shd w:val="clear" w:color="auto" w:fill="auto"/>
            <w:vAlign w:val="center"/>
          </w:tcPr>
          <w:p w14:paraId="39513D62" w14:textId="77777777" w:rsidR="004A327E" w:rsidRPr="00CA19DC" w:rsidRDefault="004A327E" w:rsidP="00886474">
            <w:pPr>
              <w:pStyle w:val="TAH"/>
              <w:rPr>
                <w:lang w:eastAsia="zh-CN"/>
              </w:rPr>
            </w:pPr>
            <w:r w:rsidRPr="00CA19DC">
              <w:rPr>
                <w:lang w:eastAsia="zh-CN"/>
              </w:rPr>
              <w:t>Upper limit</w:t>
            </w:r>
          </w:p>
          <w:p w14:paraId="7CACA3D4" w14:textId="77777777" w:rsidR="004A327E" w:rsidRPr="00CA19DC" w:rsidRDefault="004A327E" w:rsidP="00886474">
            <w:pPr>
              <w:pStyle w:val="TAH"/>
              <w:rPr>
                <w:lang w:eastAsia="zh-CN"/>
              </w:rPr>
            </w:pPr>
            <w:r w:rsidRPr="00CA19DC">
              <w:rPr>
                <w:lang w:eastAsia="zh-CN"/>
              </w:rPr>
              <w:t>(dBm)</w:t>
            </w:r>
          </w:p>
        </w:tc>
        <w:tc>
          <w:tcPr>
            <w:tcW w:w="2132" w:type="dxa"/>
            <w:vMerge w:val="restart"/>
            <w:shd w:val="clear" w:color="auto" w:fill="auto"/>
            <w:vAlign w:val="center"/>
          </w:tcPr>
          <w:p w14:paraId="0615E3F2" w14:textId="77777777" w:rsidR="004A327E" w:rsidRPr="00CA19DC" w:rsidRDefault="004A327E" w:rsidP="00886474">
            <w:pPr>
              <w:pStyle w:val="TAH"/>
              <w:rPr>
                <w:lang w:eastAsia="zh-CN"/>
              </w:rPr>
            </w:pPr>
            <w:r w:rsidRPr="00CA19DC">
              <w:rPr>
                <w:lang w:eastAsia="zh-CN"/>
              </w:rPr>
              <w:t>Lower limit</w:t>
            </w:r>
          </w:p>
          <w:p w14:paraId="10D66BFF" w14:textId="77777777" w:rsidR="004A327E" w:rsidRPr="00CA19DC" w:rsidRDefault="004A327E" w:rsidP="00886474">
            <w:pPr>
              <w:pStyle w:val="TAH"/>
              <w:rPr>
                <w:lang w:eastAsia="zh-CN"/>
              </w:rPr>
            </w:pPr>
            <w:r w:rsidRPr="00CA19DC">
              <w:rPr>
                <w:lang w:eastAsia="zh-CN"/>
              </w:rPr>
              <w:t>(dBm)</w:t>
            </w:r>
          </w:p>
        </w:tc>
      </w:tr>
      <w:tr w:rsidR="004A327E" w:rsidRPr="00CA19DC" w14:paraId="4DF9F6D6" w14:textId="77777777" w:rsidTr="00886474">
        <w:trPr>
          <w:jc w:val="center"/>
        </w:trPr>
        <w:tc>
          <w:tcPr>
            <w:tcW w:w="988" w:type="dxa"/>
            <w:vMerge/>
            <w:shd w:val="clear" w:color="auto" w:fill="auto"/>
            <w:vAlign w:val="center"/>
          </w:tcPr>
          <w:p w14:paraId="657FD0E3" w14:textId="77777777" w:rsidR="004A327E" w:rsidRPr="00CA19DC" w:rsidRDefault="004A327E" w:rsidP="00886474">
            <w:pPr>
              <w:pStyle w:val="TAH"/>
            </w:pPr>
          </w:p>
        </w:tc>
        <w:tc>
          <w:tcPr>
            <w:tcW w:w="1134" w:type="dxa"/>
            <w:vMerge/>
            <w:shd w:val="clear" w:color="auto" w:fill="auto"/>
            <w:vAlign w:val="center"/>
          </w:tcPr>
          <w:p w14:paraId="737D7D10" w14:textId="77777777" w:rsidR="004A327E" w:rsidRPr="00CA19DC" w:rsidRDefault="004A327E" w:rsidP="00886474">
            <w:pPr>
              <w:pStyle w:val="TAH"/>
            </w:pPr>
          </w:p>
        </w:tc>
        <w:tc>
          <w:tcPr>
            <w:tcW w:w="1281" w:type="dxa"/>
            <w:shd w:val="clear" w:color="auto" w:fill="auto"/>
            <w:vAlign w:val="center"/>
          </w:tcPr>
          <w:p w14:paraId="3033BE88" w14:textId="77777777" w:rsidR="004A327E" w:rsidRPr="00CA19DC" w:rsidRDefault="004A327E" w:rsidP="00886474">
            <w:pPr>
              <w:pStyle w:val="TAH"/>
              <w:rPr>
                <w:lang w:eastAsia="zh-CN"/>
              </w:rPr>
            </w:pPr>
            <w:r w:rsidRPr="00CA19DC">
              <w:rPr>
                <w:lang w:eastAsia="zh-CN"/>
              </w:rPr>
              <w:t>PCC</w:t>
            </w:r>
          </w:p>
        </w:tc>
        <w:tc>
          <w:tcPr>
            <w:tcW w:w="987" w:type="dxa"/>
            <w:shd w:val="clear" w:color="auto" w:fill="auto"/>
            <w:vAlign w:val="center"/>
          </w:tcPr>
          <w:p w14:paraId="4C213AA7" w14:textId="77777777" w:rsidR="004A327E" w:rsidRPr="00CA19DC" w:rsidRDefault="004A327E" w:rsidP="00886474">
            <w:pPr>
              <w:pStyle w:val="TAH"/>
              <w:rPr>
                <w:lang w:eastAsia="zh-CN"/>
              </w:rPr>
            </w:pPr>
            <w:r w:rsidRPr="00CA19DC">
              <w:rPr>
                <w:lang w:eastAsia="zh-CN"/>
              </w:rPr>
              <w:t>SCC</w:t>
            </w:r>
          </w:p>
        </w:tc>
        <w:tc>
          <w:tcPr>
            <w:tcW w:w="1275" w:type="dxa"/>
            <w:shd w:val="clear" w:color="auto" w:fill="auto"/>
            <w:vAlign w:val="center"/>
          </w:tcPr>
          <w:p w14:paraId="31D3EAF1" w14:textId="77777777" w:rsidR="004A327E" w:rsidRPr="00CA19DC" w:rsidRDefault="004A327E" w:rsidP="00886474">
            <w:pPr>
              <w:pStyle w:val="TAH"/>
              <w:rPr>
                <w:lang w:eastAsia="zh-CN"/>
              </w:rPr>
            </w:pPr>
            <w:r w:rsidRPr="00CA19DC">
              <w:rPr>
                <w:lang w:eastAsia="zh-CN"/>
              </w:rPr>
              <w:t>PCC</w:t>
            </w:r>
          </w:p>
        </w:tc>
        <w:tc>
          <w:tcPr>
            <w:tcW w:w="1134" w:type="dxa"/>
            <w:shd w:val="clear" w:color="auto" w:fill="auto"/>
            <w:vAlign w:val="center"/>
          </w:tcPr>
          <w:p w14:paraId="29E8E3F6" w14:textId="77777777" w:rsidR="004A327E" w:rsidRPr="00CA19DC" w:rsidRDefault="004A327E" w:rsidP="00886474">
            <w:pPr>
              <w:pStyle w:val="TAH"/>
              <w:rPr>
                <w:lang w:eastAsia="zh-CN"/>
              </w:rPr>
            </w:pPr>
            <w:r w:rsidRPr="00CA19DC">
              <w:rPr>
                <w:lang w:eastAsia="zh-CN"/>
              </w:rPr>
              <w:t>SCC</w:t>
            </w:r>
          </w:p>
        </w:tc>
        <w:tc>
          <w:tcPr>
            <w:tcW w:w="1134" w:type="dxa"/>
            <w:vMerge/>
            <w:shd w:val="clear" w:color="auto" w:fill="auto"/>
            <w:vAlign w:val="center"/>
          </w:tcPr>
          <w:p w14:paraId="667E27FC" w14:textId="77777777" w:rsidR="004A327E" w:rsidRPr="00CA19DC" w:rsidRDefault="004A327E" w:rsidP="00886474">
            <w:pPr>
              <w:pStyle w:val="TH"/>
              <w:snapToGrid w:val="0"/>
              <w:spacing w:before="0" w:after="0"/>
              <w:rPr>
                <w:rFonts w:cs="Arial"/>
                <w:sz w:val="18"/>
                <w:szCs w:val="18"/>
                <w:lang w:eastAsia="zh-CN"/>
              </w:rPr>
            </w:pPr>
          </w:p>
        </w:tc>
        <w:tc>
          <w:tcPr>
            <w:tcW w:w="1134" w:type="dxa"/>
            <w:vMerge/>
            <w:shd w:val="clear" w:color="auto" w:fill="auto"/>
            <w:vAlign w:val="center"/>
          </w:tcPr>
          <w:p w14:paraId="10D0E3AA" w14:textId="77777777" w:rsidR="004A327E" w:rsidRPr="00CA19DC" w:rsidRDefault="004A327E" w:rsidP="00886474">
            <w:pPr>
              <w:pStyle w:val="TH"/>
              <w:snapToGrid w:val="0"/>
              <w:spacing w:before="0" w:after="0"/>
              <w:rPr>
                <w:rFonts w:cs="Arial"/>
                <w:sz w:val="18"/>
                <w:szCs w:val="18"/>
              </w:rPr>
            </w:pPr>
          </w:p>
        </w:tc>
        <w:tc>
          <w:tcPr>
            <w:tcW w:w="1367" w:type="dxa"/>
            <w:vMerge/>
            <w:shd w:val="clear" w:color="auto" w:fill="auto"/>
          </w:tcPr>
          <w:p w14:paraId="38BAA090" w14:textId="77777777" w:rsidR="004A327E" w:rsidRPr="00CA19DC" w:rsidRDefault="004A327E" w:rsidP="00886474">
            <w:pPr>
              <w:pStyle w:val="TH"/>
              <w:snapToGrid w:val="0"/>
              <w:spacing w:before="0" w:after="0"/>
              <w:rPr>
                <w:rFonts w:cs="Arial"/>
                <w:sz w:val="18"/>
                <w:szCs w:val="18"/>
              </w:rPr>
            </w:pPr>
          </w:p>
        </w:tc>
        <w:tc>
          <w:tcPr>
            <w:tcW w:w="1610" w:type="dxa"/>
            <w:vMerge/>
            <w:shd w:val="clear" w:color="auto" w:fill="auto"/>
            <w:vAlign w:val="center"/>
          </w:tcPr>
          <w:p w14:paraId="6AAE89CE" w14:textId="77777777" w:rsidR="004A327E" w:rsidRPr="00CA19DC" w:rsidRDefault="004A327E" w:rsidP="00886474">
            <w:pPr>
              <w:pStyle w:val="TH"/>
              <w:snapToGrid w:val="0"/>
              <w:spacing w:before="0" w:after="0"/>
              <w:rPr>
                <w:rFonts w:cs="Arial"/>
                <w:sz w:val="18"/>
                <w:szCs w:val="18"/>
              </w:rPr>
            </w:pPr>
          </w:p>
        </w:tc>
        <w:tc>
          <w:tcPr>
            <w:tcW w:w="2132" w:type="dxa"/>
            <w:vMerge/>
            <w:shd w:val="clear" w:color="auto" w:fill="auto"/>
            <w:vAlign w:val="center"/>
          </w:tcPr>
          <w:p w14:paraId="44E98757" w14:textId="77777777" w:rsidR="004A327E" w:rsidRPr="00CA19DC" w:rsidRDefault="004A327E" w:rsidP="00886474">
            <w:pPr>
              <w:pStyle w:val="TH"/>
              <w:snapToGrid w:val="0"/>
              <w:spacing w:before="0" w:after="0"/>
              <w:rPr>
                <w:rFonts w:cs="Arial"/>
                <w:sz w:val="18"/>
                <w:szCs w:val="18"/>
              </w:rPr>
            </w:pPr>
          </w:p>
        </w:tc>
      </w:tr>
      <w:tr w:rsidR="004A327E" w:rsidRPr="00CA19DC" w14:paraId="05BA58F6" w14:textId="77777777" w:rsidTr="00886474">
        <w:trPr>
          <w:trHeight w:val="216"/>
          <w:jc w:val="center"/>
        </w:trPr>
        <w:tc>
          <w:tcPr>
            <w:tcW w:w="988" w:type="dxa"/>
            <w:shd w:val="clear" w:color="auto" w:fill="auto"/>
            <w:vAlign w:val="center"/>
          </w:tcPr>
          <w:p w14:paraId="097F4E9B" w14:textId="77777777" w:rsidR="004A327E" w:rsidRPr="00CA19DC" w:rsidRDefault="004A327E" w:rsidP="00886474">
            <w:pPr>
              <w:pStyle w:val="TAC"/>
              <w:rPr>
                <w:lang w:eastAsia="zh-CN"/>
              </w:rPr>
            </w:pPr>
            <w:r w:rsidRPr="00CA19DC">
              <w:rPr>
                <w:lang w:eastAsia="zh-CN"/>
              </w:rPr>
              <w:t>1</w:t>
            </w:r>
          </w:p>
        </w:tc>
        <w:tc>
          <w:tcPr>
            <w:tcW w:w="1134" w:type="dxa"/>
            <w:shd w:val="clear" w:color="auto" w:fill="auto"/>
            <w:vAlign w:val="center"/>
          </w:tcPr>
          <w:p w14:paraId="73F74222"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6FB10A89" w14:textId="77777777" w:rsidR="004A327E" w:rsidRPr="00CA19DC" w:rsidRDefault="004A327E" w:rsidP="00886474">
            <w:pPr>
              <w:pStyle w:val="TAC"/>
              <w:rPr>
                <w:lang w:eastAsia="zh-CN"/>
              </w:rPr>
            </w:pPr>
            <w:r w:rsidRPr="00CA19DC">
              <w:rPr>
                <w:lang w:eastAsia="zh-CN"/>
              </w:rPr>
              <w:t>0.2</w:t>
            </w:r>
          </w:p>
        </w:tc>
        <w:tc>
          <w:tcPr>
            <w:tcW w:w="987" w:type="dxa"/>
            <w:shd w:val="clear" w:color="auto" w:fill="auto"/>
            <w:vAlign w:val="center"/>
          </w:tcPr>
          <w:p w14:paraId="75EE1118" w14:textId="77777777" w:rsidR="004A327E" w:rsidRPr="00CA19DC" w:rsidRDefault="004A327E" w:rsidP="00886474">
            <w:pPr>
              <w:pStyle w:val="TAC"/>
              <w:rPr>
                <w:lang w:eastAsia="zh-CN"/>
              </w:rPr>
            </w:pPr>
            <w:r w:rsidRPr="00CA19DC">
              <w:rPr>
                <w:lang w:eastAsia="zh-CN"/>
              </w:rPr>
              <w:t>0.2</w:t>
            </w:r>
          </w:p>
        </w:tc>
        <w:tc>
          <w:tcPr>
            <w:tcW w:w="1275" w:type="dxa"/>
            <w:shd w:val="clear" w:color="auto" w:fill="auto"/>
            <w:vAlign w:val="center"/>
          </w:tcPr>
          <w:p w14:paraId="4912B224" w14:textId="77777777" w:rsidR="004A327E" w:rsidRPr="00CA19DC" w:rsidRDefault="004A327E" w:rsidP="00886474">
            <w:pPr>
              <w:pStyle w:val="TAC"/>
              <w:rPr>
                <w:vertAlign w:val="superscript"/>
                <w:lang w:eastAsia="zh-CN"/>
              </w:rPr>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6D48E29F" w14:textId="77777777" w:rsidR="004A327E" w:rsidRPr="00CA19DC" w:rsidRDefault="004A327E" w:rsidP="00886474">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202ADBE9" w14:textId="77777777" w:rsidR="004A327E" w:rsidRPr="00CA19DC" w:rsidRDefault="004A327E" w:rsidP="00886474">
            <w:pPr>
              <w:pStyle w:val="TAC"/>
              <w:rPr>
                <w:vertAlign w:val="superscript"/>
                <w:lang w:eastAsia="zh-CN"/>
              </w:rPr>
            </w:pPr>
            <w:r w:rsidRPr="00CA19DC">
              <w:rPr>
                <w:lang w:eastAsia="zh-CN"/>
              </w:rPr>
              <w:t xml:space="preserve">3 </w:t>
            </w:r>
          </w:p>
        </w:tc>
        <w:tc>
          <w:tcPr>
            <w:tcW w:w="1134" w:type="dxa"/>
            <w:shd w:val="clear" w:color="auto" w:fill="auto"/>
            <w:vAlign w:val="center"/>
          </w:tcPr>
          <w:p w14:paraId="27432DB9" w14:textId="77777777" w:rsidR="004A327E" w:rsidRPr="00CA19DC" w:rsidRDefault="004A327E" w:rsidP="00886474">
            <w:pPr>
              <w:pStyle w:val="TAC"/>
              <w:rPr>
                <w:lang w:eastAsia="zh-CN"/>
              </w:rPr>
            </w:pPr>
            <w:r w:rsidRPr="00CA19DC">
              <w:rPr>
                <w:lang w:eastAsia="zh-CN"/>
              </w:rPr>
              <w:t>23</w:t>
            </w:r>
          </w:p>
        </w:tc>
        <w:tc>
          <w:tcPr>
            <w:tcW w:w="1367" w:type="dxa"/>
            <w:shd w:val="clear" w:color="auto" w:fill="auto"/>
          </w:tcPr>
          <w:p w14:paraId="573DCEE6" w14:textId="77777777" w:rsidR="004A327E" w:rsidRPr="00CA19DC" w:rsidRDefault="004A327E" w:rsidP="00886474">
            <w:pPr>
              <w:pStyle w:val="TAC"/>
              <w:rPr>
                <w:lang w:eastAsia="zh-CN"/>
              </w:rPr>
            </w:pPr>
            <w:r w:rsidRPr="00CA19DC">
              <w:rPr>
                <w:lang w:eastAsia="zh-CN"/>
              </w:rPr>
              <w:t>3</w:t>
            </w:r>
          </w:p>
        </w:tc>
        <w:tc>
          <w:tcPr>
            <w:tcW w:w="1610" w:type="dxa"/>
            <w:shd w:val="clear" w:color="auto" w:fill="auto"/>
            <w:vAlign w:val="center"/>
          </w:tcPr>
          <w:p w14:paraId="79372C56" w14:textId="77777777" w:rsidR="004A327E" w:rsidRPr="00CA19DC" w:rsidRDefault="004A327E" w:rsidP="00886474">
            <w:pPr>
              <w:pStyle w:val="TAC"/>
              <w:rPr>
                <w:lang w:eastAsia="zh-CN"/>
              </w:rPr>
            </w:pPr>
            <w:r w:rsidRPr="00CA19DC">
              <w:rPr>
                <w:lang w:eastAsia="zh-CN"/>
              </w:rPr>
              <w:t xml:space="preserve">25+TT </w:t>
            </w:r>
          </w:p>
        </w:tc>
        <w:tc>
          <w:tcPr>
            <w:tcW w:w="2132" w:type="dxa"/>
            <w:shd w:val="clear" w:color="auto" w:fill="auto"/>
            <w:vAlign w:val="center"/>
          </w:tcPr>
          <w:p w14:paraId="54ACD6D4" w14:textId="77777777" w:rsidR="004A327E" w:rsidRPr="00CA19DC" w:rsidRDefault="004A327E" w:rsidP="00886474">
            <w:pPr>
              <w:pStyle w:val="TAC"/>
              <w:rPr>
                <w:lang w:eastAsia="zh-CN"/>
              </w:rPr>
            </w:pPr>
            <w:r w:rsidRPr="00CA19DC">
              <w:rPr>
                <w:lang w:eastAsia="zh-CN"/>
              </w:rPr>
              <w:t>20-TT</w:t>
            </w:r>
          </w:p>
        </w:tc>
      </w:tr>
      <w:tr w:rsidR="004A327E" w:rsidRPr="00CA19DC" w14:paraId="4CEF2B8C" w14:textId="77777777" w:rsidTr="00886474">
        <w:trPr>
          <w:jc w:val="center"/>
        </w:trPr>
        <w:tc>
          <w:tcPr>
            <w:tcW w:w="988" w:type="dxa"/>
            <w:shd w:val="clear" w:color="auto" w:fill="auto"/>
            <w:vAlign w:val="center"/>
          </w:tcPr>
          <w:p w14:paraId="58F395F4" w14:textId="77777777" w:rsidR="004A327E" w:rsidRPr="00CA19DC" w:rsidRDefault="004A327E" w:rsidP="00886474">
            <w:pPr>
              <w:pStyle w:val="TAC"/>
              <w:rPr>
                <w:lang w:eastAsia="zh-CN"/>
              </w:rPr>
            </w:pPr>
            <w:r w:rsidRPr="00CA19DC">
              <w:rPr>
                <w:lang w:eastAsia="zh-CN"/>
              </w:rPr>
              <w:t>2</w:t>
            </w:r>
          </w:p>
        </w:tc>
        <w:tc>
          <w:tcPr>
            <w:tcW w:w="1134" w:type="dxa"/>
            <w:shd w:val="clear" w:color="auto" w:fill="auto"/>
            <w:vAlign w:val="center"/>
          </w:tcPr>
          <w:p w14:paraId="13CCA183"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2C5CD956" w14:textId="77777777" w:rsidR="004A327E" w:rsidRPr="00CA19DC" w:rsidRDefault="004A327E" w:rsidP="00886474">
            <w:pPr>
              <w:pStyle w:val="TAC"/>
              <w:rPr>
                <w:lang w:eastAsia="zh-CN"/>
              </w:rPr>
            </w:pPr>
            <w:r w:rsidRPr="00CA19DC">
              <w:rPr>
                <w:lang w:eastAsia="zh-CN"/>
              </w:rPr>
              <w:t>3.5</w:t>
            </w:r>
          </w:p>
        </w:tc>
        <w:tc>
          <w:tcPr>
            <w:tcW w:w="987" w:type="dxa"/>
            <w:shd w:val="clear" w:color="auto" w:fill="auto"/>
            <w:vAlign w:val="center"/>
          </w:tcPr>
          <w:p w14:paraId="010A7B4F" w14:textId="77777777" w:rsidR="004A327E" w:rsidRPr="00CA19DC" w:rsidRDefault="004A327E" w:rsidP="00886474">
            <w:pPr>
              <w:pStyle w:val="TAC"/>
            </w:pPr>
            <w:r w:rsidRPr="00CA19DC">
              <w:rPr>
                <w:lang w:eastAsia="zh-CN"/>
              </w:rPr>
              <w:t>3.5</w:t>
            </w:r>
          </w:p>
        </w:tc>
        <w:tc>
          <w:tcPr>
            <w:tcW w:w="1275" w:type="dxa"/>
            <w:shd w:val="clear" w:color="auto" w:fill="auto"/>
            <w:vAlign w:val="center"/>
          </w:tcPr>
          <w:p w14:paraId="0A29289F"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68080199"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16324BE0" w14:textId="77777777" w:rsidR="004A327E" w:rsidRPr="00CA19DC" w:rsidRDefault="004A327E" w:rsidP="00886474">
            <w:pPr>
              <w:pStyle w:val="TAC"/>
            </w:pPr>
            <w:r w:rsidRPr="00CA19DC">
              <w:rPr>
                <w:lang w:eastAsia="zh-CN"/>
              </w:rPr>
              <w:t>3</w:t>
            </w:r>
          </w:p>
        </w:tc>
        <w:tc>
          <w:tcPr>
            <w:tcW w:w="1134" w:type="dxa"/>
            <w:shd w:val="clear" w:color="auto" w:fill="auto"/>
            <w:vAlign w:val="center"/>
          </w:tcPr>
          <w:p w14:paraId="229580C8" w14:textId="77777777" w:rsidR="004A327E" w:rsidRPr="00CA19DC" w:rsidRDefault="004A327E" w:rsidP="00886474">
            <w:pPr>
              <w:pStyle w:val="TAC"/>
              <w:rPr>
                <w:vertAlign w:val="superscript"/>
                <w:lang w:eastAsia="zh-CN"/>
              </w:rPr>
            </w:pPr>
            <w:r w:rsidRPr="00CA19DC">
              <w:rPr>
                <w:lang w:eastAsia="zh-CN"/>
              </w:rPr>
              <w:t>21</w:t>
            </w:r>
            <w:r w:rsidRPr="00CA19DC">
              <w:rPr>
                <w:vertAlign w:val="superscript"/>
                <w:lang w:eastAsia="zh-CN"/>
              </w:rPr>
              <w:t>2</w:t>
            </w:r>
          </w:p>
        </w:tc>
        <w:tc>
          <w:tcPr>
            <w:tcW w:w="1367" w:type="dxa"/>
            <w:shd w:val="clear" w:color="auto" w:fill="auto"/>
          </w:tcPr>
          <w:p w14:paraId="5C7A392B" w14:textId="77777777" w:rsidR="004A327E" w:rsidRPr="00CA19DC" w:rsidRDefault="004A327E" w:rsidP="00886474">
            <w:pPr>
              <w:pStyle w:val="TAC"/>
              <w:rPr>
                <w:vertAlign w:val="superscript"/>
                <w:lang w:eastAsia="zh-CN"/>
              </w:rPr>
            </w:pPr>
            <w:r w:rsidRPr="00CA19DC">
              <w:rPr>
                <w:lang w:eastAsia="zh-CN"/>
              </w:rPr>
              <w:t>5</w:t>
            </w:r>
            <w:r w:rsidRPr="00CA19DC">
              <w:rPr>
                <w:vertAlign w:val="superscript"/>
                <w:lang w:eastAsia="zh-CN"/>
              </w:rPr>
              <w:t>2</w:t>
            </w:r>
          </w:p>
        </w:tc>
        <w:tc>
          <w:tcPr>
            <w:tcW w:w="1610" w:type="dxa"/>
            <w:shd w:val="clear" w:color="auto" w:fill="auto"/>
            <w:vAlign w:val="center"/>
          </w:tcPr>
          <w:p w14:paraId="57F00F85" w14:textId="77777777" w:rsidR="004A327E" w:rsidRPr="00CA19DC" w:rsidRDefault="004A327E" w:rsidP="00886474">
            <w:pPr>
              <w:pStyle w:val="TAC"/>
            </w:pPr>
            <w:r w:rsidRPr="00CA19DC">
              <w:rPr>
                <w:lang w:eastAsia="zh-CN"/>
              </w:rPr>
              <w:t xml:space="preserve">25+TT </w:t>
            </w:r>
          </w:p>
        </w:tc>
        <w:tc>
          <w:tcPr>
            <w:tcW w:w="2132" w:type="dxa"/>
            <w:shd w:val="clear" w:color="auto" w:fill="auto"/>
            <w:vAlign w:val="center"/>
          </w:tcPr>
          <w:p w14:paraId="2F90468C" w14:textId="77777777" w:rsidR="004A327E" w:rsidRPr="00CA19DC" w:rsidRDefault="004A327E" w:rsidP="00886474">
            <w:pPr>
              <w:pStyle w:val="TAC"/>
              <w:rPr>
                <w:vertAlign w:val="superscript"/>
                <w:lang w:eastAsia="zh-CN"/>
              </w:rPr>
            </w:pPr>
            <w:r w:rsidRPr="00CA19DC">
              <w:rPr>
                <w:lang w:eastAsia="zh-CN"/>
              </w:rPr>
              <w:t>16-TT</w:t>
            </w:r>
            <w:r w:rsidRPr="00CA19DC">
              <w:rPr>
                <w:vertAlign w:val="superscript"/>
                <w:lang w:eastAsia="zh-CN"/>
              </w:rPr>
              <w:t>2</w:t>
            </w:r>
          </w:p>
        </w:tc>
      </w:tr>
      <w:tr w:rsidR="004A327E" w:rsidRPr="00CA19DC" w14:paraId="6D81E004" w14:textId="77777777" w:rsidTr="00886474">
        <w:trPr>
          <w:jc w:val="center"/>
        </w:trPr>
        <w:tc>
          <w:tcPr>
            <w:tcW w:w="988" w:type="dxa"/>
            <w:shd w:val="clear" w:color="auto" w:fill="auto"/>
            <w:vAlign w:val="center"/>
          </w:tcPr>
          <w:p w14:paraId="0E6666AA" w14:textId="77777777" w:rsidR="004A327E" w:rsidRPr="00CA19DC" w:rsidRDefault="004A327E" w:rsidP="00886474">
            <w:pPr>
              <w:pStyle w:val="TAC"/>
              <w:rPr>
                <w:lang w:eastAsia="zh-CN"/>
              </w:rPr>
            </w:pPr>
            <w:r w:rsidRPr="00CA19DC">
              <w:rPr>
                <w:lang w:eastAsia="zh-CN"/>
              </w:rPr>
              <w:t>3</w:t>
            </w:r>
          </w:p>
        </w:tc>
        <w:tc>
          <w:tcPr>
            <w:tcW w:w="1134" w:type="dxa"/>
            <w:shd w:val="clear" w:color="auto" w:fill="auto"/>
            <w:vAlign w:val="center"/>
          </w:tcPr>
          <w:p w14:paraId="097D4235"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25619271" w14:textId="77777777" w:rsidR="004A327E" w:rsidRPr="00CA19DC" w:rsidRDefault="004A327E" w:rsidP="00886474">
            <w:pPr>
              <w:pStyle w:val="TAC"/>
              <w:rPr>
                <w:lang w:eastAsia="zh-CN"/>
              </w:rPr>
            </w:pPr>
            <w:r w:rsidRPr="00CA19DC">
              <w:rPr>
                <w:lang w:eastAsia="zh-CN"/>
              </w:rPr>
              <w:t>3.5</w:t>
            </w:r>
          </w:p>
        </w:tc>
        <w:tc>
          <w:tcPr>
            <w:tcW w:w="987" w:type="dxa"/>
            <w:shd w:val="clear" w:color="auto" w:fill="auto"/>
            <w:vAlign w:val="center"/>
          </w:tcPr>
          <w:p w14:paraId="2B3BD2D1" w14:textId="77777777" w:rsidR="004A327E" w:rsidRPr="00CA19DC" w:rsidRDefault="004A327E" w:rsidP="00886474">
            <w:pPr>
              <w:pStyle w:val="TAC"/>
            </w:pPr>
            <w:r w:rsidRPr="00CA19DC">
              <w:rPr>
                <w:lang w:eastAsia="zh-CN"/>
              </w:rPr>
              <w:t>3.5</w:t>
            </w:r>
          </w:p>
        </w:tc>
        <w:tc>
          <w:tcPr>
            <w:tcW w:w="1275" w:type="dxa"/>
            <w:shd w:val="clear" w:color="auto" w:fill="auto"/>
            <w:vAlign w:val="center"/>
          </w:tcPr>
          <w:p w14:paraId="311366A1"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50550C00"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69BA29D9" w14:textId="77777777" w:rsidR="004A327E" w:rsidRPr="00CA19DC" w:rsidRDefault="004A327E" w:rsidP="00886474">
            <w:pPr>
              <w:pStyle w:val="TAC"/>
            </w:pPr>
            <w:r w:rsidRPr="00CA19DC">
              <w:rPr>
                <w:lang w:eastAsia="zh-CN"/>
              </w:rPr>
              <w:t>3</w:t>
            </w:r>
          </w:p>
        </w:tc>
        <w:tc>
          <w:tcPr>
            <w:tcW w:w="1134" w:type="dxa"/>
            <w:shd w:val="clear" w:color="auto" w:fill="auto"/>
            <w:vAlign w:val="center"/>
          </w:tcPr>
          <w:p w14:paraId="25E45F79" w14:textId="77777777" w:rsidR="004A327E" w:rsidRPr="00CA19DC" w:rsidRDefault="004A327E" w:rsidP="00886474">
            <w:pPr>
              <w:pStyle w:val="TAC"/>
            </w:pPr>
            <w:r w:rsidRPr="00CA19DC">
              <w:rPr>
                <w:lang w:eastAsia="zh-CN"/>
              </w:rPr>
              <w:t>21</w:t>
            </w:r>
            <w:r w:rsidRPr="00CA19DC">
              <w:rPr>
                <w:vertAlign w:val="superscript"/>
                <w:lang w:eastAsia="zh-CN"/>
              </w:rPr>
              <w:t>2</w:t>
            </w:r>
          </w:p>
        </w:tc>
        <w:tc>
          <w:tcPr>
            <w:tcW w:w="1367" w:type="dxa"/>
            <w:shd w:val="clear" w:color="auto" w:fill="auto"/>
          </w:tcPr>
          <w:p w14:paraId="452F5F2D" w14:textId="77777777" w:rsidR="004A327E" w:rsidRPr="00CA19DC" w:rsidRDefault="004A327E" w:rsidP="00886474">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4563205B" w14:textId="77777777" w:rsidR="004A327E" w:rsidRPr="00CA19DC" w:rsidRDefault="004A327E" w:rsidP="00886474">
            <w:pPr>
              <w:pStyle w:val="TAC"/>
            </w:pPr>
            <w:r w:rsidRPr="00CA19DC">
              <w:rPr>
                <w:lang w:eastAsia="zh-CN"/>
              </w:rPr>
              <w:t xml:space="preserve">25+TT </w:t>
            </w:r>
          </w:p>
        </w:tc>
        <w:tc>
          <w:tcPr>
            <w:tcW w:w="2132" w:type="dxa"/>
            <w:shd w:val="clear" w:color="auto" w:fill="auto"/>
            <w:vAlign w:val="center"/>
          </w:tcPr>
          <w:p w14:paraId="06DD2931" w14:textId="77777777" w:rsidR="004A327E" w:rsidRPr="00CA19DC" w:rsidRDefault="004A327E" w:rsidP="00886474">
            <w:pPr>
              <w:pStyle w:val="TAC"/>
              <w:rPr>
                <w:lang w:eastAsia="zh-CN"/>
              </w:rPr>
            </w:pPr>
            <w:r w:rsidRPr="00CA19DC">
              <w:rPr>
                <w:lang w:eastAsia="zh-CN"/>
              </w:rPr>
              <w:t>16-TT</w:t>
            </w:r>
            <w:r w:rsidRPr="00CA19DC">
              <w:rPr>
                <w:vertAlign w:val="superscript"/>
                <w:lang w:eastAsia="zh-CN"/>
              </w:rPr>
              <w:t>2</w:t>
            </w:r>
          </w:p>
        </w:tc>
      </w:tr>
      <w:tr w:rsidR="004A327E" w:rsidRPr="00CA19DC" w14:paraId="6CCEF1EF" w14:textId="77777777" w:rsidTr="00886474">
        <w:trPr>
          <w:jc w:val="center"/>
        </w:trPr>
        <w:tc>
          <w:tcPr>
            <w:tcW w:w="988" w:type="dxa"/>
            <w:shd w:val="clear" w:color="auto" w:fill="auto"/>
            <w:vAlign w:val="center"/>
          </w:tcPr>
          <w:p w14:paraId="2A7BE188" w14:textId="77777777" w:rsidR="004A327E" w:rsidRPr="00CA19DC" w:rsidRDefault="004A327E" w:rsidP="00886474">
            <w:pPr>
              <w:pStyle w:val="TAC"/>
              <w:rPr>
                <w:lang w:eastAsia="zh-CN"/>
              </w:rPr>
            </w:pPr>
            <w:r w:rsidRPr="00CA19DC">
              <w:rPr>
                <w:lang w:eastAsia="zh-CN"/>
              </w:rPr>
              <w:t>4</w:t>
            </w:r>
          </w:p>
        </w:tc>
        <w:tc>
          <w:tcPr>
            <w:tcW w:w="1134" w:type="dxa"/>
            <w:shd w:val="clear" w:color="auto" w:fill="auto"/>
            <w:vAlign w:val="center"/>
          </w:tcPr>
          <w:p w14:paraId="6D87DD6B"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104648DC" w14:textId="77777777" w:rsidR="004A327E" w:rsidRPr="00CA19DC" w:rsidRDefault="004A327E" w:rsidP="00886474">
            <w:pPr>
              <w:pStyle w:val="TAC"/>
              <w:rPr>
                <w:lang w:eastAsia="zh-CN"/>
              </w:rPr>
            </w:pPr>
            <w:r w:rsidRPr="00CA19DC">
              <w:rPr>
                <w:lang w:eastAsia="zh-CN"/>
              </w:rPr>
              <w:t>1.2</w:t>
            </w:r>
          </w:p>
        </w:tc>
        <w:tc>
          <w:tcPr>
            <w:tcW w:w="987" w:type="dxa"/>
            <w:shd w:val="clear" w:color="auto" w:fill="auto"/>
            <w:vAlign w:val="center"/>
          </w:tcPr>
          <w:p w14:paraId="7365E47A" w14:textId="77777777" w:rsidR="004A327E" w:rsidRPr="00CA19DC" w:rsidRDefault="004A327E" w:rsidP="00886474">
            <w:pPr>
              <w:pStyle w:val="TAC"/>
            </w:pPr>
            <w:r w:rsidRPr="00CA19DC">
              <w:rPr>
                <w:lang w:eastAsia="zh-CN"/>
              </w:rPr>
              <w:t>1.2</w:t>
            </w:r>
          </w:p>
        </w:tc>
        <w:tc>
          <w:tcPr>
            <w:tcW w:w="1275" w:type="dxa"/>
            <w:shd w:val="clear" w:color="auto" w:fill="auto"/>
            <w:vAlign w:val="center"/>
          </w:tcPr>
          <w:p w14:paraId="26FB243E" w14:textId="77777777" w:rsidR="004A327E" w:rsidRPr="00CA19DC" w:rsidRDefault="004A327E" w:rsidP="00886474">
            <w:pPr>
              <w:pStyle w:val="TAC"/>
            </w:pPr>
            <w:r w:rsidRPr="00CA19DC">
              <w:rPr>
                <w:lang w:eastAsia="zh-CN"/>
              </w:rPr>
              <w:t xml:space="preserve">0 </w:t>
            </w:r>
          </w:p>
        </w:tc>
        <w:tc>
          <w:tcPr>
            <w:tcW w:w="1134" w:type="dxa"/>
            <w:shd w:val="clear" w:color="auto" w:fill="auto"/>
            <w:vAlign w:val="center"/>
          </w:tcPr>
          <w:p w14:paraId="0BAA252F" w14:textId="77777777" w:rsidR="004A327E" w:rsidRPr="00CA19DC" w:rsidRDefault="004A327E" w:rsidP="00886474">
            <w:pPr>
              <w:pStyle w:val="TAC"/>
            </w:pPr>
            <w:r w:rsidRPr="00CA19DC">
              <w:rPr>
                <w:lang w:eastAsia="zh-CN"/>
              </w:rPr>
              <w:t xml:space="preserve">0 </w:t>
            </w:r>
          </w:p>
        </w:tc>
        <w:tc>
          <w:tcPr>
            <w:tcW w:w="1134" w:type="dxa"/>
            <w:shd w:val="clear" w:color="auto" w:fill="auto"/>
            <w:vAlign w:val="center"/>
          </w:tcPr>
          <w:p w14:paraId="19613A91" w14:textId="77777777" w:rsidR="004A327E" w:rsidRPr="00CA19DC" w:rsidRDefault="004A327E" w:rsidP="00886474">
            <w:pPr>
              <w:pStyle w:val="TAC"/>
            </w:pPr>
            <w:r w:rsidRPr="00CA19DC">
              <w:rPr>
                <w:lang w:eastAsia="zh-CN"/>
              </w:rPr>
              <w:t xml:space="preserve">3 </w:t>
            </w:r>
          </w:p>
        </w:tc>
        <w:tc>
          <w:tcPr>
            <w:tcW w:w="1134" w:type="dxa"/>
            <w:shd w:val="clear" w:color="auto" w:fill="auto"/>
            <w:vAlign w:val="center"/>
          </w:tcPr>
          <w:p w14:paraId="421092E2" w14:textId="77777777" w:rsidR="004A327E" w:rsidRPr="00CA19DC" w:rsidRDefault="004A327E" w:rsidP="00886474">
            <w:pPr>
              <w:pStyle w:val="TAC"/>
              <w:rPr>
                <w:vertAlign w:val="superscript"/>
              </w:rPr>
            </w:pPr>
            <w:r w:rsidRPr="00CA19DC">
              <w:t xml:space="preserve">23 </w:t>
            </w:r>
          </w:p>
        </w:tc>
        <w:tc>
          <w:tcPr>
            <w:tcW w:w="1367" w:type="dxa"/>
            <w:shd w:val="clear" w:color="auto" w:fill="auto"/>
          </w:tcPr>
          <w:p w14:paraId="10DFC983" w14:textId="77777777" w:rsidR="004A327E" w:rsidRPr="00CA19DC" w:rsidRDefault="004A327E" w:rsidP="00886474">
            <w:pPr>
              <w:pStyle w:val="TAC"/>
              <w:rPr>
                <w:lang w:eastAsia="zh-CN"/>
              </w:rPr>
            </w:pPr>
            <w:r w:rsidRPr="00CA19DC">
              <w:rPr>
                <w:lang w:eastAsia="zh-CN"/>
              </w:rPr>
              <w:t>3</w:t>
            </w:r>
          </w:p>
        </w:tc>
        <w:tc>
          <w:tcPr>
            <w:tcW w:w="1610" w:type="dxa"/>
            <w:shd w:val="clear" w:color="auto" w:fill="auto"/>
            <w:vAlign w:val="center"/>
          </w:tcPr>
          <w:p w14:paraId="74425F28" w14:textId="77777777" w:rsidR="004A327E" w:rsidRPr="00CA19DC" w:rsidRDefault="004A327E" w:rsidP="00886474">
            <w:pPr>
              <w:pStyle w:val="TAC"/>
            </w:pPr>
            <w:r w:rsidRPr="00CA19DC">
              <w:rPr>
                <w:lang w:eastAsia="zh-CN"/>
              </w:rPr>
              <w:t xml:space="preserve">25+TT </w:t>
            </w:r>
          </w:p>
        </w:tc>
        <w:tc>
          <w:tcPr>
            <w:tcW w:w="2132" w:type="dxa"/>
            <w:shd w:val="clear" w:color="auto" w:fill="auto"/>
            <w:vAlign w:val="center"/>
          </w:tcPr>
          <w:p w14:paraId="3149870E" w14:textId="77777777" w:rsidR="004A327E" w:rsidRPr="00CA19DC" w:rsidRDefault="004A327E" w:rsidP="00886474">
            <w:pPr>
              <w:pStyle w:val="TAC"/>
              <w:rPr>
                <w:lang w:eastAsia="zh-CN"/>
              </w:rPr>
            </w:pPr>
            <w:r w:rsidRPr="00CA19DC">
              <w:rPr>
                <w:lang w:eastAsia="zh-CN"/>
              </w:rPr>
              <w:t>20-TT</w:t>
            </w:r>
          </w:p>
        </w:tc>
      </w:tr>
      <w:tr w:rsidR="004A327E" w:rsidRPr="00CA19DC" w14:paraId="4F3DE0D2" w14:textId="77777777" w:rsidTr="00886474">
        <w:trPr>
          <w:jc w:val="center"/>
        </w:trPr>
        <w:tc>
          <w:tcPr>
            <w:tcW w:w="988" w:type="dxa"/>
            <w:shd w:val="clear" w:color="auto" w:fill="auto"/>
            <w:vAlign w:val="center"/>
          </w:tcPr>
          <w:p w14:paraId="5A245376" w14:textId="77777777" w:rsidR="004A327E" w:rsidRPr="00CA19DC" w:rsidRDefault="004A327E" w:rsidP="00886474">
            <w:pPr>
              <w:pStyle w:val="TAC"/>
              <w:rPr>
                <w:lang w:eastAsia="zh-CN"/>
              </w:rPr>
            </w:pPr>
            <w:r w:rsidRPr="00CA19DC">
              <w:rPr>
                <w:lang w:eastAsia="zh-CN"/>
              </w:rPr>
              <w:t>5</w:t>
            </w:r>
          </w:p>
        </w:tc>
        <w:tc>
          <w:tcPr>
            <w:tcW w:w="1134" w:type="dxa"/>
            <w:shd w:val="clear" w:color="auto" w:fill="auto"/>
            <w:vAlign w:val="center"/>
          </w:tcPr>
          <w:p w14:paraId="3EA2B69A"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0343F888" w14:textId="77777777" w:rsidR="004A327E" w:rsidRPr="00CA19DC" w:rsidRDefault="004A327E" w:rsidP="00886474">
            <w:pPr>
              <w:pStyle w:val="TAC"/>
              <w:rPr>
                <w:lang w:eastAsia="zh-CN"/>
              </w:rPr>
            </w:pPr>
            <w:r w:rsidRPr="00CA19DC">
              <w:rPr>
                <w:lang w:eastAsia="zh-CN"/>
              </w:rPr>
              <w:t>0</w:t>
            </w:r>
          </w:p>
        </w:tc>
        <w:tc>
          <w:tcPr>
            <w:tcW w:w="987" w:type="dxa"/>
            <w:shd w:val="clear" w:color="auto" w:fill="auto"/>
            <w:vAlign w:val="center"/>
          </w:tcPr>
          <w:p w14:paraId="61A230ED" w14:textId="77777777" w:rsidR="004A327E" w:rsidRPr="00CA19DC" w:rsidRDefault="004A327E" w:rsidP="00886474">
            <w:pPr>
              <w:pStyle w:val="TAC"/>
            </w:pPr>
            <w:r w:rsidRPr="00CA19DC">
              <w:rPr>
                <w:lang w:eastAsia="zh-CN"/>
              </w:rPr>
              <w:t>0</w:t>
            </w:r>
          </w:p>
        </w:tc>
        <w:tc>
          <w:tcPr>
            <w:tcW w:w="1275" w:type="dxa"/>
            <w:shd w:val="clear" w:color="auto" w:fill="auto"/>
            <w:vAlign w:val="center"/>
          </w:tcPr>
          <w:p w14:paraId="263BE4CB" w14:textId="77777777" w:rsidR="004A327E" w:rsidRPr="00CA19DC" w:rsidRDefault="004A327E" w:rsidP="00886474">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62C5116B" w14:textId="77777777" w:rsidR="004A327E" w:rsidRPr="00CA19DC" w:rsidRDefault="004A327E" w:rsidP="00886474">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3D3A0F43" w14:textId="77777777" w:rsidR="004A327E" w:rsidRPr="00CA19DC" w:rsidRDefault="004A327E" w:rsidP="00886474">
            <w:pPr>
              <w:pStyle w:val="TAC"/>
            </w:pPr>
            <w:r w:rsidRPr="00CA19DC">
              <w:rPr>
                <w:lang w:eastAsia="zh-CN"/>
              </w:rPr>
              <w:t xml:space="preserve">3 </w:t>
            </w:r>
          </w:p>
        </w:tc>
        <w:tc>
          <w:tcPr>
            <w:tcW w:w="1134" w:type="dxa"/>
            <w:shd w:val="clear" w:color="auto" w:fill="auto"/>
            <w:vAlign w:val="center"/>
          </w:tcPr>
          <w:p w14:paraId="77684B90" w14:textId="77777777" w:rsidR="004A327E" w:rsidRPr="00CA19DC" w:rsidRDefault="004A327E" w:rsidP="00886474">
            <w:pPr>
              <w:pStyle w:val="TAC"/>
              <w:rPr>
                <w:lang w:eastAsia="zh-CN"/>
              </w:rPr>
            </w:pPr>
            <w:r w:rsidRPr="00CA19DC">
              <w:rPr>
                <w:lang w:eastAsia="zh-CN"/>
              </w:rPr>
              <w:t xml:space="preserve">23 </w:t>
            </w:r>
          </w:p>
        </w:tc>
        <w:tc>
          <w:tcPr>
            <w:tcW w:w="1367" w:type="dxa"/>
            <w:shd w:val="clear" w:color="auto" w:fill="auto"/>
          </w:tcPr>
          <w:p w14:paraId="7727C56D" w14:textId="77777777" w:rsidR="004A327E" w:rsidRPr="00CA19DC" w:rsidRDefault="004A327E" w:rsidP="00886474">
            <w:pPr>
              <w:pStyle w:val="TAC"/>
              <w:rPr>
                <w:lang w:eastAsia="zh-CN"/>
              </w:rPr>
            </w:pPr>
            <w:r w:rsidRPr="00CA19DC">
              <w:rPr>
                <w:lang w:eastAsia="zh-CN"/>
              </w:rPr>
              <w:t>3</w:t>
            </w:r>
          </w:p>
        </w:tc>
        <w:tc>
          <w:tcPr>
            <w:tcW w:w="1610" w:type="dxa"/>
            <w:shd w:val="clear" w:color="auto" w:fill="auto"/>
            <w:vAlign w:val="center"/>
          </w:tcPr>
          <w:p w14:paraId="4BCDD903"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330B3004" w14:textId="77777777" w:rsidR="004A327E" w:rsidRPr="00CA19DC" w:rsidRDefault="004A327E" w:rsidP="00886474">
            <w:pPr>
              <w:pStyle w:val="TAC"/>
            </w:pPr>
            <w:r w:rsidRPr="00CA19DC">
              <w:rPr>
                <w:lang w:eastAsia="zh-CN"/>
              </w:rPr>
              <w:t>20-TT</w:t>
            </w:r>
          </w:p>
        </w:tc>
      </w:tr>
      <w:tr w:rsidR="004A327E" w:rsidRPr="00CA19DC" w14:paraId="1F839997" w14:textId="77777777" w:rsidTr="00886474">
        <w:trPr>
          <w:jc w:val="center"/>
        </w:trPr>
        <w:tc>
          <w:tcPr>
            <w:tcW w:w="988" w:type="dxa"/>
            <w:shd w:val="clear" w:color="auto" w:fill="auto"/>
            <w:vAlign w:val="center"/>
          </w:tcPr>
          <w:p w14:paraId="13E6AA30" w14:textId="77777777" w:rsidR="004A327E" w:rsidRPr="00CA19DC" w:rsidRDefault="004A327E" w:rsidP="00886474">
            <w:pPr>
              <w:pStyle w:val="TAC"/>
              <w:rPr>
                <w:lang w:eastAsia="zh-CN"/>
              </w:rPr>
            </w:pPr>
            <w:r w:rsidRPr="00CA19DC">
              <w:rPr>
                <w:lang w:eastAsia="zh-CN"/>
              </w:rPr>
              <w:t>6</w:t>
            </w:r>
          </w:p>
        </w:tc>
        <w:tc>
          <w:tcPr>
            <w:tcW w:w="1134" w:type="dxa"/>
            <w:shd w:val="clear" w:color="auto" w:fill="auto"/>
            <w:vAlign w:val="center"/>
          </w:tcPr>
          <w:p w14:paraId="131BBB5F"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29EFED60" w14:textId="77777777" w:rsidR="004A327E" w:rsidRPr="00CA19DC" w:rsidRDefault="004A327E" w:rsidP="00886474">
            <w:pPr>
              <w:pStyle w:val="TAC"/>
              <w:rPr>
                <w:lang w:eastAsia="zh-CN"/>
              </w:rPr>
            </w:pPr>
            <w:r w:rsidRPr="00CA19DC">
              <w:rPr>
                <w:lang w:eastAsia="zh-CN"/>
              </w:rPr>
              <w:t>0.5</w:t>
            </w:r>
          </w:p>
        </w:tc>
        <w:tc>
          <w:tcPr>
            <w:tcW w:w="987" w:type="dxa"/>
            <w:shd w:val="clear" w:color="auto" w:fill="auto"/>
            <w:vAlign w:val="center"/>
          </w:tcPr>
          <w:p w14:paraId="747248C0" w14:textId="77777777" w:rsidR="004A327E" w:rsidRPr="00CA19DC" w:rsidRDefault="004A327E" w:rsidP="00886474">
            <w:pPr>
              <w:pStyle w:val="TAC"/>
            </w:pPr>
            <w:r w:rsidRPr="00CA19DC">
              <w:rPr>
                <w:lang w:eastAsia="zh-CN"/>
              </w:rPr>
              <w:t>0.5</w:t>
            </w:r>
          </w:p>
        </w:tc>
        <w:tc>
          <w:tcPr>
            <w:tcW w:w="1275" w:type="dxa"/>
            <w:shd w:val="clear" w:color="auto" w:fill="auto"/>
            <w:vAlign w:val="center"/>
          </w:tcPr>
          <w:p w14:paraId="5F5DD586"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2DD5658D"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6EA58CF7" w14:textId="77777777" w:rsidR="004A327E" w:rsidRPr="00CA19DC" w:rsidRDefault="004A327E" w:rsidP="00886474">
            <w:pPr>
              <w:pStyle w:val="TAC"/>
            </w:pPr>
            <w:r w:rsidRPr="00CA19DC">
              <w:rPr>
                <w:lang w:eastAsia="zh-CN"/>
              </w:rPr>
              <w:t>3</w:t>
            </w:r>
          </w:p>
        </w:tc>
        <w:tc>
          <w:tcPr>
            <w:tcW w:w="1134" w:type="dxa"/>
            <w:shd w:val="clear" w:color="auto" w:fill="auto"/>
            <w:vAlign w:val="center"/>
          </w:tcPr>
          <w:p w14:paraId="601DC927" w14:textId="77777777" w:rsidR="004A327E" w:rsidRPr="00CA19DC" w:rsidRDefault="004A327E" w:rsidP="00886474">
            <w:pPr>
              <w:pStyle w:val="TAC"/>
            </w:pPr>
            <w:r w:rsidRPr="00CA19DC">
              <w:t xml:space="preserve">23 </w:t>
            </w:r>
          </w:p>
        </w:tc>
        <w:tc>
          <w:tcPr>
            <w:tcW w:w="1367" w:type="dxa"/>
            <w:shd w:val="clear" w:color="auto" w:fill="auto"/>
          </w:tcPr>
          <w:p w14:paraId="71BACCE2" w14:textId="77777777" w:rsidR="004A327E" w:rsidRPr="00CA19DC" w:rsidRDefault="004A327E" w:rsidP="00886474">
            <w:pPr>
              <w:pStyle w:val="TAC"/>
              <w:rPr>
                <w:lang w:eastAsia="zh-CN"/>
              </w:rPr>
            </w:pPr>
            <w:r w:rsidRPr="00CA19DC">
              <w:rPr>
                <w:lang w:eastAsia="zh-CN"/>
              </w:rPr>
              <w:t>3</w:t>
            </w:r>
          </w:p>
        </w:tc>
        <w:tc>
          <w:tcPr>
            <w:tcW w:w="1610" w:type="dxa"/>
            <w:shd w:val="clear" w:color="auto" w:fill="auto"/>
            <w:vAlign w:val="center"/>
          </w:tcPr>
          <w:p w14:paraId="2652F3A3"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57597FAB" w14:textId="77777777" w:rsidR="004A327E" w:rsidRPr="00CA19DC" w:rsidRDefault="004A327E" w:rsidP="00886474">
            <w:pPr>
              <w:pStyle w:val="TAC"/>
            </w:pPr>
            <w:r w:rsidRPr="00CA19DC">
              <w:rPr>
                <w:lang w:eastAsia="zh-CN"/>
              </w:rPr>
              <w:t>20-TT</w:t>
            </w:r>
          </w:p>
        </w:tc>
      </w:tr>
      <w:tr w:rsidR="004A327E" w:rsidRPr="00CA19DC" w14:paraId="4059C942" w14:textId="77777777" w:rsidTr="00886474">
        <w:trPr>
          <w:jc w:val="center"/>
        </w:trPr>
        <w:tc>
          <w:tcPr>
            <w:tcW w:w="988" w:type="dxa"/>
            <w:shd w:val="clear" w:color="auto" w:fill="auto"/>
            <w:vAlign w:val="center"/>
          </w:tcPr>
          <w:p w14:paraId="16A800DD" w14:textId="77777777" w:rsidR="004A327E" w:rsidRPr="00CA19DC" w:rsidRDefault="004A327E" w:rsidP="00886474">
            <w:pPr>
              <w:pStyle w:val="TAC"/>
              <w:rPr>
                <w:lang w:eastAsia="zh-CN"/>
              </w:rPr>
            </w:pPr>
            <w:r w:rsidRPr="00CA19DC">
              <w:rPr>
                <w:lang w:eastAsia="zh-CN"/>
              </w:rPr>
              <w:t>7</w:t>
            </w:r>
          </w:p>
        </w:tc>
        <w:tc>
          <w:tcPr>
            <w:tcW w:w="1134" w:type="dxa"/>
            <w:shd w:val="clear" w:color="auto" w:fill="auto"/>
            <w:vAlign w:val="center"/>
          </w:tcPr>
          <w:p w14:paraId="4635CAF1"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18B76348" w14:textId="77777777" w:rsidR="004A327E" w:rsidRPr="00CA19DC" w:rsidRDefault="004A327E" w:rsidP="00886474">
            <w:pPr>
              <w:pStyle w:val="TAC"/>
              <w:rPr>
                <w:lang w:eastAsia="zh-CN"/>
              </w:rPr>
            </w:pPr>
            <w:r w:rsidRPr="00CA19DC">
              <w:rPr>
                <w:lang w:eastAsia="zh-CN"/>
              </w:rPr>
              <w:t>0.5</w:t>
            </w:r>
          </w:p>
        </w:tc>
        <w:tc>
          <w:tcPr>
            <w:tcW w:w="987" w:type="dxa"/>
            <w:shd w:val="clear" w:color="auto" w:fill="auto"/>
            <w:vAlign w:val="center"/>
          </w:tcPr>
          <w:p w14:paraId="4E6891EE" w14:textId="77777777" w:rsidR="004A327E" w:rsidRPr="00CA19DC" w:rsidRDefault="004A327E" w:rsidP="00886474">
            <w:pPr>
              <w:pStyle w:val="TAC"/>
            </w:pPr>
            <w:r w:rsidRPr="00CA19DC">
              <w:rPr>
                <w:lang w:eastAsia="zh-CN"/>
              </w:rPr>
              <w:t>0.5</w:t>
            </w:r>
          </w:p>
        </w:tc>
        <w:tc>
          <w:tcPr>
            <w:tcW w:w="1275" w:type="dxa"/>
            <w:shd w:val="clear" w:color="auto" w:fill="auto"/>
            <w:vAlign w:val="center"/>
          </w:tcPr>
          <w:p w14:paraId="1CB329F6"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205D7552"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3C6A920C" w14:textId="77777777" w:rsidR="004A327E" w:rsidRPr="00CA19DC" w:rsidRDefault="004A327E" w:rsidP="00886474">
            <w:pPr>
              <w:pStyle w:val="TAC"/>
            </w:pPr>
            <w:r w:rsidRPr="00CA19DC">
              <w:rPr>
                <w:lang w:eastAsia="zh-CN"/>
              </w:rPr>
              <w:t xml:space="preserve">3 </w:t>
            </w:r>
          </w:p>
        </w:tc>
        <w:tc>
          <w:tcPr>
            <w:tcW w:w="1134" w:type="dxa"/>
            <w:shd w:val="clear" w:color="auto" w:fill="auto"/>
            <w:vAlign w:val="center"/>
          </w:tcPr>
          <w:p w14:paraId="5F71A63B" w14:textId="77777777" w:rsidR="004A327E" w:rsidRPr="00CA19DC" w:rsidRDefault="004A327E" w:rsidP="00886474">
            <w:pPr>
              <w:pStyle w:val="TAC"/>
            </w:pPr>
            <w:r w:rsidRPr="00CA19DC">
              <w:rPr>
                <w:lang w:eastAsia="zh-CN"/>
              </w:rPr>
              <w:t xml:space="preserve">23 </w:t>
            </w:r>
          </w:p>
        </w:tc>
        <w:tc>
          <w:tcPr>
            <w:tcW w:w="1367" w:type="dxa"/>
            <w:shd w:val="clear" w:color="auto" w:fill="auto"/>
          </w:tcPr>
          <w:p w14:paraId="26031767" w14:textId="77777777" w:rsidR="004A327E" w:rsidRPr="00CA19DC" w:rsidRDefault="004A327E" w:rsidP="00886474">
            <w:pPr>
              <w:pStyle w:val="TAC"/>
              <w:rPr>
                <w:lang w:eastAsia="zh-CN"/>
              </w:rPr>
            </w:pPr>
            <w:r w:rsidRPr="00CA19DC">
              <w:rPr>
                <w:lang w:eastAsia="zh-CN"/>
              </w:rPr>
              <w:t>3</w:t>
            </w:r>
          </w:p>
        </w:tc>
        <w:tc>
          <w:tcPr>
            <w:tcW w:w="1610" w:type="dxa"/>
            <w:shd w:val="clear" w:color="auto" w:fill="auto"/>
            <w:vAlign w:val="center"/>
          </w:tcPr>
          <w:p w14:paraId="5FA58875"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6C70D9A0" w14:textId="77777777" w:rsidR="004A327E" w:rsidRPr="00CA19DC" w:rsidRDefault="004A327E" w:rsidP="00886474">
            <w:pPr>
              <w:pStyle w:val="TAC"/>
            </w:pPr>
            <w:r w:rsidRPr="00CA19DC">
              <w:rPr>
                <w:lang w:eastAsia="zh-CN"/>
              </w:rPr>
              <w:t>20-TT</w:t>
            </w:r>
          </w:p>
        </w:tc>
      </w:tr>
      <w:tr w:rsidR="004A327E" w:rsidRPr="00CA19DC" w14:paraId="5CC2233F" w14:textId="77777777" w:rsidTr="00886474">
        <w:trPr>
          <w:jc w:val="center"/>
        </w:trPr>
        <w:tc>
          <w:tcPr>
            <w:tcW w:w="988" w:type="dxa"/>
            <w:shd w:val="clear" w:color="auto" w:fill="auto"/>
            <w:vAlign w:val="center"/>
          </w:tcPr>
          <w:p w14:paraId="4F8AC5D0" w14:textId="77777777" w:rsidR="004A327E" w:rsidRPr="00CA19DC" w:rsidRDefault="004A327E" w:rsidP="00886474">
            <w:pPr>
              <w:pStyle w:val="TAC"/>
              <w:rPr>
                <w:lang w:eastAsia="zh-CN"/>
              </w:rPr>
            </w:pPr>
            <w:r w:rsidRPr="00CA19DC">
              <w:rPr>
                <w:lang w:eastAsia="zh-CN"/>
              </w:rPr>
              <w:t>8</w:t>
            </w:r>
          </w:p>
        </w:tc>
        <w:tc>
          <w:tcPr>
            <w:tcW w:w="1134" w:type="dxa"/>
            <w:shd w:val="clear" w:color="auto" w:fill="auto"/>
            <w:vAlign w:val="center"/>
          </w:tcPr>
          <w:p w14:paraId="19D3986D"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658B5B99" w14:textId="77777777" w:rsidR="004A327E" w:rsidRPr="00CA19DC" w:rsidRDefault="004A327E" w:rsidP="00886474">
            <w:pPr>
              <w:pStyle w:val="TAC"/>
              <w:rPr>
                <w:lang w:eastAsia="zh-CN"/>
              </w:rPr>
            </w:pPr>
            <w:r w:rsidRPr="00CA19DC">
              <w:rPr>
                <w:lang w:eastAsia="zh-CN"/>
              </w:rPr>
              <w:t>0.5</w:t>
            </w:r>
          </w:p>
        </w:tc>
        <w:tc>
          <w:tcPr>
            <w:tcW w:w="987" w:type="dxa"/>
            <w:shd w:val="clear" w:color="auto" w:fill="auto"/>
            <w:vAlign w:val="center"/>
          </w:tcPr>
          <w:p w14:paraId="2E45D9CB" w14:textId="77777777" w:rsidR="004A327E" w:rsidRPr="00CA19DC" w:rsidRDefault="004A327E" w:rsidP="00886474">
            <w:pPr>
              <w:pStyle w:val="TAC"/>
            </w:pPr>
            <w:r w:rsidRPr="00CA19DC">
              <w:rPr>
                <w:lang w:eastAsia="zh-CN"/>
              </w:rPr>
              <w:t>0.5</w:t>
            </w:r>
          </w:p>
        </w:tc>
        <w:tc>
          <w:tcPr>
            <w:tcW w:w="1275" w:type="dxa"/>
            <w:shd w:val="clear" w:color="auto" w:fill="auto"/>
            <w:vAlign w:val="center"/>
          </w:tcPr>
          <w:p w14:paraId="48C11916" w14:textId="77777777" w:rsidR="004A327E" w:rsidRPr="00CA19DC" w:rsidRDefault="004A327E" w:rsidP="00886474">
            <w:pPr>
              <w:pStyle w:val="TAC"/>
            </w:pPr>
            <w:r w:rsidRPr="00CA19DC">
              <w:rPr>
                <w:lang w:eastAsia="zh-CN"/>
              </w:rPr>
              <w:t xml:space="preserve">0 </w:t>
            </w:r>
          </w:p>
        </w:tc>
        <w:tc>
          <w:tcPr>
            <w:tcW w:w="1134" w:type="dxa"/>
            <w:shd w:val="clear" w:color="auto" w:fill="auto"/>
            <w:vAlign w:val="center"/>
          </w:tcPr>
          <w:p w14:paraId="32EC40C0" w14:textId="77777777" w:rsidR="004A327E" w:rsidRPr="00CA19DC" w:rsidRDefault="004A327E" w:rsidP="00886474">
            <w:pPr>
              <w:pStyle w:val="TAC"/>
            </w:pPr>
            <w:r w:rsidRPr="00CA19DC">
              <w:rPr>
                <w:lang w:eastAsia="zh-CN"/>
              </w:rPr>
              <w:t xml:space="preserve">0 </w:t>
            </w:r>
          </w:p>
        </w:tc>
        <w:tc>
          <w:tcPr>
            <w:tcW w:w="1134" w:type="dxa"/>
            <w:shd w:val="clear" w:color="auto" w:fill="auto"/>
            <w:vAlign w:val="center"/>
          </w:tcPr>
          <w:p w14:paraId="2C7CE4D6" w14:textId="77777777" w:rsidR="004A327E" w:rsidRPr="00CA19DC" w:rsidRDefault="004A327E" w:rsidP="00886474">
            <w:pPr>
              <w:pStyle w:val="TAC"/>
            </w:pPr>
            <w:r w:rsidRPr="00CA19DC">
              <w:rPr>
                <w:lang w:eastAsia="zh-CN"/>
              </w:rPr>
              <w:t xml:space="preserve">3 </w:t>
            </w:r>
          </w:p>
        </w:tc>
        <w:tc>
          <w:tcPr>
            <w:tcW w:w="1134" w:type="dxa"/>
            <w:shd w:val="clear" w:color="auto" w:fill="auto"/>
            <w:vAlign w:val="center"/>
          </w:tcPr>
          <w:p w14:paraId="4E63AC79" w14:textId="77777777" w:rsidR="004A327E" w:rsidRPr="00CA19DC" w:rsidRDefault="004A327E" w:rsidP="00886474">
            <w:pPr>
              <w:pStyle w:val="TAC"/>
            </w:pPr>
            <w:r w:rsidRPr="00CA19DC">
              <w:t xml:space="preserve">23 </w:t>
            </w:r>
          </w:p>
        </w:tc>
        <w:tc>
          <w:tcPr>
            <w:tcW w:w="1367" w:type="dxa"/>
            <w:shd w:val="clear" w:color="auto" w:fill="auto"/>
          </w:tcPr>
          <w:p w14:paraId="60DC89C7" w14:textId="77777777" w:rsidR="004A327E" w:rsidRPr="00CA19DC" w:rsidRDefault="004A327E" w:rsidP="00886474">
            <w:pPr>
              <w:pStyle w:val="TAC"/>
              <w:rPr>
                <w:lang w:eastAsia="zh-CN"/>
              </w:rPr>
            </w:pPr>
            <w:r w:rsidRPr="00CA19DC">
              <w:rPr>
                <w:lang w:eastAsia="zh-CN"/>
              </w:rPr>
              <w:t>3</w:t>
            </w:r>
          </w:p>
        </w:tc>
        <w:tc>
          <w:tcPr>
            <w:tcW w:w="1610" w:type="dxa"/>
            <w:shd w:val="clear" w:color="auto" w:fill="auto"/>
            <w:vAlign w:val="center"/>
          </w:tcPr>
          <w:p w14:paraId="079E7FBF"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66977DCE" w14:textId="77777777" w:rsidR="004A327E" w:rsidRPr="00CA19DC" w:rsidRDefault="004A327E" w:rsidP="00886474">
            <w:pPr>
              <w:pStyle w:val="TAC"/>
            </w:pPr>
            <w:r w:rsidRPr="00CA19DC">
              <w:rPr>
                <w:lang w:eastAsia="zh-CN"/>
              </w:rPr>
              <w:t>20-TT</w:t>
            </w:r>
          </w:p>
        </w:tc>
      </w:tr>
      <w:tr w:rsidR="004A327E" w:rsidRPr="00CA19DC" w14:paraId="6A5216F3" w14:textId="77777777" w:rsidTr="00886474">
        <w:trPr>
          <w:jc w:val="center"/>
        </w:trPr>
        <w:tc>
          <w:tcPr>
            <w:tcW w:w="988" w:type="dxa"/>
            <w:shd w:val="clear" w:color="auto" w:fill="auto"/>
            <w:vAlign w:val="center"/>
          </w:tcPr>
          <w:p w14:paraId="1ECF18CE" w14:textId="77777777" w:rsidR="004A327E" w:rsidRPr="00CA19DC" w:rsidRDefault="004A327E" w:rsidP="00886474">
            <w:pPr>
              <w:pStyle w:val="TAC"/>
              <w:rPr>
                <w:lang w:eastAsia="zh-CN"/>
              </w:rPr>
            </w:pPr>
            <w:r w:rsidRPr="00CA19DC">
              <w:rPr>
                <w:lang w:eastAsia="zh-CN"/>
              </w:rPr>
              <w:t>9</w:t>
            </w:r>
          </w:p>
        </w:tc>
        <w:tc>
          <w:tcPr>
            <w:tcW w:w="1134" w:type="dxa"/>
            <w:shd w:val="clear" w:color="auto" w:fill="auto"/>
            <w:vAlign w:val="center"/>
          </w:tcPr>
          <w:p w14:paraId="09F7666A"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7320A03C" w14:textId="77777777" w:rsidR="004A327E" w:rsidRPr="00CA19DC" w:rsidRDefault="004A327E" w:rsidP="00886474">
            <w:pPr>
              <w:pStyle w:val="TAC"/>
              <w:rPr>
                <w:lang w:eastAsia="zh-CN"/>
              </w:rPr>
            </w:pPr>
            <w:r w:rsidRPr="00CA19DC">
              <w:rPr>
                <w:lang w:eastAsia="zh-CN"/>
              </w:rPr>
              <w:t>0</w:t>
            </w:r>
          </w:p>
        </w:tc>
        <w:tc>
          <w:tcPr>
            <w:tcW w:w="987" w:type="dxa"/>
            <w:shd w:val="clear" w:color="auto" w:fill="auto"/>
            <w:vAlign w:val="center"/>
          </w:tcPr>
          <w:p w14:paraId="45B012AF" w14:textId="77777777" w:rsidR="004A327E" w:rsidRPr="00CA19DC" w:rsidRDefault="004A327E" w:rsidP="00886474">
            <w:pPr>
              <w:pStyle w:val="TAC"/>
            </w:pPr>
            <w:r w:rsidRPr="00CA19DC">
              <w:rPr>
                <w:lang w:eastAsia="zh-CN"/>
              </w:rPr>
              <w:t xml:space="preserve">0 </w:t>
            </w:r>
          </w:p>
        </w:tc>
        <w:tc>
          <w:tcPr>
            <w:tcW w:w="1275" w:type="dxa"/>
            <w:shd w:val="clear" w:color="auto" w:fill="auto"/>
            <w:vAlign w:val="center"/>
          </w:tcPr>
          <w:p w14:paraId="0EC9AB34" w14:textId="77777777" w:rsidR="004A327E" w:rsidRPr="00CA19DC" w:rsidRDefault="004A327E" w:rsidP="00886474">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69B9A562" w14:textId="77777777" w:rsidR="004A327E" w:rsidRPr="00CA19DC" w:rsidRDefault="004A327E" w:rsidP="00886474">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120A82FC" w14:textId="77777777" w:rsidR="004A327E" w:rsidRPr="00CA19DC" w:rsidRDefault="004A327E" w:rsidP="00886474">
            <w:pPr>
              <w:pStyle w:val="TAC"/>
            </w:pPr>
            <w:r w:rsidRPr="00CA19DC">
              <w:rPr>
                <w:lang w:eastAsia="zh-CN"/>
              </w:rPr>
              <w:t xml:space="preserve">3 </w:t>
            </w:r>
          </w:p>
        </w:tc>
        <w:tc>
          <w:tcPr>
            <w:tcW w:w="1134" w:type="dxa"/>
            <w:shd w:val="clear" w:color="auto" w:fill="auto"/>
            <w:vAlign w:val="center"/>
          </w:tcPr>
          <w:p w14:paraId="384FC3FB" w14:textId="77777777" w:rsidR="004A327E" w:rsidRPr="00CA19DC" w:rsidRDefault="004A327E" w:rsidP="00886474">
            <w:pPr>
              <w:pStyle w:val="TAC"/>
            </w:pPr>
            <w:r w:rsidRPr="00CA19DC">
              <w:rPr>
                <w:lang w:eastAsia="zh-CN"/>
              </w:rPr>
              <w:t xml:space="preserve">23 </w:t>
            </w:r>
          </w:p>
        </w:tc>
        <w:tc>
          <w:tcPr>
            <w:tcW w:w="1367" w:type="dxa"/>
            <w:shd w:val="clear" w:color="auto" w:fill="auto"/>
          </w:tcPr>
          <w:p w14:paraId="671E4421" w14:textId="77777777" w:rsidR="004A327E" w:rsidRPr="00CA19DC" w:rsidRDefault="004A327E" w:rsidP="00886474">
            <w:pPr>
              <w:pStyle w:val="TAC"/>
              <w:rPr>
                <w:lang w:eastAsia="zh-CN"/>
              </w:rPr>
            </w:pPr>
            <w:r w:rsidRPr="00CA19DC">
              <w:rPr>
                <w:lang w:eastAsia="zh-CN"/>
              </w:rPr>
              <w:t>3</w:t>
            </w:r>
          </w:p>
        </w:tc>
        <w:tc>
          <w:tcPr>
            <w:tcW w:w="1610" w:type="dxa"/>
            <w:shd w:val="clear" w:color="auto" w:fill="auto"/>
            <w:vAlign w:val="center"/>
          </w:tcPr>
          <w:p w14:paraId="0F289EED"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2465A405" w14:textId="77777777" w:rsidR="004A327E" w:rsidRPr="00CA19DC" w:rsidRDefault="004A327E" w:rsidP="00886474">
            <w:pPr>
              <w:pStyle w:val="TAC"/>
            </w:pPr>
            <w:r w:rsidRPr="00CA19DC">
              <w:rPr>
                <w:lang w:eastAsia="zh-CN"/>
              </w:rPr>
              <w:t>20-TT</w:t>
            </w:r>
          </w:p>
        </w:tc>
      </w:tr>
      <w:tr w:rsidR="004A327E" w:rsidRPr="00CA19DC" w14:paraId="65D875AC" w14:textId="77777777" w:rsidTr="00886474">
        <w:trPr>
          <w:jc w:val="center"/>
        </w:trPr>
        <w:tc>
          <w:tcPr>
            <w:tcW w:w="988" w:type="dxa"/>
            <w:shd w:val="clear" w:color="auto" w:fill="auto"/>
            <w:vAlign w:val="center"/>
          </w:tcPr>
          <w:p w14:paraId="6A475EE3" w14:textId="77777777" w:rsidR="004A327E" w:rsidRPr="00CA19DC" w:rsidRDefault="004A327E" w:rsidP="00886474">
            <w:pPr>
              <w:pStyle w:val="TAC"/>
              <w:rPr>
                <w:lang w:eastAsia="zh-CN"/>
              </w:rPr>
            </w:pPr>
            <w:r w:rsidRPr="00CA19DC">
              <w:rPr>
                <w:lang w:eastAsia="zh-CN"/>
              </w:rPr>
              <w:t>10</w:t>
            </w:r>
          </w:p>
        </w:tc>
        <w:tc>
          <w:tcPr>
            <w:tcW w:w="1134" w:type="dxa"/>
            <w:shd w:val="clear" w:color="auto" w:fill="auto"/>
            <w:vAlign w:val="center"/>
          </w:tcPr>
          <w:p w14:paraId="4F1018E9"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37987272" w14:textId="77777777" w:rsidR="004A327E" w:rsidRPr="00CA19DC" w:rsidRDefault="004A327E" w:rsidP="00886474">
            <w:pPr>
              <w:pStyle w:val="TAC"/>
              <w:rPr>
                <w:lang w:eastAsia="zh-CN"/>
              </w:rPr>
            </w:pPr>
            <w:r w:rsidRPr="00CA19DC">
              <w:rPr>
                <w:lang w:eastAsia="zh-CN"/>
              </w:rPr>
              <w:t>1</w:t>
            </w:r>
          </w:p>
        </w:tc>
        <w:tc>
          <w:tcPr>
            <w:tcW w:w="987" w:type="dxa"/>
            <w:shd w:val="clear" w:color="auto" w:fill="auto"/>
            <w:vAlign w:val="center"/>
          </w:tcPr>
          <w:p w14:paraId="6E6B440C" w14:textId="77777777" w:rsidR="004A327E" w:rsidRPr="00CA19DC" w:rsidRDefault="004A327E" w:rsidP="00886474">
            <w:pPr>
              <w:pStyle w:val="TAC"/>
            </w:pPr>
            <w:r w:rsidRPr="00CA19DC">
              <w:rPr>
                <w:lang w:eastAsia="zh-CN"/>
              </w:rPr>
              <w:t>1</w:t>
            </w:r>
          </w:p>
        </w:tc>
        <w:tc>
          <w:tcPr>
            <w:tcW w:w="1275" w:type="dxa"/>
            <w:shd w:val="clear" w:color="auto" w:fill="auto"/>
            <w:vAlign w:val="center"/>
          </w:tcPr>
          <w:p w14:paraId="241E68E3"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3DAA8EED"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5339F85B" w14:textId="77777777" w:rsidR="004A327E" w:rsidRPr="00CA19DC" w:rsidRDefault="004A327E" w:rsidP="00886474">
            <w:pPr>
              <w:pStyle w:val="TAC"/>
            </w:pPr>
            <w:r w:rsidRPr="00CA19DC">
              <w:rPr>
                <w:lang w:eastAsia="zh-CN"/>
              </w:rPr>
              <w:t>3</w:t>
            </w:r>
          </w:p>
        </w:tc>
        <w:tc>
          <w:tcPr>
            <w:tcW w:w="1134" w:type="dxa"/>
            <w:shd w:val="clear" w:color="auto" w:fill="auto"/>
            <w:vAlign w:val="center"/>
          </w:tcPr>
          <w:p w14:paraId="71F9A83A" w14:textId="77777777" w:rsidR="004A327E" w:rsidRPr="00CA19DC" w:rsidRDefault="004A327E" w:rsidP="00886474">
            <w:pPr>
              <w:pStyle w:val="TAC"/>
            </w:pPr>
            <w:r w:rsidRPr="00CA19DC">
              <w:t xml:space="preserve">23 </w:t>
            </w:r>
          </w:p>
        </w:tc>
        <w:tc>
          <w:tcPr>
            <w:tcW w:w="1367" w:type="dxa"/>
            <w:shd w:val="clear" w:color="auto" w:fill="auto"/>
          </w:tcPr>
          <w:p w14:paraId="11B7ABDD" w14:textId="77777777" w:rsidR="004A327E" w:rsidRPr="00CA19DC" w:rsidRDefault="004A327E" w:rsidP="00886474">
            <w:pPr>
              <w:pStyle w:val="TAC"/>
              <w:rPr>
                <w:lang w:eastAsia="zh-CN"/>
              </w:rPr>
            </w:pPr>
            <w:r w:rsidRPr="00CA19DC">
              <w:rPr>
                <w:lang w:eastAsia="zh-CN"/>
              </w:rPr>
              <w:t>3</w:t>
            </w:r>
          </w:p>
        </w:tc>
        <w:tc>
          <w:tcPr>
            <w:tcW w:w="1610" w:type="dxa"/>
            <w:shd w:val="clear" w:color="auto" w:fill="auto"/>
            <w:vAlign w:val="center"/>
          </w:tcPr>
          <w:p w14:paraId="4E48FB40"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60DBA868" w14:textId="77777777" w:rsidR="004A327E" w:rsidRPr="00CA19DC" w:rsidRDefault="004A327E" w:rsidP="00886474">
            <w:pPr>
              <w:pStyle w:val="TAC"/>
            </w:pPr>
            <w:r w:rsidRPr="00CA19DC">
              <w:rPr>
                <w:lang w:eastAsia="zh-CN"/>
              </w:rPr>
              <w:t>20-TT</w:t>
            </w:r>
          </w:p>
        </w:tc>
      </w:tr>
      <w:tr w:rsidR="004A327E" w:rsidRPr="00CA19DC" w14:paraId="137BE57D" w14:textId="77777777" w:rsidTr="00886474">
        <w:trPr>
          <w:jc w:val="center"/>
        </w:trPr>
        <w:tc>
          <w:tcPr>
            <w:tcW w:w="988" w:type="dxa"/>
            <w:shd w:val="clear" w:color="auto" w:fill="auto"/>
            <w:vAlign w:val="center"/>
          </w:tcPr>
          <w:p w14:paraId="3C2723CC" w14:textId="77777777" w:rsidR="004A327E" w:rsidRPr="00CA19DC" w:rsidRDefault="004A327E" w:rsidP="00886474">
            <w:pPr>
              <w:pStyle w:val="TAC"/>
              <w:rPr>
                <w:lang w:eastAsia="zh-CN"/>
              </w:rPr>
            </w:pPr>
            <w:r w:rsidRPr="00CA19DC">
              <w:rPr>
                <w:lang w:eastAsia="zh-CN"/>
              </w:rPr>
              <w:t>11</w:t>
            </w:r>
          </w:p>
        </w:tc>
        <w:tc>
          <w:tcPr>
            <w:tcW w:w="1134" w:type="dxa"/>
            <w:shd w:val="clear" w:color="auto" w:fill="auto"/>
            <w:vAlign w:val="center"/>
          </w:tcPr>
          <w:p w14:paraId="44951A8E"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2728A46F" w14:textId="77777777" w:rsidR="004A327E" w:rsidRPr="00CA19DC" w:rsidRDefault="004A327E" w:rsidP="00886474">
            <w:pPr>
              <w:pStyle w:val="TAC"/>
              <w:rPr>
                <w:lang w:eastAsia="zh-CN"/>
              </w:rPr>
            </w:pPr>
            <w:r w:rsidRPr="00CA19DC">
              <w:rPr>
                <w:lang w:eastAsia="zh-CN"/>
              </w:rPr>
              <w:t>1</w:t>
            </w:r>
          </w:p>
        </w:tc>
        <w:tc>
          <w:tcPr>
            <w:tcW w:w="987" w:type="dxa"/>
            <w:shd w:val="clear" w:color="auto" w:fill="auto"/>
            <w:vAlign w:val="center"/>
          </w:tcPr>
          <w:p w14:paraId="5D3910E9" w14:textId="77777777" w:rsidR="004A327E" w:rsidRPr="00CA19DC" w:rsidRDefault="004A327E" w:rsidP="00886474">
            <w:pPr>
              <w:pStyle w:val="TAC"/>
            </w:pPr>
            <w:r w:rsidRPr="00CA19DC">
              <w:rPr>
                <w:lang w:eastAsia="zh-CN"/>
              </w:rPr>
              <w:t>1</w:t>
            </w:r>
          </w:p>
        </w:tc>
        <w:tc>
          <w:tcPr>
            <w:tcW w:w="1275" w:type="dxa"/>
            <w:shd w:val="clear" w:color="auto" w:fill="auto"/>
            <w:vAlign w:val="center"/>
          </w:tcPr>
          <w:p w14:paraId="714AABA2"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58A762C1"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28847E86" w14:textId="77777777" w:rsidR="004A327E" w:rsidRPr="00CA19DC" w:rsidRDefault="004A327E" w:rsidP="00886474">
            <w:pPr>
              <w:pStyle w:val="TAC"/>
            </w:pPr>
            <w:r w:rsidRPr="00CA19DC">
              <w:rPr>
                <w:lang w:eastAsia="zh-CN"/>
              </w:rPr>
              <w:t>3</w:t>
            </w:r>
          </w:p>
        </w:tc>
        <w:tc>
          <w:tcPr>
            <w:tcW w:w="1134" w:type="dxa"/>
            <w:shd w:val="clear" w:color="auto" w:fill="auto"/>
            <w:vAlign w:val="center"/>
          </w:tcPr>
          <w:p w14:paraId="7DF6B08B" w14:textId="77777777" w:rsidR="004A327E" w:rsidRPr="00CA19DC" w:rsidRDefault="004A327E" w:rsidP="00886474">
            <w:pPr>
              <w:pStyle w:val="TAC"/>
            </w:pPr>
            <w:r w:rsidRPr="00CA19DC">
              <w:rPr>
                <w:lang w:eastAsia="zh-CN"/>
              </w:rPr>
              <w:t xml:space="preserve">23 </w:t>
            </w:r>
          </w:p>
        </w:tc>
        <w:tc>
          <w:tcPr>
            <w:tcW w:w="1367" w:type="dxa"/>
            <w:shd w:val="clear" w:color="auto" w:fill="auto"/>
          </w:tcPr>
          <w:p w14:paraId="7BDFCAD7" w14:textId="77777777" w:rsidR="004A327E" w:rsidRPr="00CA19DC" w:rsidRDefault="004A327E" w:rsidP="00886474">
            <w:pPr>
              <w:pStyle w:val="TAC"/>
              <w:rPr>
                <w:lang w:eastAsia="zh-CN"/>
              </w:rPr>
            </w:pPr>
            <w:r w:rsidRPr="00CA19DC">
              <w:rPr>
                <w:lang w:eastAsia="zh-CN"/>
              </w:rPr>
              <w:t>3</w:t>
            </w:r>
          </w:p>
        </w:tc>
        <w:tc>
          <w:tcPr>
            <w:tcW w:w="1610" w:type="dxa"/>
            <w:shd w:val="clear" w:color="auto" w:fill="auto"/>
            <w:vAlign w:val="center"/>
          </w:tcPr>
          <w:p w14:paraId="53758E2B"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5FDBEF65" w14:textId="77777777" w:rsidR="004A327E" w:rsidRPr="00CA19DC" w:rsidRDefault="004A327E" w:rsidP="00886474">
            <w:pPr>
              <w:pStyle w:val="TAC"/>
            </w:pPr>
            <w:r w:rsidRPr="00CA19DC">
              <w:rPr>
                <w:lang w:eastAsia="zh-CN"/>
              </w:rPr>
              <w:t>20-TT</w:t>
            </w:r>
          </w:p>
        </w:tc>
      </w:tr>
      <w:tr w:rsidR="004A327E" w:rsidRPr="00CA19DC" w14:paraId="3338DD6E" w14:textId="77777777" w:rsidTr="00886474">
        <w:trPr>
          <w:jc w:val="center"/>
        </w:trPr>
        <w:tc>
          <w:tcPr>
            <w:tcW w:w="988" w:type="dxa"/>
            <w:shd w:val="clear" w:color="auto" w:fill="auto"/>
            <w:vAlign w:val="center"/>
          </w:tcPr>
          <w:p w14:paraId="131FA030" w14:textId="77777777" w:rsidR="004A327E" w:rsidRPr="00CA19DC" w:rsidRDefault="004A327E" w:rsidP="00886474">
            <w:pPr>
              <w:pStyle w:val="TAC"/>
              <w:rPr>
                <w:lang w:eastAsia="zh-CN"/>
              </w:rPr>
            </w:pPr>
            <w:r w:rsidRPr="00CA19DC">
              <w:rPr>
                <w:lang w:eastAsia="zh-CN"/>
              </w:rPr>
              <w:t>12</w:t>
            </w:r>
          </w:p>
        </w:tc>
        <w:tc>
          <w:tcPr>
            <w:tcW w:w="1134" w:type="dxa"/>
            <w:shd w:val="clear" w:color="auto" w:fill="auto"/>
            <w:vAlign w:val="center"/>
          </w:tcPr>
          <w:p w14:paraId="3F51189F"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252A54AB" w14:textId="77777777" w:rsidR="004A327E" w:rsidRPr="00CA19DC" w:rsidRDefault="004A327E" w:rsidP="00886474">
            <w:pPr>
              <w:pStyle w:val="TAC"/>
              <w:rPr>
                <w:lang w:eastAsia="zh-CN"/>
              </w:rPr>
            </w:pPr>
            <w:r w:rsidRPr="00CA19DC">
              <w:rPr>
                <w:lang w:eastAsia="zh-CN"/>
              </w:rPr>
              <w:t>1</w:t>
            </w:r>
          </w:p>
        </w:tc>
        <w:tc>
          <w:tcPr>
            <w:tcW w:w="987" w:type="dxa"/>
            <w:shd w:val="clear" w:color="auto" w:fill="auto"/>
            <w:vAlign w:val="center"/>
          </w:tcPr>
          <w:p w14:paraId="63FEF3D8" w14:textId="77777777" w:rsidR="004A327E" w:rsidRPr="00CA19DC" w:rsidRDefault="004A327E" w:rsidP="00886474">
            <w:pPr>
              <w:pStyle w:val="TAC"/>
            </w:pPr>
            <w:r w:rsidRPr="00CA19DC">
              <w:rPr>
                <w:lang w:eastAsia="zh-CN"/>
              </w:rPr>
              <w:t>1</w:t>
            </w:r>
          </w:p>
        </w:tc>
        <w:tc>
          <w:tcPr>
            <w:tcW w:w="1275" w:type="dxa"/>
            <w:shd w:val="clear" w:color="auto" w:fill="auto"/>
            <w:vAlign w:val="center"/>
          </w:tcPr>
          <w:p w14:paraId="46DD897F" w14:textId="77777777" w:rsidR="004A327E" w:rsidRPr="00CA19DC" w:rsidRDefault="004A327E" w:rsidP="00886474">
            <w:pPr>
              <w:pStyle w:val="TAC"/>
            </w:pPr>
            <w:r w:rsidRPr="00CA19DC">
              <w:rPr>
                <w:lang w:eastAsia="zh-CN"/>
              </w:rPr>
              <w:t xml:space="preserve">0 </w:t>
            </w:r>
          </w:p>
        </w:tc>
        <w:tc>
          <w:tcPr>
            <w:tcW w:w="1134" w:type="dxa"/>
            <w:shd w:val="clear" w:color="auto" w:fill="auto"/>
            <w:vAlign w:val="center"/>
          </w:tcPr>
          <w:p w14:paraId="3BF0B9C9" w14:textId="77777777" w:rsidR="004A327E" w:rsidRPr="00CA19DC" w:rsidRDefault="004A327E" w:rsidP="00886474">
            <w:pPr>
              <w:pStyle w:val="TAC"/>
            </w:pPr>
            <w:r w:rsidRPr="00CA19DC">
              <w:rPr>
                <w:lang w:eastAsia="zh-CN"/>
              </w:rPr>
              <w:t xml:space="preserve">0 </w:t>
            </w:r>
          </w:p>
        </w:tc>
        <w:tc>
          <w:tcPr>
            <w:tcW w:w="1134" w:type="dxa"/>
            <w:shd w:val="clear" w:color="auto" w:fill="auto"/>
            <w:vAlign w:val="center"/>
          </w:tcPr>
          <w:p w14:paraId="1D141609" w14:textId="77777777" w:rsidR="004A327E" w:rsidRPr="00CA19DC" w:rsidRDefault="004A327E" w:rsidP="00886474">
            <w:pPr>
              <w:pStyle w:val="TAC"/>
            </w:pPr>
            <w:r w:rsidRPr="00CA19DC">
              <w:rPr>
                <w:lang w:eastAsia="zh-CN"/>
              </w:rPr>
              <w:t xml:space="preserve">3 </w:t>
            </w:r>
          </w:p>
        </w:tc>
        <w:tc>
          <w:tcPr>
            <w:tcW w:w="1134" w:type="dxa"/>
            <w:shd w:val="clear" w:color="auto" w:fill="auto"/>
            <w:vAlign w:val="center"/>
          </w:tcPr>
          <w:p w14:paraId="269E0BB9" w14:textId="77777777" w:rsidR="004A327E" w:rsidRPr="00CA19DC" w:rsidRDefault="004A327E" w:rsidP="00886474">
            <w:pPr>
              <w:pStyle w:val="TAC"/>
            </w:pPr>
            <w:r w:rsidRPr="00CA19DC">
              <w:t xml:space="preserve">23 </w:t>
            </w:r>
          </w:p>
        </w:tc>
        <w:tc>
          <w:tcPr>
            <w:tcW w:w="1367" w:type="dxa"/>
            <w:shd w:val="clear" w:color="auto" w:fill="auto"/>
          </w:tcPr>
          <w:p w14:paraId="18347161" w14:textId="77777777" w:rsidR="004A327E" w:rsidRPr="00CA19DC" w:rsidRDefault="004A327E" w:rsidP="00886474">
            <w:pPr>
              <w:pStyle w:val="TAC"/>
              <w:rPr>
                <w:lang w:eastAsia="zh-CN"/>
              </w:rPr>
            </w:pPr>
            <w:r w:rsidRPr="00CA19DC">
              <w:rPr>
                <w:lang w:eastAsia="zh-CN"/>
              </w:rPr>
              <w:t>3</w:t>
            </w:r>
          </w:p>
        </w:tc>
        <w:tc>
          <w:tcPr>
            <w:tcW w:w="1610" w:type="dxa"/>
            <w:shd w:val="clear" w:color="auto" w:fill="auto"/>
            <w:vAlign w:val="center"/>
          </w:tcPr>
          <w:p w14:paraId="2EEE606B"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09F5BBF8" w14:textId="77777777" w:rsidR="004A327E" w:rsidRPr="00CA19DC" w:rsidRDefault="004A327E" w:rsidP="00886474">
            <w:pPr>
              <w:pStyle w:val="TAC"/>
            </w:pPr>
            <w:r w:rsidRPr="00CA19DC">
              <w:rPr>
                <w:lang w:eastAsia="zh-CN"/>
              </w:rPr>
              <w:t>20-TT</w:t>
            </w:r>
          </w:p>
        </w:tc>
      </w:tr>
      <w:tr w:rsidR="004A327E" w:rsidRPr="00CA19DC" w14:paraId="32E34624" w14:textId="77777777" w:rsidTr="00886474">
        <w:trPr>
          <w:jc w:val="center"/>
        </w:trPr>
        <w:tc>
          <w:tcPr>
            <w:tcW w:w="988" w:type="dxa"/>
            <w:shd w:val="clear" w:color="auto" w:fill="auto"/>
            <w:vAlign w:val="center"/>
          </w:tcPr>
          <w:p w14:paraId="2793919D" w14:textId="77777777" w:rsidR="004A327E" w:rsidRPr="00CA19DC" w:rsidRDefault="004A327E" w:rsidP="00886474">
            <w:pPr>
              <w:pStyle w:val="TAC"/>
              <w:rPr>
                <w:lang w:eastAsia="zh-CN"/>
              </w:rPr>
            </w:pPr>
            <w:r w:rsidRPr="00CA19DC">
              <w:rPr>
                <w:lang w:eastAsia="zh-CN"/>
              </w:rPr>
              <w:t>13</w:t>
            </w:r>
          </w:p>
        </w:tc>
        <w:tc>
          <w:tcPr>
            <w:tcW w:w="1134" w:type="dxa"/>
            <w:shd w:val="clear" w:color="auto" w:fill="auto"/>
            <w:vAlign w:val="center"/>
          </w:tcPr>
          <w:p w14:paraId="634606E7"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1083C814" w14:textId="77777777" w:rsidR="004A327E" w:rsidRPr="00CA19DC" w:rsidRDefault="004A327E" w:rsidP="00886474">
            <w:pPr>
              <w:pStyle w:val="TAC"/>
              <w:rPr>
                <w:lang w:eastAsia="zh-CN"/>
              </w:rPr>
            </w:pPr>
            <w:r w:rsidRPr="00CA19DC">
              <w:rPr>
                <w:lang w:eastAsia="zh-CN"/>
              </w:rPr>
              <w:t>1</w:t>
            </w:r>
          </w:p>
        </w:tc>
        <w:tc>
          <w:tcPr>
            <w:tcW w:w="987" w:type="dxa"/>
            <w:shd w:val="clear" w:color="auto" w:fill="auto"/>
            <w:vAlign w:val="center"/>
          </w:tcPr>
          <w:p w14:paraId="2A9F59EB" w14:textId="77777777" w:rsidR="004A327E" w:rsidRPr="00CA19DC" w:rsidRDefault="004A327E" w:rsidP="00886474">
            <w:pPr>
              <w:pStyle w:val="TAC"/>
            </w:pPr>
            <w:r w:rsidRPr="00CA19DC">
              <w:rPr>
                <w:lang w:eastAsia="zh-CN"/>
              </w:rPr>
              <w:t>1</w:t>
            </w:r>
          </w:p>
        </w:tc>
        <w:tc>
          <w:tcPr>
            <w:tcW w:w="1275" w:type="dxa"/>
            <w:shd w:val="clear" w:color="auto" w:fill="auto"/>
            <w:vAlign w:val="center"/>
          </w:tcPr>
          <w:p w14:paraId="3E495E1E" w14:textId="77777777" w:rsidR="004A327E" w:rsidRPr="00CA19DC" w:rsidRDefault="004A327E" w:rsidP="00886474">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1FAC8542" w14:textId="77777777" w:rsidR="004A327E" w:rsidRPr="00CA19DC" w:rsidRDefault="004A327E" w:rsidP="00886474">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3880FF15" w14:textId="77777777" w:rsidR="004A327E" w:rsidRPr="00CA19DC" w:rsidRDefault="004A327E" w:rsidP="00886474">
            <w:pPr>
              <w:pStyle w:val="TAC"/>
            </w:pPr>
            <w:r w:rsidRPr="00CA19DC">
              <w:rPr>
                <w:lang w:eastAsia="zh-CN"/>
              </w:rPr>
              <w:t xml:space="preserve">3 </w:t>
            </w:r>
          </w:p>
        </w:tc>
        <w:tc>
          <w:tcPr>
            <w:tcW w:w="1134" w:type="dxa"/>
            <w:shd w:val="clear" w:color="auto" w:fill="auto"/>
            <w:vAlign w:val="center"/>
          </w:tcPr>
          <w:p w14:paraId="47C694C2" w14:textId="77777777" w:rsidR="004A327E" w:rsidRPr="00CA19DC" w:rsidRDefault="004A327E" w:rsidP="00886474">
            <w:pPr>
              <w:pStyle w:val="TAC"/>
            </w:pPr>
            <w:r w:rsidRPr="00CA19DC">
              <w:rPr>
                <w:lang w:eastAsia="zh-CN"/>
              </w:rPr>
              <w:t xml:space="preserve">23 </w:t>
            </w:r>
          </w:p>
        </w:tc>
        <w:tc>
          <w:tcPr>
            <w:tcW w:w="1367" w:type="dxa"/>
            <w:shd w:val="clear" w:color="auto" w:fill="auto"/>
          </w:tcPr>
          <w:p w14:paraId="28459EEF" w14:textId="77777777" w:rsidR="004A327E" w:rsidRPr="00CA19DC" w:rsidRDefault="004A327E" w:rsidP="00886474">
            <w:pPr>
              <w:pStyle w:val="TAC"/>
              <w:rPr>
                <w:lang w:eastAsia="zh-CN"/>
              </w:rPr>
            </w:pPr>
            <w:r w:rsidRPr="00CA19DC">
              <w:rPr>
                <w:lang w:eastAsia="zh-CN"/>
              </w:rPr>
              <w:t>3</w:t>
            </w:r>
          </w:p>
        </w:tc>
        <w:tc>
          <w:tcPr>
            <w:tcW w:w="1610" w:type="dxa"/>
            <w:shd w:val="clear" w:color="auto" w:fill="auto"/>
            <w:vAlign w:val="center"/>
          </w:tcPr>
          <w:p w14:paraId="11EF031B"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1956D2D7" w14:textId="77777777" w:rsidR="004A327E" w:rsidRPr="00CA19DC" w:rsidRDefault="004A327E" w:rsidP="00886474">
            <w:pPr>
              <w:pStyle w:val="TAC"/>
            </w:pPr>
            <w:r w:rsidRPr="00CA19DC">
              <w:rPr>
                <w:lang w:eastAsia="zh-CN"/>
              </w:rPr>
              <w:t>20-TT</w:t>
            </w:r>
          </w:p>
        </w:tc>
      </w:tr>
      <w:tr w:rsidR="004A327E" w:rsidRPr="00CA19DC" w14:paraId="06B622E6" w14:textId="77777777" w:rsidTr="00886474">
        <w:trPr>
          <w:jc w:val="center"/>
        </w:trPr>
        <w:tc>
          <w:tcPr>
            <w:tcW w:w="988" w:type="dxa"/>
            <w:shd w:val="clear" w:color="auto" w:fill="auto"/>
            <w:vAlign w:val="center"/>
          </w:tcPr>
          <w:p w14:paraId="5406AA38" w14:textId="77777777" w:rsidR="004A327E" w:rsidRPr="00CA19DC" w:rsidRDefault="004A327E" w:rsidP="00886474">
            <w:pPr>
              <w:pStyle w:val="TAC"/>
              <w:rPr>
                <w:lang w:eastAsia="zh-CN"/>
              </w:rPr>
            </w:pPr>
            <w:r w:rsidRPr="00CA19DC">
              <w:rPr>
                <w:lang w:eastAsia="zh-CN"/>
              </w:rPr>
              <w:t>14</w:t>
            </w:r>
          </w:p>
        </w:tc>
        <w:tc>
          <w:tcPr>
            <w:tcW w:w="1134" w:type="dxa"/>
            <w:shd w:val="clear" w:color="auto" w:fill="auto"/>
            <w:vAlign w:val="center"/>
          </w:tcPr>
          <w:p w14:paraId="1EBD09B3"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5529EC52" w14:textId="77777777" w:rsidR="004A327E" w:rsidRPr="00CA19DC" w:rsidRDefault="004A327E" w:rsidP="00886474">
            <w:pPr>
              <w:pStyle w:val="TAC"/>
              <w:rPr>
                <w:lang w:eastAsia="zh-CN"/>
              </w:rPr>
            </w:pPr>
            <w:r w:rsidRPr="00CA19DC">
              <w:rPr>
                <w:lang w:eastAsia="zh-CN"/>
              </w:rPr>
              <w:t>2</w:t>
            </w:r>
          </w:p>
        </w:tc>
        <w:tc>
          <w:tcPr>
            <w:tcW w:w="987" w:type="dxa"/>
            <w:shd w:val="clear" w:color="auto" w:fill="auto"/>
            <w:vAlign w:val="center"/>
          </w:tcPr>
          <w:p w14:paraId="445BECE4" w14:textId="77777777" w:rsidR="004A327E" w:rsidRPr="00CA19DC" w:rsidRDefault="004A327E" w:rsidP="00886474">
            <w:pPr>
              <w:pStyle w:val="TAC"/>
            </w:pPr>
            <w:r w:rsidRPr="00CA19DC">
              <w:rPr>
                <w:lang w:eastAsia="zh-CN"/>
              </w:rPr>
              <w:t>2</w:t>
            </w:r>
          </w:p>
        </w:tc>
        <w:tc>
          <w:tcPr>
            <w:tcW w:w="1275" w:type="dxa"/>
            <w:shd w:val="clear" w:color="auto" w:fill="auto"/>
            <w:vAlign w:val="center"/>
          </w:tcPr>
          <w:p w14:paraId="159BBE46"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12DF35EF"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1824D5A3" w14:textId="77777777" w:rsidR="004A327E" w:rsidRPr="00CA19DC" w:rsidRDefault="004A327E" w:rsidP="00886474">
            <w:pPr>
              <w:pStyle w:val="TAC"/>
            </w:pPr>
            <w:r w:rsidRPr="00CA19DC">
              <w:rPr>
                <w:lang w:eastAsia="zh-CN"/>
              </w:rPr>
              <w:t>3</w:t>
            </w:r>
          </w:p>
        </w:tc>
        <w:tc>
          <w:tcPr>
            <w:tcW w:w="1134" w:type="dxa"/>
            <w:shd w:val="clear" w:color="auto" w:fill="auto"/>
            <w:vAlign w:val="center"/>
          </w:tcPr>
          <w:p w14:paraId="58249073" w14:textId="77777777" w:rsidR="004A327E" w:rsidRPr="00CA19DC" w:rsidRDefault="004A327E" w:rsidP="00886474">
            <w:pPr>
              <w:pStyle w:val="TAC"/>
              <w:rPr>
                <w:vertAlign w:val="superscript"/>
                <w:lang w:eastAsia="zh-CN"/>
              </w:rPr>
            </w:pPr>
            <w:r w:rsidRPr="00CA19DC">
              <w:rPr>
                <w:lang w:eastAsia="zh-CN"/>
              </w:rPr>
              <w:t>22.5</w:t>
            </w:r>
            <w:r w:rsidRPr="00CA19DC">
              <w:rPr>
                <w:vertAlign w:val="superscript"/>
                <w:lang w:eastAsia="zh-CN"/>
              </w:rPr>
              <w:t>2</w:t>
            </w:r>
          </w:p>
        </w:tc>
        <w:tc>
          <w:tcPr>
            <w:tcW w:w="1367" w:type="dxa"/>
            <w:shd w:val="clear" w:color="auto" w:fill="auto"/>
          </w:tcPr>
          <w:p w14:paraId="0DC67B80" w14:textId="77777777" w:rsidR="004A327E" w:rsidRPr="00CA19DC" w:rsidRDefault="004A327E" w:rsidP="00886474">
            <w:pPr>
              <w:pStyle w:val="TAC"/>
              <w:rPr>
                <w:vertAlign w:val="superscript"/>
                <w:lang w:eastAsia="zh-CN"/>
              </w:rPr>
            </w:pPr>
            <w:r w:rsidRPr="00CA19DC">
              <w:rPr>
                <w:lang w:eastAsia="zh-CN"/>
              </w:rPr>
              <w:t>5</w:t>
            </w:r>
            <w:r w:rsidRPr="00CA19DC">
              <w:rPr>
                <w:vertAlign w:val="superscript"/>
                <w:lang w:eastAsia="zh-CN"/>
              </w:rPr>
              <w:t>2</w:t>
            </w:r>
          </w:p>
        </w:tc>
        <w:tc>
          <w:tcPr>
            <w:tcW w:w="1610" w:type="dxa"/>
            <w:shd w:val="clear" w:color="auto" w:fill="auto"/>
            <w:vAlign w:val="center"/>
          </w:tcPr>
          <w:p w14:paraId="127C8A4F"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4ED2C400" w14:textId="77777777" w:rsidR="004A327E" w:rsidRPr="00CA19DC" w:rsidRDefault="004A327E" w:rsidP="00886474">
            <w:pPr>
              <w:pStyle w:val="TAC"/>
              <w:rPr>
                <w:vertAlign w:val="superscript"/>
              </w:rPr>
            </w:pPr>
            <w:r w:rsidRPr="00CA19DC">
              <w:rPr>
                <w:lang w:eastAsia="zh-CN"/>
              </w:rPr>
              <w:t>17.5-TT</w:t>
            </w:r>
            <w:r w:rsidRPr="00CA19DC">
              <w:rPr>
                <w:vertAlign w:val="superscript"/>
                <w:lang w:eastAsia="zh-CN"/>
              </w:rPr>
              <w:t>2</w:t>
            </w:r>
          </w:p>
        </w:tc>
      </w:tr>
      <w:tr w:rsidR="004A327E" w:rsidRPr="00CA19DC" w14:paraId="6130F1BD" w14:textId="77777777" w:rsidTr="00886474">
        <w:trPr>
          <w:jc w:val="center"/>
        </w:trPr>
        <w:tc>
          <w:tcPr>
            <w:tcW w:w="988" w:type="dxa"/>
            <w:shd w:val="clear" w:color="auto" w:fill="auto"/>
            <w:vAlign w:val="center"/>
          </w:tcPr>
          <w:p w14:paraId="14657E71" w14:textId="77777777" w:rsidR="004A327E" w:rsidRPr="00CA19DC" w:rsidRDefault="004A327E" w:rsidP="00886474">
            <w:pPr>
              <w:pStyle w:val="TAC"/>
              <w:rPr>
                <w:lang w:eastAsia="zh-CN"/>
              </w:rPr>
            </w:pPr>
            <w:r w:rsidRPr="00CA19DC">
              <w:rPr>
                <w:lang w:eastAsia="zh-CN"/>
              </w:rPr>
              <w:t>15</w:t>
            </w:r>
          </w:p>
        </w:tc>
        <w:tc>
          <w:tcPr>
            <w:tcW w:w="1134" w:type="dxa"/>
            <w:shd w:val="clear" w:color="auto" w:fill="auto"/>
            <w:vAlign w:val="center"/>
          </w:tcPr>
          <w:p w14:paraId="14B060F6"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4D8481C7" w14:textId="77777777" w:rsidR="004A327E" w:rsidRPr="00CA19DC" w:rsidRDefault="004A327E" w:rsidP="00886474">
            <w:pPr>
              <w:pStyle w:val="TAC"/>
              <w:rPr>
                <w:lang w:eastAsia="zh-CN"/>
              </w:rPr>
            </w:pPr>
            <w:r w:rsidRPr="00CA19DC">
              <w:rPr>
                <w:lang w:eastAsia="zh-CN"/>
              </w:rPr>
              <w:t>2</w:t>
            </w:r>
          </w:p>
        </w:tc>
        <w:tc>
          <w:tcPr>
            <w:tcW w:w="987" w:type="dxa"/>
            <w:shd w:val="clear" w:color="auto" w:fill="auto"/>
            <w:vAlign w:val="center"/>
          </w:tcPr>
          <w:p w14:paraId="6F7382E9" w14:textId="77777777" w:rsidR="004A327E" w:rsidRPr="00CA19DC" w:rsidRDefault="004A327E" w:rsidP="00886474">
            <w:pPr>
              <w:pStyle w:val="TAC"/>
            </w:pPr>
            <w:r w:rsidRPr="00CA19DC">
              <w:rPr>
                <w:lang w:eastAsia="zh-CN"/>
              </w:rPr>
              <w:t>2</w:t>
            </w:r>
          </w:p>
        </w:tc>
        <w:tc>
          <w:tcPr>
            <w:tcW w:w="1275" w:type="dxa"/>
            <w:shd w:val="clear" w:color="auto" w:fill="auto"/>
            <w:vAlign w:val="center"/>
          </w:tcPr>
          <w:p w14:paraId="3D7219C2"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5D52FDB8"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53DC584E" w14:textId="77777777" w:rsidR="004A327E" w:rsidRPr="00CA19DC" w:rsidRDefault="004A327E" w:rsidP="00886474">
            <w:pPr>
              <w:pStyle w:val="TAC"/>
            </w:pPr>
            <w:r w:rsidRPr="00CA19DC">
              <w:rPr>
                <w:lang w:eastAsia="zh-CN"/>
              </w:rPr>
              <w:t>3</w:t>
            </w:r>
          </w:p>
        </w:tc>
        <w:tc>
          <w:tcPr>
            <w:tcW w:w="1134" w:type="dxa"/>
            <w:shd w:val="clear" w:color="auto" w:fill="auto"/>
            <w:vAlign w:val="center"/>
          </w:tcPr>
          <w:p w14:paraId="473487B8" w14:textId="77777777" w:rsidR="004A327E" w:rsidRPr="00CA19DC" w:rsidRDefault="004A327E" w:rsidP="00886474">
            <w:pPr>
              <w:pStyle w:val="TAC"/>
            </w:pPr>
            <w:r w:rsidRPr="00CA19DC">
              <w:rPr>
                <w:lang w:eastAsia="zh-CN"/>
              </w:rPr>
              <w:t>22.5</w:t>
            </w:r>
            <w:r w:rsidRPr="00CA19DC">
              <w:rPr>
                <w:vertAlign w:val="superscript"/>
                <w:lang w:eastAsia="zh-CN"/>
              </w:rPr>
              <w:t>2</w:t>
            </w:r>
          </w:p>
        </w:tc>
        <w:tc>
          <w:tcPr>
            <w:tcW w:w="1367" w:type="dxa"/>
            <w:shd w:val="clear" w:color="auto" w:fill="auto"/>
          </w:tcPr>
          <w:p w14:paraId="45478073" w14:textId="77777777" w:rsidR="004A327E" w:rsidRPr="00CA19DC" w:rsidRDefault="004A327E" w:rsidP="00886474">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6317971D"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1B0D1D7D" w14:textId="77777777" w:rsidR="004A327E" w:rsidRPr="00CA19DC" w:rsidRDefault="004A327E" w:rsidP="00886474">
            <w:pPr>
              <w:pStyle w:val="TAC"/>
            </w:pPr>
            <w:r w:rsidRPr="00CA19DC">
              <w:rPr>
                <w:lang w:eastAsia="zh-CN"/>
              </w:rPr>
              <w:t>17.5-TT</w:t>
            </w:r>
            <w:r w:rsidRPr="00CA19DC">
              <w:rPr>
                <w:vertAlign w:val="superscript"/>
                <w:lang w:eastAsia="zh-CN"/>
              </w:rPr>
              <w:t>2</w:t>
            </w:r>
          </w:p>
        </w:tc>
      </w:tr>
      <w:tr w:rsidR="004A327E" w:rsidRPr="00CA19DC" w14:paraId="01988CD9" w14:textId="77777777" w:rsidTr="00886474">
        <w:trPr>
          <w:jc w:val="center"/>
        </w:trPr>
        <w:tc>
          <w:tcPr>
            <w:tcW w:w="988" w:type="dxa"/>
            <w:shd w:val="clear" w:color="auto" w:fill="auto"/>
            <w:vAlign w:val="center"/>
          </w:tcPr>
          <w:p w14:paraId="2DB6DBBE" w14:textId="77777777" w:rsidR="004A327E" w:rsidRPr="00CA19DC" w:rsidRDefault="004A327E" w:rsidP="00886474">
            <w:pPr>
              <w:pStyle w:val="TAC"/>
              <w:rPr>
                <w:lang w:eastAsia="zh-CN"/>
              </w:rPr>
            </w:pPr>
            <w:r w:rsidRPr="00CA19DC">
              <w:rPr>
                <w:lang w:eastAsia="zh-CN"/>
              </w:rPr>
              <w:t>16</w:t>
            </w:r>
          </w:p>
        </w:tc>
        <w:tc>
          <w:tcPr>
            <w:tcW w:w="1134" w:type="dxa"/>
            <w:shd w:val="clear" w:color="auto" w:fill="auto"/>
            <w:vAlign w:val="center"/>
          </w:tcPr>
          <w:p w14:paraId="5B18DA12"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6372BA68" w14:textId="77777777" w:rsidR="004A327E" w:rsidRPr="00CA19DC" w:rsidRDefault="004A327E" w:rsidP="00886474">
            <w:pPr>
              <w:pStyle w:val="TAC"/>
              <w:rPr>
                <w:lang w:eastAsia="zh-CN"/>
              </w:rPr>
            </w:pPr>
            <w:r w:rsidRPr="00CA19DC">
              <w:rPr>
                <w:lang w:eastAsia="zh-CN"/>
              </w:rPr>
              <w:t>2</w:t>
            </w:r>
          </w:p>
        </w:tc>
        <w:tc>
          <w:tcPr>
            <w:tcW w:w="987" w:type="dxa"/>
            <w:shd w:val="clear" w:color="auto" w:fill="auto"/>
            <w:vAlign w:val="center"/>
          </w:tcPr>
          <w:p w14:paraId="436607C4" w14:textId="77777777" w:rsidR="004A327E" w:rsidRPr="00CA19DC" w:rsidRDefault="004A327E" w:rsidP="00886474">
            <w:pPr>
              <w:pStyle w:val="TAC"/>
            </w:pPr>
            <w:r w:rsidRPr="00CA19DC">
              <w:rPr>
                <w:lang w:eastAsia="zh-CN"/>
              </w:rPr>
              <w:t>2</w:t>
            </w:r>
          </w:p>
        </w:tc>
        <w:tc>
          <w:tcPr>
            <w:tcW w:w="1275" w:type="dxa"/>
            <w:shd w:val="clear" w:color="auto" w:fill="auto"/>
            <w:vAlign w:val="center"/>
          </w:tcPr>
          <w:p w14:paraId="3C44B7D4" w14:textId="77777777" w:rsidR="004A327E" w:rsidRPr="00CA19DC" w:rsidRDefault="004A327E" w:rsidP="00886474">
            <w:pPr>
              <w:pStyle w:val="TAC"/>
            </w:pPr>
            <w:r w:rsidRPr="00CA19DC">
              <w:rPr>
                <w:lang w:eastAsia="zh-CN"/>
              </w:rPr>
              <w:t xml:space="preserve">0 </w:t>
            </w:r>
          </w:p>
        </w:tc>
        <w:tc>
          <w:tcPr>
            <w:tcW w:w="1134" w:type="dxa"/>
            <w:shd w:val="clear" w:color="auto" w:fill="auto"/>
            <w:vAlign w:val="center"/>
          </w:tcPr>
          <w:p w14:paraId="334D20C0" w14:textId="77777777" w:rsidR="004A327E" w:rsidRPr="00CA19DC" w:rsidRDefault="004A327E" w:rsidP="00886474">
            <w:pPr>
              <w:pStyle w:val="TAC"/>
            </w:pPr>
            <w:r w:rsidRPr="00CA19DC">
              <w:rPr>
                <w:lang w:eastAsia="zh-CN"/>
              </w:rPr>
              <w:t xml:space="preserve">0 </w:t>
            </w:r>
          </w:p>
        </w:tc>
        <w:tc>
          <w:tcPr>
            <w:tcW w:w="1134" w:type="dxa"/>
            <w:shd w:val="clear" w:color="auto" w:fill="auto"/>
            <w:vAlign w:val="center"/>
          </w:tcPr>
          <w:p w14:paraId="30EE2C55" w14:textId="77777777" w:rsidR="004A327E" w:rsidRPr="00CA19DC" w:rsidRDefault="004A327E" w:rsidP="00886474">
            <w:pPr>
              <w:pStyle w:val="TAC"/>
            </w:pPr>
            <w:r w:rsidRPr="00CA19DC">
              <w:rPr>
                <w:lang w:eastAsia="zh-CN"/>
              </w:rPr>
              <w:t xml:space="preserve">3 </w:t>
            </w:r>
          </w:p>
        </w:tc>
        <w:tc>
          <w:tcPr>
            <w:tcW w:w="1134" w:type="dxa"/>
            <w:shd w:val="clear" w:color="auto" w:fill="auto"/>
            <w:vAlign w:val="center"/>
          </w:tcPr>
          <w:p w14:paraId="3C2796C4" w14:textId="77777777" w:rsidR="004A327E" w:rsidRPr="00CA19DC" w:rsidRDefault="004A327E" w:rsidP="00886474">
            <w:pPr>
              <w:pStyle w:val="TAC"/>
            </w:pPr>
            <w:r w:rsidRPr="00CA19DC">
              <w:rPr>
                <w:lang w:eastAsia="zh-CN"/>
              </w:rPr>
              <w:t xml:space="preserve">23 </w:t>
            </w:r>
          </w:p>
        </w:tc>
        <w:tc>
          <w:tcPr>
            <w:tcW w:w="1367" w:type="dxa"/>
            <w:shd w:val="clear" w:color="auto" w:fill="auto"/>
          </w:tcPr>
          <w:p w14:paraId="55CFA788" w14:textId="77777777" w:rsidR="004A327E" w:rsidRPr="00CA19DC" w:rsidRDefault="004A327E" w:rsidP="00886474">
            <w:pPr>
              <w:pStyle w:val="TAC"/>
            </w:pPr>
            <w:r w:rsidRPr="00CA19DC">
              <w:rPr>
                <w:lang w:eastAsia="zh-CN"/>
              </w:rPr>
              <w:t xml:space="preserve">3 </w:t>
            </w:r>
          </w:p>
        </w:tc>
        <w:tc>
          <w:tcPr>
            <w:tcW w:w="1610" w:type="dxa"/>
            <w:shd w:val="clear" w:color="auto" w:fill="auto"/>
            <w:vAlign w:val="center"/>
          </w:tcPr>
          <w:p w14:paraId="1A5AED71"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2D53C425" w14:textId="77777777" w:rsidR="004A327E" w:rsidRPr="00CA19DC" w:rsidRDefault="004A327E" w:rsidP="00886474">
            <w:pPr>
              <w:pStyle w:val="TAC"/>
            </w:pPr>
            <w:r w:rsidRPr="00CA19DC">
              <w:rPr>
                <w:lang w:eastAsia="zh-CN"/>
              </w:rPr>
              <w:t xml:space="preserve">20-TT </w:t>
            </w:r>
          </w:p>
        </w:tc>
      </w:tr>
      <w:tr w:rsidR="004A327E" w:rsidRPr="00CA19DC" w14:paraId="141ACC50" w14:textId="77777777" w:rsidTr="00886474">
        <w:trPr>
          <w:jc w:val="center"/>
        </w:trPr>
        <w:tc>
          <w:tcPr>
            <w:tcW w:w="988" w:type="dxa"/>
            <w:shd w:val="clear" w:color="auto" w:fill="auto"/>
            <w:vAlign w:val="center"/>
          </w:tcPr>
          <w:p w14:paraId="5460064C" w14:textId="77777777" w:rsidR="004A327E" w:rsidRPr="00CA19DC" w:rsidRDefault="004A327E" w:rsidP="00886474">
            <w:pPr>
              <w:pStyle w:val="TAC"/>
              <w:rPr>
                <w:lang w:eastAsia="zh-CN"/>
              </w:rPr>
            </w:pPr>
            <w:r w:rsidRPr="00CA19DC">
              <w:rPr>
                <w:lang w:eastAsia="zh-CN"/>
              </w:rPr>
              <w:t>17</w:t>
            </w:r>
          </w:p>
        </w:tc>
        <w:tc>
          <w:tcPr>
            <w:tcW w:w="1134" w:type="dxa"/>
            <w:shd w:val="clear" w:color="auto" w:fill="auto"/>
            <w:vAlign w:val="center"/>
          </w:tcPr>
          <w:p w14:paraId="02DE648F"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28C483D0" w14:textId="77777777" w:rsidR="004A327E" w:rsidRPr="00CA19DC" w:rsidRDefault="004A327E" w:rsidP="00886474">
            <w:pPr>
              <w:pStyle w:val="TAC"/>
              <w:rPr>
                <w:lang w:eastAsia="zh-CN"/>
              </w:rPr>
            </w:pPr>
            <w:r w:rsidRPr="00CA19DC">
              <w:rPr>
                <w:lang w:eastAsia="zh-CN"/>
              </w:rPr>
              <w:t>2.5</w:t>
            </w:r>
          </w:p>
        </w:tc>
        <w:tc>
          <w:tcPr>
            <w:tcW w:w="987" w:type="dxa"/>
            <w:shd w:val="clear" w:color="auto" w:fill="auto"/>
            <w:vAlign w:val="center"/>
          </w:tcPr>
          <w:p w14:paraId="16018F72" w14:textId="77777777" w:rsidR="004A327E" w:rsidRPr="00CA19DC" w:rsidRDefault="004A327E" w:rsidP="00886474">
            <w:pPr>
              <w:pStyle w:val="TAC"/>
            </w:pPr>
            <w:r w:rsidRPr="00CA19DC">
              <w:rPr>
                <w:lang w:eastAsia="zh-CN"/>
              </w:rPr>
              <w:t>2.5</w:t>
            </w:r>
          </w:p>
        </w:tc>
        <w:tc>
          <w:tcPr>
            <w:tcW w:w="1275" w:type="dxa"/>
            <w:shd w:val="clear" w:color="auto" w:fill="auto"/>
            <w:vAlign w:val="center"/>
          </w:tcPr>
          <w:p w14:paraId="54E8BA77"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7F464DF4"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47298AF7" w14:textId="77777777" w:rsidR="004A327E" w:rsidRPr="00CA19DC" w:rsidRDefault="004A327E" w:rsidP="00886474">
            <w:pPr>
              <w:pStyle w:val="TAC"/>
            </w:pPr>
            <w:r w:rsidRPr="00CA19DC">
              <w:rPr>
                <w:lang w:eastAsia="zh-CN"/>
              </w:rPr>
              <w:t>3</w:t>
            </w:r>
          </w:p>
        </w:tc>
        <w:tc>
          <w:tcPr>
            <w:tcW w:w="1134" w:type="dxa"/>
            <w:shd w:val="clear" w:color="auto" w:fill="auto"/>
            <w:vAlign w:val="center"/>
          </w:tcPr>
          <w:p w14:paraId="1FC5135A" w14:textId="77777777" w:rsidR="004A327E" w:rsidRPr="00CA19DC" w:rsidRDefault="004A327E" w:rsidP="00886474">
            <w:pPr>
              <w:pStyle w:val="TAC"/>
            </w:pPr>
            <w:r w:rsidRPr="00CA19DC">
              <w:rPr>
                <w:lang w:eastAsia="zh-CN"/>
              </w:rPr>
              <w:t>22.5</w:t>
            </w:r>
            <w:r w:rsidRPr="00CA19DC">
              <w:rPr>
                <w:vertAlign w:val="superscript"/>
                <w:lang w:eastAsia="zh-CN"/>
              </w:rPr>
              <w:t>2</w:t>
            </w:r>
          </w:p>
        </w:tc>
        <w:tc>
          <w:tcPr>
            <w:tcW w:w="1367" w:type="dxa"/>
            <w:shd w:val="clear" w:color="auto" w:fill="auto"/>
          </w:tcPr>
          <w:p w14:paraId="66843391" w14:textId="77777777" w:rsidR="004A327E" w:rsidRPr="00CA19DC" w:rsidRDefault="004A327E" w:rsidP="00886474">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78BB33A3"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40B8FEFB" w14:textId="77777777" w:rsidR="004A327E" w:rsidRPr="00CA19DC" w:rsidRDefault="004A327E" w:rsidP="00886474">
            <w:pPr>
              <w:pStyle w:val="TAC"/>
            </w:pPr>
            <w:r w:rsidRPr="00CA19DC">
              <w:rPr>
                <w:lang w:eastAsia="zh-CN"/>
              </w:rPr>
              <w:t>17.5-TT</w:t>
            </w:r>
            <w:r w:rsidRPr="00CA19DC">
              <w:rPr>
                <w:vertAlign w:val="superscript"/>
                <w:lang w:eastAsia="zh-CN"/>
              </w:rPr>
              <w:t>2</w:t>
            </w:r>
          </w:p>
        </w:tc>
      </w:tr>
      <w:tr w:rsidR="004A327E" w:rsidRPr="00CA19DC" w14:paraId="576FDA61" w14:textId="77777777" w:rsidTr="00886474">
        <w:trPr>
          <w:jc w:val="center"/>
        </w:trPr>
        <w:tc>
          <w:tcPr>
            <w:tcW w:w="988" w:type="dxa"/>
            <w:shd w:val="clear" w:color="auto" w:fill="auto"/>
            <w:vAlign w:val="center"/>
          </w:tcPr>
          <w:p w14:paraId="631CC678" w14:textId="77777777" w:rsidR="004A327E" w:rsidRPr="00CA19DC" w:rsidRDefault="004A327E" w:rsidP="00886474">
            <w:pPr>
              <w:pStyle w:val="TAC"/>
              <w:rPr>
                <w:lang w:eastAsia="zh-CN"/>
              </w:rPr>
            </w:pPr>
            <w:r w:rsidRPr="00CA19DC">
              <w:rPr>
                <w:lang w:eastAsia="zh-CN"/>
              </w:rPr>
              <w:t>18</w:t>
            </w:r>
          </w:p>
        </w:tc>
        <w:tc>
          <w:tcPr>
            <w:tcW w:w="1134" w:type="dxa"/>
            <w:shd w:val="clear" w:color="auto" w:fill="auto"/>
            <w:vAlign w:val="center"/>
          </w:tcPr>
          <w:p w14:paraId="61F6C647"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53218615" w14:textId="77777777" w:rsidR="004A327E" w:rsidRPr="00CA19DC" w:rsidRDefault="004A327E" w:rsidP="00886474">
            <w:pPr>
              <w:pStyle w:val="TAC"/>
              <w:rPr>
                <w:lang w:eastAsia="zh-CN"/>
              </w:rPr>
            </w:pPr>
            <w:r w:rsidRPr="00CA19DC">
              <w:rPr>
                <w:lang w:eastAsia="zh-CN"/>
              </w:rPr>
              <w:t>2.5</w:t>
            </w:r>
          </w:p>
        </w:tc>
        <w:tc>
          <w:tcPr>
            <w:tcW w:w="987" w:type="dxa"/>
            <w:shd w:val="clear" w:color="auto" w:fill="auto"/>
            <w:vAlign w:val="center"/>
          </w:tcPr>
          <w:p w14:paraId="4821A9DF" w14:textId="77777777" w:rsidR="004A327E" w:rsidRPr="00CA19DC" w:rsidRDefault="004A327E" w:rsidP="00886474">
            <w:pPr>
              <w:pStyle w:val="TAC"/>
            </w:pPr>
            <w:r w:rsidRPr="00CA19DC">
              <w:rPr>
                <w:lang w:eastAsia="zh-CN"/>
              </w:rPr>
              <w:t>2.5</w:t>
            </w:r>
          </w:p>
        </w:tc>
        <w:tc>
          <w:tcPr>
            <w:tcW w:w="1275" w:type="dxa"/>
            <w:shd w:val="clear" w:color="auto" w:fill="auto"/>
            <w:vAlign w:val="center"/>
          </w:tcPr>
          <w:p w14:paraId="4E7EAC79"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6CAB7D57"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09F45537" w14:textId="77777777" w:rsidR="004A327E" w:rsidRPr="00CA19DC" w:rsidRDefault="004A327E" w:rsidP="00886474">
            <w:pPr>
              <w:pStyle w:val="TAC"/>
            </w:pPr>
            <w:r w:rsidRPr="00CA19DC">
              <w:rPr>
                <w:lang w:eastAsia="zh-CN"/>
              </w:rPr>
              <w:t>3</w:t>
            </w:r>
          </w:p>
        </w:tc>
        <w:tc>
          <w:tcPr>
            <w:tcW w:w="1134" w:type="dxa"/>
            <w:shd w:val="clear" w:color="auto" w:fill="auto"/>
            <w:vAlign w:val="center"/>
          </w:tcPr>
          <w:p w14:paraId="7D75D3F4" w14:textId="77777777" w:rsidR="004A327E" w:rsidRPr="00CA19DC" w:rsidRDefault="004A327E" w:rsidP="00886474">
            <w:pPr>
              <w:pStyle w:val="TAC"/>
            </w:pPr>
            <w:r w:rsidRPr="00CA19DC">
              <w:rPr>
                <w:lang w:eastAsia="zh-CN"/>
              </w:rPr>
              <w:t>22.5</w:t>
            </w:r>
            <w:r w:rsidRPr="00CA19DC">
              <w:rPr>
                <w:vertAlign w:val="superscript"/>
                <w:lang w:eastAsia="zh-CN"/>
              </w:rPr>
              <w:t>2</w:t>
            </w:r>
          </w:p>
        </w:tc>
        <w:tc>
          <w:tcPr>
            <w:tcW w:w="1367" w:type="dxa"/>
            <w:shd w:val="clear" w:color="auto" w:fill="auto"/>
          </w:tcPr>
          <w:p w14:paraId="2C512197" w14:textId="77777777" w:rsidR="004A327E" w:rsidRPr="00CA19DC" w:rsidRDefault="004A327E" w:rsidP="00886474">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3F8271B3"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0A50C3B0" w14:textId="77777777" w:rsidR="004A327E" w:rsidRPr="00CA19DC" w:rsidRDefault="004A327E" w:rsidP="00886474">
            <w:pPr>
              <w:pStyle w:val="TAC"/>
            </w:pPr>
            <w:r w:rsidRPr="00CA19DC">
              <w:rPr>
                <w:lang w:eastAsia="zh-CN"/>
              </w:rPr>
              <w:t>17.5-TT</w:t>
            </w:r>
            <w:r w:rsidRPr="00CA19DC">
              <w:rPr>
                <w:vertAlign w:val="superscript"/>
                <w:lang w:eastAsia="zh-CN"/>
              </w:rPr>
              <w:t>2</w:t>
            </w:r>
          </w:p>
        </w:tc>
      </w:tr>
      <w:tr w:rsidR="004A327E" w:rsidRPr="00CA19DC" w14:paraId="728DBF3A" w14:textId="77777777" w:rsidTr="00886474">
        <w:trPr>
          <w:jc w:val="center"/>
        </w:trPr>
        <w:tc>
          <w:tcPr>
            <w:tcW w:w="988" w:type="dxa"/>
            <w:shd w:val="clear" w:color="auto" w:fill="auto"/>
            <w:vAlign w:val="center"/>
          </w:tcPr>
          <w:p w14:paraId="791991DA" w14:textId="77777777" w:rsidR="004A327E" w:rsidRPr="00CA19DC" w:rsidRDefault="004A327E" w:rsidP="00886474">
            <w:pPr>
              <w:pStyle w:val="TAC"/>
              <w:rPr>
                <w:lang w:eastAsia="zh-CN"/>
              </w:rPr>
            </w:pPr>
            <w:r w:rsidRPr="00CA19DC">
              <w:rPr>
                <w:lang w:eastAsia="zh-CN"/>
              </w:rPr>
              <w:t>19</w:t>
            </w:r>
          </w:p>
        </w:tc>
        <w:tc>
          <w:tcPr>
            <w:tcW w:w="1134" w:type="dxa"/>
            <w:shd w:val="clear" w:color="auto" w:fill="auto"/>
            <w:vAlign w:val="center"/>
          </w:tcPr>
          <w:p w14:paraId="64FD577F"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6612945A" w14:textId="77777777" w:rsidR="004A327E" w:rsidRPr="00CA19DC" w:rsidRDefault="004A327E" w:rsidP="00886474">
            <w:pPr>
              <w:pStyle w:val="TAC"/>
              <w:rPr>
                <w:lang w:eastAsia="zh-CN"/>
              </w:rPr>
            </w:pPr>
            <w:r w:rsidRPr="00CA19DC">
              <w:rPr>
                <w:lang w:eastAsia="zh-CN"/>
              </w:rPr>
              <w:t>2.5</w:t>
            </w:r>
          </w:p>
        </w:tc>
        <w:tc>
          <w:tcPr>
            <w:tcW w:w="987" w:type="dxa"/>
            <w:shd w:val="clear" w:color="auto" w:fill="auto"/>
            <w:vAlign w:val="center"/>
          </w:tcPr>
          <w:p w14:paraId="71D22C24" w14:textId="77777777" w:rsidR="004A327E" w:rsidRPr="00CA19DC" w:rsidRDefault="004A327E" w:rsidP="00886474">
            <w:pPr>
              <w:pStyle w:val="TAC"/>
            </w:pPr>
            <w:r w:rsidRPr="00CA19DC">
              <w:rPr>
                <w:lang w:eastAsia="zh-CN"/>
              </w:rPr>
              <w:t>2.5</w:t>
            </w:r>
          </w:p>
        </w:tc>
        <w:tc>
          <w:tcPr>
            <w:tcW w:w="1275" w:type="dxa"/>
            <w:shd w:val="clear" w:color="auto" w:fill="auto"/>
            <w:vAlign w:val="center"/>
          </w:tcPr>
          <w:p w14:paraId="26F44D0D" w14:textId="77777777" w:rsidR="004A327E" w:rsidRPr="00CA19DC" w:rsidRDefault="004A327E" w:rsidP="00886474">
            <w:pPr>
              <w:pStyle w:val="TAC"/>
            </w:pPr>
            <w:r w:rsidRPr="00CA19DC">
              <w:rPr>
                <w:lang w:eastAsia="zh-CN"/>
              </w:rPr>
              <w:t xml:space="preserve">0 </w:t>
            </w:r>
          </w:p>
        </w:tc>
        <w:tc>
          <w:tcPr>
            <w:tcW w:w="1134" w:type="dxa"/>
            <w:shd w:val="clear" w:color="auto" w:fill="auto"/>
            <w:vAlign w:val="center"/>
          </w:tcPr>
          <w:p w14:paraId="053CBBD3" w14:textId="77777777" w:rsidR="004A327E" w:rsidRPr="00CA19DC" w:rsidRDefault="004A327E" w:rsidP="00886474">
            <w:pPr>
              <w:pStyle w:val="TAC"/>
            </w:pPr>
            <w:r w:rsidRPr="00CA19DC">
              <w:rPr>
                <w:lang w:eastAsia="zh-CN"/>
              </w:rPr>
              <w:t xml:space="preserve">0 </w:t>
            </w:r>
          </w:p>
        </w:tc>
        <w:tc>
          <w:tcPr>
            <w:tcW w:w="1134" w:type="dxa"/>
            <w:shd w:val="clear" w:color="auto" w:fill="auto"/>
            <w:vAlign w:val="center"/>
          </w:tcPr>
          <w:p w14:paraId="05FE47CD" w14:textId="77777777" w:rsidR="004A327E" w:rsidRPr="00CA19DC" w:rsidRDefault="004A327E" w:rsidP="00886474">
            <w:pPr>
              <w:pStyle w:val="TAC"/>
            </w:pPr>
            <w:r w:rsidRPr="00CA19DC">
              <w:rPr>
                <w:lang w:eastAsia="zh-CN"/>
              </w:rPr>
              <w:t xml:space="preserve">3 </w:t>
            </w:r>
          </w:p>
        </w:tc>
        <w:tc>
          <w:tcPr>
            <w:tcW w:w="1134" w:type="dxa"/>
            <w:shd w:val="clear" w:color="auto" w:fill="auto"/>
            <w:vAlign w:val="center"/>
          </w:tcPr>
          <w:p w14:paraId="07153527" w14:textId="77777777" w:rsidR="004A327E" w:rsidRPr="00CA19DC" w:rsidRDefault="004A327E" w:rsidP="00886474">
            <w:pPr>
              <w:pStyle w:val="TAC"/>
            </w:pPr>
            <w:r w:rsidRPr="00CA19DC">
              <w:rPr>
                <w:lang w:eastAsia="zh-CN"/>
              </w:rPr>
              <w:t xml:space="preserve">23 </w:t>
            </w:r>
          </w:p>
        </w:tc>
        <w:tc>
          <w:tcPr>
            <w:tcW w:w="1367" w:type="dxa"/>
            <w:shd w:val="clear" w:color="auto" w:fill="auto"/>
          </w:tcPr>
          <w:p w14:paraId="53A4DD0D" w14:textId="77777777" w:rsidR="004A327E" w:rsidRPr="00CA19DC" w:rsidRDefault="004A327E" w:rsidP="00886474">
            <w:pPr>
              <w:pStyle w:val="TAC"/>
            </w:pPr>
            <w:r w:rsidRPr="00CA19DC">
              <w:rPr>
                <w:lang w:eastAsia="zh-CN"/>
              </w:rPr>
              <w:t xml:space="preserve">3 </w:t>
            </w:r>
          </w:p>
        </w:tc>
        <w:tc>
          <w:tcPr>
            <w:tcW w:w="1610" w:type="dxa"/>
            <w:shd w:val="clear" w:color="auto" w:fill="auto"/>
            <w:vAlign w:val="center"/>
          </w:tcPr>
          <w:p w14:paraId="76C12B4A"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6BA6A17A" w14:textId="77777777" w:rsidR="004A327E" w:rsidRPr="00CA19DC" w:rsidRDefault="004A327E" w:rsidP="00886474">
            <w:pPr>
              <w:pStyle w:val="TAC"/>
            </w:pPr>
            <w:r w:rsidRPr="00CA19DC">
              <w:rPr>
                <w:lang w:eastAsia="zh-CN"/>
              </w:rPr>
              <w:t xml:space="preserve">20-TT </w:t>
            </w:r>
          </w:p>
        </w:tc>
      </w:tr>
      <w:tr w:rsidR="004A327E" w:rsidRPr="00CA19DC" w14:paraId="0A47B055" w14:textId="77777777" w:rsidTr="00886474">
        <w:trPr>
          <w:jc w:val="center"/>
        </w:trPr>
        <w:tc>
          <w:tcPr>
            <w:tcW w:w="988" w:type="dxa"/>
            <w:shd w:val="clear" w:color="auto" w:fill="auto"/>
            <w:vAlign w:val="center"/>
          </w:tcPr>
          <w:p w14:paraId="42EE024A" w14:textId="77777777" w:rsidR="004A327E" w:rsidRPr="00CA19DC" w:rsidRDefault="004A327E" w:rsidP="00886474">
            <w:pPr>
              <w:pStyle w:val="TAC"/>
              <w:rPr>
                <w:lang w:eastAsia="zh-CN"/>
              </w:rPr>
            </w:pPr>
            <w:r w:rsidRPr="00CA19DC">
              <w:rPr>
                <w:lang w:eastAsia="zh-CN"/>
              </w:rPr>
              <w:t>20</w:t>
            </w:r>
          </w:p>
        </w:tc>
        <w:tc>
          <w:tcPr>
            <w:tcW w:w="1134" w:type="dxa"/>
            <w:shd w:val="clear" w:color="auto" w:fill="auto"/>
            <w:vAlign w:val="center"/>
          </w:tcPr>
          <w:p w14:paraId="3FDAB237"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43F3BFF2" w14:textId="77777777" w:rsidR="004A327E" w:rsidRPr="00CA19DC" w:rsidRDefault="004A327E" w:rsidP="00886474">
            <w:pPr>
              <w:pStyle w:val="TAC"/>
              <w:rPr>
                <w:lang w:eastAsia="zh-CN"/>
              </w:rPr>
            </w:pPr>
            <w:r w:rsidRPr="00CA19DC">
              <w:rPr>
                <w:lang w:eastAsia="zh-CN"/>
              </w:rPr>
              <w:t>4.5</w:t>
            </w:r>
          </w:p>
        </w:tc>
        <w:tc>
          <w:tcPr>
            <w:tcW w:w="987" w:type="dxa"/>
            <w:shd w:val="clear" w:color="auto" w:fill="auto"/>
            <w:vAlign w:val="center"/>
          </w:tcPr>
          <w:p w14:paraId="79178A31" w14:textId="77777777" w:rsidR="004A327E" w:rsidRPr="00CA19DC" w:rsidRDefault="004A327E" w:rsidP="00886474">
            <w:pPr>
              <w:pStyle w:val="TAC"/>
            </w:pPr>
            <w:r w:rsidRPr="00CA19DC">
              <w:rPr>
                <w:lang w:eastAsia="zh-CN"/>
              </w:rPr>
              <w:t>4.5</w:t>
            </w:r>
          </w:p>
        </w:tc>
        <w:tc>
          <w:tcPr>
            <w:tcW w:w="1275" w:type="dxa"/>
            <w:shd w:val="clear" w:color="auto" w:fill="auto"/>
            <w:vAlign w:val="center"/>
          </w:tcPr>
          <w:p w14:paraId="171D6D7E"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5EFE3FA2"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5ADC00EB" w14:textId="77777777" w:rsidR="004A327E" w:rsidRPr="00CA19DC" w:rsidRDefault="004A327E" w:rsidP="00886474">
            <w:pPr>
              <w:pStyle w:val="TAC"/>
            </w:pPr>
            <w:r w:rsidRPr="00CA19DC">
              <w:rPr>
                <w:lang w:eastAsia="zh-CN"/>
              </w:rPr>
              <w:t>3</w:t>
            </w:r>
          </w:p>
        </w:tc>
        <w:tc>
          <w:tcPr>
            <w:tcW w:w="1134" w:type="dxa"/>
            <w:shd w:val="clear" w:color="auto" w:fill="auto"/>
            <w:vAlign w:val="center"/>
          </w:tcPr>
          <w:p w14:paraId="451C13C2" w14:textId="77777777" w:rsidR="004A327E" w:rsidRPr="00CA19DC" w:rsidRDefault="004A327E" w:rsidP="00886474">
            <w:pPr>
              <w:pStyle w:val="TAC"/>
              <w:rPr>
                <w:vertAlign w:val="superscript"/>
                <w:lang w:eastAsia="zh-CN"/>
              </w:rPr>
            </w:pPr>
            <w:r w:rsidRPr="00CA19DC">
              <w:rPr>
                <w:lang w:eastAsia="zh-CN"/>
              </w:rPr>
              <w:t>20</w:t>
            </w:r>
            <w:r w:rsidRPr="00CA19DC">
              <w:rPr>
                <w:vertAlign w:val="superscript"/>
                <w:lang w:eastAsia="zh-CN"/>
              </w:rPr>
              <w:t>2</w:t>
            </w:r>
          </w:p>
        </w:tc>
        <w:tc>
          <w:tcPr>
            <w:tcW w:w="1367" w:type="dxa"/>
            <w:shd w:val="clear" w:color="auto" w:fill="auto"/>
          </w:tcPr>
          <w:p w14:paraId="612ED1E4" w14:textId="77777777" w:rsidR="004A327E" w:rsidRPr="00CA19DC" w:rsidRDefault="004A327E" w:rsidP="00886474">
            <w:pPr>
              <w:pStyle w:val="TAC"/>
              <w:rPr>
                <w:vertAlign w:val="superscript"/>
                <w:lang w:eastAsia="zh-CN"/>
              </w:rPr>
            </w:pPr>
            <w:r w:rsidRPr="00CA19DC">
              <w:rPr>
                <w:lang w:eastAsia="zh-CN"/>
              </w:rPr>
              <w:t>6</w:t>
            </w:r>
            <w:r w:rsidRPr="00CA19DC">
              <w:rPr>
                <w:vertAlign w:val="superscript"/>
                <w:lang w:eastAsia="zh-CN"/>
              </w:rPr>
              <w:t>2</w:t>
            </w:r>
          </w:p>
        </w:tc>
        <w:tc>
          <w:tcPr>
            <w:tcW w:w="1610" w:type="dxa"/>
            <w:shd w:val="clear" w:color="auto" w:fill="auto"/>
            <w:vAlign w:val="center"/>
          </w:tcPr>
          <w:p w14:paraId="5C36FE8E"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44D0688D" w14:textId="77777777" w:rsidR="004A327E" w:rsidRPr="00CA19DC" w:rsidRDefault="004A327E" w:rsidP="00886474">
            <w:pPr>
              <w:pStyle w:val="TAC"/>
              <w:rPr>
                <w:vertAlign w:val="superscript"/>
                <w:lang w:eastAsia="zh-CN"/>
              </w:rPr>
            </w:pPr>
            <w:r w:rsidRPr="00CA19DC">
              <w:rPr>
                <w:lang w:eastAsia="zh-CN"/>
              </w:rPr>
              <w:t>14-TT</w:t>
            </w:r>
            <w:r w:rsidRPr="00CA19DC">
              <w:rPr>
                <w:vertAlign w:val="superscript"/>
                <w:lang w:eastAsia="zh-CN"/>
              </w:rPr>
              <w:t>2</w:t>
            </w:r>
          </w:p>
        </w:tc>
      </w:tr>
      <w:tr w:rsidR="004A327E" w:rsidRPr="00CA19DC" w14:paraId="05AA4338" w14:textId="77777777" w:rsidTr="00886474">
        <w:trPr>
          <w:jc w:val="center"/>
        </w:trPr>
        <w:tc>
          <w:tcPr>
            <w:tcW w:w="988" w:type="dxa"/>
            <w:shd w:val="clear" w:color="auto" w:fill="auto"/>
            <w:vAlign w:val="center"/>
          </w:tcPr>
          <w:p w14:paraId="7B446ED0" w14:textId="77777777" w:rsidR="004A327E" w:rsidRPr="00CA19DC" w:rsidRDefault="004A327E" w:rsidP="00886474">
            <w:pPr>
              <w:pStyle w:val="TAC"/>
              <w:rPr>
                <w:lang w:eastAsia="zh-CN"/>
              </w:rPr>
            </w:pPr>
            <w:r w:rsidRPr="00CA19DC">
              <w:rPr>
                <w:lang w:eastAsia="zh-CN"/>
              </w:rPr>
              <w:t>21</w:t>
            </w:r>
          </w:p>
        </w:tc>
        <w:tc>
          <w:tcPr>
            <w:tcW w:w="1134" w:type="dxa"/>
            <w:shd w:val="clear" w:color="auto" w:fill="auto"/>
            <w:vAlign w:val="center"/>
          </w:tcPr>
          <w:p w14:paraId="0B5C1BC6"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67A2384B" w14:textId="77777777" w:rsidR="004A327E" w:rsidRPr="00CA19DC" w:rsidRDefault="004A327E" w:rsidP="00886474">
            <w:pPr>
              <w:pStyle w:val="TAC"/>
              <w:rPr>
                <w:lang w:eastAsia="zh-CN"/>
              </w:rPr>
            </w:pPr>
            <w:r w:rsidRPr="00CA19DC">
              <w:rPr>
                <w:lang w:eastAsia="zh-CN"/>
              </w:rPr>
              <w:t>4.5</w:t>
            </w:r>
          </w:p>
        </w:tc>
        <w:tc>
          <w:tcPr>
            <w:tcW w:w="987" w:type="dxa"/>
            <w:shd w:val="clear" w:color="auto" w:fill="auto"/>
            <w:vAlign w:val="center"/>
          </w:tcPr>
          <w:p w14:paraId="55568C62" w14:textId="77777777" w:rsidR="004A327E" w:rsidRPr="00CA19DC" w:rsidRDefault="004A327E" w:rsidP="00886474">
            <w:pPr>
              <w:pStyle w:val="TAC"/>
            </w:pPr>
            <w:r w:rsidRPr="00CA19DC">
              <w:rPr>
                <w:lang w:eastAsia="zh-CN"/>
              </w:rPr>
              <w:t>4.5</w:t>
            </w:r>
          </w:p>
        </w:tc>
        <w:tc>
          <w:tcPr>
            <w:tcW w:w="1275" w:type="dxa"/>
            <w:shd w:val="clear" w:color="auto" w:fill="auto"/>
            <w:vAlign w:val="center"/>
          </w:tcPr>
          <w:p w14:paraId="74545E18"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63AABE65"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28571650" w14:textId="77777777" w:rsidR="004A327E" w:rsidRPr="00CA19DC" w:rsidRDefault="004A327E" w:rsidP="00886474">
            <w:pPr>
              <w:pStyle w:val="TAC"/>
            </w:pPr>
            <w:r w:rsidRPr="00CA19DC">
              <w:rPr>
                <w:lang w:eastAsia="zh-CN"/>
              </w:rPr>
              <w:t>3</w:t>
            </w:r>
          </w:p>
        </w:tc>
        <w:tc>
          <w:tcPr>
            <w:tcW w:w="1134" w:type="dxa"/>
            <w:shd w:val="clear" w:color="auto" w:fill="auto"/>
            <w:vAlign w:val="center"/>
          </w:tcPr>
          <w:p w14:paraId="2FFFCAF0" w14:textId="77777777" w:rsidR="004A327E" w:rsidRPr="00CA19DC" w:rsidRDefault="004A327E" w:rsidP="00886474">
            <w:pPr>
              <w:pStyle w:val="TAC"/>
            </w:pPr>
            <w:r w:rsidRPr="00CA19DC">
              <w:rPr>
                <w:lang w:eastAsia="zh-CN"/>
              </w:rPr>
              <w:t>20</w:t>
            </w:r>
            <w:r w:rsidRPr="00CA19DC">
              <w:rPr>
                <w:vertAlign w:val="superscript"/>
                <w:lang w:eastAsia="zh-CN"/>
              </w:rPr>
              <w:t>2</w:t>
            </w:r>
          </w:p>
        </w:tc>
        <w:tc>
          <w:tcPr>
            <w:tcW w:w="1367" w:type="dxa"/>
            <w:shd w:val="clear" w:color="auto" w:fill="auto"/>
          </w:tcPr>
          <w:p w14:paraId="031924CB" w14:textId="77777777" w:rsidR="004A327E" w:rsidRPr="00CA19DC" w:rsidRDefault="004A327E" w:rsidP="00886474">
            <w:pPr>
              <w:pStyle w:val="TAC"/>
            </w:pPr>
            <w:r w:rsidRPr="00CA19DC">
              <w:rPr>
                <w:lang w:eastAsia="zh-CN"/>
              </w:rPr>
              <w:t>6</w:t>
            </w:r>
            <w:r w:rsidRPr="00CA19DC">
              <w:rPr>
                <w:vertAlign w:val="superscript"/>
                <w:lang w:eastAsia="zh-CN"/>
              </w:rPr>
              <w:t>2</w:t>
            </w:r>
          </w:p>
        </w:tc>
        <w:tc>
          <w:tcPr>
            <w:tcW w:w="1610" w:type="dxa"/>
            <w:shd w:val="clear" w:color="auto" w:fill="auto"/>
            <w:vAlign w:val="center"/>
          </w:tcPr>
          <w:p w14:paraId="76A53DC9"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3C403126" w14:textId="77777777" w:rsidR="004A327E" w:rsidRPr="00CA19DC" w:rsidRDefault="004A327E" w:rsidP="00886474">
            <w:pPr>
              <w:pStyle w:val="TAC"/>
            </w:pPr>
            <w:r w:rsidRPr="00CA19DC">
              <w:rPr>
                <w:lang w:eastAsia="zh-CN"/>
              </w:rPr>
              <w:t>14-TT</w:t>
            </w:r>
            <w:r w:rsidRPr="00CA19DC">
              <w:rPr>
                <w:vertAlign w:val="superscript"/>
                <w:lang w:eastAsia="zh-CN"/>
              </w:rPr>
              <w:t>2</w:t>
            </w:r>
          </w:p>
        </w:tc>
      </w:tr>
      <w:tr w:rsidR="004A327E" w:rsidRPr="00CA19DC" w14:paraId="1165FCEC" w14:textId="77777777" w:rsidTr="00886474">
        <w:trPr>
          <w:jc w:val="center"/>
        </w:trPr>
        <w:tc>
          <w:tcPr>
            <w:tcW w:w="988" w:type="dxa"/>
            <w:shd w:val="clear" w:color="auto" w:fill="auto"/>
            <w:vAlign w:val="center"/>
          </w:tcPr>
          <w:p w14:paraId="6FE16899" w14:textId="77777777" w:rsidR="004A327E" w:rsidRPr="00CA19DC" w:rsidRDefault="004A327E" w:rsidP="00886474">
            <w:pPr>
              <w:pStyle w:val="TAC"/>
              <w:rPr>
                <w:lang w:eastAsia="zh-CN"/>
              </w:rPr>
            </w:pPr>
            <w:r w:rsidRPr="00CA19DC">
              <w:rPr>
                <w:lang w:eastAsia="zh-CN"/>
              </w:rPr>
              <w:t>22</w:t>
            </w:r>
          </w:p>
        </w:tc>
        <w:tc>
          <w:tcPr>
            <w:tcW w:w="1134" w:type="dxa"/>
            <w:shd w:val="clear" w:color="auto" w:fill="auto"/>
            <w:vAlign w:val="center"/>
          </w:tcPr>
          <w:p w14:paraId="3576AAB2"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247F44E9" w14:textId="77777777" w:rsidR="004A327E" w:rsidRPr="00CA19DC" w:rsidRDefault="004A327E" w:rsidP="00886474">
            <w:pPr>
              <w:pStyle w:val="TAC"/>
              <w:rPr>
                <w:lang w:eastAsia="zh-CN"/>
              </w:rPr>
            </w:pPr>
            <w:r w:rsidRPr="00CA19DC">
              <w:rPr>
                <w:lang w:eastAsia="zh-CN"/>
              </w:rPr>
              <w:t>4.5</w:t>
            </w:r>
          </w:p>
        </w:tc>
        <w:tc>
          <w:tcPr>
            <w:tcW w:w="987" w:type="dxa"/>
            <w:shd w:val="clear" w:color="auto" w:fill="auto"/>
            <w:vAlign w:val="center"/>
          </w:tcPr>
          <w:p w14:paraId="418354BE" w14:textId="77777777" w:rsidR="004A327E" w:rsidRPr="00CA19DC" w:rsidRDefault="004A327E" w:rsidP="00886474">
            <w:pPr>
              <w:pStyle w:val="TAC"/>
            </w:pPr>
            <w:r w:rsidRPr="00CA19DC">
              <w:rPr>
                <w:lang w:eastAsia="zh-CN"/>
              </w:rPr>
              <w:t>4.5</w:t>
            </w:r>
          </w:p>
        </w:tc>
        <w:tc>
          <w:tcPr>
            <w:tcW w:w="1275" w:type="dxa"/>
            <w:shd w:val="clear" w:color="auto" w:fill="auto"/>
            <w:vAlign w:val="center"/>
          </w:tcPr>
          <w:p w14:paraId="6656DC68" w14:textId="77777777" w:rsidR="004A327E" w:rsidRPr="00CA19DC" w:rsidRDefault="004A327E" w:rsidP="00886474">
            <w:pPr>
              <w:pStyle w:val="TAC"/>
            </w:pPr>
            <w:r w:rsidRPr="00CA19DC">
              <w:rPr>
                <w:lang w:eastAsia="zh-CN"/>
              </w:rPr>
              <w:t xml:space="preserve">0 </w:t>
            </w:r>
          </w:p>
        </w:tc>
        <w:tc>
          <w:tcPr>
            <w:tcW w:w="1134" w:type="dxa"/>
            <w:shd w:val="clear" w:color="auto" w:fill="auto"/>
            <w:vAlign w:val="center"/>
          </w:tcPr>
          <w:p w14:paraId="2D526463" w14:textId="77777777" w:rsidR="004A327E" w:rsidRPr="00CA19DC" w:rsidRDefault="004A327E" w:rsidP="00886474">
            <w:pPr>
              <w:pStyle w:val="TAC"/>
            </w:pPr>
            <w:r w:rsidRPr="00CA19DC">
              <w:rPr>
                <w:lang w:eastAsia="zh-CN"/>
              </w:rPr>
              <w:t xml:space="preserve">0 </w:t>
            </w:r>
          </w:p>
        </w:tc>
        <w:tc>
          <w:tcPr>
            <w:tcW w:w="1134" w:type="dxa"/>
            <w:shd w:val="clear" w:color="auto" w:fill="auto"/>
            <w:vAlign w:val="center"/>
          </w:tcPr>
          <w:p w14:paraId="4CE2054D" w14:textId="77777777" w:rsidR="004A327E" w:rsidRPr="00CA19DC" w:rsidRDefault="004A327E" w:rsidP="00886474">
            <w:pPr>
              <w:pStyle w:val="TAC"/>
            </w:pPr>
            <w:r w:rsidRPr="00CA19DC">
              <w:rPr>
                <w:lang w:eastAsia="zh-CN"/>
              </w:rPr>
              <w:t xml:space="preserve">3 </w:t>
            </w:r>
          </w:p>
        </w:tc>
        <w:tc>
          <w:tcPr>
            <w:tcW w:w="1134" w:type="dxa"/>
            <w:shd w:val="clear" w:color="auto" w:fill="auto"/>
            <w:vAlign w:val="center"/>
          </w:tcPr>
          <w:p w14:paraId="15F244ED" w14:textId="77777777" w:rsidR="004A327E" w:rsidRPr="00CA19DC" w:rsidRDefault="004A327E" w:rsidP="00886474">
            <w:pPr>
              <w:pStyle w:val="TAC"/>
            </w:pPr>
            <w:r w:rsidRPr="00CA19DC">
              <w:rPr>
                <w:lang w:eastAsia="zh-CN"/>
              </w:rPr>
              <w:t xml:space="preserve">21.5 </w:t>
            </w:r>
          </w:p>
        </w:tc>
        <w:tc>
          <w:tcPr>
            <w:tcW w:w="1367" w:type="dxa"/>
            <w:shd w:val="clear" w:color="auto" w:fill="auto"/>
          </w:tcPr>
          <w:p w14:paraId="0A4AE56F" w14:textId="77777777" w:rsidR="004A327E" w:rsidRPr="00CA19DC" w:rsidRDefault="004A327E" w:rsidP="00886474">
            <w:pPr>
              <w:pStyle w:val="TAC"/>
            </w:pPr>
            <w:r w:rsidRPr="00CA19DC">
              <w:rPr>
                <w:lang w:eastAsia="zh-CN"/>
              </w:rPr>
              <w:t xml:space="preserve">5 </w:t>
            </w:r>
          </w:p>
        </w:tc>
        <w:tc>
          <w:tcPr>
            <w:tcW w:w="1610" w:type="dxa"/>
            <w:shd w:val="clear" w:color="auto" w:fill="auto"/>
            <w:vAlign w:val="center"/>
          </w:tcPr>
          <w:p w14:paraId="765082AD"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09B21F43" w14:textId="77777777" w:rsidR="004A327E" w:rsidRPr="00CA19DC" w:rsidRDefault="004A327E" w:rsidP="00886474">
            <w:pPr>
              <w:pStyle w:val="TAC"/>
            </w:pPr>
            <w:r w:rsidRPr="00CA19DC">
              <w:rPr>
                <w:lang w:eastAsia="zh-CN"/>
              </w:rPr>
              <w:t xml:space="preserve">16.5-TT </w:t>
            </w:r>
          </w:p>
        </w:tc>
      </w:tr>
      <w:tr w:rsidR="004A327E" w:rsidRPr="00CA19DC" w14:paraId="241F84AE" w14:textId="77777777" w:rsidTr="00886474">
        <w:trPr>
          <w:jc w:val="center"/>
        </w:trPr>
        <w:tc>
          <w:tcPr>
            <w:tcW w:w="988" w:type="dxa"/>
            <w:shd w:val="clear" w:color="auto" w:fill="auto"/>
            <w:vAlign w:val="center"/>
          </w:tcPr>
          <w:p w14:paraId="10A4AA53" w14:textId="77777777" w:rsidR="004A327E" w:rsidRPr="00CA19DC" w:rsidRDefault="004A327E" w:rsidP="00886474">
            <w:pPr>
              <w:pStyle w:val="TAC"/>
              <w:rPr>
                <w:lang w:eastAsia="zh-CN"/>
              </w:rPr>
            </w:pPr>
            <w:r w:rsidRPr="00CA19DC">
              <w:rPr>
                <w:lang w:eastAsia="zh-CN"/>
              </w:rPr>
              <w:t>23</w:t>
            </w:r>
          </w:p>
        </w:tc>
        <w:tc>
          <w:tcPr>
            <w:tcW w:w="1134" w:type="dxa"/>
            <w:shd w:val="clear" w:color="auto" w:fill="auto"/>
            <w:vAlign w:val="center"/>
          </w:tcPr>
          <w:p w14:paraId="1826FBA9"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2A913D24" w14:textId="77777777" w:rsidR="004A327E" w:rsidRPr="00CA19DC" w:rsidRDefault="004A327E" w:rsidP="00886474">
            <w:pPr>
              <w:pStyle w:val="TAC"/>
              <w:rPr>
                <w:lang w:eastAsia="zh-CN"/>
              </w:rPr>
            </w:pPr>
            <w:r w:rsidRPr="00CA19DC">
              <w:rPr>
                <w:lang w:eastAsia="zh-CN"/>
              </w:rPr>
              <w:t>1.5</w:t>
            </w:r>
          </w:p>
        </w:tc>
        <w:tc>
          <w:tcPr>
            <w:tcW w:w="987" w:type="dxa"/>
            <w:shd w:val="clear" w:color="auto" w:fill="auto"/>
            <w:vAlign w:val="center"/>
          </w:tcPr>
          <w:p w14:paraId="20E35124" w14:textId="77777777" w:rsidR="004A327E" w:rsidRPr="00CA19DC" w:rsidRDefault="004A327E" w:rsidP="00886474">
            <w:pPr>
              <w:pStyle w:val="TAC"/>
            </w:pPr>
            <w:r w:rsidRPr="00CA19DC">
              <w:rPr>
                <w:lang w:eastAsia="zh-CN"/>
              </w:rPr>
              <w:t>1.5</w:t>
            </w:r>
          </w:p>
        </w:tc>
        <w:tc>
          <w:tcPr>
            <w:tcW w:w="1275" w:type="dxa"/>
            <w:shd w:val="clear" w:color="auto" w:fill="auto"/>
            <w:vAlign w:val="center"/>
          </w:tcPr>
          <w:p w14:paraId="4BAC9B5C" w14:textId="77777777" w:rsidR="004A327E" w:rsidRPr="00CA19DC" w:rsidRDefault="004A327E" w:rsidP="00886474">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37D0E4A0" w14:textId="77777777" w:rsidR="004A327E" w:rsidRPr="00CA19DC" w:rsidRDefault="004A327E" w:rsidP="00886474">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63DF9D8C" w14:textId="77777777" w:rsidR="004A327E" w:rsidRPr="00CA19DC" w:rsidRDefault="004A327E" w:rsidP="00886474">
            <w:pPr>
              <w:pStyle w:val="TAC"/>
            </w:pPr>
            <w:r w:rsidRPr="00CA19DC">
              <w:rPr>
                <w:lang w:eastAsia="zh-CN"/>
              </w:rPr>
              <w:t xml:space="preserve">3 </w:t>
            </w:r>
          </w:p>
        </w:tc>
        <w:tc>
          <w:tcPr>
            <w:tcW w:w="1134" w:type="dxa"/>
            <w:shd w:val="clear" w:color="auto" w:fill="auto"/>
            <w:vAlign w:val="center"/>
          </w:tcPr>
          <w:p w14:paraId="14ABF262" w14:textId="77777777" w:rsidR="004A327E" w:rsidRPr="00CA19DC" w:rsidRDefault="004A327E" w:rsidP="00886474">
            <w:pPr>
              <w:pStyle w:val="TAC"/>
              <w:rPr>
                <w:lang w:eastAsia="zh-CN"/>
              </w:rPr>
            </w:pPr>
            <w:r w:rsidRPr="00CA19DC">
              <w:rPr>
                <w:lang w:eastAsia="zh-CN"/>
              </w:rPr>
              <w:t>23</w:t>
            </w:r>
          </w:p>
        </w:tc>
        <w:tc>
          <w:tcPr>
            <w:tcW w:w="1367" w:type="dxa"/>
            <w:shd w:val="clear" w:color="auto" w:fill="auto"/>
          </w:tcPr>
          <w:p w14:paraId="237E4A02" w14:textId="77777777" w:rsidR="004A327E" w:rsidRPr="00CA19DC" w:rsidRDefault="004A327E" w:rsidP="00886474">
            <w:pPr>
              <w:pStyle w:val="TAC"/>
              <w:rPr>
                <w:lang w:eastAsia="zh-CN"/>
              </w:rPr>
            </w:pPr>
            <w:r w:rsidRPr="00CA19DC">
              <w:rPr>
                <w:lang w:eastAsia="zh-CN"/>
              </w:rPr>
              <w:t>3</w:t>
            </w:r>
          </w:p>
        </w:tc>
        <w:tc>
          <w:tcPr>
            <w:tcW w:w="1610" w:type="dxa"/>
            <w:shd w:val="clear" w:color="auto" w:fill="auto"/>
            <w:vAlign w:val="center"/>
          </w:tcPr>
          <w:p w14:paraId="3EE9EF3D"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2F8BE010" w14:textId="77777777" w:rsidR="004A327E" w:rsidRPr="00CA19DC" w:rsidRDefault="004A327E" w:rsidP="00886474">
            <w:pPr>
              <w:pStyle w:val="TAC"/>
              <w:rPr>
                <w:lang w:eastAsia="zh-CN"/>
              </w:rPr>
            </w:pPr>
            <w:r w:rsidRPr="00CA19DC">
              <w:rPr>
                <w:lang w:eastAsia="zh-CN"/>
              </w:rPr>
              <w:t>20-TT</w:t>
            </w:r>
          </w:p>
        </w:tc>
      </w:tr>
      <w:tr w:rsidR="004A327E" w:rsidRPr="00CA19DC" w14:paraId="2C197A60" w14:textId="77777777" w:rsidTr="00886474">
        <w:trPr>
          <w:jc w:val="center"/>
        </w:trPr>
        <w:tc>
          <w:tcPr>
            <w:tcW w:w="988" w:type="dxa"/>
            <w:shd w:val="clear" w:color="auto" w:fill="auto"/>
            <w:vAlign w:val="center"/>
          </w:tcPr>
          <w:p w14:paraId="6831C9E5" w14:textId="77777777" w:rsidR="004A327E" w:rsidRPr="00CA19DC" w:rsidRDefault="004A327E" w:rsidP="00886474">
            <w:pPr>
              <w:pStyle w:val="TAC"/>
              <w:rPr>
                <w:lang w:eastAsia="zh-CN"/>
              </w:rPr>
            </w:pPr>
            <w:r w:rsidRPr="00CA19DC">
              <w:rPr>
                <w:lang w:eastAsia="zh-CN"/>
              </w:rPr>
              <w:t>24</w:t>
            </w:r>
          </w:p>
        </w:tc>
        <w:tc>
          <w:tcPr>
            <w:tcW w:w="1134" w:type="dxa"/>
            <w:shd w:val="clear" w:color="auto" w:fill="auto"/>
            <w:vAlign w:val="center"/>
          </w:tcPr>
          <w:p w14:paraId="591B495B"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06DA08DF" w14:textId="77777777" w:rsidR="004A327E" w:rsidRPr="00CA19DC" w:rsidRDefault="004A327E" w:rsidP="00886474">
            <w:pPr>
              <w:pStyle w:val="TAC"/>
              <w:rPr>
                <w:lang w:eastAsia="zh-CN"/>
              </w:rPr>
            </w:pPr>
            <w:r w:rsidRPr="00CA19DC">
              <w:rPr>
                <w:lang w:eastAsia="zh-CN"/>
              </w:rPr>
              <w:t>3</w:t>
            </w:r>
          </w:p>
        </w:tc>
        <w:tc>
          <w:tcPr>
            <w:tcW w:w="987" w:type="dxa"/>
            <w:shd w:val="clear" w:color="auto" w:fill="auto"/>
            <w:vAlign w:val="center"/>
          </w:tcPr>
          <w:p w14:paraId="7592FA32" w14:textId="77777777" w:rsidR="004A327E" w:rsidRPr="00CA19DC" w:rsidRDefault="004A327E" w:rsidP="00886474">
            <w:pPr>
              <w:pStyle w:val="TAC"/>
            </w:pPr>
            <w:r w:rsidRPr="00CA19DC">
              <w:rPr>
                <w:lang w:eastAsia="zh-CN"/>
              </w:rPr>
              <w:t>3</w:t>
            </w:r>
          </w:p>
        </w:tc>
        <w:tc>
          <w:tcPr>
            <w:tcW w:w="1275" w:type="dxa"/>
            <w:shd w:val="clear" w:color="auto" w:fill="auto"/>
            <w:vAlign w:val="center"/>
          </w:tcPr>
          <w:p w14:paraId="2295504B"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55361819"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17476288" w14:textId="77777777" w:rsidR="004A327E" w:rsidRPr="00CA19DC" w:rsidRDefault="004A327E" w:rsidP="00886474">
            <w:pPr>
              <w:pStyle w:val="TAC"/>
            </w:pPr>
            <w:r w:rsidRPr="00CA19DC">
              <w:rPr>
                <w:lang w:eastAsia="zh-CN"/>
              </w:rPr>
              <w:t>3</w:t>
            </w:r>
          </w:p>
        </w:tc>
        <w:tc>
          <w:tcPr>
            <w:tcW w:w="1134" w:type="dxa"/>
            <w:shd w:val="clear" w:color="auto" w:fill="auto"/>
            <w:vAlign w:val="center"/>
          </w:tcPr>
          <w:p w14:paraId="289BC104" w14:textId="77777777" w:rsidR="004A327E" w:rsidRPr="00CA19DC" w:rsidRDefault="004A327E" w:rsidP="00886474">
            <w:pPr>
              <w:pStyle w:val="TAC"/>
              <w:rPr>
                <w:vertAlign w:val="superscript"/>
                <w:lang w:eastAsia="zh-CN"/>
              </w:rPr>
            </w:pPr>
            <w:r w:rsidRPr="00CA19DC">
              <w:rPr>
                <w:lang w:eastAsia="zh-CN"/>
              </w:rPr>
              <w:t>21.5</w:t>
            </w:r>
            <w:r w:rsidRPr="00CA19DC">
              <w:rPr>
                <w:vertAlign w:val="superscript"/>
                <w:lang w:eastAsia="zh-CN"/>
              </w:rPr>
              <w:t>2</w:t>
            </w:r>
          </w:p>
        </w:tc>
        <w:tc>
          <w:tcPr>
            <w:tcW w:w="1367" w:type="dxa"/>
            <w:shd w:val="clear" w:color="auto" w:fill="auto"/>
          </w:tcPr>
          <w:p w14:paraId="7A488679" w14:textId="77777777" w:rsidR="004A327E" w:rsidRPr="00CA19DC" w:rsidRDefault="004A327E" w:rsidP="00886474">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4B5BCFDC"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1C420729" w14:textId="77777777" w:rsidR="004A327E" w:rsidRPr="00CA19DC" w:rsidRDefault="004A327E" w:rsidP="00886474">
            <w:pPr>
              <w:pStyle w:val="TAC"/>
            </w:pPr>
            <w:r w:rsidRPr="00CA19DC">
              <w:rPr>
                <w:lang w:eastAsia="zh-CN"/>
              </w:rPr>
              <w:t>16.5-TT</w:t>
            </w:r>
            <w:r w:rsidRPr="00CA19DC">
              <w:rPr>
                <w:vertAlign w:val="superscript"/>
                <w:lang w:eastAsia="zh-CN"/>
              </w:rPr>
              <w:t>2</w:t>
            </w:r>
          </w:p>
        </w:tc>
      </w:tr>
      <w:tr w:rsidR="004A327E" w:rsidRPr="00CA19DC" w14:paraId="511DEFA0" w14:textId="77777777" w:rsidTr="00886474">
        <w:trPr>
          <w:jc w:val="center"/>
        </w:trPr>
        <w:tc>
          <w:tcPr>
            <w:tcW w:w="988" w:type="dxa"/>
            <w:shd w:val="clear" w:color="auto" w:fill="auto"/>
            <w:vAlign w:val="center"/>
          </w:tcPr>
          <w:p w14:paraId="68787D7A" w14:textId="77777777" w:rsidR="004A327E" w:rsidRPr="00CA19DC" w:rsidRDefault="004A327E" w:rsidP="00886474">
            <w:pPr>
              <w:pStyle w:val="TAC"/>
              <w:rPr>
                <w:lang w:eastAsia="zh-CN"/>
              </w:rPr>
            </w:pPr>
            <w:r w:rsidRPr="00CA19DC">
              <w:rPr>
                <w:lang w:eastAsia="zh-CN"/>
              </w:rPr>
              <w:t>25</w:t>
            </w:r>
          </w:p>
        </w:tc>
        <w:tc>
          <w:tcPr>
            <w:tcW w:w="1134" w:type="dxa"/>
            <w:shd w:val="clear" w:color="auto" w:fill="auto"/>
            <w:vAlign w:val="center"/>
          </w:tcPr>
          <w:p w14:paraId="7172B1E5"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581F92B4" w14:textId="77777777" w:rsidR="004A327E" w:rsidRPr="00CA19DC" w:rsidRDefault="004A327E" w:rsidP="00886474">
            <w:pPr>
              <w:pStyle w:val="TAC"/>
              <w:rPr>
                <w:lang w:eastAsia="zh-CN"/>
              </w:rPr>
            </w:pPr>
            <w:r w:rsidRPr="00CA19DC">
              <w:rPr>
                <w:lang w:eastAsia="zh-CN"/>
              </w:rPr>
              <w:t>3</w:t>
            </w:r>
          </w:p>
        </w:tc>
        <w:tc>
          <w:tcPr>
            <w:tcW w:w="987" w:type="dxa"/>
            <w:shd w:val="clear" w:color="auto" w:fill="auto"/>
            <w:vAlign w:val="center"/>
          </w:tcPr>
          <w:p w14:paraId="4E4BEE9D" w14:textId="77777777" w:rsidR="004A327E" w:rsidRPr="00CA19DC" w:rsidRDefault="004A327E" w:rsidP="00886474">
            <w:pPr>
              <w:pStyle w:val="TAC"/>
            </w:pPr>
            <w:r w:rsidRPr="00CA19DC">
              <w:rPr>
                <w:lang w:eastAsia="zh-CN"/>
              </w:rPr>
              <w:t>3</w:t>
            </w:r>
          </w:p>
        </w:tc>
        <w:tc>
          <w:tcPr>
            <w:tcW w:w="1275" w:type="dxa"/>
            <w:shd w:val="clear" w:color="auto" w:fill="auto"/>
            <w:vAlign w:val="center"/>
          </w:tcPr>
          <w:p w14:paraId="520DD41A"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778EC5D4"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3B4854CB" w14:textId="77777777" w:rsidR="004A327E" w:rsidRPr="00CA19DC" w:rsidRDefault="004A327E" w:rsidP="00886474">
            <w:pPr>
              <w:pStyle w:val="TAC"/>
            </w:pPr>
            <w:r w:rsidRPr="00CA19DC">
              <w:rPr>
                <w:lang w:eastAsia="zh-CN"/>
              </w:rPr>
              <w:t>3</w:t>
            </w:r>
          </w:p>
        </w:tc>
        <w:tc>
          <w:tcPr>
            <w:tcW w:w="1134" w:type="dxa"/>
            <w:shd w:val="clear" w:color="auto" w:fill="auto"/>
            <w:vAlign w:val="center"/>
          </w:tcPr>
          <w:p w14:paraId="60E9D679" w14:textId="77777777" w:rsidR="004A327E" w:rsidRPr="00CA19DC" w:rsidRDefault="004A327E" w:rsidP="00886474">
            <w:pPr>
              <w:pStyle w:val="TAC"/>
            </w:pPr>
            <w:r w:rsidRPr="00CA19DC">
              <w:rPr>
                <w:lang w:eastAsia="zh-CN"/>
              </w:rPr>
              <w:t>21.5</w:t>
            </w:r>
            <w:r w:rsidRPr="00CA19DC">
              <w:rPr>
                <w:vertAlign w:val="superscript"/>
                <w:lang w:eastAsia="zh-CN"/>
              </w:rPr>
              <w:t>2</w:t>
            </w:r>
          </w:p>
        </w:tc>
        <w:tc>
          <w:tcPr>
            <w:tcW w:w="1367" w:type="dxa"/>
            <w:shd w:val="clear" w:color="auto" w:fill="auto"/>
          </w:tcPr>
          <w:p w14:paraId="05D5BAED" w14:textId="77777777" w:rsidR="004A327E" w:rsidRPr="00CA19DC" w:rsidRDefault="004A327E" w:rsidP="00886474">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7370B6D7"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46233E68" w14:textId="77777777" w:rsidR="004A327E" w:rsidRPr="00CA19DC" w:rsidRDefault="004A327E" w:rsidP="00886474">
            <w:pPr>
              <w:pStyle w:val="TAC"/>
            </w:pPr>
            <w:r w:rsidRPr="00CA19DC">
              <w:rPr>
                <w:lang w:eastAsia="zh-CN"/>
              </w:rPr>
              <w:t>16.5-TT</w:t>
            </w:r>
            <w:r w:rsidRPr="00CA19DC">
              <w:rPr>
                <w:vertAlign w:val="superscript"/>
                <w:lang w:eastAsia="zh-CN"/>
              </w:rPr>
              <w:t>2</w:t>
            </w:r>
          </w:p>
        </w:tc>
      </w:tr>
      <w:tr w:rsidR="004A327E" w:rsidRPr="00CA19DC" w14:paraId="28DD369D" w14:textId="77777777" w:rsidTr="00886474">
        <w:trPr>
          <w:jc w:val="center"/>
        </w:trPr>
        <w:tc>
          <w:tcPr>
            <w:tcW w:w="988" w:type="dxa"/>
            <w:shd w:val="clear" w:color="auto" w:fill="auto"/>
            <w:vAlign w:val="center"/>
          </w:tcPr>
          <w:p w14:paraId="047EB0C9" w14:textId="77777777" w:rsidR="004A327E" w:rsidRPr="00CA19DC" w:rsidRDefault="004A327E" w:rsidP="00886474">
            <w:pPr>
              <w:pStyle w:val="TAC"/>
              <w:rPr>
                <w:lang w:eastAsia="zh-CN"/>
              </w:rPr>
            </w:pPr>
            <w:r w:rsidRPr="00CA19DC">
              <w:rPr>
                <w:lang w:eastAsia="zh-CN"/>
              </w:rPr>
              <w:t>26</w:t>
            </w:r>
          </w:p>
        </w:tc>
        <w:tc>
          <w:tcPr>
            <w:tcW w:w="1134" w:type="dxa"/>
            <w:shd w:val="clear" w:color="auto" w:fill="auto"/>
            <w:vAlign w:val="center"/>
          </w:tcPr>
          <w:p w14:paraId="0B50B277"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31DB2F7C" w14:textId="77777777" w:rsidR="004A327E" w:rsidRPr="00CA19DC" w:rsidRDefault="004A327E" w:rsidP="00886474">
            <w:pPr>
              <w:pStyle w:val="TAC"/>
              <w:rPr>
                <w:lang w:eastAsia="zh-CN"/>
              </w:rPr>
            </w:pPr>
            <w:r w:rsidRPr="00CA19DC">
              <w:rPr>
                <w:lang w:eastAsia="zh-CN"/>
              </w:rPr>
              <w:t>3</w:t>
            </w:r>
          </w:p>
        </w:tc>
        <w:tc>
          <w:tcPr>
            <w:tcW w:w="987" w:type="dxa"/>
            <w:shd w:val="clear" w:color="auto" w:fill="auto"/>
            <w:vAlign w:val="center"/>
          </w:tcPr>
          <w:p w14:paraId="40B980FD" w14:textId="77777777" w:rsidR="004A327E" w:rsidRPr="00CA19DC" w:rsidRDefault="004A327E" w:rsidP="00886474">
            <w:pPr>
              <w:pStyle w:val="TAC"/>
            </w:pPr>
            <w:r w:rsidRPr="00CA19DC">
              <w:rPr>
                <w:lang w:eastAsia="zh-CN"/>
              </w:rPr>
              <w:t>3</w:t>
            </w:r>
          </w:p>
        </w:tc>
        <w:tc>
          <w:tcPr>
            <w:tcW w:w="1275" w:type="dxa"/>
            <w:shd w:val="clear" w:color="auto" w:fill="auto"/>
            <w:vAlign w:val="center"/>
          </w:tcPr>
          <w:p w14:paraId="279634B1" w14:textId="77777777" w:rsidR="004A327E" w:rsidRPr="00CA19DC" w:rsidRDefault="004A327E" w:rsidP="00886474">
            <w:pPr>
              <w:pStyle w:val="TAC"/>
            </w:pPr>
            <w:r w:rsidRPr="00CA19DC">
              <w:rPr>
                <w:lang w:eastAsia="zh-CN"/>
              </w:rPr>
              <w:t xml:space="preserve">0 </w:t>
            </w:r>
          </w:p>
        </w:tc>
        <w:tc>
          <w:tcPr>
            <w:tcW w:w="1134" w:type="dxa"/>
            <w:shd w:val="clear" w:color="auto" w:fill="auto"/>
            <w:vAlign w:val="center"/>
          </w:tcPr>
          <w:p w14:paraId="4870286B" w14:textId="77777777" w:rsidR="004A327E" w:rsidRPr="00CA19DC" w:rsidRDefault="004A327E" w:rsidP="00886474">
            <w:pPr>
              <w:pStyle w:val="TAC"/>
            </w:pPr>
            <w:r w:rsidRPr="00CA19DC">
              <w:rPr>
                <w:lang w:eastAsia="zh-CN"/>
              </w:rPr>
              <w:t xml:space="preserve">0 </w:t>
            </w:r>
          </w:p>
        </w:tc>
        <w:tc>
          <w:tcPr>
            <w:tcW w:w="1134" w:type="dxa"/>
            <w:shd w:val="clear" w:color="auto" w:fill="auto"/>
            <w:vAlign w:val="center"/>
          </w:tcPr>
          <w:p w14:paraId="11CB5A9B" w14:textId="77777777" w:rsidR="004A327E" w:rsidRPr="00CA19DC" w:rsidRDefault="004A327E" w:rsidP="00886474">
            <w:pPr>
              <w:pStyle w:val="TAC"/>
            </w:pPr>
            <w:r w:rsidRPr="00CA19DC">
              <w:rPr>
                <w:lang w:eastAsia="zh-CN"/>
              </w:rPr>
              <w:t xml:space="preserve">3 </w:t>
            </w:r>
          </w:p>
        </w:tc>
        <w:tc>
          <w:tcPr>
            <w:tcW w:w="1134" w:type="dxa"/>
            <w:shd w:val="clear" w:color="auto" w:fill="auto"/>
            <w:vAlign w:val="center"/>
          </w:tcPr>
          <w:p w14:paraId="415F9598" w14:textId="77777777" w:rsidR="004A327E" w:rsidRPr="00CA19DC" w:rsidRDefault="004A327E" w:rsidP="00886474">
            <w:pPr>
              <w:pStyle w:val="TAC"/>
            </w:pPr>
            <w:r w:rsidRPr="00CA19DC">
              <w:rPr>
                <w:lang w:eastAsia="zh-CN"/>
              </w:rPr>
              <w:t xml:space="preserve">23 </w:t>
            </w:r>
          </w:p>
        </w:tc>
        <w:tc>
          <w:tcPr>
            <w:tcW w:w="1367" w:type="dxa"/>
            <w:shd w:val="clear" w:color="auto" w:fill="auto"/>
          </w:tcPr>
          <w:p w14:paraId="0AFAC549" w14:textId="77777777" w:rsidR="004A327E" w:rsidRPr="00CA19DC" w:rsidRDefault="004A327E" w:rsidP="00886474">
            <w:pPr>
              <w:pStyle w:val="TAC"/>
            </w:pPr>
            <w:r w:rsidRPr="00CA19DC">
              <w:rPr>
                <w:lang w:eastAsia="zh-CN"/>
              </w:rPr>
              <w:t xml:space="preserve">3 </w:t>
            </w:r>
          </w:p>
        </w:tc>
        <w:tc>
          <w:tcPr>
            <w:tcW w:w="1610" w:type="dxa"/>
            <w:shd w:val="clear" w:color="auto" w:fill="auto"/>
            <w:vAlign w:val="center"/>
          </w:tcPr>
          <w:p w14:paraId="516F258F"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3000C6F3" w14:textId="77777777" w:rsidR="004A327E" w:rsidRPr="00CA19DC" w:rsidRDefault="004A327E" w:rsidP="00886474">
            <w:pPr>
              <w:pStyle w:val="TAC"/>
            </w:pPr>
            <w:r w:rsidRPr="00CA19DC">
              <w:rPr>
                <w:lang w:eastAsia="zh-CN"/>
              </w:rPr>
              <w:t xml:space="preserve">20-TT </w:t>
            </w:r>
          </w:p>
        </w:tc>
      </w:tr>
      <w:tr w:rsidR="004A327E" w:rsidRPr="00CA19DC" w14:paraId="0A279292" w14:textId="77777777" w:rsidTr="00886474">
        <w:trPr>
          <w:jc w:val="center"/>
        </w:trPr>
        <w:tc>
          <w:tcPr>
            <w:tcW w:w="988" w:type="dxa"/>
            <w:shd w:val="clear" w:color="auto" w:fill="auto"/>
            <w:vAlign w:val="center"/>
          </w:tcPr>
          <w:p w14:paraId="4984F2CF" w14:textId="77777777" w:rsidR="004A327E" w:rsidRPr="00CA19DC" w:rsidRDefault="004A327E" w:rsidP="00886474">
            <w:pPr>
              <w:pStyle w:val="TAC"/>
              <w:rPr>
                <w:lang w:eastAsia="zh-CN"/>
              </w:rPr>
            </w:pPr>
            <w:r w:rsidRPr="00CA19DC">
              <w:rPr>
                <w:lang w:eastAsia="zh-CN"/>
              </w:rPr>
              <w:t>27</w:t>
            </w:r>
          </w:p>
        </w:tc>
        <w:tc>
          <w:tcPr>
            <w:tcW w:w="1134" w:type="dxa"/>
            <w:shd w:val="clear" w:color="auto" w:fill="auto"/>
            <w:vAlign w:val="center"/>
          </w:tcPr>
          <w:p w14:paraId="0C63DDDF"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6E437259" w14:textId="77777777" w:rsidR="004A327E" w:rsidRPr="00CA19DC" w:rsidRDefault="004A327E" w:rsidP="00886474">
            <w:pPr>
              <w:pStyle w:val="TAC"/>
              <w:rPr>
                <w:lang w:eastAsia="zh-CN"/>
              </w:rPr>
            </w:pPr>
            <w:r w:rsidRPr="00CA19DC">
              <w:rPr>
                <w:lang w:eastAsia="zh-CN"/>
              </w:rPr>
              <w:t>2</w:t>
            </w:r>
          </w:p>
        </w:tc>
        <w:tc>
          <w:tcPr>
            <w:tcW w:w="987" w:type="dxa"/>
            <w:shd w:val="clear" w:color="auto" w:fill="auto"/>
            <w:vAlign w:val="center"/>
          </w:tcPr>
          <w:p w14:paraId="2C86C555" w14:textId="77777777" w:rsidR="004A327E" w:rsidRPr="00CA19DC" w:rsidRDefault="004A327E" w:rsidP="00886474">
            <w:pPr>
              <w:pStyle w:val="TAC"/>
            </w:pPr>
            <w:r w:rsidRPr="00CA19DC">
              <w:rPr>
                <w:lang w:eastAsia="zh-CN"/>
              </w:rPr>
              <w:t>2</w:t>
            </w:r>
          </w:p>
        </w:tc>
        <w:tc>
          <w:tcPr>
            <w:tcW w:w="1275" w:type="dxa"/>
            <w:shd w:val="clear" w:color="auto" w:fill="auto"/>
            <w:vAlign w:val="center"/>
          </w:tcPr>
          <w:p w14:paraId="494D113D" w14:textId="77777777" w:rsidR="004A327E" w:rsidRPr="00CA19DC" w:rsidRDefault="004A327E" w:rsidP="00886474">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2C9B3651" w14:textId="77777777" w:rsidR="004A327E" w:rsidRPr="00CA19DC" w:rsidRDefault="004A327E" w:rsidP="00886474">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14:paraId="597F7D24" w14:textId="77777777" w:rsidR="004A327E" w:rsidRPr="00CA19DC" w:rsidRDefault="004A327E" w:rsidP="00886474">
            <w:pPr>
              <w:pStyle w:val="TAC"/>
            </w:pPr>
            <w:r w:rsidRPr="00CA19DC">
              <w:rPr>
                <w:lang w:eastAsia="zh-CN"/>
              </w:rPr>
              <w:t xml:space="preserve">3 </w:t>
            </w:r>
          </w:p>
        </w:tc>
        <w:tc>
          <w:tcPr>
            <w:tcW w:w="1134" w:type="dxa"/>
            <w:shd w:val="clear" w:color="auto" w:fill="auto"/>
            <w:vAlign w:val="center"/>
          </w:tcPr>
          <w:p w14:paraId="0AF0C55E" w14:textId="77777777" w:rsidR="004A327E" w:rsidRPr="00CA19DC" w:rsidRDefault="004A327E" w:rsidP="00886474">
            <w:pPr>
              <w:pStyle w:val="TAC"/>
            </w:pPr>
            <w:r w:rsidRPr="00CA19DC">
              <w:rPr>
                <w:lang w:eastAsia="zh-CN"/>
              </w:rPr>
              <w:t>23 (22.5</w:t>
            </w:r>
            <w:r w:rsidRPr="00CA19DC">
              <w:rPr>
                <w:vertAlign w:val="superscript"/>
                <w:lang w:eastAsia="zh-CN"/>
              </w:rPr>
              <w:t>2</w:t>
            </w:r>
            <w:r w:rsidRPr="00CA19DC">
              <w:rPr>
                <w:lang w:eastAsia="zh-CN"/>
              </w:rPr>
              <w:t>)</w:t>
            </w:r>
          </w:p>
        </w:tc>
        <w:tc>
          <w:tcPr>
            <w:tcW w:w="1367" w:type="dxa"/>
            <w:shd w:val="clear" w:color="auto" w:fill="auto"/>
          </w:tcPr>
          <w:p w14:paraId="51D06138" w14:textId="77777777" w:rsidR="004A327E" w:rsidRPr="00CA19DC" w:rsidRDefault="004A327E" w:rsidP="00886474">
            <w:pPr>
              <w:pStyle w:val="TAC"/>
            </w:pPr>
            <w:r w:rsidRPr="00CA19DC">
              <w:rPr>
                <w:lang w:eastAsia="zh-CN"/>
              </w:rPr>
              <w:t>3 (5</w:t>
            </w:r>
            <w:r w:rsidRPr="00CA19DC">
              <w:rPr>
                <w:vertAlign w:val="superscript"/>
                <w:lang w:eastAsia="zh-CN"/>
              </w:rPr>
              <w:t>2</w:t>
            </w:r>
            <w:r w:rsidRPr="00CA19DC">
              <w:rPr>
                <w:lang w:eastAsia="zh-CN"/>
              </w:rPr>
              <w:t>)</w:t>
            </w:r>
          </w:p>
        </w:tc>
        <w:tc>
          <w:tcPr>
            <w:tcW w:w="1610" w:type="dxa"/>
            <w:shd w:val="clear" w:color="auto" w:fill="auto"/>
            <w:vAlign w:val="center"/>
          </w:tcPr>
          <w:p w14:paraId="422E726B"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0AE83AE1" w14:textId="77777777" w:rsidR="004A327E" w:rsidRPr="00CA19DC" w:rsidRDefault="004A327E" w:rsidP="00886474">
            <w:pPr>
              <w:pStyle w:val="TAC"/>
            </w:pPr>
            <w:r w:rsidRPr="00CA19DC">
              <w:rPr>
                <w:lang w:eastAsia="zh-CN"/>
              </w:rPr>
              <w:t>20-TT (17.5-TT</w:t>
            </w:r>
            <w:r w:rsidRPr="00CA19DC">
              <w:rPr>
                <w:vertAlign w:val="superscript"/>
                <w:lang w:eastAsia="zh-CN"/>
              </w:rPr>
              <w:t>2</w:t>
            </w:r>
            <w:r w:rsidRPr="00CA19DC">
              <w:rPr>
                <w:lang w:eastAsia="zh-CN"/>
              </w:rPr>
              <w:t>)</w:t>
            </w:r>
          </w:p>
        </w:tc>
      </w:tr>
      <w:tr w:rsidR="004A327E" w:rsidRPr="00CA19DC" w14:paraId="1DBB6E3D" w14:textId="77777777" w:rsidTr="00886474">
        <w:trPr>
          <w:jc w:val="center"/>
        </w:trPr>
        <w:tc>
          <w:tcPr>
            <w:tcW w:w="988" w:type="dxa"/>
            <w:shd w:val="clear" w:color="auto" w:fill="auto"/>
            <w:vAlign w:val="center"/>
          </w:tcPr>
          <w:p w14:paraId="2B2EB3CC" w14:textId="77777777" w:rsidR="004A327E" w:rsidRPr="00CA19DC" w:rsidRDefault="004A327E" w:rsidP="00886474">
            <w:pPr>
              <w:pStyle w:val="TAC"/>
              <w:rPr>
                <w:lang w:eastAsia="zh-CN"/>
              </w:rPr>
            </w:pPr>
            <w:r w:rsidRPr="00CA19DC">
              <w:rPr>
                <w:lang w:eastAsia="zh-CN"/>
              </w:rPr>
              <w:t>28</w:t>
            </w:r>
          </w:p>
        </w:tc>
        <w:tc>
          <w:tcPr>
            <w:tcW w:w="1134" w:type="dxa"/>
            <w:shd w:val="clear" w:color="auto" w:fill="auto"/>
            <w:vAlign w:val="center"/>
          </w:tcPr>
          <w:p w14:paraId="39B45AE6"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570FEF76" w14:textId="77777777" w:rsidR="004A327E" w:rsidRPr="00CA19DC" w:rsidRDefault="004A327E" w:rsidP="00886474">
            <w:pPr>
              <w:pStyle w:val="TAC"/>
              <w:rPr>
                <w:lang w:eastAsia="zh-CN"/>
              </w:rPr>
            </w:pPr>
            <w:r w:rsidRPr="00CA19DC">
              <w:rPr>
                <w:lang w:eastAsia="zh-CN"/>
              </w:rPr>
              <w:t>3</w:t>
            </w:r>
          </w:p>
        </w:tc>
        <w:tc>
          <w:tcPr>
            <w:tcW w:w="987" w:type="dxa"/>
            <w:shd w:val="clear" w:color="auto" w:fill="auto"/>
            <w:vAlign w:val="center"/>
          </w:tcPr>
          <w:p w14:paraId="19626DC4" w14:textId="77777777" w:rsidR="004A327E" w:rsidRPr="00CA19DC" w:rsidRDefault="004A327E" w:rsidP="00886474">
            <w:pPr>
              <w:pStyle w:val="TAC"/>
            </w:pPr>
            <w:r w:rsidRPr="00CA19DC">
              <w:rPr>
                <w:lang w:eastAsia="zh-CN"/>
              </w:rPr>
              <w:t>3</w:t>
            </w:r>
          </w:p>
        </w:tc>
        <w:tc>
          <w:tcPr>
            <w:tcW w:w="1275" w:type="dxa"/>
            <w:shd w:val="clear" w:color="auto" w:fill="auto"/>
            <w:vAlign w:val="center"/>
          </w:tcPr>
          <w:p w14:paraId="7019C141"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2717DEA4"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59C4EF27" w14:textId="77777777" w:rsidR="004A327E" w:rsidRPr="00CA19DC" w:rsidRDefault="004A327E" w:rsidP="00886474">
            <w:pPr>
              <w:pStyle w:val="TAC"/>
            </w:pPr>
            <w:r w:rsidRPr="00CA19DC">
              <w:rPr>
                <w:lang w:eastAsia="zh-CN"/>
              </w:rPr>
              <w:t>3</w:t>
            </w:r>
          </w:p>
        </w:tc>
        <w:tc>
          <w:tcPr>
            <w:tcW w:w="1134" w:type="dxa"/>
            <w:shd w:val="clear" w:color="auto" w:fill="auto"/>
            <w:vAlign w:val="center"/>
          </w:tcPr>
          <w:p w14:paraId="73178022" w14:textId="77777777" w:rsidR="004A327E" w:rsidRPr="00CA19DC" w:rsidRDefault="004A327E" w:rsidP="00886474">
            <w:pPr>
              <w:pStyle w:val="TAC"/>
            </w:pPr>
            <w:r w:rsidRPr="00CA19DC">
              <w:rPr>
                <w:lang w:eastAsia="zh-CN"/>
              </w:rPr>
              <w:t>21.5</w:t>
            </w:r>
            <w:r w:rsidRPr="00CA19DC">
              <w:rPr>
                <w:vertAlign w:val="superscript"/>
                <w:lang w:eastAsia="zh-CN"/>
              </w:rPr>
              <w:t>2</w:t>
            </w:r>
          </w:p>
        </w:tc>
        <w:tc>
          <w:tcPr>
            <w:tcW w:w="1367" w:type="dxa"/>
            <w:shd w:val="clear" w:color="auto" w:fill="auto"/>
          </w:tcPr>
          <w:p w14:paraId="679B97CD" w14:textId="77777777" w:rsidR="004A327E" w:rsidRPr="00CA19DC" w:rsidRDefault="004A327E" w:rsidP="00886474">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571B92A0"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57D4E754" w14:textId="77777777" w:rsidR="004A327E" w:rsidRPr="00CA19DC" w:rsidRDefault="004A327E" w:rsidP="00886474">
            <w:pPr>
              <w:pStyle w:val="TAC"/>
            </w:pPr>
            <w:r w:rsidRPr="00CA19DC">
              <w:rPr>
                <w:lang w:eastAsia="zh-CN"/>
              </w:rPr>
              <w:t>16.5-TT</w:t>
            </w:r>
            <w:r w:rsidRPr="00CA19DC">
              <w:rPr>
                <w:vertAlign w:val="superscript"/>
                <w:lang w:eastAsia="zh-CN"/>
              </w:rPr>
              <w:t>2</w:t>
            </w:r>
          </w:p>
        </w:tc>
      </w:tr>
      <w:tr w:rsidR="004A327E" w:rsidRPr="00CA19DC" w14:paraId="456DF98D" w14:textId="77777777" w:rsidTr="00886474">
        <w:trPr>
          <w:jc w:val="center"/>
        </w:trPr>
        <w:tc>
          <w:tcPr>
            <w:tcW w:w="988" w:type="dxa"/>
            <w:shd w:val="clear" w:color="auto" w:fill="auto"/>
            <w:vAlign w:val="center"/>
          </w:tcPr>
          <w:p w14:paraId="3A80E324" w14:textId="77777777" w:rsidR="004A327E" w:rsidRPr="00CA19DC" w:rsidRDefault="004A327E" w:rsidP="00886474">
            <w:pPr>
              <w:pStyle w:val="TAC"/>
              <w:rPr>
                <w:lang w:eastAsia="zh-CN"/>
              </w:rPr>
            </w:pPr>
            <w:r w:rsidRPr="00CA19DC">
              <w:rPr>
                <w:lang w:eastAsia="zh-CN"/>
              </w:rPr>
              <w:t>29</w:t>
            </w:r>
          </w:p>
        </w:tc>
        <w:tc>
          <w:tcPr>
            <w:tcW w:w="1134" w:type="dxa"/>
            <w:shd w:val="clear" w:color="auto" w:fill="auto"/>
            <w:vAlign w:val="center"/>
          </w:tcPr>
          <w:p w14:paraId="7D96B2C4"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19550F7A" w14:textId="77777777" w:rsidR="004A327E" w:rsidRPr="00CA19DC" w:rsidRDefault="004A327E" w:rsidP="00886474">
            <w:pPr>
              <w:pStyle w:val="TAC"/>
              <w:rPr>
                <w:lang w:eastAsia="zh-CN"/>
              </w:rPr>
            </w:pPr>
            <w:r w:rsidRPr="00CA19DC">
              <w:rPr>
                <w:lang w:eastAsia="zh-CN"/>
              </w:rPr>
              <w:t>3</w:t>
            </w:r>
          </w:p>
        </w:tc>
        <w:tc>
          <w:tcPr>
            <w:tcW w:w="987" w:type="dxa"/>
            <w:shd w:val="clear" w:color="auto" w:fill="auto"/>
            <w:vAlign w:val="center"/>
          </w:tcPr>
          <w:p w14:paraId="6F3F81FA" w14:textId="77777777" w:rsidR="004A327E" w:rsidRPr="00CA19DC" w:rsidRDefault="004A327E" w:rsidP="00886474">
            <w:pPr>
              <w:pStyle w:val="TAC"/>
            </w:pPr>
            <w:r w:rsidRPr="00CA19DC">
              <w:rPr>
                <w:lang w:eastAsia="zh-CN"/>
              </w:rPr>
              <w:t>3</w:t>
            </w:r>
          </w:p>
        </w:tc>
        <w:tc>
          <w:tcPr>
            <w:tcW w:w="1275" w:type="dxa"/>
            <w:shd w:val="clear" w:color="auto" w:fill="auto"/>
            <w:vAlign w:val="center"/>
          </w:tcPr>
          <w:p w14:paraId="726A38AC"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700D0B34"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3F73B94F" w14:textId="77777777" w:rsidR="004A327E" w:rsidRPr="00CA19DC" w:rsidRDefault="004A327E" w:rsidP="00886474">
            <w:pPr>
              <w:pStyle w:val="TAC"/>
            </w:pPr>
            <w:r w:rsidRPr="00CA19DC">
              <w:rPr>
                <w:lang w:eastAsia="zh-CN"/>
              </w:rPr>
              <w:t>3</w:t>
            </w:r>
          </w:p>
        </w:tc>
        <w:tc>
          <w:tcPr>
            <w:tcW w:w="1134" w:type="dxa"/>
            <w:shd w:val="clear" w:color="auto" w:fill="auto"/>
            <w:vAlign w:val="center"/>
          </w:tcPr>
          <w:p w14:paraId="5598E96F" w14:textId="77777777" w:rsidR="004A327E" w:rsidRPr="00CA19DC" w:rsidRDefault="004A327E" w:rsidP="00886474">
            <w:pPr>
              <w:pStyle w:val="TAC"/>
            </w:pPr>
            <w:r w:rsidRPr="00CA19DC">
              <w:rPr>
                <w:lang w:eastAsia="zh-CN"/>
              </w:rPr>
              <w:t>21.5</w:t>
            </w:r>
            <w:r w:rsidRPr="00CA19DC">
              <w:rPr>
                <w:vertAlign w:val="superscript"/>
                <w:lang w:eastAsia="zh-CN"/>
              </w:rPr>
              <w:t>2</w:t>
            </w:r>
          </w:p>
        </w:tc>
        <w:tc>
          <w:tcPr>
            <w:tcW w:w="1367" w:type="dxa"/>
            <w:shd w:val="clear" w:color="auto" w:fill="auto"/>
          </w:tcPr>
          <w:p w14:paraId="66402A14" w14:textId="77777777" w:rsidR="004A327E" w:rsidRPr="00CA19DC" w:rsidRDefault="004A327E" w:rsidP="00886474">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469B2A8A"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49BBD1D7" w14:textId="77777777" w:rsidR="004A327E" w:rsidRPr="00CA19DC" w:rsidRDefault="004A327E" w:rsidP="00886474">
            <w:pPr>
              <w:pStyle w:val="TAC"/>
            </w:pPr>
            <w:r w:rsidRPr="00CA19DC">
              <w:rPr>
                <w:lang w:eastAsia="zh-CN"/>
              </w:rPr>
              <w:t>16.5-TT</w:t>
            </w:r>
            <w:r w:rsidRPr="00CA19DC">
              <w:rPr>
                <w:vertAlign w:val="superscript"/>
                <w:lang w:eastAsia="zh-CN"/>
              </w:rPr>
              <w:t>2</w:t>
            </w:r>
          </w:p>
        </w:tc>
      </w:tr>
      <w:tr w:rsidR="004A327E" w:rsidRPr="00CA19DC" w14:paraId="7601ED75" w14:textId="77777777" w:rsidTr="00886474">
        <w:trPr>
          <w:jc w:val="center"/>
        </w:trPr>
        <w:tc>
          <w:tcPr>
            <w:tcW w:w="988" w:type="dxa"/>
            <w:shd w:val="clear" w:color="auto" w:fill="auto"/>
            <w:vAlign w:val="center"/>
          </w:tcPr>
          <w:p w14:paraId="270B64E6" w14:textId="77777777" w:rsidR="004A327E" w:rsidRPr="00CA19DC" w:rsidRDefault="004A327E" w:rsidP="00886474">
            <w:pPr>
              <w:pStyle w:val="TAC"/>
              <w:rPr>
                <w:lang w:eastAsia="zh-CN"/>
              </w:rPr>
            </w:pPr>
            <w:r w:rsidRPr="00CA19DC">
              <w:rPr>
                <w:lang w:eastAsia="zh-CN"/>
              </w:rPr>
              <w:t>30</w:t>
            </w:r>
          </w:p>
        </w:tc>
        <w:tc>
          <w:tcPr>
            <w:tcW w:w="1134" w:type="dxa"/>
            <w:shd w:val="clear" w:color="auto" w:fill="auto"/>
            <w:vAlign w:val="center"/>
          </w:tcPr>
          <w:p w14:paraId="7B2A9AC0"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2C7FB7BB" w14:textId="77777777" w:rsidR="004A327E" w:rsidRPr="00CA19DC" w:rsidRDefault="004A327E" w:rsidP="00886474">
            <w:pPr>
              <w:pStyle w:val="TAC"/>
              <w:rPr>
                <w:lang w:eastAsia="zh-CN"/>
              </w:rPr>
            </w:pPr>
            <w:r w:rsidRPr="00CA19DC">
              <w:rPr>
                <w:lang w:eastAsia="zh-CN"/>
              </w:rPr>
              <w:t>3</w:t>
            </w:r>
          </w:p>
        </w:tc>
        <w:tc>
          <w:tcPr>
            <w:tcW w:w="987" w:type="dxa"/>
            <w:shd w:val="clear" w:color="auto" w:fill="auto"/>
            <w:vAlign w:val="center"/>
          </w:tcPr>
          <w:p w14:paraId="3AB83DB3" w14:textId="77777777" w:rsidR="004A327E" w:rsidRPr="00CA19DC" w:rsidRDefault="004A327E" w:rsidP="00886474">
            <w:pPr>
              <w:pStyle w:val="TAC"/>
            </w:pPr>
            <w:r w:rsidRPr="00CA19DC">
              <w:rPr>
                <w:lang w:eastAsia="zh-CN"/>
              </w:rPr>
              <w:t>3</w:t>
            </w:r>
          </w:p>
        </w:tc>
        <w:tc>
          <w:tcPr>
            <w:tcW w:w="1275" w:type="dxa"/>
            <w:shd w:val="clear" w:color="auto" w:fill="auto"/>
            <w:vAlign w:val="center"/>
          </w:tcPr>
          <w:p w14:paraId="4923E1C8" w14:textId="77777777" w:rsidR="004A327E" w:rsidRPr="00CA19DC" w:rsidRDefault="004A327E" w:rsidP="00886474">
            <w:pPr>
              <w:pStyle w:val="TAC"/>
            </w:pPr>
            <w:r w:rsidRPr="00CA19DC">
              <w:rPr>
                <w:lang w:eastAsia="zh-CN"/>
              </w:rPr>
              <w:t xml:space="preserve">0 </w:t>
            </w:r>
          </w:p>
        </w:tc>
        <w:tc>
          <w:tcPr>
            <w:tcW w:w="1134" w:type="dxa"/>
            <w:shd w:val="clear" w:color="auto" w:fill="auto"/>
            <w:vAlign w:val="center"/>
          </w:tcPr>
          <w:p w14:paraId="009982C3" w14:textId="77777777" w:rsidR="004A327E" w:rsidRPr="00CA19DC" w:rsidRDefault="004A327E" w:rsidP="00886474">
            <w:pPr>
              <w:pStyle w:val="TAC"/>
            </w:pPr>
            <w:r w:rsidRPr="00CA19DC">
              <w:rPr>
                <w:lang w:eastAsia="zh-CN"/>
              </w:rPr>
              <w:t xml:space="preserve">0 </w:t>
            </w:r>
          </w:p>
        </w:tc>
        <w:tc>
          <w:tcPr>
            <w:tcW w:w="1134" w:type="dxa"/>
            <w:shd w:val="clear" w:color="auto" w:fill="auto"/>
            <w:vAlign w:val="center"/>
          </w:tcPr>
          <w:p w14:paraId="1C3A22CC" w14:textId="77777777" w:rsidR="004A327E" w:rsidRPr="00CA19DC" w:rsidRDefault="004A327E" w:rsidP="00886474">
            <w:pPr>
              <w:pStyle w:val="TAC"/>
            </w:pPr>
            <w:r w:rsidRPr="00CA19DC">
              <w:rPr>
                <w:lang w:eastAsia="zh-CN"/>
              </w:rPr>
              <w:t xml:space="preserve">3 </w:t>
            </w:r>
          </w:p>
        </w:tc>
        <w:tc>
          <w:tcPr>
            <w:tcW w:w="1134" w:type="dxa"/>
            <w:shd w:val="clear" w:color="auto" w:fill="auto"/>
            <w:vAlign w:val="center"/>
          </w:tcPr>
          <w:p w14:paraId="7D55A92C" w14:textId="77777777" w:rsidR="004A327E" w:rsidRPr="00CA19DC" w:rsidRDefault="004A327E" w:rsidP="00886474">
            <w:pPr>
              <w:pStyle w:val="TAC"/>
            </w:pPr>
            <w:r w:rsidRPr="00CA19DC">
              <w:rPr>
                <w:lang w:eastAsia="zh-CN"/>
              </w:rPr>
              <w:t>23</w:t>
            </w:r>
          </w:p>
        </w:tc>
        <w:tc>
          <w:tcPr>
            <w:tcW w:w="1367" w:type="dxa"/>
            <w:shd w:val="clear" w:color="auto" w:fill="auto"/>
          </w:tcPr>
          <w:p w14:paraId="5A480A1C" w14:textId="77777777" w:rsidR="004A327E" w:rsidRPr="00CA19DC" w:rsidRDefault="004A327E" w:rsidP="00886474">
            <w:pPr>
              <w:pStyle w:val="TAC"/>
            </w:pPr>
            <w:r w:rsidRPr="00CA19DC">
              <w:rPr>
                <w:lang w:eastAsia="zh-CN"/>
              </w:rPr>
              <w:t xml:space="preserve">3 </w:t>
            </w:r>
          </w:p>
        </w:tc>
        <w:tc>
          <w:tcPr>
            <w:tcW w:w="1610" w:type="dxa"/>
            <w:shd w:val="clear" w:color="auto" w:fill="auto"/>
            <w:vAlign w:val="center"/>
          </w:tcPr>
          <w:p w14:paraId="18B8C5D7"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038A91A4" w14:textId="77777777" w:rsidR="004A327E" w:rsidRPr="00CA19DC" w:rsidRDefault="004A327E" w:rsidP="00886474">
            <w:pPr>
              <w:pStyle w:val="TAC"/>
            </w:pPr>
            <w:r w:rsidRPr="00CA19DC">
              <w:rPr>
                <w:lang w:eastAsia="zh-CN"/>
              </w:rPr>
              <w:t xml:space="preserve">20-TT </w:t>
            </w:r>
          </w:p>
        </w:tc>
      </w:tr>
      <w:tr w:rsidR="004A327E" w:rsidRPr="00CA19DC" w14:paraId="4FF730FF" w14:textId="77777777" w:rsidTr="00886474">
        <w:trPr>
          <w:jc w:val="center"/>
        </w:trPr>
        <w:tc>
          <w:tcPr>
            <w:tcW w:w="988" w:type="dxa"/>
            <w:shd w:val="clear" w:color="auto" w:fill="auto"/>
            <w:vAlign w:val="center"/>
          </w:tcPr>
          <w:p w14:paraId="42FF9A23" w14:textId="77777777" w:rsidR="004A327E" w:rsidRPr="00CA19DC" w:rsidRDefault="004A327E" w:rsidP="00886474">
            <w:pPr>
              <w:pStyle w:val="TAC"/>
              <w:rPr>
                <w:lang w:eastAsia="zh-CN"/>
              </w:rPr>
            </w:pPr>
            <w:r w:rsidRPr="00CA19DC">
              <w:rPr>
                <w:lang w:eastAsia="zh-CN"/>
              </w:rPr>
              <w:t>31</w:t>
            </w:r>
          </w:p>
        </w:tc>
        <w:tc>
          <w:tcPr>
            <w:tcW w:w="1134" w:type="dxa"/>
            <w:shd w:val="clear" w:color="auto" w:fill="auto"/>
            <w:vAlign w:val="center"/>
          </w:tcPr>
          <w:p w14:paraId="62C91BA3"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58361DC5" w14:textId="77777777" w:rsidR="004A327E" w:rsidRPr="00CA19DC" w:rsidRDefault="004A327E" w:rsidP="00886474">
            <w:pPr>
              <w:pStyle w:val="TAC"/>
              <w:rPr>
                <w:lang w:eastAsia="zh-CN"/>
              </w:rPr>
            </w:pPr>
            <w:r w:rsidRPr="00CA19DC">
              <w:rPr>
                <w:lang w:eastAsia="zh-CN"/>
              </w:rPr>
              <w:t>3.5</w:t>
            </w:r>
          </w:p>
        </w:tc>
        <w:tc>
          <w:tcPr>
            <w:tcW w:w="987" w:type="dxa"/>
            <w:shd w:val="clear" w:color="auto" w:fill="auto"/>
            <w:vAlign w:val="center"/>
          </w:tcPr>
          <w:p w14:paraId="2F20FB70" w14:textId="77777777" w:rsidR="004A327E" w:rsidRPr="00CA19DC" w:rsidRDefault="004A327E" w:rsidP="00886474">
            <w:pPr>
              <w:pStyle w:val="TAC"/>
            </w:pPr>
            <w:r w:rsidRPr="00CA19DC">
              <w:rPr>
                <w:lang w:eastAsia="zh-CN"/>
              </w:rPr>
              <w:t>3.5</w:t>
            </w:r>
          </w:p>
        </w:tc>
        <w:tc>
          <w:tcPr>
            <w:tcW w:w="1275" w:type="dxa"/>
            <w:shd w:val="clear" w:color="auto" w:fill="auto"/>
            <w:vAlign w:val="center"/>
          </w:tcPr>
          <w:p w14:paraId="1F5ACE9B"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79B4DEC1"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2AD29923" w14:textId="77777777" w:rsidR="004A327E" w:rsidRPr="00CA19DC" w:rsidRDefault="004A327E" w:rsidP="00886474">
            <w:pPr>
              <w:pStyle w:val="TAC"/>
            </w:pPr>
            <w:r w:rsidRPr="00CA19DC">
              <w:rPr>
                <w:lang w:eastAsia="zh-CN"/>
              </w:rPr>
              <w:t>3</w:t>
            </w:r>
          </w:p>
        </w:tc>
        <w:tc>
          <w:tcPr>
            <w:tcW w:w="1134" w:type="dxa"/>
            <w:shd w:val="clear" w:color="auto" w:fill="auto"/>
            <w:vAlign w:val="center"/>
          </w:tcPr>
          <w:p w14:paraId="6C49937A" w14:textId="77777777" w:rsidR="004A327E" w:rsidRPr="00CA19DC" w:rsidRDefault="004A327E" w:rsidP="00886474">
            <w:pPr>
              <w:pStyle w:val="TAC"/>
            </w:pPr>
            <w:r w:rsidRPr="00CA19DC">
              <w:rPr>
                <w:lang w:eastAsia="zh-CN"/>
              </w:rPr>
              <w:t>21</w:t>
            </w:r>
            <w:r w:rsidRPr="00CA19DC">
              <w:rPr>
                <w:vertAlign w:val="superscript"/>
                <w:lang w:eastAsia="zh-CN"/>
              </w:rPr>
              <w:t>2</w:t>
            </w:r>
          </w:p>
        </w:tc>
        <w:tc>
          <w:tcPr>
            <w:tcW w:w="1367" w:type="dxa"/>
            <w:shd w:val="clear" w:color="auto" w:fill="auto"/>
          </w:tcPr>
          <w:p w14:paraId="5DAB9F43" w14:textId="77777777" w:rsidR="004A327E" w:rsidRPr="00CA19DC" w:rsidRDefault="004A327E" w:rsidP="00886474">
            <w:pPr>
              <w:pStyle w:val="TAC"/>
              <w:rPr>
                <w:vertAlign w:val="superscript"/>
                <w:lang w:eastAsia="zh-CN"/>
              </w:rPr>
            </w:pPr>
            <w:r w:rsidRPr="00CA19DC">
              <w:rPr>
                <w:lang w:eastAsia="zh-CN"/>
              </w:rPr>
              <w:t>5</w:t>
            </w:r>
            <w:r w:rsidRPr="00CA19DC">
              <w:rPr>
                <w:vertAlign w:val="superscript"/>
                <w:lang w:eastAsia="zh-CN"/>
              </w:rPr>
              <w:t>2</w:t>
            </w:r>
          </w:p>
        </w:tc>
        <w:tc>
          <w:tcPr>
            <w:tcW w:w="1610" w:type="dxa"/>
            <w:shd w:val="clear" w:color="auto" w:fill="auto"/>
            <w:vAlign w:val="center"/>
          </w:tcPr>
          <w:p w14:paraId="1C09B591"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3B87488E" w14:textId="77777777" w:rsidR="004A327E" w:rsidRPr="00CA19DC" w:rsidRDefault="004A327E" w:rsidP="00886474">
            <w:pPr>
              <w:pStyle w:val="TAC"/>
              <w:rPr>
                <w:vertAlign w:val="superscript"/>
                <w:lang w:eastAsia="zh-CN"/>
              </w:rPr>
            </w:pPr>
            <w:r w:rsidRPr="00CA19DC">
              <w:rPr>
                <w:lang w:eastAsia="zh-CN"/>
              </w:rPr>
              <w:t>16-TT</w:t>
            </w:r>
            <w:r w:rsidRPr="00CA19DC">
              <w:rPr>
                <w:vertAlign w:val="superscript"/>
                <w:lang w:eastAsia="zh-CN"/>
              </w:rPr>
              <w:t>2</w:t>
            </w:r>
          </w:p>
        </w:tc>
      </w:tr>
      <w:tr w:rsidR="004A327E" w:rsidRPr="00CA19DC" w14:paraId="79F52517" w14:textId="77777777" w:rsidTr="00886474">
        <w:trPr>
          <w:jc w:val="center"/>
        </w:trPr>
        <w:tc>
          <w:tcPr>
            <w:tcW w:w="988" w:type="dxa"/>
            <w:shd w:val="clear" w:color="auto" w:fill="auto"/>
            <w:vAlign w:val="center"/>
          </w:tcPr>
          <w:p w14:paraId="591F966E" w14:textId="77777777" w:rsidR="004A327E" w:rsidRPr="00CA19DC" w:rsidRDefault="004A327E" w:rsidP="00886474">
            <w:pPr>
              <w:pStyle w:val="TAC"/>
              <w:rPr>
                <w:lang w:eastAsia="zh-CN"/>
              </w:rPr>
            </w:pPr>
            <w:r w:rsidRPr="00CA19DC">
              <w:rPr>
                <w:lang w:eastAsia="zh-CN"/>
              </w:rPr>
              <w:t>32</w:t>
            </w:r>
          </w:p>
        </w:tc>
        <w:tc>
          <w:tcPr>
            <w:tcW w:w="1134" w:type="dxa"/>
            <w:shd w:val="clear" w:color="auto" w:fill="auto"/>
            <w:vAlign w:val="center"/>
          </w:tcPr>
          <w:p w14:paraId="2BDAD41A"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0507B0A2" w14:textId="77777777" w:rsidR="004A327E" w:rsidRPr="00CA19DC" w:rsidRDefault="004A327E" w:rsidP="00886474">
            <w:pPr>
              <w:pStyle w:val="TAC"/>
              <w:rPr>
                <w:lang w:eastAsia="zh-CN"/>
              </w:rPr>
            </w:pPr>
            <w:r w:rsidRPr="00CA19DC">
              <w:rPr>
                <w:lang w:eastAsia="zh-CN"/>
              </w:rPr>
              <w:t>3.5</w:t>
            </w:r>
          </w:p>
        </w:tc>
        <w:tc>
          <w:tcPr>
            <w:tcW w:w="987" w:type="dxa"/>
            <w:shd w:val="clear" w:color="auto" w:fill="auto"/>
            <w:vAlign w:val="center"/>
          </w:tcPr>
          <w:p w14:paraId="130FD966" w14:textId="77777777" w:rsidR="004A327E" w:rsidRPr="00CA19DC" w:rsidRDefault="004A327E" w:rsidP="00886474">
            <w:pPr>
              <w:pStyle w:val="TAC"/>
            </w:pPr>
            <w:r w:rsidRPr="00CA19DC">
              <w:rPr>
                <w:lang w:eastAsia="zh-CN"/>
              </w:rPr>
              <w:t>3.5</w:t>
            </w:r>
          </w:p>
        </w:tc>
        <w:tc>
          <w:tcPr>
            <w:tcW w:w="1275" w:type="dxa"/>
            <w:shd w:val="clear" w:color="auto" w:fill="auto"/>
            <w:vAlign w:val="center"/>
          </w:tcPr>
          <w:p w14:paraId="6213C76A"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2BD6118A"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4E6BA16A" w14:textId="77777777" w:rsidR="004A327E" w:rsidRPr="00CA19DC" w:rsidRDefault="004A327E" w:rsidP="00886474">
            <w:pPr>
              <w:pStyle w:val="TAC"/>
            </w:pPr>
            <w:r w:rsidRPr="00CA19DC">
              <w:rPr>
                <w:lang w:eastAsia="zh-CN"/>
              </w:rPr>
              <w:t>3</w:t>
            </w:r>
          </w:p>
        </w:tc>
        <w:tc>
          <w:tcPr>
            <w:tcW w:w="1134" w:type="dxa"/>
            <w:shd w:val="clear" w:color="auto" w:fill="auto"/>
            <w:vAlign w:val="center"/>
          </w:tcPr>
          <w:p w14:paraId="121C47E3" w14:textId="77777777" w:rsidR="004A327E" w:rsidRPr="00CA19DC" w:rsidRDefault="004A327E" w:rsidP="00886474">
            <w:pPr>
              <w:pStyle w:val="TAC"/>
            </w:pPr>
            <w:r w:rsidRPr="00CA19DC">
              <w:rPr>
                <w:lang w:eastAsia="zh-CN"/>
              </w:rPr>
              <w:t>21</w:t>
            </w:r>
            <w:r w:rsidRPr="00CA19DC">
              <w:rPr>
                <w:vertAlign w:val="superscript"/>
                <w:lang w:eastAsia="zh-CN"/>
              </w:rPr>
              <w:t>2</w:t>
            </w:r>
          </w:p>
        </w:tc>
        <w:tc>
          <w:tcPr>
            <w:tcW w:w="1367" w:type="dxa"/>
            <w:shd w:val="clear" w:color="auto" w:fill="auto"/>
          </w:tcPr>
          <w:p w14:paraId="61FE83EA" w14:textId="77777777" w:rsidR="004A327E" w:rsidRPr="00CA19DC" w:rsidRDefault="004A327E" w:rsidP="00886474">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7C17878A"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2DB7A9AD" w14:textId="77777777" w:rsidR="004A327E" w:rsidRPr="00CA19DC" w:rsidRDefault="004A327E" w:rsidP="00886474">
            <w:pPr>
              <w:pStyle w:val="TAC"/>
            </w:pPr>
            <w:r w:rsidRPr="00CA19DC">
              <w:rPr>
                <w:lang w:eastAsia="zh-CN"/>
              </w:rPr>
              <w:t>16-TT</w:t>
            </w:r>
            <w:r w:rsidRPr="00CA19DC">
              <w:rPr>
                <w:vertAlign w:val="superscript"/>
                <w:lang w:eastAsia="zh-CN"/>
              </w:rPr>
              <w:t>2</w:t>
            </w:r>
          </w:p>
        </w:tc>
      </w:tr>
      <w:tr w:rsidR="004A327E" w:rsidRPr="00CA19DC" w14:paraId="547E6FB9" w14:textId="77777777" w:rsidTr="00886474">
        <w:trPr>
          <w:jc w:val="center"/>
        </w:trPr>
        <w:tc>
          <w:tcPr>
            <w:tcW w:w="988" w:type="dxa"/>
            <w:shd w:val="clear" w:color="auto" w:fill="auto"/>
            <w:vAlign w:val="center"/>
          </w:tcPr>
          <w:p w14:paraId="4C9CDBFD" w14:textId="77777777" w:rsidR="004A327E" w:rsidRPr="00CA19DC" w:rsidRDefault="004A327E" w:rsidP="00886474">
            <w:pPr>
              <w:pStyle w:val="TAC"/>
              <w:rPr>
                <w:lang w:eastAsia="zh-CN"/>
              </w:rPr>
            </w:pPr>
            <w:r w:rsidRPr="00CA19DC">
              <w:rPr>
                <w:lang w:eastAsia="zh-CN"/>
              </w:rPr>
              <w:t>33</w:t>
            </w:r>
          </w:p>
        </w:tc>
        <w:tc>
          <w:tcPr>
            <w:tcW w:w="1134" w:type="dxa"/>
            <w:shd w:val="clear" w:color="auto" w:fill="auto"/>
            <w:vAlign w:val="center"/>
          </w:tcPr>
          <w:p w14:paraId="38B063D5"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61F2C3EF" w14:textId="77777777" w:rsidR="004A327E" w:rsidRPr="00CA19DC" w:rsidRDefault="004A327E" w:rsidP="00886474">
            <w:pPr>
              <w:pStyle w:val="TAC"/>
              <w:rPr>
                <w:lang w:eastAsia="zh-CN"/>
              </w:rPr>
            </w:pPr>
            <w:r w:rsidRPr="00CA19DC">
              <w:rPr>
                <w:lang w:eastAsia="zh-CN"/>
              </w:rPr>
              <w:t>3.5</w:t>
            </w:r>
          </w:p>
        </w:tc>
        <w:tc>
          <w:tcPr>
            <w:tcW w:w="987" w:type="dxa"/>
            <w:shd w:val="clear" w:color="auto" w:fill="auto"/>
            <w:vAlign w:val="center"/>
          </w:tcPr>
          <w:p w14:paraId="395394B2" w14:textId="77777777" w:rsidR="004A327E" w:rsidRPr="00CA19DC" w:rsidRDefault="004A327E" w:rsidP="00886474">
            <w:pPr>
              <w:pStyle w:val="TAC"/>
            </w:pPr>
            <w:r w:rsidRPr="00CA19DC">
              <w:rPr>
                <w:lang w:eastAsia="zh-CN"/>
              </w:rPr>
              <w:t>3.5</w:t>
            </w:r>
          </w:p>
        </w:tc>
        <w:tc>
          <w:tcPr>
            <w:tcW w:w="1275" w:type="dxa"/>
            <w:shd w:val="clear" w:color="auto" w:fill="auto"/>
            <w:vAlign w:val="center"/>
          </w:tcPr>
          <w:p w14:paraId="567C4794" w14:textId="77777777" w:rsidR="004A327E" w:rsidRPr="00CA19DC" w:rsidRDefault="004A327E" w:rsidP="00886474">
            <w:pPr>
              <w:pStyle w:val="TAC"/>
            </w:pPr>
            <w:r w:rsidRPr="00CA19DC">
              <w:rPr>
                <w:lang w:eastAsia="zh-CN"/>
              </w:rPr>
              <w:t xml:space="preserve">0 </w:t>
            </w:r>
          </w:p>
        </w:tc>
        <w:tc>
          <w:tcPr>
            <w:tcW w:w="1134" w:type="dxa"/>
            <w:shd w:val="clear" w:color="auto" w:fill="auto"/>
            <w:vAlign w:val="center"/>
          </w:tcPr>
          <w:p w14:paraId="78D2ED93" w14:textId="77777777" w:rsidR="004A327E" w:rsidRPr="00CA19DC" w:rsidRDefault="004A327E" w:rsidP="00886474">
            <w:pPr>
              <w:pStyle w:val="TAC"/>
            </w:pPr>
            <w:r w:rsidRPr="00CA19DC">
              <w:rPr>
                <w:lang w:eastAsia="zh-CN"/>
              </w:rPr>
              <w:t xml:space="preserve">0 </w:t>
            </w:r>
          </w:p>
        </w:tc>
        <w:tc>
          <w:tcPr>
            <w:tcW w:w="1134" w:type="dxa"/>
            <w:shd w:val="clear" w:color="auto" w:fill="auto"/>
            <w:vAlign w:val="center"/>
          </w:tcPr>
          <w:p w14:paraId="4EF1276C" w14:textId="77777777" w:rsidR="004A327E" w:rsidRPr="00CA19DC" w:rsidRDefault="004A327E" w:rsidP="00886474">
            <w:pPr>
              <w:pStyle w:val="TAC"/>
            </w:pPr>
            <w:r w:rsidRPr="00CA19DC">
              <w:rPr>
                <w:lang w:eastAsia="zh-CN"/>
              </w:rPr>
              <w:t xml:space="preserve">3 </w:t>
            </w:r>
          </w:p>
        </w:tc>
        <w:tc>
          <w:tcPr>
            <w:tcW w:w="1134" w:type="dxa"/>
            <w:shd w:val="clear" w:color="auto" w:fill="auto"/>
            <w:vAlign w:val="center"/>
          </w:tcPr>
          <w:p w14:paraId="1482405D" w14:textId="77777777" w:rsidR="004A327E" w:rsidRPr="00CA19DC" w:rsidRDefault="004A327E" w:rsidP="00886474">
            <w:pPr>
              <w:pStyle w:val="TAC"/>
            </w:pPr>
            <w:r w:rsidRPr="00CA19DC">
              <w:rPr>
                <w:lang w:eastAsia="zh-CN"/>
              </w:rPr>
              <w:t>22.5</w:t>
            </w:r>
          </w:p>
        </w:tc>
        <w:tc>
          <w:tcPr>
            <w:tcW w:w="1367" w:type="dxa"/>
            <w:shd w:val="clear" w:color="auto" w:fill="auto"/>
          </w:tcPr>
          <w:p w14:paraId="63EBF95D" w14:textId="77777777" w:rsidR="004A327E" w:rsidRPr="00CA19DC" w:rsidRDefault="004A327E" w:rsidP="00886474">
            <w:pPr>
              <w:pStyle w:val="TAC"/>
            </w:pPr>
            <w:r w:rsidRPr="00CA19DC">
              <w:rPr>
                <w:lang w:eastAsia="zh-CN"/>
              </w:rPr>
              <w:t xml:space="preserve">5 </w:t>
            </w:r>
            <w:r w:rsidRPr="00CA19DC">
              <w:rPr>
                <w:vertAlign w:val="superscript"/>
                <w:lang w:eastAsia="zh-CN"/>
              </w:rPr>
              <w:t>2</w:t>
            </w:r>
          </w:p>
        </w:tc>
        <w:tc>
          <w:tcPr>
            <w:tcW w:w="1610" w:type="dxa"/>
            <w:shd w:val="clear" w:color="auto" w:fill="auto"/>
            <w:vAlign w:val="center"/>
          </w:tcPr>
          <w:p w14:paraId="6ECA4CDC"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61F37939" w14:textId="77777777" w:rsidR="004A327E" w:rsidRPr="00CA19DC" w:rsidRDefault="004A327E" w:rsidP="00886474">
            <w:pPr>
              <w:pStyle w:val="TAC"/>
            </w:pPr>
            <w:r w:rsidRPr="00CA19DC">
              <w:rPr>
                <w:lang w:eastAsia="zh-CN"/>
              </w:rPr>
              <w:t xml:space="preserve">17.5-TT </w:t>
            </w:r>
          </w:p>
        </w:tc>
      </w:tr>
      <w:tr w:rsidR="004A327E" w:rsidRPr="00CA19DC" w14:paraId="13E85BE9" w14:textId="77777777" w:rsidTr="00886474">
        <w:trPr>
          <w:jc w:val="center"/>
        </w:trPr>
        <w:tc>
          <w:tcPr>
            <w:tcW w:w="988" w:type="dxa"/>
            <w:shd w:val="clear" w:color="auto" w:fill="auto"/>
            <w:vAlign w:val="center"/>
          </w:tcPr>
          <w:p w14:paraId="1190FB41" w14:textId="77777777" w:rsidR="004A327E" w:rsidRPr="00CA19DC" w:rsidRDefault="004A327E" w:rsidP="00886474">
            <w:pPr>
              <w:pStyle w:val="TAC"/>
              <w:rPr>
                <w:lang w:eastAsia="zh-CN"/>
              </w:rPr>
            </w:pPr>
            <w:r w:rsidRPr="00CA19DC">
              <w:rPr>
                <w:lang w:eastAsia="zh-CN"/>
              </w:rPr>
              <w:t>34</w:t>
            </w:r>
          </w:p>
        </w:tc>
        <w:tc>
          <w:tcPr>
            <w:tcW w:w="1134" w:type="dxa"/>
            <w:shd w:val="clear" w:color="auto" w:fill="auto"/>
            <w:vAlign w:val="center"/>
          </w:tcPr>
          <w:p w14:paraId="0203A770"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613B175A" w14:textId="77777777" w:rsidR="004A327E" w:rsidRPr="00CA19DC" w:rsidRDefault="004A327E" w:rsidP="00886474">
            <w:pPr>
              <w:pStyle w:val="TAC"/>
              <w:rPr>
                <w:lang w:eastAsia="zh-CN"/>
              </w:rPr>
            </w:pPr>
            <w:r w:rsidRPr="00CA19DC">
              <w:rPr>
                <w:lang w:eastAsia="zh-CN"/>
              </w:rPr>
              <w:t>6.5</w:t>
            </w:r>
          </w:p>
        </w:tc>
        <w:tc>
          <w:tcPr>
            <w:tcW w:w="987" w:type="dxa"/>
            <w:shd w:val="clear" w:color="auto" w:fill="auto"/>
            <w:vAlign w:val="center"/>
          </w:tcPr>
          <w:p w14:paraId="32FBC339" w14:textId="77777777" w:rsidR="004A327E" w:rsidRPr="00CA19DC" w:rsidRDefault="004A327E" w:rsidP="00886474">
            <w:pPr>
              <w:pStyle w:val="TAC"/>
            </w:pPr>
            <w:r w:rsidRPr="00CA19DC">
              <w:rPr>
                <w:lang w:eastAsia="zh-CN"/>
              </w:rPr>
              <w:t>6.5</w:t>
            </w:r>
          </w:p>
        </w:tc>
        <w:tc>
          <w:tcPr>
            <w:tcW w:w="1275" w:type="dxa"/>
            <w:shd w:val="clear" w:color="auto" w:fill="auto"/>
            <w:vAlign w:val="center"/>
          </w:tcPr>
          <w:p w14:paraId="7F7D1EEB"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7E182CEE"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0080A791" w14:textId="77777777" w:rsidR="004A327E" w:rsidRPr="00CA19DC" w:rsidRDefault="004A327E" w:rsidP="00886474">
            <w:pPr>
              <w:pStyle w:val="TAC"/>
            </w:pPr>
            <w:r w:rsidRPr="00CA19DC">
              <w:rPr>
                <w:lang w:eastAsia="zh-CN"/>
              </w:rPr>
              <w:t>3</w:t>
            </w:r>
          </w:p>
        </w:tc>
        <w:tc>
          <w:tcPr>
            <w:tcW w:w="1134" w:type="dxa"/>
            <w:shd w:val="clear" w:color="auto" w:fill="auto"/>
            <w:vAlign w:val="center"/>
          </w:tcPr>
          <w:p w14:paraId="62A917F3" w14:textId="77777777" w:rsidR="004A327E" w:rsidRPr="00CA19DC" w:rsidRDefault="004A327E" w:rsidP="00886474">
            <w:pPr>
              <w:pStyle w:val="TAC"/>
              <w:rPr>
                <w:vertAlign w:val="superscript"/>
                <w:lang w:eastAsia="zh-CN"/>
              </w:rPr>
            </w:pPr>
            <w:r w:rsidRPr="00CA19DC">
              <w:rPr>
                <w:lang w:eastAsia="zh-CN"/>
              </w:rPr>
              <w:t>18</w:t>
            </w:r>
            <w:r w:rsidRPr="00CA19DC">
              <w:rPr>
                <w:vertAlign w:val="superscript"/>
                <w:lang w:eastAsia="zh-CN"/>
              </w:rPr>
              <w:t>2</w:t>
            </w:r>
          </w:p>
        </w:tc>
        <w:tc>
          <w:tcPr>
            <w:tcW w:w="1367" w:type="dxa"/>
            <w:shd w:val="clear" w:color="auto" w:fill="auto"/>
          </w:tcPr>
          <w:p w14:paraId="0C08C0EA" w14:textId="77777777" w:rsidR="004A327E" w:rsidRPr="00CA19DC" w:rsidRDefault="004A327E" w:rsidP="00886474">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46DD84B5"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3B38FA55" w14:textId="77777777" w:rsidR="004A327E" w:rsidRPr="00CA19DC" w:rsidRDefault="004A327E" w:rsidP="00886474">
            <w:pPr>
              <w:pStyle w:val="TAC"/>
              <w:rPr>
                <w:vertAlign w:val="superscript"/>
                <w:lang w:eastAsia="zh-CN"/>
              </w:rPr>
            </w:pPr>
            <w:r w:rsidRPr="00CA19DC">
              <w:rPr>
                <w:lang w:eastAsia="zh-CN"/>
              </w:rPr>
              <w:t>13-TT</w:t>
            </w:r>
            <w:r w:rsidRPr="00CA19DC">
              <w:rPr>
                <w:vertAlign w:val="superscript"/>
                <w:lang w:eastAsia="zh-CN"/>
              </w:rPr>
              <w:t>2</w:t>
            </w:r>
          </w:p>
        </w:tc>
      </w:tr>
      <w:tr w:rsidR="004A327E" w:rsidRPr="00CA19DC" w14:paraId="5DE354BD" w14:textId="77777777" w:rsidTr="00886474">
        <w:trPr>
          <w:jc w:val="center"/>
        </w:trPr>
        <w:tc>
          <w:tcPr>
            <w:tcW w:w="988" w:type="dxa"/>
            <w:shd w:val="clear" w:color="auto" w:fill="auto"/>
            <w:vAlign w:val="center"/>
          </w:tcPr>
          <w:p w14:paraId="541AA2A1" w14:textId="77777777" w:rsidR="004A327E" w:rsidRPr="00CA19DC" w:rsidRDefault="004A327E" w:rsidP="00886474">
            <w:pPr>
              <w:pStyle w:val="TAC"/>
              <w:rPr>
                <w:lang w:eastAsia="zh-CN"/>
              </w:rPr>
            </w:pPr>
            <w:r w:rsidRPr="00CA19DC">
              <w:rPr>
                <w:lang w:eastAsia="zh-CN"/>
              </w:rPr>
              <w:t>35</w:t>
            </w:r>
          </w:p>
        </w:tc>
        <w:tc>
          <w:tcPr>
            <w:tcW w:w="1134" w:type="dxa"/>
            <w:shd w:val="clear" w:color="auto" w:fill="auto"/>
            <w:vAlign w:val="center"/>
          </w:tcPr>
          <w:p w14:paraId="1CDDE20B"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07357486" w14:textId="77777777" w:rsidR="004A327E" w:rsidRPr="00CA19DC" w:rsidRDefault="004A327E" w:rsidP="00886474">
            <w:pPr>
              <w:pStyle w:val="TAC"/>
              <w:rPr>
                <w:lang w:eastAsia="zh-CN"/>
              </w:rPr>
            </w:pPr>
            <w:r w:rsidRPr="00CA19DC">
              <w:rPr>
                <w:lang w:eastAsia="zh-CN"/>
              </w:rPr>
              <w:t>6.5</w:t>
            </w:r>
          </w:p>
        </w:tc>
        <w:tc>
          <w:tcPr>
            <w:tcW w:w="987" w:type="dxa"/>
            <w:shd w:val="clear" w:color="auto" w:fill="auto"/>
            <w:vAlign w:val="center"/>
          </w:tcPr>
          <w:p w14:paraId="28C3F8D2" w14:textId="77777777" w:rsidR="004A327E" w:rsidRPr="00CA19DC" w:rsidRDefault="004A327E" w:rsidP="00886474">
            <w:pPr>
              <w:pStyle w:val="TAC"/>
            </w:pPr>
            <w:r w:rsidRPr="00CA19DC">
              <w:rPr>
                <w:lang w:eastAsia="zh-CN"/>
              </w:rPr>
              <w:t>6.5</w:t>
            </w:r>
          </w:p>
        </w:tc>
        <w:tc>
          <w:tcPr>
            <w:tcW w:w="1275" w:type="dxa"/>
            <w:shd w:val="clear" w:color="auto" w:fill="auto"/>
            <w:vAlign w:val="center"/>
          </w:tcPr>
          <w:p w14:paraId="012D565A"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435667CD" w14:textId="77777777" w:rsidR="004A327E" w:rsidRPr="00CA19DC" w:rsidRDefault="004A327E" w:rsidP="00886474">
            <w:pPr>
              <w:pStyle w:val="TAC"/>
            </w:pPr>
            <w:r w:rsidRPr="00CA19DC">
              <w:rPr>
                <w:lang w:eastAsia="zh-CN"/>
              </w:rPr>
              <w:t>1.5</w:t>
            </w:r>
            <w:r w:rsidRPr="00CA19DC">
              <w:rPr>
                <w:vertAlign w:val="superscript"/>
                <w:lang w:eastAsia="zh-CN"/>
              </w:rPr>
              <w:t>2</w:t>
            </w:r>
          </w:p>
        </w:tc>
        <w:tc>
          <w:tcPr>
            <w:tcW w:w="1134" w:type="dxa"/>
            <w:shd w:val="clear" w:color="auto" w:fill="auto"/>
            <w:vAlign w:val="center"/>
          </w:tcPr>
          <w:p w14:paraId="64D90AA6" w14:textId="77777777" w:rsidR="004A327E" w:rsidRPr="00CA19DC" w:rsidRDefault="004A327E" w:rsidP="00886474">
            <w:pPr>
              <w:pStyle w:val="TAC"/>
            </w:pPr>
            <w:r w:rsidRPr="00CA19DC">
              <w:rPr>
                <w:lang w:eastAsia="zh-CN"/>
              </w:rPr>
              <w:t>3</w:t>
            </w:r>
          </w:p>
        </w:tc>
        <w:tc>
          <w:tcPr>
            <w:tcW w:w="1134" w:type="dxa"/>
            <w:shd w:val="clear" w:color="auto" w:fill="auto"/>
            <w:vAlign w:val="center"/>
          </w:tcPr>
          <w:p w14:paraId="757A6C2D" w14:textId="77777777" w:rsidR="004A327E" w:rsidRPr="00CA19DC" w:rsidRDefault="004A327E" w:rsidP="00886474">
            <w:pPr>
              <w:pStyle w:val="TAC"/>
            </w:pPr>
            <w:r w:rsidRPr="00CA19DC">
              <w:rPr>
                <w:lang w:eastAsia="zh-CN"/>
              </w:rPr>
              <w:t>18</w:t>
            </w:r>
            <w:r w:rsidRPr="00CA19DC">
              <w:rPr>
                <w:vertAlign w:val="superscript"/>
                <w:lang w:eastAsia="zh-CN"/>
              </w:rPr>
              <w:t>2</w:t>
            </w:r>
          </w:p>
        </w:tc>
        <w:tc>
          <w:tcPr>
            <w:tcW w:w="1367" w:type="dxa"/>
            <w:shd w:val="clear" w:color="auto" w:fill="auto"/>
          </w:tcPr>
          <w:p w14:paraId="7494ED6F" w14:textId="77777777" w:rsidR="004A327E" w:rsidRPr="00CA19DC" w:rsidRDefault="004A327E" w:rsidP="00886474">
            <w:pPr>
              <w:pStyle w:val="TAC"/>
            </w:pPr>
            <w:r w:rsidRPr="00CA19DC">
              <w:rPr>
                <w:lang w:eastAsia="zh-CN"/>
              </w:rPr>
              <w:t>5</w:t>
            </w:r>
            <w:r w:rsidRPr="00CA19DC">
              <w:rPr>
                <w:vertAlign w:val="superscript"/>
                <w:lang w:eastAsia="zh-CN"/>
              </w:rPr>
              <w:t>2</w:t>
            </w:r>
          </w:p>
        </w:tc>
        <w:tc>
          <w:tcPr>
            <w:tcW w:w="1610" w:type="dxa"/>
            <w:shd w:val="clear" w:color="auto" w:fill="auto"/>
            <w:vAlign w:val="center"/>
          </w:tcPr>
          <w:p w14:paraId="1065BB88"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29D7FBCB" w14:textId="77777777" w:rsidR="004A327E" w:rsidRPr="00CA19DC" w:rsidRDefault="004A327E" w:rsidP="00886474">
            <w:pPr>
              <w:pStyle w:val="TAC"/>
            </w:pPr>
            <w:r w:rsidRPr="00CA19DC">
              <w:rPr>
                <w:lang w:eastAsia="zh-CN"/>
              </w:rPr>
              <w:t>13-TT</w:t>
            </w:r>
            <w:r w:rsidRPr="00CA19DC">
              <w:rPr>
                <w:vertAlign w:val="superscript"/>
                <w:lang w:eastAsia="zh-CN"/>
              </w:rPr>
              <w:t>2</w:t>
            </w:r>
          </w:p>
        </w:tc>
      </w:tr>
      <w:tr w:rsidR="004A327E" w:rsidRPr="00CA19DC" w14:paraId="616DE412" w14:textId="77777777" w:rsidTr="00886474">
        <w:trPr>
          <w:jc w:val="center"/>
        </w:trPr>
        <w:tc>
          <w:tcPr>
            <w:tcW w:w="988" w:type="dxa"/>
            <w:shd w:val="clear" w:color="auto" w:fill="auto"/>
            <w:vAlign w:val="center"/>
          </w:tcPr>
          <w:p w14:paraId="7536C720" w14:textId="77777777" w:rsidR="004A327E" w:rsidRPr="00CA19DC" w:rsidRDefault="004A327E" w:rsidP="00886474">
            <w:pPr>
              <w:pStyle w:val="TAC"/>
              <w:rPr>
                <w:lang w:eastAsia="zh-CN"/>
              </w:rPr>
            </w:pPr>
            <w:r w:rsidRPr="00CA19DC">
              <w:rPr>
                <w:lang w:eastAsia="zh-CN"/>
              </w:rPr>
              <w:t xml:space="preserve">36 </w:t>
            </w:r>
          </w:p>
        </w:tc>
        <w:tc>
          <w:tcPr>
            <w:tcW w:w="1134" w:type="dxa"/>
            <w:shd w:val="clear" w:color="auto" w:fill="auto"/>
            <w:vAlign w:val="center"/>
          </w:tcPr>
          <w:p w14:paraId="5182091D"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04A48C5C" w14:textId="77777777" w:rsidR="004A327E" w:rsidRPr="00CA19DC" w:rsidRDefault="004A327E" w:rsidP="00886474">
            <w:pPr>
              <w:pStyle w:val="TAC"/>
              <w:rPr>
                <w:lang w:eastAsia="zh-CN"/>
              </w:rPr>
            </w:pPr>
            <w:r w:rsidRPr="00CA19DC">
              <w:rPr>
                <w:lang w:eastAsia="zh-CN"/>
              </w:rPr>
              <w:t>6.5</w:t>
            </w:r>
          </w:p>
        </w:tc>
        <w:tc>
          <w:tcPr>
            <w:tcW w:w="987" w:type="dxa"/>
            <w:shd w:val="clear" w:color="auto" w:fill="auto"/>
            <w:vAlign w:val="center"/>
          </w:tcPr>
          <w:p w14:paraId="37A94B56" w14:textId="77777777" w:rsidR="004A327E" w:rsidRPr="00CA19DC" w:rsidRDefault="004A327E" w:rsidP="00886474">
            <w:pPr>
              <w:pStyle w:val="TAC"/>
            </w:pPr>
            <w:r w:rsidRPr="00CA19DC">
              <w:rPr>
                <w:lang w:eastAsia="zh-CN"/>
              </w:rPr>
              <w:t>6.5</w:t>
            </w:r>
          </w:p>
        </w:tc>
        <w:tc>
          <w:tcPr>
            <w:tcW w:w="1275" w:type="dxa"/>
            <w:shd w:val="clear" w:color="auto" w:fill="auto"/>
            <w:vAlign w:val="center"/>
          </w:tcPr>
          <w:p w14:paraId="74BBF8A2" w14:textId="77777777" w:rsidR="004A327E" w:rsidRPr="00CA19DC" w:rsidRDefault="004A327E" w:rsidP="00886474">
            <w:pPr>
              <w:pStyle w:val="TAC"/>
            </w:pPr>
            <w:r w:rsidRPr="00CA19DC">
              <w:rPr>
                <w:lang w:eastAsia="zh-CN"/>
              </w:rPr>
              <w:t xml:space="preserve">0 </w:t>
            </w:r>
          </w:p>
        </w:tc>
        <w:tc>
          <w:tcPr>
            <w:tcW w:w="1134" w:type="dxa"/>
            <w:shd w:val="clear" w:color="auto" w:fill="auto"/>
            <w:vAlign w:val="center"/>
          </w:tcPr>
          <w:p w14:paraId="6A3E493F" w14:textId="77777777" w:rsidR="004A327E" w:rsidRPr="00CA19DC" w:rsidRDefault="004A327E" w:rsidP="00886474">
            <w:pPr>
              <w:pStyle w:val="TAC"/>
            </w:pPr>
            <w:r w:rsidRPr="00CA19DC">
              <w:rPr>
                <w:lang w:eastAsia="zh-CN"/>
              </w:rPr>
              <w:t xml:space="preserve">0 </w:t>
            </w:r>
          </w:p>
        </w:tc>
        <w:tc>
          <w:tcPr>
            <w:tcW w:w="1134" w:type="dxa"/>
            <w:shd w:val="clear" w:color="auto" w:fill="auto"/>
            <w:vAlign w:val="center"/>
          </w:tcPr>
          <w:p w14:paraId="728CF364" w14:textId="77777777" w:rsidR="004A327E" w:rsidRPr="00CA19DC" w:rsidRDefault="004A327E" w:rsidP="00886474">
            <w:pPr>
              <w:pStyle w:val="TAC"/>
            </w:pPr>
            <w:r w:rsidRPr="00CA19DC">
              <w:rPr>
                <w:lang w:eastAsia="zh-CN"/>
              </w:rPr>
              <w:t xml:space="preserve">3 </w:t>
            </w:r>
          </w:p>
        </w:tc>
        <w:tc>
          <w:tcPr>
            <w:tcW w:w="1134" w:type="dxa"/>
            <w:shd w:val="clear" w:color="auto" w:fill="auto"/>
            <w:vAlign w:val="center"/>
          </w:tcPr>
          <w:p w14:paraId="246226AF" w14:textId="77777777" w:rsidR="004A327E" w:rsidRPr="00CA19DC" w:rsidRDefault="004A327E" w:rsidP="00886474">
            <w:pPr>
              <w:pStyle w:val="TAC"/>
            </w:pPr>
            <w:r w:rsidRPr="00CA19DC">
              <w:rPr>
                <w:lang w:eastAsia="zh-CN"/>
              </w:rPr>
              <w:t xml:space="preserve">19.5 </w:t>
            </w:r>
          </w:p>
        </w:tc>
        <w:tc>
          <w:tcPr>
            <w:tcW w:w="1367" w:type="dxa"/>
            <w:shd w:val="clear" w:color="auto" w:fill="auto"/>
          </w:tcPr>
          <w:p w14:paraId="6472DC04" w14:textId="77777777" w:rsidR="004A327E" w:rsidRPr="00CA19DC" w:rsidRDefault="004A327E" w:rsidP="00886474">
            <w:pPr>
              <w:pStyle w:val="TAC"/>
            </w:pPr>
            <w:r w:rsidRPr="00CA19DC">
              <w:rPr>
                <w:lang w:eastAsia="zh-CN"/>
              </w:rPr>
              <w:t xml:space="preserve">5 </w:t>
            </w:r>
          </w:p>
        </w:tc>
        <w:tc>
          <w:tcPr>
            <w:tcW w:w="1610" w:type="dxa"/>
            <w:shd w:val="clear" w:color="auto" w:fill="auto"/>
            <w:vAlign w:val="center"/>
          </w:tcPr>
          <w:p w14:paraId="256F7A7E" w14:textId="77777777" w:rsidR="004A327E" w:rsidRPr="00CA19DC" w:rsidRDefault="004A327E" w:rsidP="00886474">
            <w:pPr>
              <w:pStyle w:val="TAC"/>
            </w:pPr>
            <w:r w:rsidRPr="00CA19DC">
              <w:rPr>
                <w:lang w:eastAsia="zh-CN"/>
              </w:rPr>
              <w:t>25+TT</w:t>
            </w:r>
          </w:p>
        </w:tc>
        <w:tc>
          <w:tcPr>
            <w:tcW w:w="2132" w:type="dxa"/>
            <w:shd w:val="clear" w:color="auto" w:fill="auto"/>
            <w:vAlign w:val="center"/>
          </w:tcPr>
          <w:p w14:paraId="40BB02F9" w14:textId="77777777" w:rsidR="004A327E" w:rsidRPr="00CA19DC" w:rsidRDefault="004A327E" w:rsidP="00886474">
            <w:pPr>
              <w:pStyle w:val="TAC"/>
            </w:pPr>
            <w:r w:rsidRPr="00CA19DC">
              <w:rPr>
                <w:lang w:eastAsia="zh-CN"/>
              </w:rPr>
              <w:t xml:space="preserve">14.5-TT </w:t>
            </w:r>
          </w:p>
        </w:tc>
      </w:tr>
      <w:tr w:rsidR="004A327E" w:rsidRPr="00CA19DC" w14:paraId="404A2D82" w14:textId="77777777" w:rsidTr="00886474">
        <w:trPr>
          <w:jc w:val="center"/>
        </w:trPr>
        <w:tc>
          <w:tcPr>
            <w:tcW w:w="988" w:type="dxa"/>
            <w:shd w:val="clear" w:color="auto" w:fill="auto"/>
            <w:vAlign w:val="center"/>
          </w:tcPr>
          <w:p w14:paraId="4FD369AB" w14:textId="77777777" w:rsidR="004A327E" w:rsidRPr="00CA19DC" w:rsidRDefault="004A327E" w:rsidP="00886474">
            <w:pPr>
              <w:pStyle w:val="TAC"/>
              <w:rPr>
                <w:lang w:eastAsia="zh-CN"/>
              </w:rPr>
            </w:pPr>
            <w:r w:rsidRPr="00CA19DC">
              <w:rPr>
                <w:lang w:eastAsia="zh-CN"/>
              </w:rPr>
              <w:t>37</w:t>
            </w:r>
          </w:p>
        </w:tc>
        <w:tc>
          <w:tcPr>
            <w:tcW w:w="1134" w:type="dxa"/>
            <w:shd w:val="clear" w:color="auto" w:fill="auto"/>
            <w:vAlign w:val="center"/>
          </w:tcPr>
          <w:p w14:paraId="7C89AADF" w14:textId="77777777" w:rsidR="004A327E" w:rsidRPr="00CA19DC" w:rsidRDefault="004A327E" w:rsidP="00886474">
            <w:pPr>
              <w:pStyle w:val="TAC"/>
              <w:rPr>
                <w:lang w:eastAsia="zh-CN"/>
              </w:rPr>
            </w:pPr>
            <w:r w:rsidRPr="00CA19DC">
              <w:rPr>
                <w:lang w:eastAsia="zh-CN"/>
              </w:rPr>
              <w:t>23</w:t>
            </w:r>
          </w:p>
        </w:tc>
        <w:tc>
          <w:tcPr>
            <w:tcW w:w="1281" w:type="dxa"/>
            <w:shd w:val="clear" w:color="auto" w:fill="auto"/>
            <w:vAlign w:val="center"/>
          </w:tcPr>
          <w:p w14:paraId="486D207A" w14:textId="77777777" w:rsidR="004A327E" w:rsidRPr="00CA19DC" w:rsidRDefault="004A327E" w:rsidP="00886474">
            <w:pPr>
              <w:pStyle w:val="TAC"/>
              <w:rPr>
                <w:lang w:eastAsia="zh-CN"/>
              </w:rPr>
            </w:pPr>
            <w:r w:rsidRPr="00CA19DC">
              <w:rPr>
                <w:lang w:eastAsia="zh-CN"/>
              </w:rPr>
              <w:t>0</w:t>
            </w:r>
          </w:p>
        </w:tc>
        <w:tc>
          <w:tcPr>
            <w:tcW w:w="987" w:type="dxa"/>
            <w:shd w:val="clear" w:color="auto" w:fill="auto"/>
            <w:vAlign w:val="center"/>
          </w:tcPr>
          <w:p w14:paraId="1D83BEB7" w14:textId="77777777" w:rsidR="004A327E" w:rsidRPr="00CA19DC" w:rsidRDefault="004A327E" w:rsidP="00886474">
            <w:pPr>
              <w:pStyle w:val="TAC"/>
              <w:rPr>
                <w:lang w:eastAsia="zh-CN"/>
              </w:rPr>
            </w:pPr>
            <w:r w:rsidRPr="00CA19DC">
              <w:rPr>
                <w:lang w:eastAsia="zh-CN"/>
              </w:rPr>
              <w:t>6.5</w:t>
            </w:r>
          </w:p>
        </w:tc>
        <w:tc>
          <w:tcPr>
            <w:tcW w:w="1275" w:type="dxa"/>
            <w:shd w:val="clear" w:color="auto" w:fill="auto"/>
            <w:vAlign w:val="center"/>
          </w:tcPr>
          <w:p w14:paraId="62383683" w14:textId="77777777" w:rsidR="004A327E" w:rsidRPr="00CA19DC" w:rsidRDefault="004A327E" w:rsidP="00886474">
            <w:pPr>
              <w:pStyle w:val="TAC"/>
              <w:rPr>
                <w:lang w:eastAsia="zh-CN"/>
              </w:rPr>
            </w:pPr>
            <w:r w:rsidRPr="00CA19DC">
              <w:rPr>
                <w:lang w:eastAsia="zh-CN"/>
              </w:rPr>
              <w:t>0</w:t>
            </w:r>
          </w:p>
        </w:tc>
        <w:tc>
          <w:tcPr>
            <w:tcW w:w="1134" w:type="dxa"/>
            <w:shd w:val="clear" w:color="auto" w:fill="auto"/>
            <w:vAlign w:val="center"/>
          </w:tcPr>
          <w:p w14:paraId="21903D19" w14:textId="77777777" w:rsidR="004A327E" w:rsidRPr="00CA19DC" w:rsidRDefault="004A327E" w:rsidP="00886474">
            <w:pPr>
              <w:pStyle w:val="TAC"/>
              <w:rPr>
                <w:lang w:eastAsia="zh-CN"/>
              </w:rPr>
            </w:pPr>
            <w:r w:rsidRPr="00CA19DC">
              <w:rPr>
                <w:lang w:eastAsia="zh-CN"/>
              </w:rPr>
              <w:t>0</w:t>
            </w:r>
          </w:p>
        </w:tc>
        <w:tc>
          <w:tcPr>
            <w:tcW w:w="1134" w:type="dxa"/>
            <w:shd w:val="clear" w:color="auto" w:fill="auto"/>
            <w:vAlign w:val="center"/>
          </w:tcPr>
          <w:p w14:paraId="3584A513" w14:textId="77777777" w:rsidR="004A327E" w:rsidRPr="00CA19DC" w:rsidRDefault="004A327E" w:rsidP="00886474">
            <w:pPr>
              <w:pStyle w:val="TAC"/>
              <w:rPr>
                <w:lang w:eastAsia="zh-CN"/>
              </w:rPr>
            </w:pPr>
            <w:r w:rsidRPr="00CA19DC">
              <w:rPr>
                <w:lang w:eastAsia="zh-CN"/>
              </w:rPr>
              <w:t>3</w:t>
            </w:r>
          </w:p>
        </w:tc>
        <w:tc>
          <w:tcPr>
            <w:tcW w:w="1134" w:type="dxa"/>
            <w:shd w:val="clear" w:color="auto" w:fill="auto"/>
            <w:vAlign w:val="center"/>
          </w:tcPr>
          <w:p w14:paraId="3CBD9E32" w14:textId="77777777" w:rsidR="004A327E" w:rsidRPr="00CA19DC" w:rsidRDefault="004A327E" w:rsidP="00886474">
            <w:pPr>
              <w:pStyle w:val="TAC"/>
              <w:rPr>
                <w:lang w:eastAsia="zh-CN"/>
              </w:rPr>
            </w:pPr>
            <w:r w:rsidRPr="00CA19DC">
              <w:rPr>
                <w:lang w:eastAsia="zh-CN"/>
              </w:rPr>
              <w:t>23</w:t>
            </w:r>
          </w:p>
        </w:tc>
        <w:tc>
          <w:tcPr>
            <w:tcW w:w="1367" w:type="dxa"/>
            <w:shd w:val="clear" w:color="auto" w:fill="auto"/>
          </w:tcPr>
          <w:p w14:paraId="516ACB44" w14:textId="77777777" w:rsidR="004A327E" w:rsidRPr="00CA19DC" w:rsidRDefault="004A327E" w:rsidP="00886474">
            <w:pPr>
              <w:pStyle w:val="TAC"/>
              <w:rPr>
                <w:lang w:eastAsia="zh-CN"/>
              </w:rPr>
            </w:pPr>
            <w:r w:rsidRPr="00CA19DC">
              <w:rPr>
                <w:lang w:eastAsia="zh-CN"/>
              </w:rPr>
              <w:t>3</w:t>
            </w:r>
          </w:p>
        </w:tc>
        <w:tc>
          <w:tcPr>
            <w:tcW w:w="1610" w:type="dxa"/>
            <w:shd w:val="clear" w:color="auto" w:fill="auto"/>
            <w:vAlign w:val="center"/>
          </w:tcPr>
          <w:p w14:paraId="0904C726" w14:textId="77777777" w:rsidR="004A327E" w:rsidRPr="00CA19DC" w:rsidRDefault="004A327E" w:rsidP="00886474">
            <w:pPr>
              <w:pStyle w:val="TAC"/>
              <w:rPr>
                <w:lang w:eastAsia="zh-CN"/>
              </w:rPr>
            </w:pPr>
            <w:r w:rsidRPr="00CA19DC">
              <w:rPr>
                <w:lang w:eastAsia="zh-CN"/>
              </w:rPr>
              <w:t>25+TT</w:t>
            </w:r>
          </w:p>
        </w:tc>
        <w:tc>
          <w:tcPr>
            <w:tcW w:w="2132" w:type="dxa"/>
            <w:shd w:val="clear" w:color="auto" w:fill="auto"/>
            <w:vAlign w:val="center"/>
          </w:tcPr>
          <w:p w14:paraId="1758AF4F" w14:textId="77777777" w:rsidR="004A327E" w:rsidRPr="00CA19DC" w:rsidRDefault="004A327E" w:rsidP="00886474">
            <w:pPr>
              <w:pStyle w:val="TAC"/>
              <w:rPr>
                <w:lang w:eastAsia="zh-CN"/>
              </w:rPr>
            </w:pPr>
            <w:r w:rsidRPr="00CA19DC">
              <w:rPr>
                <w:lang w:eastAsia="zh-CN"/>
              </w:rPr>
              <w:t>20-TT</w:t>
            </w:r>
          </w:p>
        </w:tc>
      </w:tr>
      <w:tr w:rsidR="004A327E" w:rsidRPr="00CA19DC" w14:paraId="07AD81C0" w14:textId="77777777" w:rsidTr="00886474">
        <w:trPr>
          <w:jc w:val="center"/>
        </w:trPr>
        <w:tc>
          <w:tcPr>
            <w:tcW w:w="14176" w:type="dxa"/>
            <w:gridSpan w:val="11"/>
            <w:shd w:val="clear" w:color="auto" w:fill="auto"/>
          </w:tcPr>
          <w:p w14:paraId="78C0BCD3" w14:textId="77777777" w:rsidR="004A327E" w:rsidRPr="00CA19DC" w:rsidRDefault="004A327E" w:rsidP="00886474">
            <w:pPr>
              <w:pStyle w:val="TAN"/>
              <w:rPr>
                <w:rFonts w:cs="Arial"/>
                <w:szCs w:val="18"/>
              </w:rPr>
            </w:pPr>
            <w:r w:rsidRPr="00CA19DC">
              <w:rPr>
                <w:rFonts w:cs="Arial"/>
                <w:szCs w:val="18"/>
              </w:rPr>
              <w:t>NOTE 1:</w:t>
            </w:r>
            <w:r w:rsidRPr="00CA19DC">
              <w:rPr>
                <w:rFonts w:cs="Arial"/>
                <w:szCs w:val="18"/>
              </w:rPr>
              <w:tab/>
              <w:t>P</w:t>
            </w:r>
            <w:r w:rsidRPr="00CA19DC">
              <w:rPr>
                <w:rFonts w:cs="Arial"/>
                <w:szCs w:val="18"/>
                <w:vertAlign w:val="subscript"/>
              </w:rPr>
              <w:t>PowerClass</w:t>
            </w:r>
            <w:r w:rsidRPr="00CA19DC">
              <w:rPr>
                <w:rFonts w:cs="Arial"/>
                <w:szCs w:val="18"/>
              </w:rPr>
              <w:t xml:space="preserve"> is the maximum UE power specified without taking into account the tolerance.</w:t>
            </w:r>
          </w:p>
          <w:p w14:paraId="1518DA60" w14:textId="77777777" w:rsidR="004A327E" w:rsidRPr="00CA19DC" w:rsidRDefault="004A327E" w:rsidP="00886474">
            <w:pPr>
              <w:pStyle w:val="TAN"/>
              <w:rPr>
                <w:rFonts w:cs="Arial"/>
                <w:szCs w:val="18"/>
              </w:rPr>
            </w:pPr>
            <w:r w:rsidRPr="00CA19DC">
              <w:rPr>
                <w:rFonts w:cs="Arial"/>
                <w:szCs w:val="18"/>
              </w:rPr>
              <w:t>NOTE 2:</w:t>
            </w:r>
            <w:r w:rsidRPr="00CA19DC">
              <w:rPr>
                <w:rFonts w:cs="Arial"/>
                <w:szCs w:val="18"/>
              </w:rPr>
              <w:tab/>
              <w:t>For transmission bandwidths confined within F</w:t>
            </w:r>
            <w:r w:rsidRPr="00CA19DC">
              <w:rPr>
                <w:rFonts w:cs="Arial"/>
                <w:szCs w:val="18"/>
                <w:vertAlign w:val="subscript"/>
              </w:rPr>
              <w:t>UL_low</w:t>
            </w:r>
            <w:r w:rsidRPr="00CA19DC">
              <w:rPr>
                <w:rFonts w:cs="Arial"/>
                <w:szCs w:val="18"/>
              </w:rPr>
              <w:t xml:space="preserve"> and F</w:t>
            </w:r>
            <w:r w:rsidRPr="00CA19DC">
              <w:rPr>
                <w:rFonts w:cs="Arial"/>
                <w:szCs w:val="18"/>
                <w:vertAlign w:val="subscript"/>
              </w:rPr>
              <w:t>UL_low</w:t>
            </w:r>
            <w:r w:rsidRPr="00CA19DC">
              <w:rPr>
                <w:rFonts w:cs="Arial"/>
                <w:szCs w:val="18"/>
              </w:rPr>
              <w:t xml:space="preserve"> + 4 MHz or F</w:t>
            </w:r>
            <w:r w:rsidRPr="00CA19DC">
              <w:rPr>
                <w:rFonts w:cs="Arial"/>
                <w:szCs w:val="18"/>
                <w:vertAlign w:val="subscript"/>
              </w:rPr>
              <w:t>UL_high</w:t>
            </w:r>
            <w:r w:rsidRPr="00CA19DC">
              <w:rPr>
                <w:rFonts w:cs="Arial"/>
                <w:szCs w:val="18"/>
              </w:rPr>
              <w:t xml:space="preserve"> – 4 MHz and F</w:t>
            </w:r>
            <w:r w:rsidRPr="00CA19DC">
              <w:rPr>
                <w:rFonts w:cs="Arial"/>
                <w:szCs w:val="18"/>
                <w:vertAlign w:val="subscript"/>
              </w:rPr>
              <w:t>UL_high</w:t>
            </w:r>
            <w:r w:rsidRPr="00CA19DC">
              <w:rPr>
                <w:rFonts w:cs="Arial"/>
                <w:szCs w:val="18"/>
              </w:rPr>
              <w:t>.</w:t>
            </w:r>
          </w:p>
          <w:p w14:paraId="757E41C1" w14:textId="77777777" w:rsidR="004A327E" w:rsidRPr="00CA19DC" w:rsidRDefault="004A327E" w:rsidP="00886474">
            <w:pPr>
              <w:pStyle w:val="TH"/>
              <w:snapToGrid w:val="0"/>
              <w:spacing w:before="0" w:after="0"/>
              <w:jc w:val="both"/>
              <w:rPr>
                <w:rFonts w:cs="Arial"/>
                <w:b w:val="0"/>
                <w:sz w:val="18"/>
                <w:szCs w:val="18"/>
              </w:rPr>
            </w:pPr>
            <w:r w:rsidRPr="00CA19DC">
              <w:rPr>
                <w:rFonts w:cs="Arial"/>
                <w:b w:val="0"/>
                <w:sz w:val="18"/>
                <w:szCs w:val="18"/>
              </w:rPr>
              <w:t>NOTE 3:</w:t>
            </w:r>
            <w:r w:rsidRPr="00CA19DC">
              <w:rPr>
                <w:rFonts w:cs="Arial"/>
                <w:b w:val="0"/>
                <w:sz w:val="18"/>
                <w:szCs w:val="18"/>
              </w:rPr>
              <w:tab/>
              <w:t>TT for each frequency and channel bandwidth is specified in Table 6.2</w:t>
            </w:r>
            <w:r w:rsidRPr="00CA19DC">
              <w:rPr>
                <w:rFonts w:cs="Arial"/>
                <w:b w:val="0"/>
                <w:sz w:val="18"/>
                <w:szCs w:val="18"/>
                <w:lang w:eastAsia="zh-CN"/>
              </w:rPr>
              <w:t>A</w:t>
            </w:r>
            <w:r w:rsidRPr="00CA19DC">
              <w:rPr>
                <w:rFonts w:cs="Arial"/>
                <w:b w:val="0"/>
                <w:sz w:val="18"/>
                <w:szCs w:val="18"/>
              </w:rPr>
              <w:t>.2.</w:t>
            </w:r>
            <w:r w:rsidRPr="00CA19DC">
              <w:rPr>
                <w:rFonts w:cs="Arial"/>
                <w:b w:val="0"/>
                <w:sz w:val="18"/>
                <w:szCs w:val="18"/>
                <w:lang w:eastAsia="zh-CN"/>
              </w:rPr>
              <w:t>1.</w:t>
            </w:r>
            <w:r w:rsidRPr="00CA19DC">
              <w:rPr>
                <w:rFonts w:cs="Arial"/>
                <w:b w:val="0"/>
                <w:sz w:val="18"/>
                <w:szCs w:val="18"/>
              </w:rPr>
              <w:t>5-</w:t>
            </w:r>
            <w:r w:rsidRPr="00CA19DC">
              <w:rPr>
                <w:rFonts w:cs="Arial"/>
                <w:b w:val="0"/>
                <w:sz w:val="18"/>
                <w:szCs w:val="18"/>
                <w:lang w:eastAsia="zh-CN"/>
              </w:rPr>
              <w:t>2</w:t>
            </w:r>
            <w:r w:rsidRPr="00CA19DC">
              <w:rPr>
                <w:rFonts w:cs="Arial"/>
                <w:b w:val="0"/>
                <w:sz w:val="18"/>
                <w:szCs w:val="18"/>
              </w:rPr>
              <w:t>.</w:t>
            </w:r>
          </w:p>
        </w:tc>
      </w:tr>
    </w:tbl>
    <w:p w14:paraId="26576750" w14:textId="77777777" w:rsidR="004A327E" w:rsidRPr="00CA19DC" w:rsidRDefault="004A327E" w:rsidP="004A327E">
      <w:pPr>
        <w:rPr>
          <w:lang w:eastAsia="zh-CN"/>
        </w:rPr>
      </w:pPr>
    </w:p>
    <w:p w14:paraId="02232343" w14:textId="77777777" w:rsidR="004A327E" w:rsidRPr="00CA19DC" w:rsidRDefault="004A327E" w:rsidP="004A327E">
      <w:pPr>
        <w:pStyle w:val="TH"/>
      </w:pPr>
      <w:r w:rsidRPr="00CA19DC">
        <w:t xml:space="preserve">Table 6.2A.2.1.5-1a: UE Output Power for intra-band contiguous 2 UL CA (contiguous RB allocation) test requirements (for </w:t>
      </w:r>
      <w:bookmarkStart w:id="4904" w:name="_Hlk80804984"/>
      <w:r w:rsidRPr="00CA19DC">
        <w:rPr>
          <w:rFonts w:cs="Arial"/>
        </w:rPr>
        <w:t>CA_n41C</w:t>
      </w:r>
      <w:bookmarkEnd w:id="4904"/>
      <w:r w:rsidRPr="00CA19D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4A327E" w:rsidRPr="00CA19DC" w14:paraId="5992C376" w14:textId="77777777" w:rsidTr="00886474">
        <w:trPr>
          <w:trHeight w:val="312"/>
          <w:jc w:val="center"/>
        </w:trPr>
        <w:tc>
          <w:tcPr>
            <w:tcW w:w="704" w:type="dxa"/>
            <w:vMerge w:val="restart"/>
          </w:tcPr>
          <w:p w14:paraId="190C617D" w14:textId="77777777" w:rsidR="004A327E" w:rsidRPr="00CA19DC" w:rsidRDefault="004A327E" w:rsidP="00886474">
            <w:pPr>
              <w:pStyle w:val="TAH"/>
            </w:pPr>
            <w:r w:rsidRPr="00CA19DC">
              <w:t>Configuration ID</w:t>
            </w:r>
          </w:p>
        </w:tc>
        <w:tc>
          <w:tcPr>
            <w:tcW w:w="851" w:type="dxa"/>
            <w:vMerge w:val="restart"/>
          </w:tcPr>
          <w:p w14:paraId="0B04A8F8" w14:textId="77777777" w:rsidR="004A327E" w:rsidRPr="00CA19DC" w:rsidRDefault="004A327E" w:rsidP="00886474">
            <w:pPr>
              <w:pStyle w:val="TAH"/>
            </w:pPr>
            <w:r w:rsidRPr="00CA19DC">
              <w:t>Power Class 3 (dBm)</w:t>
            </w:r>
          </w:p>
        </w:tc>
        <w:tc>
          <w:tcPr>
            <w:tcW w:w="1134" w:type="dxa"/>
            <w:gridSpan w:val="2"/>
          </w:tcPr>
          <w:p w14:paraId="4CD2F12F" w14:textId="77777777" w:rsidR="004A327E" w:rsidRPr="00CA19DC" w:rsidRDefault="004A327E" w:rsidP="00886474">
            <w:pPr>
              <w:pStyle w:val="TAH"/>
              <w:rPr>
                <w:rFonts w:eastAsia="Malgun Gothic"/>
                <w:lang w:eastAsia="zh-CN"/>
              </w:rPr>
            </w:pPr>
            <w:r w:rsidRPr="00CA19DC">
              <w:rPr>
                <w:rFonts w:eastAsia="Malgun Gothic"/>
                <w:lang w:eastAsia="zh-CN"/>
              </w:rPr>
              <w:t>MPR</w:t>
            </w:r>
          </w:p>
        </w:tc>
        <w:tc>
          <w:tcPr>
            <w:tcW w:w="425" w:type="dxa"/>
            <w:vMerge w:val="restart"/>
          </w:tcPr>
          <w:p w14:paraId="537B6FAA" w14:textId="77777777" w:rsidR="004A327E" w:rsidRPr="00CA19DC" w:rsidRDefault="004A327E" w:rsidP="00886474">
            <w:pPr>
              <w:pStyle w:val="TAH"/>
              <w:rPr>
                <w:rFonts w:eastAsia="Malgun Gothic"/>
                <w:lang w:eastAsia="zh-CN"/>
              </w:rPr>
            </w:pPr>
            <w:r w:rsidRPr="00CA19DC">
              <w:rPr>
                <w:rFonts w:ascii="Symbol" w:hAnsi="Symbol"/>
                <w:lang w:bidi="bn-IN"/>
              </w:rPr>
              <w:t></w:t>
            </w:r>
            <w:r w:rsidRPr="00CA19DC">
              <w:rPr>
                <w:lang w:bidi="bn-IN"/>
              </w:rPr>
              <w:t>T</w:t>
            </w:r>
            <w:r w:rsidRPr="00CA19DC">
              <w:rPr>
                <w:vertAlign w:val="subscript"/>
                <w:lang w:bidi="bn-IN"/>
              </w:rPr>
              <w:t>C</w:t>
            </w:r>
          </w:p>
        </w:tc>
        <w:tc>
          <w:tcPr>
            <w:tcW w:w="1134" w:type="dxa"/>
            <w:gridSpan w:val="2"/>
          </w:tcPr>
          <w:p w14:paraId="4177B38F" w14:textId="77777777" w:rsidR="004A327E" w:rsidRPr="00CA19DC" w:rsidRDefault="004A327E" w:rsidP="00886474">
            <w:pPr>
              <w:pStyle w:val="TAH"/>
              <w:rPr>
                <w:rFonts w:eastAsia="Malgun Gothic"/>
                <w:lang w:eastAsia="zh-CN"/>
              </w:rPr>
            </w:pPr>
            <w:r w:rsidRPr="00CA19DC">
              <w:t>P</w:t>
            </w:r>
            <w:r w:rsidRPr="00CA19DC">
              <w:rPr>
                <w:vertAlign w:val="subscript"/>
              </w:rPr>
              <w:t>CMAX_L</w:t>
            </w:r>
          </w:p>
        </w:tc>
        <w:tc>
          <w:tcPr>
            <w:tcW w:w="425" w:type="dxa"/>
            <w:vMerge w:val="restart"/>
          </w:tcPr>
          <w:p w14:paraId="283056E2" w14:textId="77777777" w:rsidR="004A327E" w:rsidRPr="00CA19DC" w:rsidRDefault="004A327E" w:rsidP="00886474">
            <w:pPr>
              <w:pStyle w:val="TAH"/>
              <w:rPr>
                <w:rFonts w:eastAsia="Malgun Gothic"/>
                <w:lang w:eastAsia="zh-CN"/>
              </w:rPr>
            </w:pPr>
            <w:r w:rsidRPr="00CA19DC">
              <w:t>T</w:t>
            </w:r>
            <w:r w:rsidRPr="00CA19DC">
              <w:rPr>
                <w:vertAlign w:val="subscript"/>
              </w:rPr>
              <w:t>L</w:t>
            </w:r>
            <w:r w:rsidRPr="00CA19DC">
              <w:t>=2</w:t>
            </w:r>
          </w:p>
        </w:tc>
        <w:tc>
          <w:tcPr>
            <w:tcW w:w="1405" w:type="dxa"/>
            <w:gridSpan w:val="2"/>
          </w:tcPr>
          <w:p w14:paraId="6181DF16" w14:textId="77777777" w:rsidR="004A327E" w:rsidRPr="00CA19DC" w:rsidRDefault="004A327E" w:rsidP="00886474">
            <w:pPr>
              <w:pStyle w:val="TAH"/>
              <w:rPr>
                <w:rFonts w:eastAsia="Malgun Gothic"/>
                <w:lang w:eastAsia="zh-CN"/>
              </w:rPr>
            </w:pPr>
            <w:r w:rsidRPr="00CA19DC">
              <w:rPr>
                <w:rFonts w:eastAsia="Malgun Gothic"/>
                <w:lang w:eastAsia="zh-CN"/>
              </w:rPr>
              <w:t>T(</w:t>
            </w:r>
            <w:r w:rsidRPr="00CA19DC">
              <w:t>P</w:t>
            </w:r>
            <w:r w:rsidRPr="00CA19DC">
              <w:rPr>
                <w:vertAlign w:val="subscript"/>
              </w:rPr>
              <w:t>CMAX_L</w:t>
            </w:r>
            <w:r w:rsidRPr="00CA19DC">
              <w:rPr>
                <w:rFonts w:eastAsia="Malgun Gothic"/>
                <w:lang w:eastAsia="zh-CN"/>
              </w:rPr>
              <w:t>)</w:t>
            </w:r>
          </w:p>
        </w:tc>
        <w:tc>
          <w:tcPr>
            <w:tcW w:w="1773" w:type="dxa"/>
            <w:gridSpan w:val="2"/>
          </w:tcPr>
          <w:p w14:paraId="4E5837AB" w14:textId="77777777" w:rsidR="004A327E" w:rsidRPr="00CA19DC" w:rsidRDefault="004A327E" w:rsidP="00886474">
            <w:pPr>
              <w:pStyle w:val="TAH"/>
              <w:rPr>
                <w:rFonts w:eastAsia="Malgun Gothic"/>
                <w:lang w:eastAsia="zh-CN"/>
              </w:rPr>
            </w:pPr>
            <w:r w:rsidRPr="00CA19DC">
              <w:rPr>
                <w:rFonts w:eastAsia="Malgun Gothic"/>
                <w:lang w:eastAsia="zh-CN"/>
              </w:rPr>
              <w:t>Bandwidth class B</w:t>
            </w:r>
          </w:p>
        </w:tc>
        <w:tc>
          <w:tcPr>
            <w:tcW w:w="1780" w:type="dxa"/>
            <w:gridSpan w:val="2"/>
          </w:tcPr>
          <w:p w14:paraId="295C6B72" w14:textId="77777777" w:rsidR="004A327E" w:rsidRPr="00CA19DC" w:rsidRDefault="004A327E" w:rsidP="00886474">
            <w:pPr>
              <w:pStyle w:val="TAH"/>
            </w:pPr>
            <w:r w:rsidRPr="00CA19DC">
              <w:t>Bandwidth class C</w:t>
            </w:r>
          </w:p>
        </w:tc>
      </w:tr>
      <w:tr w:rsidR="004A327E" w:rsidRPr="00CA19DC" w14:paraId="703EC2A5" w14:textId="77777777" w:rsidTr="00886474">
        <w:trPr>
          <w:trHeight w:val="312"/>
          <w:jc w:val="center"/>
        </w:trPr>
        <w:tc>
          <w:tcPr>
            <w:tcW w:w="704" w:type="dxa"/>
            <w:vMerge/>
          </w:tcPr>
          <w:p w14:paraId="6E6177E8" w14:textId="77777777" w:rsidR="004A327E" w:rsidRPr="00CA19DC" w:rsidRDefault="004A327E" w:rsidP="00886474">
            <w:pPr>
              <w:pStyle w:val="TAH"/>
            </w:pPr>
          </w:p>
        </w:tc>
        <w:tc>
          <w:tcPr>
            <w:tcW w:w="851" w:type="dxa"/>
            <w:vMerge/>
          </w:tcPr>
          <w:p w14:paraId="2C41EAA8" w14:textId="77777777" w:rsidR="004A327E" w:rsidRPr="00CA19DC" w:rsidRDefault="004A327E" w:rsidP="00886474">
            <w:pPr>
              <w:pStyle w:val="TAH"/>
            </w:pPr>
          </w:p>
        </w:tc>
        <w:tc>
          <w:tcPr>
            <w:tcW w:w="567" w:type="dxa"/>
          </w:tcPr>
          <w:p w14:paraId="77D3EDBE" w14:textId="77777777" w:rsidR="004A327E" w:rsidRPr="00CA19DC" w:rsidRDefault="004A327E" w:rsidP="00886474">
            <w:pPr>
              <w:pStyle w:val="TAH"/>
              <w:rPr>
                <w:rFonts w:eastAsia="Malgun Gothic"/>
                <w:lang w:eastAsia="zh-CN"/>
              </w:rPr>
            </w:pPr>
            <w:r w:rsidRPr="00CA19DC">
              <w:rPr>
                <w:rFonts w:eastAsia="Malgun Gothic"/>
                <w:lang w:eastAsia="zh-CN"/>
              </w:rPr>
              <w:t>BW class B</w:t>
            </w:r>
          </w:p>
        </w:tc>
        <w:tc>
          <w:tcPr>
            <w:tcW w:w="567" w:type="dxa"/>
          </w:tcPr>
          <w:p w14:paraId="18549381" w14:textId="77777777" w:rsidR="004A327E" w:rsidRPr="00CA19DC" w:rsidRDefault="004A327E" w:rsidP="00886474">
            <w:pPr>
              <w:pStyle w:val="TAH"/>
              <w:rPr>
                <w:rFonts w:eastAsia="Malgun Gothic"/>
                <w:lang w:eastAsia="zh-CN"/>
              </w:rPr>
            </w:pPr>
            <w:r w:rsidRPr="00CA19DC">
              <w:rPr>
                <w:rFonts w:eastAsia="Malgun Gothic"/>
                <w:lang w:eastAsia="zh-CN"/>
              </w:rPr>
              <w:t>BW class C</w:t>
            </w:r>
          </w:p>
        </w:tc>
        <w:tc>
          <w:tcPr>
            <w:tcW w:w="425" w:type="dxa"/>
            <w:vMerge/>
          </w:tcPr>
          <w:p w14:paraId="7FAB6A8A" w14:textId="77777777" w:rsidR="004A327E" w:rsidRPr="00CA19DC" w:rsidRDefault="004A327E" w:rsidP="00886474">
            <w:pPr>
              <w:pStyle w:val="TAH"/>
              <w:rPr>
                <w:rFonts w:eastAsia="Malgun Gothic"/>
                <w:lang w:eastAsia="zh-CN"/>
              </w:rPr>
            </w:pPr>
          </w:p>
        </w:tc>
        <w:tc>
          <w:tcPr>
            <w:tcW w:w="567" w:type="dxa"/>
          </w:tcPr>
          <w:p w14:paraId="6E23368D" w14:textId="77777777" w:rsidR="004A327E" w:rsidRPr="00CA19DC" w:rsidRDefault="004A327E" w:rsidP="00886474">
            <w:pPr>
              <w:pStyle w:val="TAH"/>
              <w:rPr>
                <w:rFonts w:eastAsia="Malgun Gothic"/>
                <w:lang w:eastAsia="zh-CN"/>
              </w:rPr>
            </w:pPr>
            <w:r w:rsidRPr="00CA19DC">
              <w:rPr>
                <w:rFonts w:eastAsia="Malgun Gothic"/>
                <w:lang w:eastAsia="zh-CN"/>
              </w:rPr>
              <w:t>BW class B</w:t>
            </w:r>
          </w:p>
        </w:tc>
        <w:tc>
          <w:tcPr>
            <w:tcW w:w="567" w:type="dxa"/>
          </w:tcPr>
          <w:p w14:paraId="57F0BA54" w14:textId="77777777" w:rsidR="004A327E" w:rsidRPr="00CA19DC" w:rsidRDefault="004A327E" w:rsidP="00886474">
            <w:pPr>
              <w:pStyle w:val="TAH"/>
              <w:rPr>
                <w:rFonts w:eastAsia="Malgun Gothic"/>
                <w:lang w:eastAsia="zh-CN"/>
              </w:rPr>
            </w:pPr>
            <w:r w:rsidRPr="00CA19DC">
              <w:rPr>
                <w:rFonts w:eastAsia="Malgun Gothic"/>
                <w:lang w:eastAsia="zh-CN"/>
              </w:rPr>
              <w:t>BW class C</w:t>
            </w:r>
          </w:p>
        </w:tc>
        <w:tc>
          <w:tcPr>
            <w:tcW w:w="425" w:type="dxa"/>
            <w:vMerge/>
          </w:tcPr>
          <w:p w14:paraId="49291323" w14:textId="77777777" w:rsidR="004A327E" w:rsidRPr="00CA19DC" w:rsidRDefault="004A327E" w:rsidP="00886474">
            <w:pPr>
              <w:pStyle w:val="TAH"/>
              <w:rPr>
                <w:rFonts w:eastAsia="Malgun Gothic"/>
                <w:lang w:eastAsia="zh-CN"/>
              </w:rPr>
            </w:pPr>
          </w:p>
        </w:tc>
        <w:tc>
          <w:tcPr>
            <w:tcW w:w="709" w:type="dxa"/>
          </w:tcPr>
          <w:p w14:paraId="47D011C3" w14:textId="77777777" w:rsidR="004A327E" w:rsidRPr="00CA19DC" w:rsidRDefault="004A327E" w:rsidP="00886474">
            <w:pPr>
              <w:pStyle w:val="TAH"/>
              <w:rPr>
                <w:rFonts w:eastAsia="Malgun Gothic"/>
                <w:lang w:eastAsia="zh-CN"/>
              </w:rPr>
            </w:pPr>
            <w:r w:rsidRPr="00CA19DC">
              <w:rPr>
                <w:rFonts w:eastAsia="Malgun Gothic"/>
                <w:lang w:eastAsia="zh-CN"/>
              </w:rPr>
              <w:t>BW class B</w:t>
            </w:r>
          </w:p>
        </w:tc>
        <w:tc>
          <w:tcPr>
            <w:tcW w:w="696" w:type="dxa"/>
          </w:tcPr>
          <w:p w14:paraId="14463CD6" w14:textId="77777777" w:rsidR="004A327E" w:rsidRPr="00CA19DC" w:rsidRDefault="004A327E" w:rsidP="00886474">
            <w:pPr>
              <w:pStyle w:val="TAH"/>
              <w:rPr>
                <w:rFonts w:eastAsia="Malgun Gothic"/>
                <w:lang w:eastAsia="zh-CN"/>
              </w:rPr>
            </w:pPr>
            <w:r w:rsidRPr="00CA19DC">
              <w:rPr>
                <w:rFonts w:eastAsia="Malgun Gothic"/>
                <w:lang w:eastAsia="zh-CN"/>
              </w:rPr>
              <w:t>BW class C</w:t>
            </w:r>
          </w:p>
        </w:tc>
        <w:tc>
          <w:tcPr>
            <w:tcW w:w="821" w:type="dxa"/>
          </w:tcPr>
          <w:p w14:paraId="65988CCC" w14:textId="77777777" w:rsidR="004A327E" w:rsidRPr="00CA19DC" w:rsidRDefault="004A327E" w:rsidP="00886474">
            <w:pPr>
              <w:pStyle w:val="TAH"/>
              <w:rPr>
                <w:rFonts w:eastAsia="Malgun Gothic"/>
                <w:lang w:eastAsia="zh-CN"/>
              </w:rPr>
            </w:pPr>
            <w:r w:rsidRPr="00CA19DC">
              <w:rPr>
                <w:rFonts w:eastAsia="Malgun Gothic"/>
                <w:lang w:eastAsia="zh-CN"/>
              </w:rPr>
              <w:t>Upper limit (dBm)</w:t>
            </w:r>
          </w:p>
        </w:tc>
        <w:tc>
          <w:tcPr>
            <w:tcW w:w="952" w:type="dxa"/>
          </w:tcPr>
          <w:p w14:paraId="285E4AA6" w14:textId="77777777" w:rsidR="004A327E" w:rsidRPr="00CA19DC" w:rsidRDefault="004A327E" w:rsidP="00886474">
            <w:pPr>
              <w:pStyle w:val="TAH"/>
              <w:rPr>
                <w:rFonts w:eastAsia="Malgun Gothic"/>
                <w:lang w:eastAsia="zh-CN"/>
              </w:rPr>
            </w:pPr>
            <w:r w:rsidRPr="00CA19DC">
              <w:rPr>
                <w:rFonts w:eastAsia="Malgun Gothic"/>
                <w:lang w:eastAsia="zh-CN"/>
              </w:rPr>
              <w:t>Lower limit (dBm)</w:t>
            </w:r>
          </w:p>
        </w:tc>
        <w:tc>
          <w:tcPr>
            <w:tcW w:w="863" w:type="dxa"/>
          </w:tcPr>
          <w:p w14:paraId="4462824B" w14:textId="77777777" w:rsidR="004A327E" w:rsidRPr="00CA19DC" w:rsidRDefault="004A327E" w:rsidP="00886474">
            <w:pPr>
              <w:pStyle w:val="TAH"/>
            </w:pPr>
            <w:r w:rsidRPr="00CA19DC">
              <w:rPr>
                <w:rFonts w:eastAsia="Malgun Gothic"/>
                <w:lang w:eastAsia="zh-CN"/>
              </w:rPr>
              <w:t>Upper limit (dBm)</w:t>
            </w:r>
          </w:p>
        </w:tc>
        <w:tc>
          <w:tcPr>
            <w:tcW w:w="917" w:type="dxa"/>
          </w:tcPr>
          <w:p w14:paraId="122D55BC" w14:textId="77777777" w:rsidR="004A327E" w:rsidRPr="00CA19DC" w:rsidRDefault="004A327E" w:rsidP="00886474">
            <w:pPr>
              <w:pStyle w:val="TAH"/>
            </w:pPr>
            <w:r w:rsidRPr="00CA19DC">
              <w:rPr>
                <w:rFonts w:eastAsia="Malgun Gothic"/>
                <w:lang w:eastAsia="zh-CN"/>
              </w:rPr>
              <w:t>Lower limit (dBm)</w:t>
            </w:r>
          </w:p>
        </w:tc>
      </w:tr>
      <w:tr w:rsidR="004A327E" w:rsidRPr="00CA19DC" w14:paraId="4CB6A902" w14:textId="77777777" w:rsidTr="00886474">
        <w:trPr>
          <w:jc w:val="center"/>
        </w:trPr>
        <w:tc>
          <w:tcPr>
            <w:tcW w:w="704" w:type="dxa"/>
          </w:tcPr>
          <w:p w14:paraId="32BE1A5F" w14:textId="77777777" w:rsidR="004A327E" w:rsidRPr="00CA19DC" w:rsidRDefault="004A327E" w:rsidP="00886474">
            <w:pPr>
              <w:pStyle w:val="TAC"/>
            </w:pPr>
            <w:r w:rsidRPr="00CA19DC">
              <w:t>1</w:t>
            </w:r>
          </w:p>
        </w:tc>
        <w:tc>
          <w:tcPr>
            <w:tcW w:w="851" w:type="dxa"/>
          </w:tcPr>
          <w:p w14:paraId="42066DAD" w14:textId="77777777" w:rsidR="004A327E" w:rsidRPr="00CA19DC" w:rsidRDefault="004A327E" w:rsidP="00886474">
            <w:pPr>
              <w:pStyle w:val="TAC"/>
              <w:rPr>
                <w:rFonts w:eastAsia="Malgun Gothic"/>
              </w:rPr>
            </w:pPr>
            <w:r w:rsidRPr="00CA19DC">
              <w:rPr>
                <w:rFonts w:eastAsia="Malgun Gothic"/>
              </w:rPr>
              <w:t>23</w:t>
            </w:r>
          </w:p>
        </w:tc>
        <w:tc>
          <w:tcPr>
            <w:tcW w:w="567" w:type="dxa"/>
            <w:vAlign w:val="bottom"/>
          </w:tcPr>
          <w:p w14:paraId="0BAA6469" w14:textId="77777777" w:rsidR="004A327E" w:rsidRPr="00CA19DC" w:rsidRDefault="004A327E" w:rsidP="00886474">
            <w:pPr>
              <w:pStyle w:val="TAC"/>
              <w:rPr>
                <w:rFonts w:eastAsia="Malgun Gothic"/>
                <w:lang w:eastAsia="zh-CN"/>
              </w:rPr>
            </w:pPr>
            <w:r w:rsidRPr="00CA19DC">
              <w:t>1</w:t>
            </w:r>
          </w:p>
        </w:tc>
        <w:tc>
          <w:tcPr>
            <w:tcW w:w="567" w:type="dxa"/>
            <w:vAlign w:val="bottom"/>
          </w:tcPr>
          <w:p w14:paraId="22DACC77" w14:textId="77777777" w:rsidR="004A327E" w:rsidRPr="00CA19DC" w:rsidRDefault="004A327E" w:rsidP="00886474">
            <w:pPr>
              <w:pStyle w:val="TAC"/>
              <w:rPr>
                <w:rFonts w:eastAsia="Malgun Gothic"/>
                <w:lang w:eastAsia="zh-CN"/>
              </w:rPr>
            </w:pPr>
            <w:r w:rsidRPr="00CA19DC">
              <w:t>2.5</w:t>
            </w:r>
          </w:p>
        </w:tc>
        <w:tc>
          <w:tcPr>
            <w:tcW w:w="425" w:type="dxa"/>
            <w:vAlign w:val="bottom"/>
          </w:tcPr>
          <w:p w14:paraId="3EE2AD2C" w14:textId="77777777" w:rsidR="004A327E" w:rsidRPr="00CA19DC" w:rsidRDefault="004A327E" w:rsidP="00886474">
            <w:pPr>
              <w:pStyle w:val="TAC"/>
              <w:rPr>
                <w:rFonts w:eastAsia="Malgun Gothic"/>
                <w:lang w:eastAsia="zh-CN"/>
              </w:rPr>
            </w:pPr>
            <w:r w:rsidRPr="00CA19DC">
              <w:t>0</w:t>
            </w:r>
          </w:p>
        </w:tc>
        <w:tc>
          <w:tcPr>
            <w:tcW w:w="567" w:type="dxa"/>
            <w:vAlign w:val="bottom"/>
          </w:tcPr>
          <w:p w14:paraId="191A56D1" w14:textId="77777777" w:rsidR="004A327E" w:rsidRPr="00CA19DC" w:rsidRDefault="004A327E" w:rsidP="00886474">
            <w:pPr>
              <w:pStyle w:val="TAC"/>
              <w:rPr>
                <w:rFonts w:eastAsia="Malgun Gothic"/>
                <w:lang w:eastAsia="zh-CN"/>
              </w:rPr>
            </w:pPr>
            <w:r w:rsidRPr="00CA19DC">
              <w:t>22</w:t>
            </w:r>
          </w:p>
        </w:tc>
        <w:tc>
          <w:tcPr>
            <w:tcW w:w="567" w:type="dxa"/>
            <w:vAlign w:val="bottom"/>
          </w:tcPr>
          <w:p w14:paraId="22813DA2" w14:textId="77777777" w:rsidR="004A327E" w:rsidRPr="00CA19DC" w:rsidRDefault="004A327E" w:rsidP="00886474">
            <w:pPr>
              <w:pStyle w:val="TAC"/>
              <w:rPr>
                <w:rFonts w:eastAsia="Malgun Gothic"/>
                <w:lang w:eastAsia="zh-CN"/>
              </w:rPr>
            </w:pPr>
            <w:r w:rsidRPr="00CA19DC">
              <w:t>20.5</w:t>
            </w:r>
          </w:p>
        </w:tc>
        <w:tc>
          <w:tcPr>
            <w:tcW w:w="425" w:type="dxa"/>
            <w:vAlign w:val="bottom"/>
          </w:tcPr>
          <w:p w14:paraId="5326420C" w14:textId="77777777" w:rsidR="004A327E" w:rsidRPr="00CA19DC" w:rsidRDefault="004A327E" w:rsidP="00886474">
            <w:pPr>
              <w:pStyle w:val="TAC"/>
              <w:rPr>
                <w:rFonts w:eastAsia="Malgun Gothic"/>
                <w:lang w:eastAsia="zh-CN"/>
              </w:rPr>
            </w:pPr>
            <w:r w:rsidRPr="00CA19DC">
              <w:t>2</w:t>
            </w:r>
          </w:p>
        </w:tc>
        <w:tc>
          <w:tcPr>
            <w:tcW w:w="709" w:type="dxa"/>
            <w:vAlign w:val="bottom"/>
          </w:tcPr>
          <w:p w14:paraId="7DC0AA29" w14:textId="77777777" w:rsidR="004A327E" w:rsidRPr="00CA19DC" w:rsidRDefault="004A327E" w:rsidP="00886474">
            <w:pPr>
              <w:pStyle w:val="TAC"/>
              <w:rPr>
                <w:rFonts w:eastAsia="Malgun Gothic"/>
                <w:lang w:eastAsia="zh-CN"/>
              </w:rPr>
            </w:pPr>
            <w:r w:rsidRPr="00CA19DC">
              <w:t>2</w:t>
            </w:r>
          </w:p>
        </w:tc>
        <w:tc>
          <w:tcPr>
            <w:tcW w:w="696" w:type="dxa"/>
            <w:vAlign w:val="bottom"/>
          </w:tcPr>
          <w:p w14:paraId="634CE4FF" w14:textId="77777777" w:rsidR="004A327E" w:rsidRPr="00CA19DC" w:rsidRDefault="004A327E" w:rsidP="00886474">
            <w:pPr>
              <w:pStyle w:val="TAC"/>
              <w:rPr>
                <w:rFonts w:eastAsia="Malgun Gothic"/>
                <w:lang w:eastAsia="zh-CN"/>
              </w:rPr>
            </w:pPr>
            <w:r w:rsidRPr="00CA19DC">
              <w:t>2.5</w:t>
            </w:r>
          </w:p>
        </w:tc>
        <w:tc>
          <w:tcPr>
            <w:tcW w:w="821" w:type="dxa"/>
          </w:tcPr>
          <w:p w14:paraId="17F9FF74" w14:textId="77777777" w:rsidR="004A327E" w:rsidRPr="00CA19DC" w:rsidRDefault="004A327E" w:rsidP="00886474">
            <w:pPr>
              <w:pStyle w:val="TAC"/>
              <w:rPr>
                <w:rFonts w:eastAsia="Malgun Gothic"/>
                <w:lang w:eastAsia="zh-CN"/>
              </w:rPr>
            </w:pPr>
            <w:r w:rsidRPr="00CA19DC">
              <w:rPr>
                <w:rFonts w:eastAsia="Malgun Gothic"/>
                <w:lang w:eastAsia="zh-CN"/>
              </w:rPr>
              <w:t>25+TT</w:t>
            </w:r>
          </w:p>
        </w:tc>
        <w:tc>
          <w:tcPr>
            <w:tcW w:w="952" w:type="dxa"/>
            <w:vAlign w:val="bottom"/>
          </w:tcPr>
          <w:p w14:paraId="6CC9BF6F" w14:textId="77777777" w:rsidR="004A327E" w:rsidRPr="00CA19DC" w:rsidRDefault="004A327E" w:rsidP="00886474">
            <w:pPr>
              <w:pStyle w:val="TAC"/>
            </w:pPr>
            <w:r w:rsidRPr="00CA19DC">
              <w:t>20-TT</w:t>
            </w:r>
          </w:p>
        </w:tc>
        <w:tc>
          <w:tcPr>
            <w:tcW w:w="863" w:type="dxa"/>
          </w:tcPr>
          <w:p w14:paraId="12C1EB4E" w14:textId="77777777" w:rsidR="004A327E" w:rsidRPr="00CA19DC" w:rsidRDefault="004A327E" w:rsidP="00886474">
            <w:pPr>
              <w:pStyle w:val="TAC"/>
            </w:pPr>
            <w:r w:rsidRPr="00CA19DC">
              <w:rPr>
                <w:rFonts w:eastAsia="Malgun Gothic"/>
                <w:lang w:eastAsia="zh-CN"/>
              </w:rPr>
              <w:t>25+TT</w:t>
            </w:r>
          </w:p>
        </w:tc>
        <w:tc>
          <w:tcPr>
            <w:tcW w:w="917" w:type="dxa"/>
            <w:vAlign w:val="bottom"/>
          </w:tcPr>
          <w:p w14:paraId="346CCB0E" w14:textId="77777777" w:rsidR="004A327E" w:rsidRPr="00CA19DC" w:rsidRDefault="004A327E" w:rsidP="00886474">
            <w:pPr>
              <w:pStyle w:val="TAC"/>
            </w:pPr>
            <w:r w:rsidRPr="00CA19DC">
              <w:t>18-TT</w:t>
            </w:r>
          </w:p>
        </w:tc>
      </w:tr>
      <w:tr w:rsidR="004A327E" w:rsidRPr="00CA19DC" w14:paraId="4F195D17" w14:textId="77777777" w:rsidTr="00886474">
        <w:trPr>
          <w:jc w:val="center"/>
        </w:trPr>
        <w:tc>
          <w:tcPr>
            <w:tcW w:w="704" w:type="dxa"/>
          </w:tcPr>
          <w:p w14:paraId="167E922A" w14:textId="77777777" w:rsidR="004A327E" w:rsidRPr="00CA19DC" w:rsidRDefault="004A327E" w:rsidP="00886474">
            <w:pPr>
              <w:pStyle w:val="TAC"/>
            </w:pPr>
            <w:r w:rsidRPr="00CA19DC">
              <w:t>2</w:t>
            </w:r>
          </w:p>
        </w:tc>
        <w:tc>
          <w:tcPr>
            <w:tcW w:w="851" w:type="dxa"/>
          </w:tcPr>
          <w:p w14:paraId="10B9FFF8" w14:textId="77777777" w:rsidR="004A327E" w:rsidRPr="00CA19DC" w:rsidRDefault="004A327E" w:rsidP="00886474">
            <w:pPr>
              <w:pStyle w:val="TAC"/>
            </w:pPr>
            <w:r w:rsidRPr="00CA19DC">
              <w:rPr>
                <w:rFonts w:eastAsia="Malgun Gothic"/>
              </w:rPr>
              <w:t>23</w:t>
            </w:r>
          </w:p>
        </w:tc>
        <w:tc>
          <w:tcPr>
            <w:tcW w:w="567" w:type="dxa"/>
            <w:vAlign w:val="bottom"/>
          </w:tcPr>
          <w:p w14:paraId="4A9D9519" w14:textId="77777777" w:rsidR="004A327E" w:rsidRPr="00CA19DC" w:rsidRDefault="004A327E" w:rsidP="00886474">
            <w:pPr>
              <w:pStyle w:val="TAC"/>
              <w:rPr>
                <w:rFonts w:eastAsia="Malgun Gothic"/>
                <w:lang w:eastAsia="zh-CN"/>
              </w:rPr>
            </w:pPr>
            <w:r w:rsidRPr="00CA19DC">
              <w:t>3.5</w:t>
            </w:r>
          </w:p>
        </w:tc>
        <w:tc>
          <w:tcPr>
            <w:tcW w:w="567" w:type="dxa"/>
            <w:vAlign w:val="bottom"/>
          </w:tcPr>
          <w:p w14:paraId="1A6DCF47" w14:textId="77777777" w:rsidR="004A327E" w:rsidRPr="00CA19DC" w:rsidRDefault="004A327E" w:rsidP="00886474">
            <w:pPr>
              <w:pStyle w:val="TAC"/>
              <w:rPr>
                <w:rFonts w:eastAsia="Malgun Gothic"/>
                <w:lang w:eastAsia="zh-CN"/>
              </w:rPr>
            </w:pPr>
            <w:r w:rsidRPr="00CA19DC">
              <w:t>7</w:t>
            </w:r>
          </w:p>
        </w:tc>
        <w:tc>
          <w:tcPr>
            <w:tcW w:w="425" w:type="dxa"/>
            <w:vAlign w:val="bottom"/>
          </w:tcPr>
          <w:p w14:paraId="01B59F8D" w14:textId="77777777" w:rsidR="004A327E" w:rsidRPr="00CA19DC" w:rsidRDefault="004A327E" w:rsidP="00886474">
            <w:pPr>
              <w:pStyle w:val="TAC"/>
              <w:rPr>
                <w:rFonts w:eastAsia="Malgun Gothic"/>
                <w:lang w:eastAsia="zh-CN"/>
              </w:rPr>
            </w:pPr>
            <w:r w:rsidRPr="00CA19DC">
              <w:t>0</w:t>
            </w:r>
          </w:p>
        </w:tc>
        <w:tc>
          <w:tcPr>
            <w:tcW w:w="567" w:type="dxa"/>
            <w:vAlign w:val="bottom"/>
          </w:tcPr>
          <w:p w14:paraId="2FB6A603" w14:textId="77777777" w:rsidR="004A327E" w:rsidRPr="00CA19DC" w:rsidRDefault="004A327E" w:rsidP="00886474">
            <w:pPr>
              <w:pStyle w:val="TAC"/>
              <w:rPr>
                <w:rFonts w:eastAsia="Malgun Gothic"/>
                <w:lang w:eastAsia="zh-CN"/>
              </w:rPr>
            </w:pPr>
            <w:r w:rsidRPr="00CA19DC">
              <w:t>19.5</w:t>
            </w:r>
          </w:p>
        </w:tc>
        <w:tc>
          <w:tcPr>
            <w:tcW w:w="567" w:type="dxa"/>
            <w:vAlign w:val="bottom"/>
          </w:tcPr>
          <w:p w14:paraId="0D0B8701" w14:textId="77777777" w:rsidR="004A327E" w:rsidRPr="00CA19DC" w:rsidRDefault="004A327E" w:rsidP="00886474">
            <w:pPr>
              <w:pStyle w:val="TAC"/>
              <w:rPr>
                <w:rFonts w:eastAsia="Malgun Gothic"/>
                <w:lang w:eastAsia="zh-CN"/>
              </w:rPr>
            </w:pPr>
            <w:r w:rsidRPr="00CA19DC">
              <w:t>16</w:t>
            </w:r>
          </w:p>
        </w:tc>
        <w:tc>
          <w:tcPr>
            <w:tcW w:w="425" w:type="dxa"/>
            <w:vAlign w:val="bottom"/>
          </w:tcPr>
          <w:p w14:paraId="0E46E78A" w14:textId="77777777" w:rsidR="004A327E" w:rsidRPr="00CA19DC" w:rsidRDefault="004A327E" w:rsidP="00886474">
            <w:pPr>
              <w:pStyle w:val="TAC"/>
              <w:rPr>
                <w:rFonts w:eastAsia="Malgun Gothic"/>
                <w:lang w:eastAsia="zh-CN"/>
              </w:rPr>
            </w:pPr>
            <w:r w:rsidRPr="00CA19DC">
              <w:t>2</w:t>
            </w:r>
          </w:p>
        </w:tc>
        <w:tc>
          <w:tcPr>
            <w:tcW w:w="709" w:type="dxa"/>
            <w:vAlign w:val="bottom"/>
          </w:tcPr>
          <w:p w14:paraId="512D591F" w14:textId="77777777" w:rsidR="004A327E" w:rsidRPr="00CA19DC" w:rsidRDefault="004A327E" w:rsidP="00886474">
            <w:pPr>
              <w:pStyle w:val="TAC"/>
              <w:rPr>
                <w:rFonts w:eastAsia="Malgun Gothic"/>
                <w:lang w:eastAsia="zh-CN"/>
              </w:rPr>
            </w:pPr>
            <w:r w:rsidRPr="00CA19DC">
              <w:t>3.5</w:t>
            </w:r>
          </w:p>
        </w:tc>
        <w:tc>
          <w:tcPr>
            <w:tcW w:w="696" w:type="dxa"/>
            <w:vAlign w:val="bottom"/>
          </w:tcPr>
          <w:p w14:paraId="53C0D8BF" w14:textId="77777777" w:rsidR="004A327E" w:rsidRPr="00CA19DC" w:rsidRDefault="004A327E" w:rsidP="00886474">
            <w:pPr>
              <w:pStyle w:val="TAC"/>
              <w:rPr>
                <w:rFonts w:eastAsia="Malgun Gothic"/>
                <w:lang w:eastAsia="zh-CN"/>
              </w:rPr>
            </w:pPr>
            <w:r w:rsidRPr="00CA19DC">
              <w:t>5</w:t>
            </w:r>
          </w:p>
        </w:tc>
        <w:tc>
          <w:tcPr>
            <w:tcW w:w="821" w:type="dxa"/>
          </w:tcPr>
          <w:p w14:paraId="2847F31A" w14:textId="77777777" w:rsidR="004A327E" w:rsidRPr="00CA19DC" w:rsidRDefault="004A327E" w:rsidP="00886474">
            <w:pPr>
              <w:pStyle w:val="TAC"/>
            </w:pPr>
            <w:r w:rsidRPr="00CA19DC">
              <w:rPr>
                <w:rFonts w:eastAsia="Malgun Gothic"/>
                <w:lang w:eastAsia="zh-CN"/>
              </w:rPr>
              <w:t>25+TT</w:t>
            </w:r>
          </w:p>
        </w:tc>
        <w:tc>
          <w:tcPr>
            <w:tcW w:w="952" w:type="dxa"/>
            <w:vAlign w:val="bottom"/>
          </w:tcPr>
          <w:p w14:paraId="6B45EC82" w14:textId="77777777" w:rsidR="004A327E" w:rsidRPr="00CA19DC" w:rsidRDefault="004A327E" w:rsidP="00886474">
            <w:pPr>
              <w:pStyle w:val="TAC"/>
            </w:pPr>
            <w:r w:rsidRPr="00CA19DC">
              <w:t>16-TT</w:t>
            </w:r>
          </w:p>
        </w:tc>
        <w:tc>
          <w:tcPr>
            <w:tcW w:w="863" w:type="dxa"/>
          </w:tcPr>
          <w:p w14:paraId="748F1CAD" w14:textId="77777777" w:rsidR="004A327E" w:rsidRPr="00CA19DC" w:rsidRDefault="004A327E" w:rsidP="00886474">
            <w:pPr>
              <w:pStyle w:val="TAC"/>
            </w:pPr>
            <w:r w:rsidRPr="00CA19DC">
              <w:rPr>
                <w:rFonts w:eastAsia="Malgun Gothic"/>
                <w:lang w:eastAsia="zh-CN"/>
              </w:rPr>
              <w:t>25+TT</w:t>
            </w:r>
          </w:p>
        </w:tc>
        <w:tc>
          <w:tcPr>
            <w:tcW w:w="917" w:type="dxa"/>
            <w:vAlign w:val="bottom"/>
          </w:tcPr>
          <w:p w14:paraId="314C16F4" w14:textId="77777777" w:rsidR="004A327E" w:rsidRPr="00CA19DC" w:rsidRDefault="004A327E" w:rsidP="00886474">
            <w:pPr>
              <w:pStyle w:val="TAC"/>
            </w:pPr>
            <w:r w:rsidRPr="00CA19DC">
              <w:t>11-TT</w:t>
            </w:r>
          </w:p>
        </w:tc>
      </w:tr>
      <w:tr w:rsidR="004A327E" w:rsidRPr="00CA19DC" w14:paraId="394CFE4E" w14:textId="77777777" w:rsidTr="00886474">
        <w:trPr>
          <w:jc w:val="center"/>
        </w:trPr>
        <w:tc>
          <w:tcPr>
            <w:tcW w:w="704" w:type="dxa"/>
          </w:tcPr>
          <w:p w14:paraId="1B151C04" w14:textId="77777777" w:rsidR="004A327E" w:rsidRPr="00CA19DC" w:rsidRDefault="004A327E" w:rsidP="00886474">
            <w:pPr>
              <w:pStyle w:val="TAC"/>
            </w:pPr>
            <w:r w:rsidRPr="00CA19DC">
              <w:t>3</w:t>
            </w:r>
          </w:p>
        </w:tc>
        <w:tc>
          <w:tcPr>
            <w:tcW w:w="851" w:type="dxa"/>
          </w:tcPr>
          <w:p w14:paraId="13E08512" w14:textId="77777777" w:rsidR="004A327E" w:rsidRPr="00CA19DC" w:rsidRDefault="004A327E" w:rsidP="00886474">
            <w:pPr>
              <w:pStyle w:val="TAC"/>
            </w:pPr>
            <w:r w:rsidRPr="00CA19DC">
              <w:rPr>
                <w:rFonts w:eastAsia="Malgun Gothic"/>
              </w:rPr>
              <w:t>23</w:t>
            </w:r>
          </w:p>
        </w:tc>
        <w:tc>
          <w:tcPr>
            <w:tcW w:w="567" w:type="dxa"/>
            <w:vAlign w:val="bottom"/>
          </w:tcPr>
          <w:p w14:paraId="275DBF2F" w14:textId="77777777" w:rsidR="004A327E" w:rsidRPr="00CA19DC" w:rsidRDefault="004A327E" w:rsidP="00886474">
            <w:pPr>
              <w:pStyle w:val="TAC"/>
              <w:rPr>
                <w:rFonts w:eastAsia="Malgun Gothic"/>
                <w:lang w:eastAsia="zh-CN"/>
              </w:rPr>
            </w:pPr>
            <w:r w:rsidRPr="00CA19DC">
              <w:t>1</w:t>
            </w:r>
          </w:p>
        </w:tc>
        <w:tc>
          <w:tcPr>
            <w:tcW w:w="567" w:type="dxa"/>
            <w:vAlign w:val="bottom"/>
          </w:tcPr>
          <w:p w14:paraId="527C3807" w14:textId="77777777" w:rsidR="004A327E" w:rsidRPr="00CA19DC" w:rsidRDefault="004A327E" w:rsidP="00886474">
            <w:pPr>
              <w:pStyle w:val="TAC"/>
              <w:rPr>
                <w:rFonts w:eastAsia="Malgun Gothic"/>
                <w:lang w:eastAsia="zh-CN"/>
              </w:rPr>
            </w:pPr>
            <w:r w:rsidRPr="00CA19DC">
              <w:t>2.5</w:t>
            </w:r>
          </w:p>
        </w:tc>
        <w:tc>
          <w:tcPr>
            <w:tcW w:w="425" w:type="dxa"/>
            <w:vAlign w:val="bottom"/>
          </w:tcPr>
          <w:p w14:paraId="027E491A" w14:textId="77777777" w:rsidR="004A327E" w:rsidRPr="00CA19DC" w:rsidRDefault="004A327E" w:rsidP="00886474">
            <w:pPr>
              <w:pStyle w:val="TAC"/>
              <w:rPr>
                <w:rFonts w:eastAsia="Malgun Gothic"/>
                <w:lang w:eastAsia="zh-CN"/>
              </w:rPr>
            </w:pPr>
            <w:r w:rsidRPr="00CA19DC">
              <w:t>0</w:t>
            </w:r>
          </w:p>
        </w:tc>
        <w:tc>
          <w:tcPr>
            <w:tcW w:w="567" w:type="dxa"/>
            <w:vAlign w:val="bottom"/>
          </w:tcPr>
          <w:p w14:paraId="41C714C8" w14:textId="77777777" w:rsidR="004A327E" w:rsidRPr="00CA19DC" w:rsidRDefault="004A327E" w:rsidP="00886474">
            <w:pPr>
              <w:pStyle w:val="TAC"/>
              <w:rPr>
                <w:rFonts w:eastAsia="Malgun Gothic"/>
                <w:lang w:eastAsia="zh-CN"/>
              </w:rPr>
            </w:pPr>
            <w:r w:rsidRPr="00CA19DC">
              <w:t>22</w:t>
            </w:r>
          </w:p>
        </w:tc>
        <w:tc>
          <w:tcPr>
            <w:tcW w:w="567" w:type="dxa"/>
            <w:vAlign w:val="bottom"/>
          </w:tcPr>
          <w:p w14:paraId="0D750831" w14:textId="77777777" w:rsidR="004A327E" w:rsidRPr="00CA19DC" w:rsidRDefault="004A327E" w:rsidP="00886474">
            <w:pPr>
              <w:pStyle w:val="TAC"/>
              <w:rPr>
                <w:rFonts w:eastAsia="Malgun Gothic"/>
                <w:lang w:eastAsia="zh-CN"/>
              </w:rPr>
            </w:pPr>
            <w:r w:rsidRPr="00CA19DC">
              <w:t>20.5</w:t>
            </w:r>
          </w:p>
        </w:tc>
        <w:tc>
          <w:tcPr>
            <w:tcW w:w="425" w:type="dxa"/>
            <w:vAlign w:val="bottom"/>
          </w:tcPr>
          <w:p w14:paraId="5DC7E783" w14:textId="77777777" w:rsidR="004A327E" w:rsidRPr="00CA19DC" w:rsidRDefault="004A327E" w:rsidP="00886474">
            <w:pPr>
              <w:pStyle w:val="TAC"/>
              <w:rPr>
                <w:rFonts w:eastAsia="Malgun Gothic"/>
                <w:lang w:eastAsia="zh-CN"/>
              </w:rPr>
            </w:pPr>
            <w:r w:rsidRPr="00CA19DC">
              <w:t>2</w:t>
            </w:r>
          </w:p>
        </w:tc>
        <w:tc>
          <w:tcPr>
            <w:tcW w:w="709" w:type="dxa"/>
            <w:vAlign w:val="bottom"/>
          </w:tcPr>
          <w:p w14:paraId="590970C5" w14:textId="77777777" w:rsidR="004A327E" w:rsidRPr="00CA19DC" w:rsidRDefault="004A327E" w:rsidP="00886474">
            <w:pPr>
              <w:pStyle w:val="TAC"/>
              <w:rPr>
                <w:rFonts w:eastAsia="Malgun Gothic"/>
                <w:lang w:eastAsia="zh-CN"/>
              </w:rPr>
            </w:pPr>
            <w:r w:rsidRPr="00CA19DC">
              <w:t>2</w:t>
            </w:r>
          </w:p>
        </w:tc>
        <w:tc>
          <w:tcPr>
            <w:tcW w:w="696" w:type="dxa"/>
            <w:vAlign w:val="bottom"/>
          </w:tcPr>
          <w:p w14:paraId="5A3809C9" w14:textId="77777777" w:rsidR="004A327E" w:rsidRPr="00CA19DC" w:rsidRDefault="004A327E" w:rsidP="00886474">
            <w:pPr>
              <w:pStyle w:val="TAC"/>
              <w:rPr>
                <w:rFonts w:eastAsia="Malgun Gothic"/>
                <w:lang w:eastAsia="zh-CN"/>
              </w:rPr>
            </w:pPr>
            <w:r w:rsidRPr="00CA19DC">
              <w:t>2.5</w:t>
            </w:r>
          </w:p>
        </w:tc>
        <w:tc>
          <w:tcPr>
            <w:tcW w:w="821" w:type="dxa"/>
          </w:tcPr>
          <w:p w14:paraId="32DC4427" w14:textId="77777777" w:rsidR="004A327E" w:rsidRPr="00CA19DC" w:rsidRDefault="004A327E" w:rsidP="00886474">
            <w:pPr>
              <w:pStyle w:val="TAC"/>
            </w:pPr>
            <w:r w:rsidRPr="00CA19DC">
              <w:rPr>
                <w:rFonts w:eastAsia="Malgun Gothic"/>
                <w:lang w:eastAsia="zh-CN"/>
              </w:rPr>
              <w:t>25+TT</w:t>
            </w:r>
          </w:p>
        </w:tc>
        <w:tc>
          <w:tcPr>
            <w:tcW w:w="952" w:type="dxa"/>
            <w:vAlign w:val="bottom"/>
          </w:tcPr>
          <w:p w14:paraId="472F67BB" w14:textId="77777777" w:rsidR="004A327E" w:rsidRPr="00CA19DC" w:rsidRDefault="004A327E" w:rsidP="00886474">
            <w:pPr>
              <w:pStyle w:val="TAC"/>
            </w:pPr>
            <w:r w:rsidRPr="00CA19DC">
              <w:t>20-TT</w:t>
            </w:r>
          </w:p>
        </w:tc>
        <w:tc>
          <w:tcPr>
            <w:tcW w:w="863" w:type="dxa"/>
          </w:tcPr>
          <w:p w14:paraId="00AB496E" w14:textId="77777777" w:rsidR="004A327E" w:rsidRPr="00CA19DC" w:rsidRDefault="004A327E" w:rsidP="00886474">
            <w:pPr>
              <w:pStyle w:val="TAC"/>
            </w:pPr>
            <w:r w:rsidRPr="00CA19DC">
              <w:rPr>
                <w:rFonts w:eastAsia="Malgun Gothic"/>
                <w:lang w:eastAsia="zh-CN"/>
              </w:rPr>
              <w:t>25+TT</w:t>
            </w:r>
          </w:p>
        </w:tc>
        <w:tc>
          <w:tcPr>
            <w:tcW w:w="917" w:type="dxa"/>
            <w:vAlign w:val="bottom"/>
          </w:tcPr>
          <w:p w14:paraId="462CA1EE" w14:textId="77777777" w:rsidR="004A327E" w:rsidRPr="00CA19DC" w:rsidRDefault="004A327E" w:rsidP="00886474">
            <w:pPr>
              <w:pStyle w:val="TAC"/>
            </w:pPr>
            <w:r w:rsidRPr="00CA19DC">
              <w:t>18-TT</w:t>
            </w:r>
          </w:p>
        </w:tc>
      </w:tr>
      <w:tr w:rsidR="004A327E" w:rsidRPr="00CA19DC" w14:paraId="5D0E78F8" w14:textId="77777777" w:rsidTr="00886474">
        <w:trPr>
          <w:jc w:val="center"/>
        </w:trPr>
        <w:tc>
          <w:tcPr>
            <w:tcW w:w="704" w:type="dxa"/>
          </w:tcPr>
          <w:p w14:paraId="59C4C948" w14:textId="77777777" w:rsidR="004A327E" w:rsidRPr="00CA19DC" w:rsidRDefault="004A327E" w:rsidP="00886474">
            <w:pPr>
              <w:pStyle w:val="TAC"/>
            </w:pPr>
            <w:r w:rsidRPr="00CA19DC">
              <w:t>4</w:t>
            </w:r>
          </w:p>
        </w:tc>
        <w:tc>
          <w:tcPr>
            <w:tcW w:w="851" w:type="dxa"/>
          </w:tcPr>
          <w:p w14:paraId="6D6AABEA" w14:textId="77777777" w:rsidR="004A327E" w:rsidRPr="00CA19DC" w:rsidRDefault="004A327E" w:rsidP="00886474">
            <w:pPr>
              <w:pStyle w:val="TAC"/>
            </w:pPr>
            <w:r w:rsidRPr="00CA19DC">
              <w:rPr>
                <w:rFonts w:eastAsia="Malgun Gothic"/>
              </w:rPr>
              <w:t>23</w:t>
            </w:r>
          </w:p>
        </w:tc>
        <w:tc>
          <w:tcPr>
            <w:tcW w:w="567" w:type="dxa"/>
            <w:vAlign w:val="bottom"/>
          </w:tcPr>
          <w:p w14:paraId="30522B44" w14:textId="77777777" w:rsidR="004A327E" w:rsidRPr="00CA19DC" w:rsidRDefault="004A327E" w:rsidP="00886474">
            <w:pPr>
              <w:pStyle w:val="TAC"/>
              <w:rPr>
                <w:rFonts w:eastAsia="Malgun Gothic"/>
                <w:lang w:eastAsia="zh-CN"/>
              </w:rPr>
            </w:pPr>
            <w:r w:rsidRPr="00CA19DC">
              <w:t>3.5</w:t>
            </w:r>
          </w:p>
        </w:tc>
        <w:tc>
          <w:tcPr>
            <w:tcW w:w="567" w:type="dxa"/>
            <w:vAlign w:val="bottom"/>
          </w:tcPr>
          <w:p w14:paraId="5B52A1E6" w14:textId="77777777" w:rsidR="004A327E" w:rsidRPr="00CA19DC" w:rsidRDefault="004A327E" w:rsidP="00886474">
            <w:pPr>
              <w:pStyle w:val="TAC"/>
              <w:rPr>
                <w:rFonts w:eastAsia="Malgun Gothic"/>
                <w:lang w:eastAsia="zh-CN"/>
              </w:rPr>
            </w:pPr>
            <w:r w:rsidRPr="00CA19DC">
              <w:t>7</w:t>
            </w:r>
          </w:p>
        </w:tc>
        <w:tc>
          <w:tcPr>
            <w:tcW w:w="425" w:type="dxa"/>
            <w:vAlign w:val="bottom"/>
          </w:tcPr>
          <w:p w14:paraId="0C19D85D" w14:textId="77777777" w:rsidR="004A327E" w:rsidRPr="00CA19DC" w:rsidRDefault="004A327E" w:rsidP="00886474">
            <w:pPr>
              <w:pStyle w:val="TAC"/>
              <w:rPr>
                <w:rFonts w:eastAsia="Malgun Gothic"/>
                <w:lang w:eastAsia="zh-CN"/>
              </w:rPr>
            </w:pPr>
            <w:r w:rsidRPr="00CA19DC">
              <w:t>0</w:t>
            </w:r>
          </w:p>
        </w:tc>
        <w:tc>
          <w:tcPr>
            <w:tcW w:w="567" w:type="dxa"/>
            <w:vAlign w:val="bottom"/>
          </w:tcPr>
          <w:p w14:paraId="568E1929" w14:textId="77777777" w:rsidR="004A327E" w:rsidRPr="00CA19DC" w:rsidRDefault="004A327E" w:rsidP="00886474">
            <w:pPr>
              <w:pStyle w:val="TAC"/>
              <w:rPr>
                <w:rFonts w:eastAsia="Malgun Gothic"/>
                <w:lang w:eastAsia="zh-CN"/>
              </w:rPr>
            </w:pPr>
            <w:r w:rsidRPr="00CA19DC">
              <w:t>19.5</w:t>
            </w:r>
          </w:p>
        </w:tc>
        <w:tc>
          <w:tcPr>
            <w:tcW w:w="567" w:type="dxa"/>
            <w:vAlign w:val="bottom"/>
          </w:tcPr>
          <w:p w14:paraId="24682EA3" w14:textId="77777777" w:rsidR="004A327E" w:rsidRPr="00CA19DC" w:rsidRDefault="004A327E" w:rsidP="00886474">
            <w:pPr>
              <w:pStyle w:val="TAC"/>
              <w:rPr>
                <w:rFonts w:eastAsia="Malgun Gothic"/>
                <w:lang w:eastAsia="zh-CN"/>
              </w:rPr>
            </w:pPr>
            <w:r w:rsidRPr="00CA19DC">
              <w:t>16</w:t>
            </w:r>
          </w:p>
        </w:tc>
        <w:tc>
          <w:tcPr>
            <w:tcW w:w="425" w:type="dxa"/>
            <w:vAlign w:val="bottom"/>
          </w:tcPr>
          <w:p w14:paraId="4BD1D68A" w14:textId="77777777" w:rsidR="004A327E" w:rsidRPr="00CA19DC" w:rsidRDefault="004A327E" w:rsidP="00886474">
            <w:pPr>
              <w:pStyle w:val="TAC"/>
              <w:rPr>
                <w:rFonts w:eastAsia="Malgun Gothic"/>
                <w:lang w:eastAsia="zh-CN"/>
              </w:rPr>
            </w:pPr>
            <w:r w:rsidRPr="00CA19DC">
              <w:t>2</w:t>
            </w:r>
          </w:p>
        </w:tc>
        <w:tc>
          <w:tcPr>
            <w:tcW w:w="709" w:type="dxa"/>
            <w:vAlign w:val="bottom"/>
          </w:tcPr>
          <w:p w14:paraId="4C20563B" w14:textId="77777777" w:rsidR="004A327E" w:rsidRPr="00CA19DC" w:rsidRDefault="004A327E" w:rsidP="00886474">
            <w:pPr>
              <w:pStyle w:val="TAC"/>
              <w:rPr>
                <w:rFonts w:eastAsia="Malgun Gothic"/>
                <w:lang w:eastAsia="zh-CN"/>
              </w:rPr>
            </w:pPr>
            <w:r w:rsidRPr="00CA19DC">
              <w:t>3.5</w:t>
            </w:r>
          </w:p>
        </w:tc>
        <w:tc>
          <w:tcPr>
            <w:tcW w:w="696" w:type="dxa"/>
            <w:vAlign w:val="bottom"/>
          </w:tcPr>
          <w:p w14:paraId="0F98F712" w14:textId="77777777" w:rsidR="004A327E" w:rsidRPr="00CA19DC" w:rsidRDefault="004A327E" w:rsidP="00886474">
            <w:pPr>
              <w:pStyle w:val="TAC"/>
              <w:rPr>
                <w:rFonts w:eastAsia="Malgun Gothic"/>
                <w:lang w:eastAsia="zh-CN"/>
              </w:rPr>
            </w:pPr>
            <w:r w:rsidRPr="00CA19DC">
              <w:t>5</w:t>
            </w:r>
          </w:p>
        </w:tc>
        <w:tc>
          <w:tcPr>
            <w:tcW w:w="821" w:type="dxa"/>
          </w:tcPr>
          <w:p w14:paraId="7A4B14A6" w14:textId="77777777" w:rsidR="004A327E" w:rsidRPr="00CA19DC" w:rsidRDefault="004A327E" w:rsidP="00886474">
            <w:pPr>
              <w:pStyle w:val="TAC"/>
            </w:pPr>
            <w:r w:rsidRPr="00CA19DC">
              <w:rPr>
                <w:rFonts w:eastAsia="Malgun Gothic"/>
                <w:lang w:eastAsia="zh-CN"/>
              </w:rPr>
              <w:t>25+TT</w:t>
            </w:r>
          </w:p>
        </w:tc>
        <w:tc>
          <w:tcPr>
            <w:tcW w:w="952" w:type="dxa"/>
            <w:vAlign w:val="bottom"/>
          </w:tcPr>
          <w:p w14:paraId="2D641D77" w14:textId="77777777" w:rsidR="004A327E" w:rsidRPr="00CA19DC" w:rsidRDefault="004A327E" w:rsidP="00886474">
            <w:pPr>
              <w:pStyle w:val="TAC"/>
            </w:pPr>
            <w:r w:rsidRPr="00CA19DC">
              <w:t>16-TT</w:t>
            </w:r>
          </w:p>
        </w:tc>
        <w:tc>
          <w:tcPr>
            <w:tcW w:w="863" w:type="dxa"/>
          </w:tcPr>
          <w:p w14:paraId="74CB2D21" w14:textId="77777777" w:rsidR="004A327E" w:rsidRPr="00CA19DC" w:rsidRDefault="004A327E" w:rsidP="00886474">
            <w:pPr>
              <w:pStyle w:val="TAC"/>
            </w:pPr>
            <w:r w:rsidRPr="00CA19DC">
              <w:rPr>
                <w:rFonts w:eastAsia="Malgun Gothic"/>
                <w:lang w:eastAsia="zh-CN"/>
              </w:rPr>
              <w:t>25+TT</w:t>
            </w:r>
          </w:p>
        </w:tc>
        <w:tc>
          <w:tcPr>
            <w:tcW w:w="917" w:type="dxa"/>
            <w:vAlign w:val="bottom"/>
          </w:tcPr>
          <w:p w14:paraId="318F2F18" w14:textId="77777777" w:rsidR="004A327E" w:rsidRPr="00CA19DC" w:rsidRDefault="004A327E" w:rsidP="00886474">
            <w:pPr>
              <w:pStyle w:val="TAC"/>
            </w:pPr>
            <w:r w:rsidRPr="00CA19DC">
              <w:t>11-TT</w:t>
            </w:r>
          </w:p>
        </w:tc>
      </w:tr>
      <w:tr w:rsidR="004A327E" w:rsidRPr="00CA19DC" w14:paraId="687B13B4" w14:textId="77777777" w:rsidTr="00886474">
        <w:trPr>
          <w:jc w:val="center"/>
        </w:trPr>
        <w:tc>
          <w:tcPr>
            <w:tcW w:w="704" w:type="dxa"/>
          </w:tcPr>
          <w:p w14:paraId="0F43A65A" w14:textId="77777777" w:rsidR="004A327E" w:rsidRPr="00CA19DC" w:rsidRDefault="004A327E" w:rsidP="00886474">
            <w:pPr>
              <w:pStyle w:val="TAC"/>
            </w:pPr>
            <w:r w:rsidRPr="00CA19DC">
              <w:t>5</w:t>
            </w:r>
          </w:p>
        </w:tc>
        <w:tc>
          <w:tcPr>
            <w:tcW w:w="851" w:type="dxa"/>
          </w:tcPr>
          <w:p w14:paraId="31517F85" w14:textId="77777777" w:rsidR="004A327E" w:rsidRPr="00CA19DC" w:rsidRDefault="004A327E" w:rsidP="00886474">
            <w:pPr>
              <w:pStyle w:val="TAC"/>
            </w:pPr>
            <w:r w:rsidRPr="00CA19DC">
              <w:rPr>
                <w:rFonts w:eastAsia="Malgun Gothic"/>
              </w:rPr>
              <w:t>23</w:t>
            </w:r>
          </w:p>
        </w:tc>
        <w:tc>
          <w:tcPr>
            <w:tcW w:w="567" w:type="dxa"/>
            <w:vAlign w:val="bottom"/>
          </w:tcPr>
          <w:p w14:paraId="1E95ED55" w14:textId="77777777" w:rsidR="004A327E" w:rsidRPr="00CA19DC" w:rsidRDefault="004A327E" w:rsidP="00886474">
            <w:pPr>
              <w:pStyle w:val="TAC"/>
              <w:rPr>
                <w:rFonts w:eastAsia="Malgun Gothic"/>
                <w:lang w:eastAsia="zh-CN"/>
              </w:rPr>
            </w:pPr>
            <w:r w:rsidRPr="00CA19DC">
              <w:t>1.5</w:t>
            </w:r>
          </w:p>
        </w:tc>
        <w:tc>
          <w:tcPr>
            <w:tcW w:w="567" w:type="dxa"/>
            <w:vAlign w:val="bottom"/>
          </w:tcPr>
          <w:p w14:paraId="78BE8B73" w14:textId="77777777" w:rsidR="004A327E" w:rsidRPr="00CA19DC" w:rsidRDefault="004A327E" w:rsidP="00886474">
            <w:pPr>
              <w:pStyle w:val="TAC"/>
              <w:rPr>
                <w:rFonts w:eastAsia="Malgun Gothic"/>
                <w:lang w:eastAsia="zh-CN"/>
              </w:rPr>
            </w:pPr>
            <w:r w:rsidRPr="00CA19DC">
              <w:t>2.5</w:t>
            </w:r>
          </w:p>
        </w:tc>
        <w:tc>
          <w:tcPr>
            <w:tcW w:w="425" w:type="dxa"/>
            <w:vAlign w:val="bottom"/>
          </w:tcPr>
          <w:p w14:paraId="40F8B61C" w14:textId="77777777" w:rsidR="004A327E" w:rsidRPr="00CA19DC" w:rsidRDefault="004A327E" w:rsidP="00886474">
            <w:pPr>
              <w:pStyle w:val="TAC"/>
              <w:rPr>
                <w:rFonts w:eastAsia="Malgun Gothic"/>
                <w:lang w:eastAsia="zh-CN"/>
              </w:rPr>
            </w:pPr>
            <w:r w:rsidRPr="00CA19DC">
              <w:t>0</w:t>
            </w:r>
          </w:p>
        </w:tc>
        <w:tc>
          <w:tcPr>
            <w:tcW w:w="567" w:type="dxa"/>
            <w:vAlign w:val="bottom"/>
          </w:tcPr>
          <w:p w14:paraId="206F296A" w14:textId="77777777" w:rsidR="004A327E" w:rsidRPr="00CA19DC" w:rsidRDefault="004A327E" w:rsidP="00886474">
            <w:pPr>
              <w:pStyle w:val="TAC"/>
              <w:rPr>
                <w:rFonts w:eastAsia="Malgun Gothic"/>
                <w:lang w:eastAsia="zh-CN"/>
              </w:rPr>
            </w:pPr>
            <w:r w:rsidRPr="00CA19DC">
              <w:t>21.5</w:t>
            </w:r>
          </w:p>
        </w:tc>
        <w:tc>
          <w:tcPr>
            <w:tcW w:w="567" w:type="dxa"/>
            <w:vAlign w:val="bottom"/>
          </w:tcPr>
          <w:p w14:paraId="639487CB" w14:textId="77777777" w:rsidR="004A327E" w:rsidRPr="00CA19DC" w:rsidRDefault="004A327E" w:rsidP="00886474">
            <w:pPr>
              <w:pStyle w:val="TAC"/>
              <w:rPr>
                <w:rFonts w:eastAsia="Malgun Gothic"/>
                <w:lang w:eastAsia="zh-CN"/>
              </w:rPr>
            </w:pPr>
            <w:r w:rsidRPr="00CA19DC">
              <w:t>20.5</w:t>
            </w:r>
          </w:p>
        </w:tc>
        <w:tc>
          <w:tcPr>
            <w:tcW w:w="425" w:type="dxa"/>
            <w:vAlign w:val="bottom"/>
          </w:tcPr>
          <w:p w14:paraId="542A711A" w14:textId="77777777" w:rsidR="004A327E" w:rsidRPr="00CA19DC" w:rsidRDefault="004A327E" w:rsidP="00886474">
            <w:pPr>
              <w:pStyle w:val="TAC"/>
              <w:rPr>
                <w:rFonts w:eastAsia="Malgun Gothic"/>
                <w:lang w:eastAsia="zh-CN"/>
              </w:rPr>
            </w:pPr>
            <w:r w:rsidRPr="00CA19DC">
              <w:t>2</w:t>
            </w:r>
          </w:p>
        </w:tc>
        <w:tc>
          <w:tcPr>
            <w:tcW w:w="709" w:type="dxa"/>
            <w:vAlign w:val="bottom"/>
          </w:tcPr>
          <w:p w14:paraId="7B41E409" w14:textId="77777777" w:rsidR="004A327E" w:rsidRPr="00CA19DC" w:rsidRDefault="004A327E" w:rsidP="00886474">
            <w:pPr>
              <w:pStyle w:val="TAC"/>
              <w:rPr>
                <w:rFonts w:eastAsia="Malgun Gothic"/>
                <w:lang w:eastAsia="zh-CN"/>
              </w:rPr>
            </w:pPr>
            <w:r w:rsidRPr="00CA19DC">
              <w:t>2</w:t>
            </w:r>
          </w:p>
        </w:tc>
        <w:tc>
          <w:tcPr>
            <w:tcW w:w="696" w:type="dxa"/>
            <w:vAlign w:val="bottom"/>
          </w:tcPr>
          <w:p w14:paraId="29D61532" w14:textId="77777777" w:rsidR="004A327E" w:rsidRPr="00CA19DC" w:rsidRDefault="004A327E" w:rsidP="00886474">
            <w:pPr>
              <w:pStyle w:val="TAC"/>
              <w:rPr>
                <w:rFonts w:eastAsia="Malgun Gothic"/>
                <w:lang w:eastAsia="zh-CN"/>
              </w:rPr>
            </w:pPr>
            <w:r w:rsidRPr="00CA19DC">
              <w:t>2.5</w:t>
            </w:r>
          </w:p>
        </w:tc>
        <w:tc>
          <w:tcPr>
            <w:tcW w:w="821" w:type="dxa"/>
          </w:tcPr>
          <w:p w14:paraId="14F7F69C" w14:textId="77777777" w:rsidR="004A327E" w:rsidRPr="00CA19DC" w:rsidRDefault="004A327E" w:rsidP="00886474">
            <w:pPr>
              <w:pStyle w:val="TAC"/>
            </w:pPr>
            <w:r w:rsidRPr="00CA19DC">
              <w:rPr>
                <w:rFonts w:eastAsia="Malgun Gothic"/>
                <w:lang w:eastAsia="zh-CN"/>
              </w:rPr>
              <w:t>25+TT</w:t>
            </w:r>
          </w:p>
        </w:tc>
        <w:tc>
          <w:tcPr>
            <w:tcW w:w="952" w:type="dxa"/>
            <w:vAlign w:val="bottom"/>
          </w:tcPr>
          <w:p w14:paraId="07BC712D" w14:textId="77777777" w:rsidR="004A327E" w:rsidRPr="00CA19DC" w:rsidRDefault="004A327E" w:rsidP="00886474">
            <w:pPr>
              <w:pStyle w:val="TAC"/>
            </w:pPr>
            <w:r w:rsidRPr="00CA19DC">
              <w:t>19.5-TT</w:t>
            </w:r>
          </w:p>
        </w:tc>
        <w:tc>
          <w:tcPr>
            <w:tcW w:w="863" w:type="dxa"/>
          </w:tcPr>
          <w:p w14:paraId="634E8F28" w14:textId="77777777" w:rsidR="004A327E" w:rsidRPr="00CA19DC" w:rsidRDefault="004A327E" w:rsidP="00886474">
            <w:pPr>
              <w:pStyle w:val="TAC"/>
            </w:pPr>
            <w:r w:rsidRPr="00CA19DC">
              <w:rPr>
                <w:rFonts w:eastAsia="Malgun Gothic"/>
                <w:lang w:eastAsia="zh-CN"/>
              </w:rPr>
              <w:t>25+TT</w:t>
            </w:r>
          </w:p>
        </w:tc>
        <w:tc>
          <w:tcPr>
            <w:tcW w:w="917" w:type="dxa"/>
            <w:vAlign w:val="bottom"/>
          </w:tcPr>
          <w:p w14:paraId="57D6DA21" w14:textId="77777777" w:rsidR="004A327E" w:rsidRPr="00CA19DC" w:rsidRDefault="004A327E" w:rsidP="00886474">
            <w:pPr>
              <w:pStyle w:val="TAC"/>
            </w:pPr>
            <w:r w:rsidRPr="00CA19DC">
              <w:t>18-TT</w:t>
            </w:r>
          </w:p>
        </w:tc>
      </w:tr>
      <w:tr w:rsidR="004A327E" w:rsidRPr="00CA19DC" w14:paraId="56CCE041"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54AFD9EC" w14:textId="77777777" w:rsidR="004A327E" w:rsidRPr="00CA19DC" w:rsidRDefault="004A327E" w:rsidP="00886474">
            <w:pPr>
              <w:pStyle w:val="TAC"/>
            </w:pPr>
            <w:r w:rsidRPr="00CA19DC">
              <w:t>6</w:t>
            </w:r>
          </w:p>
        </w:tc>
        <w:tc>
          <w:tcPr>
            <w:tcW w:w="851" w:type="dxa"/>
            <w:tcBorders>
              <w:top w:val="single" w:sz="4" w:space="0" w:color="auto"/>
              <w:left w:val="single" w:sz="4" w:space="0" w:color="auto"/>
              <w:bottom w:val="single" w:sz="4" w:space="0" w:color="auto"/>
              <w:right w:val="single" w:sz="4" w:space="0" w:color="auto"/>
            </w:tcBorders>
          </w:tcPr>
          <w:p w14:paraId="79482466"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FA94BF2" w14:textId="77777777" w:rsidR="004A327E" w:rsidRPr="00CA19DC" w:rsidRDefault="004A327E" w:rsidP="00886474">
            <w:pPr>
              <w:pStyle w:val="TAC"/>
              <w:rPr>
                <w:rFonts w:eastAsia="Malgun Gothic"/>
                <w:lang w:eastAsia="zh-CN"/>
              </w:rPr>
            </w:pPr>
            <w:r w:rsidRPr="00CA19DC">
              <w:t>3.5</w:t>
            </w:r>
          </w:p>
        </w:tc>
        <w:tc>
          <w:tcPr>
            <w:tcW w:w="567" w:type="dxa"/>
            <w:tcBorders>
              <w:top w:val="single" w:sz="4" w:space="0" w:color="auto"/>
              <w:left w:val="single" w:sz="4" w:space="0" w:color="auto"/>
              <w:bottom w:val="single" w:sz="4" w:space="0" w:color="auto"/>
              <w:right w:val="single" w:sz="4" w:space="0" w:color="auto"/>
            </w:tcBorders>
            <w:vAlign w:val="bottom"/>
          </w:tcPr>
          <w:p w14:paraId="7CD37C85" w14:textId="77777777" w:rsidR="004A327E" w:rsidRPr="00CA19DC" w:rsidRDefault="004A327E" w:rsidP="00886474">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14:paraId="585CF2F3"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00E13F34" w14:textId="77777777" w:rsidR="004A327E" w:rsidRPr="00CA19DC" w:rsidRDefault="004A327E" w:rsidP="00886474">
            <w:pPr>
              <w:pStyle w:val="TAC"/>
              <w:rPr>
                <w:rFonts w:eastAsia="Malgun Gothic"/>
                <w:lang w:eastAsia="zh-CN"/>
              </w:rPr>
            </w:pPr>
            <w:r w:rsidRPr="00CA19DC">
              <w:t>19.5</w:t>
            </w:r>
          </w:p>
        </w:tc>
        <w:tc>
          <w:tcPr>
            <w:tcW w:w="567" w:type="dxa"/>
            <w:tcBorders>
              <w:top w:val="single" w:sz="4" w:space="0" w:color="auto"/>
              <w:left w:val="single" w:sz="4" w:space="0" w:color="auto"/>
              <w:bottom w:val="single" w:sz="4" w:space="0" w:color="auto"/>
              <w:right w:val="single" w:sz="4" w:space="0" w:color="auto"/>
            </w:tcBorders>
            <w:vAlign w:val="bottom"/>
          </w:tcPr>
          <w:p w14:paraId="5C426915" w14:textId="77777777" w:rsidR="004A327E" w:rsidRPr="00CA19DC" w:rsidRDefault="004A327E" w:rsidP="00886474">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14:paraId="7AC6377F"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214C0BE2" w14:textId="77777777" w:rsidR="004A327E" w:rsidRPr="00CA19DC" w:rsidRDefault="004A327E" w:rsidP="00886474">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7D70A39B" w14:textId="77777777" w:rsidR="004A327E" w:rsidRPr="00CA19DC" w:rsidRDefault="004A327E" w:rsidP="00886474">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65416E96"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A3C654F" w14:textId="77777777" w:rsidR="004A327E" w:rsidRPr="00CA19DC" w:rsidRDefault="004A327E" w:rsidP="00886474">
            <w:pPr>
              <w:pStyle w:val="TAC"/>
            </w:pPr>
            <w:r w:rsidRPr="00CA19DC">
              <w:t>16-TT</w:t>
            </w:r>
          </w:p>
        </w:tc>
        <w:tc>
          <w:tcPr>
            <w:tcW w:w="863" w:type="dxa"/>
            <w:tcBorders>
              <w:top w:val="single" w:sz="4" w:space="0" w:color="auto"/>
              <w:left w:val="single" w:sz="4" w:space="0" w:color="auto"/>
              <w:bottom w:val="single" w:sz="4" w:space="0" w:color="auto"/>
              <w:right w:val="single" w:sz="4" w:space="0" w:color="auto"/>
            </w:tcBorders>
          </w:tcPr>
          <w:p w14:paraId="1A0741FF"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37B9341" w14:textId="77777777" w:rsidR="004A327E" w:rsidRPr="00CA19DC" w:rsidRDefault="004A327E" w:rsidP="00886474">
            <w:pPr>
              <w:pStyle w:val="TAC"/>
            </w:pPr>
            <w:r w:rsidRPr="00CA19DC">
              <w:t>11-TT</w:t>
            </w:r>
          </w:p>
        </w:tc>
      </w:tr>
      <w:tr w:rsidR="004A327E" w:rsidRPr="00CA19DC" w14:paraId="61CC3DE2"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0CC40DEF" w14:textId="77777777" w:rsidR="004A327E" w:rsidRPr="00CA19DC" w:rsidRDefault="004A327E" w:rsidP="00886474">
            <w:pPr>
              <w:pStyle w:val="TAC"/>
            </w:pPr>
            <w:r w:rsidRPr="00CA19DC">
              <w:t>7</w:t>
            </w:r>
          </w:p>
        </w:tc>
        <w:tc>
          <w:tcPr>
            <w:tcW w:w="851" w:type="dxa"/>
            <w:tcBorders>
              <w:top w:val="single" w:sz="4" w:space="0" w:color="auto"/>
              <w:left w:val="single" w:sz="4" w:space="0" w:color="auto"/>
              <w:bottom w:val="single" w:sz="4" w:space="0" w:color="auto"/>
              <w:right w:val="single" w:sz="4" w:space="0" w:color="auto"/>
            </w:tcBorders>
          </w:tcPr>
          <w:p w14:paraId="58574803"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7729227" w14:textId="77777777" w:rsidR="004A327E" w:rsidRPr="00CA19DC" w:rsidRDefault="004A327E" w:rsidP="00886474">
            <w:pPr>
              <w:pStyle w:val="TAC"/>
              <w:rPr>
                <w:rFonts w:eastAsia="Malgun Gothic"/>
                <w:lang w:eastAsia="zh-CN"/>
              </w:rPr>
            </w:pPr>
            <w:r w:rsidRPr="00CA19DC">
              <w:t>3</w:t>
            </w:r>
          </w:p>
        </w:tc>
        <w:tc>
          <w:tcPr>
            <w:tcW w:w="567" w:type="dxa"/>
            <w:tcBorders>
              <w:top w:val="single" w:sz="4" w:space="0" w:color="auto"/>
              <w:left w:val="single" w:sz="4" w:space="0" w:color="auto"/>
              <w:bottom w:val="single" w:sz="4" w:space="0" w:color="auto"/>
              <w:right w:val="single" w:sz="4" w:space="0" w:color="auto"/>
            </w:tcBorders>
            <w:vAlign w:val="bottom"/>
          </w:tcPr>
          <w:p w14:paraId="715DADB1" w14:textId="77777777" w:rsidR="004A327E" w:rsidRPr="00CA19DC" w:rsidRDefault="004A327E" w:rsidP="00886474">
            <w:pPr>
              <w:pStyle w:val="TAC"/>
              <w:rPr>
                <w:rFonts w:eastAsia="Malgun Gothic"/>
                <w:lang w:eastAsia="zh-CN"/>
              </w:rPr>
            </w:pPr>
            <w:r w:rsidRPr="00CA19DC">
              <w:t>5</w:t>
            </w:r>
          </w:p>
        </w:tc>
        <w:tc>
          <w:tcPr>
            <w:tcW w:w="425" w:type="dxa"/>
            <w:tcBorders>
              <w:top w:val="single" w:sz="4" w:space="0" w:color="auto"/>
              <w:left w:val="single" w:sz="4" w:space="0" w:color="auto"/>
              <w:bottom w:val="single" w:sz="4" w:space="0" w:color="auto"/>
              <w:right w:val="single" w:sz="4" w:space="0" w:color="auto"/>
            </w:tcBorders>
            <w:vAlign w:val="bottom"/>
          </w:tcPr>
          <w:p w14:paraId="31DD631A"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152FA368" w14:textId="77777777" w:rsidR="004A327E" w:rsidRPr="00CA19DC" w:rsidRDefault="004A327E" w:rsidP="00886474">
            <w:pPr>
              <w:pStyle w:val="TAC"/>
              <w:rPr>
                <w:rFonts w:eastAsia="Malgun Gothic"/>
                <w:lang w:eastAsia="zh-CN"/>
              </w:rPr>
            </w:pPr>
            <w:r w:rsidRPr="00CA19DC">
              <w:t>20</w:t>
            </w:r>
          </w:p>
        </w:tc>
        <w:tc>
          <w:tcPr>
            <w:tcW w:w="567" w:type="dxa"/>
            <w:tcBorders>
              <w:top w:val="single" w:sz="4" w:space="0" w:color="auto"/>
              <w:left w:val="single" w:sz="4" w:space="0" w:color="auto"/>
              <w:bottom w:val="single" w:sz="4" w:space="0" w:color="auto"/>
              <w:right w:val="single" w:sz="4" w:space="0" w:color="auto"/>
            </w:tcBorders>
            <w:vAlign w:val="bottom"/>
          </w:tcPr>
          <w:p w14:paraId="5F9C80C8" w14:textId="77777777" w:rsidR="004A327E" w:rsidRPr="00CA19DC" w:rsidRDefault="004A327E" w:rsidP="00886474">
            <w:pPr>
              <w:pStyle w:val="TAC"/>
              <w:rPr>
                <w:rFonts w:eastAsia="Malgun Gothic"/>
                <w:lang w:eastAsia="zh-CN"/>
              </w:rPr>
            </w:pPr>
            <w:r w:rsidRPr="00CA19DC">
              <w:t>18</w:t>
            </w:r>
          </w:p>
        </w:tc>
        <w:tc>
          <w:tcPr>
            <w:tcW w:w="425" w:type="dxa"/>
            <w:tcBorders>
              <w:top w:val="single" w:sz="4" w:space="0" w:color="auto"/>
              <w:left w:val="single" w:sz="4" w:space="0" w:color="auto"/>
              <w:bottom w:val="single" w:sz="4" w:space="0" w:color="auto"/>
              <w:right w:val="single" w:sz="4" w:space="0" w:color="auto"/>
            </w:tcBorders>
            <w:vAlign w:val="bottom"/>
          </w:tcPr>
          <w:p w14:paraId="120554BF"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7190DFED" w14:textId="77777777" w:rsidR="004A327E" w:rsidRPr="00CA19DC" w:rsidRDefault="004A327E" w:rsidP="00886474">
            <w:pPr>
              <w:pStyle w:val="TAC"/>
              <w:rPr>
                <w:rFonts w:eastAsia="Malgun Gothic"/>
                <w:lang w:eastAsia="zh-CN"/>
              </w:rPr>
            </w:pPr>
            <w:r w:rsidRPr="00CA19DC">
              <w:t>2.5</w:t>
            </w:r>
          </w:p>
        </w:tc>
        <w:tc>
          <w:tcPr>
            <w:tcW w:w="696" w:type="dxa"/>
            <w:tcBorders>
              <w:top w:val="single" w:sz="4" w:space="0" w:color="auto"/>
              <w:left w:val="single" w:sz="4" w:space="0" w:color="auto"/>
              <w:bottom w:val="single" w:sz="4" w:space="0" w:color="auto"/>
              <w:right w:val="single" w:sz="4" w:space="0" w:color="auto"/>
            </w:tcBorders>
            <w:vAlign w:val="bottom"/>
          </w:tcPr>
          <w:p w14:paraId="5DEB7E4F" w14:textId="77777777" w:rsidR="004A327E" w:rsidRPr="00CA19DC" w:rsidRDefault="004A327E" w:rsidP="00886474">
            <w:pPr>
              <w:pStyle w:val="TAC"/>
              <w:rPr>
                <w:rFonts w:eastAsia="Malgun Gothic"/>
                <w:lang w:eastAsia="zh-CN"/>
              </w:rPr>
            </w:pPr>
            <w:r w:rsidRPr="00CA19DC">
              <w:t>4</w:t>
            </w:r>
          </w:p>
        </w:tc>
        <w:tc>
          <w:tcPr>
            <w:tcW w:w="821" w:type="dxa"/>
            <w:tcBorders>
              <w:top w:val="single" w:sz="4" w:space="0" w:color="auto"/>
              <w:left w:val="single" w:sz="4" w:space="0" w:color="auto"/>
              <w:bottom w:val="single" w:sz="4" w:space="0" w:color="auto"/>
              <w:right w:val="single" w:sz="4" w:space="0" w:color="auto"/>
            </w:tcBorders>
          </w:tcPr>
          <w:p w14:paraId="2E59763D"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919DE53" w14:textId="77777777" w:rsidR="004A327E" w:rsidRPr="00CA19DC" w:rsidRDefault="004A327E" w:rsidP="00886474">
            <w:pPr>
              <w:pStyle w:val="TAC"/>
            </w:pPr>
            <w:r w:rsidRPr="00CA19DC">
              <w:t>17.5-TT</w:t>
            </w:r>
          </w:p>
        </w:tc>
        <w:tc>
          <w:tcPr>
            <w:tcW w:w="863" w:type="dxa"/>
            <w:tcBorders>
              <w:top w:val="single" w:sz="4" w:space="0" w:color="auto"/>
              <w:left w:val="single" w:sz="4" w:space="0" w:color="auto"/>
              <w:bottom w:val="single" w:sz="4" w:space="0" w:color="auto"/>
              <w:right w:val="single" w:sz="4" w:space="0" w:color="auto"/>
            </w:tcBorders>
          </w:tcPr>
          <w:p w14:paraId="3072D9AA"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1151B7C" w14:textId="77777777" w:rsidR="004A327E" w:rsidRPr="00CA19DC" w:rsidRDefault="004A327E" w:rsidP="00886474">
            <w:pPr>
              <w:pStyle w:val="TAC"/>
            </w:pPr>
            <w:r w:rsidRPr="00CA19DC">
              <w:t>14-TT</w:t>
            </w:r>
          </w:p>
        </w:tc>
      </w:tr>
      <w:tr w:rsidR="004A327E" w:rsidRPr="00CA19DC" w14:paraId="055964A6"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736EFF22" w14:textId="77777777" w:rsidR="004A327E" w:rsidRPr="00CA19DC" w:rsidRDefault="004A327E" w:rsidP="00886474">
            <w:pPr>
              <w:pStyle w:val="TAC"/>
            </w:pPr>
            <w:r w:rsidRPr="00CA19DC">
              <w:t>8</w:t>
            </w:r>
          </w:p>
        </w:tc>
        <w:tc>
          <w:tcPr>
            <w:tcW w:w="851" w:type="dxa"/>
            <w:tcBorders>
              <w:top w:val="single" w:sz="4" w:space="0" w:color="auto"/>
              <w:left w:val="single" w:sz="4" w:space="0" w:color="auto"/>
              <w:bottom w:val="single" w:sz="4" w:space="0" w:color="auto"/>
              <w:right w:val="single" w:sz="4" w:space="0" w:color="auto"/>
            </w:tcBorders>
          </w:tcPr>
          <w:p w14:paraId="043EBB1C"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59CC91B" w14:textId="77777777" w:rsidR="004A327E" w:rsidRPr="00CA19DC" w:rsidRDefault="004A327E" w:rsidP="00886474">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14:paraId="1ADC09E5" w14:textId="77777777" w:rsidR="004A327E" w:rsidRPr="00CA19DC" w:rsidRDefault="004A327E" w:rsidP="00886474">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14:paraId="06745E0D"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3948D39E" w14:textId="77777777" w:rsidR="004A327E" w:rsidRPr="00CA19DC" w:rsidRDefault="004A327E" w:rsidP="00886474">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14:paraId="39EB2566" w14:textId="77777777" w:rsidR="004A327E" w:rsidRPr="00CA19DC" w:rsidRDefault="004A327E" w:rsidP="00886474">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14:paraId="0D067B19"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4CAD14AB" w14:textId="77777777" w:rsidR="004A327E" w:rsidRPr="00CA19DC" w:rsidRDefault="004A327E" w:rsidP="00886474">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26FED2DE" w14:textId="77777777" w:rsidR="004A327E" w:rsidRPr="00CA19DC" w:rsidRDefault="004A327E" w:rsidP="00886474">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18EC53F6"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D5DB885" w14:textId="77777777" w:rsidR="004A327E" w:rsidRPr="00CA19DC" w:rsidRDefault="004A327E" w:rsidP="00886474">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14:paraId="4F7C89FA"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7C6167B" w14:textId="77777777" w:rsidR="004A327E" w:rsidRPr="00CA19DC" w:rsidRDefault="004A327E" w:rsidP="00886474">
            <w:pPr>
              <w:pStyle w:val="TAC"/>
            </w:pPr>
            <w:r w:rsidRPr="00CA19DC">
              <w:t>11-TT</w:t>
            </w:r>
          </w:p>
        </w:tc>
      </w:tr>
      <w:tr w:rsidR="004A327E" w:rsidRPr="00CA19DC" w14:paraId="0A210C8F"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5176E070" w14:textId="77777777" w:rsidR="004A327E" w:rsidRPr="00CA19DC" w:rsidRDefault="004A327E" w:rsidP="00886474">
            <w:pPr>
              <w:pStyle w:val="TAC"/>
            </w:pPr>
            <w:r w:rsidRPr="00CA19DC">
              <w:t>9</w:t>
            </w:r>
          </w:p>
        </w:tc>
        <w:tc>
          <w:tcPr>
            <w:tcW w:w="851" w:type="dxa"/>
            <w:tcBorders>
              <w:top w:val="single" w:sz="4" w:space="0" w:color="auto"/>
              <w:left w:val="single" w:sz="4" w:space="0" w:color="auto"/>
              <w:bottom w:val="single" w:sz="4" w:space="0" w:color="auto"/>
              <w:right w:val="single" w:sz="4" w:space="0" w:color="auto"/>
            </w:tcBorders>
          </w:tcPr>
          <w:p w14:paraId="588D0200"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492A79F" w14:textId="77777777" w:rsidR="004A327E" w:rsidRPr="00CA19DC" w:rsidRDefault="004A327E" w:rsidP="00886474">
            <w:pPr>
              <w:pStyle w:val="TAC"/>
              <w:rPr>
                <w:rFonts w:eastAsia="Malgun Gothic"/>
                <w:lang w:eastAsia="zh-CN"/>
              </w:rPr>
            </w:pPr>
            <w:r w:rsidRPr="00CA19DC">
              <w:t>5.5</w:t>
            </w:r>
          </w:p>
        </w:tc>
        <w:tc>
          <w:tcPr>
            <w:tcW w:w="567" w:type="dxa"/>
            <w:tcBorders>
              <w:top w:val="single" w:sz="4" w:space="0" w:color="auto"/>
              <w:left w:val="single" w:sz="4" w:space="0" w:color="auto"/>
              <w:bottom w:val="single" w:sz="4" w:space="0" w:color="auto"/>
              <w:right w:val="single" w:sz="4" w:space="0" w:color="auto"/>
            </w:tcBorders>
            <w:vAlign w:val="bottom"/>
          </w:tcPr>
          <w:p w14:paraId="79354EA2" w14:textId="77777777" w:rsidR="004A327E" w:rsidRPr="00CA19DC" w:rsidRDefault="004A327E" w:rsidP="00886474">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14:paraId="0D168ED2"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3571CC68" w14:textId="77777777" w:rsidR="004A327E" w:rsidRPr="00CA19DC" w:rsidRDefault="004A327E" w:rsidP="00886474">
            <w:pPr>
              <w:pStyle w:val="TAC"/>
              <w:rPr>
                <w:rFonts w:eastAsia="Malgun Gothic"/>
                <w:lang w:eastAsia="zh-CN"/>
              </w:rPr>
            </w:pPr>
            <w:r w:rsidRPr="00CA19DC">
              <w:t>17.5</w:t>
            </w:r>
          </w:p>
        </w:tc>
        <w:tc>
          <w:tcPr>
            <w:tcW w:w="567" w:type="dxa"/>
            <w:tcBorders>
              <w:top w:val="single" w:sz="4" w:space="0" w:color="auto"/>
              <w:left w:val="single" w:sz="4" w:space="0" w:color="auto"/>
              <w:bottom w:val="single" w:sz="4" w:space="0" w:color="auto"/>
              <w:right w:val="single" w:sz="4" w:space="0" w:color="auto"/>
            </w:tcBorders>
            <w:vAlign w:val="bottom"/>
          </w:tcPr>
          <w:p w14:paraId="69BB7B82" w14:textId="77777777" w:rsidR="004A327E" w:rsidRPr="00CA19DC" w:rsidRDefault="004A327E" w:rsidP="00886474">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14:paraId="587E203D"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79A7A138" w14:textId="77777777" w:rsidR="004A327E" w:rsidRPr="00CA19DC" w:rsidRDefault="004A327E" w:rsidP="00886474">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14:paraId="2EE0D21D" w14:textId="77777777" w:rsidR="004A327E" w:rsidRPr="00CA19DC" w:rsidRDefault="004A327E" w:rsidP="00886474">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01E96440"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1B7AA30" w14:textId="77777777" w:rsidR="004A327E" w:rsidRPr="00CA19DC" w:rsidRDefault="004A327E" w:rsidP="00886474">
            <w:pPr>
              <w:pStyle w:val="TAC"/>
            </w:pPr>
            <w:r w:rsidRPr="00CA19DC">
              <w:t>12.5-TT</w:t>
            </w:r>
          </w:p>
        </w:tc>
        <w:tc>
          <w:tcPr>
            <w:tcW w:w="863" w:type="dxa"/>
            <w:tcBorders>
              <w:top w:val="single" w:sz="4" w:space="0" w:color="auto"/>
              <w:left w:val="single" w:sz="4" w:space="0" w:color="auto"/>
              <w:bottom w:val="single" w:sz="4" w:space="0" w:color="auto"/>
              <w:right w:val="single" w:sz="4" w:space="0" w:color="auto"/>
            </w:tcBorders>
          </w:tcPr>
          <w:p w14:paraId="2E08E376"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60ADF30" w14:textId="77777777" w:rsidR="004A327E" w:rsidRPr="00CA19DC" w:rsidRDefault="004A327E" w:rsidP="00886474">
            <w:pPr>
              <w:pStyle w:val="TAC"/>
            </w:pPr>
            <w:r w:rsidRPr="00CA19DC">
              <w:t>11-TT</w:t>
            </w:r>
          </w:p>
        </w:tc>
      </w:tr>
      <w:tr w:rsidR="004A327E" w:rsidRPr="00CA19DC" w14:paraId="01E1356D"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30EB6E71" w14:textId="77777777" w:rsidR="004A327E" w:rsidRPr="00CA19DC" w:rsidRDefault="004A327E" w:rsidP="00886474">
            <w:pPr>
              <w:pStyle w:val="TAC"/>
            </w:pPr>
            <w:r w:rsidRPr="00CA19DC">
              <w:t>10</w:t>
            </w:r>
          </w:p>
        </w:tc>
        <w:tc>
          <w:tcPr>
            <w:tcW w:w="851" w:type="dxa"/>
            <w:tcBorders>
              <w:top w:val="single" w:sz="4" w:space="0" w:color="auto"/>
              <w:left w:val="single" w:sz="4" w:space="0" w:color="auto"/>
              <w:bottom w:val="single" w:sz="4" w:space="0" w:color="auto"/>
              <w:right w:val="single" w:sz="4" w:space="0" w:color="auto"/>
            </w:tcBorders>
          </w:tcPr>
          <w:p w14:paraId="52F8AA22"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8A3C653" w14:textId="77777777" w:rsidR="004A327E" w:rsidRPr="00CA19DC" w:rsidRDefault="004A327E" w:rsidP="00886474">
            <w:pPr>
              <w:pStyle w:val="TAC"/>
              <w:rPr>
                <w:rFonts w:eastAsia="Malgun Gothic"/>
                <w:lang w:eastAsia="zh-CN"/>
              </w:rPr>
            </w:pPr>
            <w:r w:rsidRPr="00CA19DC">
              <w:t>6</w:t>
            </w:r>
          </w:p>
        </w:tc>
        <w:tc>
          <w:tcPr>
            <w:tcW w:w="567" w:type="dxa"/>
            <w:tcBorders>
              <w:top w:val="single" w:sz="4" w:space="0" w:color="auto"/>
              <w:left w:val="single" w:sz="4" w:space="0" w:color="auto"/>
              <w:bottom w:val="single" w:sz="4" w:space="0" w:color="auto"/>
              <w:right w:val="single" w:sz="4" w:space="0" w:color="auto"/>
            </w:tcBorders>
            <w:vAlign w:val="bottom"/>
          </w:tcPr>
          <w:p w14:paraId="2DFC2E2D" w14:textId="77777777" w:rsidR="004A327E" w:rsidRPr="00CA19DC" w:rsidRDefault="004A327E" w:rsidP="00886474">
            <w:pPr>
              <w:pStyle w:val="TAC"/>
              <w:rPr>
                <w:rFonts w:eastAsia="Malgun Gothic"/>
                <w:lang w:eastAsia="zh-CN"/>
              </w:rPr>
            </w:pPr>
            <w:r w:rsidRPr="00CA19DC">
              <w:t>7.5</w:t>
            </w:r>
          </w:p>
        </w:tc>
        <w:tc>
          <w:tcPr>
            <w:tcW w:w="425" w:type="dxa"/>
            <w:tcBorders>
              <w:top w:val="single" w:sz="4" w:space="0" w:color="auto"/>
              <w:left w:val="single" w:sz="4" w:space="0" w:color="auto"/>
              <w:bottom w:val="single" w:sz="4" w:space="0" w:color="auto"/>
              <w:right w:val="single" w:sz="4" w:space="0" w:color="auto"/>
            </w:tcBorders>
            <w:vAlign w:val="bottom"/>
          </w:tcPr>
          <w:p w14:paraId="3E844DE3"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74ACD9A0" w14:textId="77777777" w:rsidR="004A327E" w:rsidRPr="00CA19DC" w:rsidRDefault="004A327E" w:rsidP="00886474">
            <w:pPr>
              <w:pStyle w:val="TAC"/>
              <w:rPr>
                <w:rFonts w:eastAsia="Malgun Gothic"/>
                <w:lang w:eastAsia="zh-CN"/>
              </w:rPr>
            </w:pPr>
            <w:r w:rsidRPr="00CA19DC">
              <w:t>17</w:t>
            </w:r>
          </w:p>
        </w:tc>
        <w:tc>
          <w:tcPr>
            <w:tcW w:w="567" w:type="dxa"/>
            <w:tcBorders>
              <w:top w:val="single" w:sz="4" w:space="0" w:color="auto"/>
              <w:left w:val="single" w:sz="4" w:space="0" w:color="auto"/>
              <w:bottom w:val="single" w:sz="4" w:space="0" w:color="auto"/>
              <w:right w:val="single" w:sz="4" w:space="0" w:color="auto"/>
            </w:tcBorders>
            <w:vAlign w:val="bottom"/>
          </w:tcPr>
          <w:p w14:paraId="2625B900" w14:textId="77777777" w:rsidR="004A327E" w:rsidRPr="00CA19DC" w:rsidRDefault="004A327E" w:rsidP="00886474">
            <w:pPr>
              <w:pStyle w:val="TAC"/>
              <w:rPr>
                <w:rFonts w:eastAsia="Malgun Gothic"/>
                <w:lang w:eastAsia="zh-CN"/>
              </w:rPr>
            </w:pPr>
            <w:r w:rsidRPr="00CA19DC">
              <w:t>15.5</w:t>
            </w:r>
          </w:p>
        </w:tc>
        <w:tc>
          <w:tcPr>
            <w:tcW w:w="425" w:type="dxa"/>
            <w:tcBorders>
              <w:top w:val="single" w:sz="4" w:space="0" w:color="auto"/>
              <w:left w:val="single" w:sz="4" w:space="0" w:color="auto"/>
              <w:bottom w:val="single" w:sz="4" w:space="0" w:color="auto"/>
              <w:right w:val="single" w:sz="4" w:space="0" w:color="auto"/>
            </w:tcBorders>
            <w:vAlign w:val="bottom"/>
          </w:tcPr>
          <w:p w14:paraId="103701CE"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294CF648" w14:textId="77777777" w:rsidR="004A327E" w:rsidRPr="00CA19DC" w:rsidRDefault="004A327E" w:rsidP="00886474">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14:paraId="0890F5B6" w14:textId="77777777" w:rsidR="004A327E" w:rsidRPr="00CA19DC" w:rsidRDefault="004A327E" w:rsidP="00886474">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3C2EFA85"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14D8B04" w14:textId="77777777" w:rsidR="004A327E" w:rsidRPr="00CA19DC" w:rsidRDefault="004A327E" w:rsidP="00886474">
            <w:pPr>
              <w:pStyle w:val="TAC"/>
            </w:pPr>
            <w:r w:rsidRPr="00CA19DC">
              <w:t>12-TT</w:t>
            </w:r>
          </w:p>
        </w:tc>
        <w:tc>
          <w:tcPr>
            <w:tcW w:w="863" w:type="dxa"/>
            <w:tcBorders>
              <w:top w:val="single" w:sz="4" w:space="0" w:color="auto"/>
              <w:left w:val="single" w:sz="4" w:space="0" w:color="auto"/>
              <w:bottom w:val="single" w:sz="4" w:space="0" w:color="auto"/>
              <w:right w:val="single" w:sz="4" w:space="0" w:color="auto"/>
            </w:tcBorders>
          </w:tcPr>
          <w:p w14:paraId="46DB1C54"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EDA905D" w14:textId="77777777" w:rsidR="004A327E" w:rsidRPr="00CA19DC" w:rsidRDefault="004A327E" w:rsidP="00886474">
            <w:pPr>
              <w:pStyle w:val="TAC"/>
            </w:pPr>
            <w:r w:rsidRPr="00CA19DC">
              <w:t>10.5-TT</w:t>
            </w:r>
          </w:p>
        </w:tc>
      </w:tr>
      <w:tr w:rsidR="004A327E" w:rsidRPr="00CA19DC" w14:paraId="174D2A69"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37CB50D1" w14:textId="77777777" w:rsidR="004A327E" w:rsidRPr="00CA19DC" w:rsidRDefault="004A327E" w:rsidP="00886474">
            <w:pPr>
              <w:pStyle w:val="TAC"/>
            </w:pPr>
            <w:r w:rsidRPr="00CA19DC">
              <w:t>11</w:t>
            </w:r>
          </w:p>
        </w:tc>
        <w:tc>
          <w:tcPr>
            <w:tcW w:w="851" w:type="dxa"/>
            <w:tcBorders>
              <w:top w:val="single" w:sz="4" w:space="0" w:color="auto"/>
              <w:left w:val="single" w:sz="4" w:space="0" w:color="auto"/>
              <w:bottom w:val="single" w:sz="4" w:space="0" w:color="auto"/>
              <w:right w:val="single" w:sz="4" w:space="0" w:color="auto"/>
            </w:tcBorders>
          </w:tcPr>
          <w:p w14:paraId="0DE840F1"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2100DF5" w14:textId="77777777" w:rsidR="004A327E" w:rsidRPr="00CA19DC" w:rsidRDefault="004A327E" w:rsidP="00886474">
            <w:pPr>
              <w:pStyle w:val="TAC"/>
              <w:rPr>
                <w:rFonts w:eastAsia="Malgun Gothic"/>
                <w:lang w:eastAsia="zh-CN"/>
              </w:rPr>
            </w:pPr>
            <w:r w:rsidRPr="00CA19DC">
              <w:t>2</w:t>
            </w:r>
          </w:p>
        </w:tc>
        <w:tc>
          <w:tcPr>
            <w:tcW w:w="567" w:type="dxa"/>
            <w:tcBorders>
              <w:top w:val="single" w:sz="4" w:space="0" w:color="auto"/>
              <w:left w:val="single" w:sz="4" w:space="0" w:color="auto"/>
              <w:bottom w:val="single" w:sz="4" w:space="0" w:color="auto"/>
              <w:right w:val="single" w:sz="4" w:space="0" w:color="auto"/>
            </w:tcBorders>
            <w:vAlign w:val="bottom"/>
          </w:tcPr>
          <w:p w14:paraId="5CF43084" w14:textId="77777777" w:rsidR="004A327E" w:rsidRPr="00CA19DC" w:rsidRDefault="004A327E" w:rsidP="00886474">
            <w:pPr>
              <w:pStyle w:val="TAC"/>
              <w:rPr>
                <w:rFonts w:eastAsia="Malgun Gothic"/>
                <w:lang w:eastAsia="zh-CN"/>
              </w:rPr>
            </w:pPr>
            <w:r w:rsidRPr="00CA19DC">
              <w:t>3.5</w:t>
            </w:r>
          </w:p>
        </w:tc>
        <w:tc>
          <w:tcPr>
            <w:tcW w:w="425" w:type="dxa"/>
            <w:tcBorders>
              <w:top w:val="single" w:sz="4" w:space="0" w:color="auto"/>
              <w:left w:val="single" w:sz="4" w:space="0" w:color="auto"/>
              <w:bottom w:val="single" w:sz="4" w:space="0" w:color="auto"/>
              <w:right w:val="single" w:sz="4" w:space="0" w:color="auto"/>
            </w:tcBorders>
            <w:vAlign w:val="bottom"/>
          </w:tcPr>
          <w:p w14:paraId="1EF620DB"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6357306C" w14:textId="77777777" w:rsidR="004A327E" w:rsidRPr="00CA19DC" w:rsidRDefault="004A327E" w:rsidP="00886474">
            <w:pPr>
              <w:pStyle w:val="TAC"/>
              <w:rPr>
                <w:rFonts w:eastAsia="Malgun Gothic"/>
                <w:lang w:eastAsia="zh-CN"/>
              </w:rPr>
            </w:pPr>
            <w:r w:rsidRPr="00CA19DC">
              <w:t>21</w:t>
            </w:r>
          </w:p>
        </w:tc>
        <w:tc>
          <w:tcPr>
            <w:tcW w:w="567" w:type="dxa"/>
            <w:tcBorders>
              <w:top w:val="single" w:sz="4" w:space="0" w:color="auto"/>
              <w:left w:val="single" w:sz="4" w:space="0" w:color="auto"/>
              <w:bottom w:val="single" w:sz="4" w:space="0" w:color="auto"/>
              <w:right w:val="single" w:sz="4" w:space="0" w:color="auto"/>
            </w:tcBorders>
            <w:vAlign w:val="bottom"/>
          </w:tcPr>
          <w:p w14:paraId="22E98849" w14:textId="77777777" w:rsidR="004A327E" w:rsidRPr="00CA19DC" w:rsidRDefault="004A327E" w:rsidP="00886474">
            <w:pPr>
              <w:pStyle w:val="TAC"/>
              <w:rPr>
                <w:rFonts w:eastAsia="Malgun Gothic"/>
                <w:lang w:eastAsia="zh-CN"/>
              </w:rPr>
            </w:pPr>
            <w:r w:rsidRPr="00CA19DC">
              <w:t>19.5</w:t>
            </w:r>
          </w:p>
        </w:tc>
        <w:tc>
          <w:tcPr>
            <w:tcW w:w="425" w:type="dxa"/>
            <w:tcBorders>
              <w:top w:val="single" w:sz="4" w:space="0" w:color="auto"/>
              <w:left w:val="single" w:sz="4" w:space="0" w:color="auto"/>
              <w:bottom w:val="single" w:sz="4" w:space="0" w:color="auto"/>
              <w:right w:val="single" w:sz="4" w:space="0" w:color="auto"/>
            </w:tcBorders>
            <w:vAlign w:val="bottom"/>
          </w:tcPr>
          <w:p w14:paraId="741E2551"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438A9B99" w14:textId="77777777" w:rsidR="004A327E" w:rsidRPr="00CA19DC" w:rsidRDefault="004A327E" w:rsidP="00886474">
            <w:pPr>
              <w:pStyle w:val="TAC"/>
              <w:rPr>
                <w:rFonts w:eastAsia="Malgun Gothic"/>
                <w:lang w:eastAsia="zh-CN"/>
              </w:rPr>
            </w:pPr>
            <w:r w:rsidRPr="00CA19DC">
              <w:t>2</w:t>
            </w:r>
          </w:p>
        </w:tc>
        <w:tc>
          <w:tcPr>
            <w:tcW w:w="696" w:type="dxa"/>
            <w:tcBorders>
              <w:top w:val="single" w:sz="4" w:space="0" w:color="auto"/>
              <w:left w:val="single" w:sz="4" w:space="0" w:color="auto"/>
              <w:bottom w:val="single" w:sz="4" w:space="0" w:color="auto"/>
              <w:right w:val="single" w:sz="4" w:space="0" w:color="auto"/>
            </w:tcBorders>
            <w:vAlign w:val="bottom"/>
          </w:tcPr>
          <w:p w14:paraId="37800A22" w14:textId="77777777" w:rsidR="004A327E" w:rsidRPr="00CA19DC" w:rsidRDefault="004A327E" w:rsidP="00886474">
            <w:pPr>
              <w:pStyle w:val="TAC"/>
              <w:rPr>
                <w:rFonts w:eastAsia="Malgun Gothic"/>
                <w:lang w:eastAsia="zh-CN"/>
              </w:rPr>
            </w:pPr>
            <w:r w:rsidRPr="00CA19DC">
              <w:t>3.5</w:t>
            </w:r>
          </w:p>
        </w:tc>
        <w:tc>
          <w:tcPr>
            <w:tcW w:w="821" w:type="dxa"/>
            <w:tcBorders>
              <w:top w:val="single" w:sz="4" w:space="0" w:color="auto"/>
              <w:left w:val="single" w:sz="4" w:space="0" w:color="auto"/>
              <w:bottom w:val="single" w:sz="4" w:space="0" w:color="auto"/>
              <w:right w:val="single" w:sz="4" w:space="0" w:color="auto"/>
            </w:tcBorders>
          </w:tcPr>
          <w:p w14:paraId="4611941E"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B6C0D9B" w14:textId="77777777" w:rsidR="004A327E" w:rsidRPr="00CA19DC" w:rsidRDefault="004A327E" w:rsidP="00886474">
            <w:pPr>
              <w:pStyle w:val="TAC"/>
            </w:pPr>
            <w:r w:rsidRPr="00CA19DC">
              <w:t>19-TT</w:t>
            </w:r>
          </w:p>
        </w:tc>
        <w:tc>
          <w:tcPr>
            <w:tcW w:w="863" w:type="dxa"/>
            <w:tcBorders>
              <w:top w:val="single" w:sz="4" w:space="0" w:color="auto"/>
              <w:left w:val="single" w:sz="4" w:space="0" w:color="auto"/>
              <w:bottom w:val="single" w:sz="4" w:space="0" w:color="auto"/>
              <w:right w:val="single" w:sz="4" w:space="0" w:color="auto"/>
            </w:tcBorders>
          </w:tcPr>
          <w:p w14:paraId="6B52AA74"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D62185A" w14:textId="77777777" w:rsidR="004A327E" w:rsidRPr="00CA19DC" w:rsidRDefault="004A327E" w:rsidP="00886474">
            <w:pPr>
              <w:pStyle w:val="TAC"/>
            </w:pPr>
            <w:r w:rsidRPr="00CA19DC">
              <w:t>16-TT</w:t>
            </w:r>
          </w:p>
        </w:tc>
      </w:tr>
      <w:tr w:rsidR="004A327E" w:rsidRPr="00CA19DC" w14:paraId="4F62D0EE"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0660BF56" w14:textId="77777777" w:rsidR="004A327E" w:rsidRPr="00CA19DC" w:rsidRDefault="004A327E" w:rsidP="00886474">
            <w:pPr>
              <w:pStyle w:val="TAC"/>
            </w:pPr>
            <w:r w:rsidRPr="00CA19DC">
              <w:t>12</w:t>
            </w:r>
          </w:p>
        </w:tc>
        <w:tc>
          <w:tcPr>
            <w:tcW w:w="851" w:type="dxa"/>
            <w:tcBorders>
              <w:top w:val="single" w:sz="4" w:space="0" w:color="auto"/>
              <w:left w:val="single" w:sz="4" w:space="0" w:color="auto"/>
              <w:bottom w:val="single" w:sz="4" w:space="0" w:color="auto"/>
              <w:right w:val="single" w:sz="4" w:space="0" w:color="auto"/>
            </w:tcBorders>
          </w:tcPr>
          <w:p w14:paraId="4898FAC4"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FD917B5" w14:textId="77777777" w:rsidR="004A327E" w:rsidRPr="00CA19DC" w:rsidRDefault="004A327E" w:rsidP="00886474">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14:paraId="366F40D0" w14:textId="77777777" w:rsidR="004A327E" w:rsidRPr="00CA19DC" w:rsidRDefault="004A327E" w:rsidP="00886474">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14:paraId="65163F08"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217CFD16" w14:textId="77777777" w:rsidR="004A327E" w:rsidRPr="00CA19DC" w:rsidRDefault="004A327E" w:rsidP="00886474">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14:paraId="5305ED0A" w14:textId="77777777" w:rsidR="004A327E" w:rsidRPr="00CA19DC" w:rsidRDefault="004A327E" w:rsidP="00886474">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14:paraId="25636D61"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7267E66C" w14:textId="77777777" w:rsidR="004A327E" w:rsidRPr="00CA19DC" w:rsidRDefault="004A327E" w:rsidP="00886474">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16FFA251" w14:textId="77777777" w:rsidR="004A327E" w:rsidRPr="00CA19DC" w:rsidRDefault="004A327E" w:rsidP="00886474">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6802B240"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A7D1D43" w14:textId="77777777" w:rsidR="004A327E" w:rsidRPr="00CA19DC" w:rsidRDefault="004A327E" w:rsidP="00886474">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14:paraId="3CD86F47"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631CBC3" w14:textId="77777777" w:rsidR="004A327E" w:rsidRPr="00CA19DC" w:rsidRDefault="004A327E" w:rsidP="00886474">
            <w:pPr>
              <w:pStyle w:val="TAC"/>
            </w:pPr>
            <w:r w:rsidRPr="00CA19DC">
              <w:t>10-TT</w:t>
            </w:r>
          </w:p>
        </w:tc>
      </w:tr>
      <w:tr w:rsidR="004A327E" w:rsidRPr="00CA19DC" w14:paraId="3AEEDC4B"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1CF6132E" w14:textId="77777777" w:rsidR="004A327E" w:rsidRPr="00CA19DC" w:rsidRDefault="004A327E" w:rsidP="00886474">
            <w:pPr>
              <w:pStyle w:val="TAC"/>
            </w:pPr>
            <w:r w:rsidRPr="00CA19DC">
              <w:t>13</w:t>
            </w:r>
          </w:p>
        </w:tc>
        <w:tc>
          <w:tcPr>
            <w:tcW w:w="851" w:type="dxa"/>
            <w:tcBorders>
              <w:top w:val="single" w:sz="4" w:space="0" w:color="auto"/>
              <w:left w:val="single" w:sz="4" w:space="0" w:color="auto"/>
              <w:bottom w:val="single" w:sz="4" w:space="0" w:color="auto"/>
              <w:right w:val="single" w:sz="4" w:space="0" w:color="auto"/>
            </w:tcBorders>
          </w:tcPr>
          <w:p w14:paraId="274A8196"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05A21F8" w14:textId="77777777" w:rsidR="004A327E" w:rsidRPr="00CA19DC" w:rsidRDefault="004A327E" w:rsidP="00886474">
            <w:pPr>
              <w:pStyle w:val="TAC"/>
              <w:rPr>
                <w:rFonts w:eastAsia="Malgun Gothic"/>
                <w:lang w:eastAsia="zh-CN"/>
              </w:rPr>
            </w:pPr>
            <w:r w:rsidRPr="00CA19DC">
              <w:t>2.5</w:t>
            </w:r>
          </w:p>
        </w:tc>
        <w:tc>
          <w:tcPr>
            <w:tcW w:w="567" w:type="dxa"/>
            <w:tcBorders>
              <w:top w:val="single" w:sz="4" w:space="0" w:color="auto"/>
              <w:left w:val="single" w:sz="4" w:space="0" w:color="auto"/>
              <w:bottom w:val="single" w:sz="4" w:space="0" w:color="auto"/>
              <w:right w:val="single" w:sz="4" w:space="0" w:color="auto"/>
            </w:tcBorders>
            <w:vAlign w:val="bottom"/>
          </w:tcPr>
          <w:p w14:paraId="4CD61610" w14:textId="77777777" w:rsidR="004A327E" w:rsidRPr="00CA19DC" w:rsidRDefault="004A327E" w:rsidP="00886474">
            <w:pPr>
              <w:pStyle w:val="TAC"/>
              <w:rPr>
                <w:rFonts w:eastAsia="Malgun Gothic"/>
                <w:lang w:eastAsia="zh-CN"/>
              </w:rPr>
            </w:pPr>
            <w:r w:rsidRPr="00CA19DC">
              <w:t>3.5</w:t>
            </w:r>
          </w:p>
        </w:tc>
        <w:tc>
          <w:tcPr>
            <w:tcW w:w="425" w:type="dxa"/>
            <w:tcBorders>
              <w:top w:val="single" w:sz="4" w:space="0" w:color="auto"/>
              <w:left w:val="single" w:sz="4" w:space="0" w:color="auto"/>
              <w:bottom w:val="single" w:sz="4" w:space="0" w:color="auto"/>
              <w:right w:val="single" w:sz="4" w:space="0" w:color="auto"/>
            </w:tcBorders>
            <w:vAlign w:val="bottom"/>
          </w:tcPr>
          <w:p w14:paraId="4C193E1A"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7F70408F" w14:textId="77777777" w:rsidR="004A327E" w:rsidRPr="00CA19DC" w:rsidRDefault="004A327E" w:rsidP="00886474">
            <w:pPr>
              <w:pStyle w:val="TAC"/>
              <w:rPr>
                <w:rFonts w:eastAsia="Malgun Gothic"/>
                <w:lang w:eastAsia="zh-CN"/>
              </w:rPr>
            </w:pPr>
            <w:r w:rsidRPr="00CA19DC">
              <w:t>20.5</w:t>
            </w:r>
          </w:p>
        </w:tc>
        <w:tc>
          <w:tcPr>
            <w:tcW w:w="567" w:type="dxa"/>
            <w:tcBorders>
              <w:top w:val="single" w:sz="4" w:space="0" w:color="auto"/>
              <w:left w:val="single" w:sz="4" w:space="0" w:color="auto"/>
              <w:bottom w:val="single" w:sz="4" w:space="0" w:color="auto"/>
              <w:right w:val="single" w:sz="4" w:space="0" w:color="auto"/>
            </w:tcBorders>
            <w:vAlign w:val="bottom"/>
          </w:tcPr>
          <w:p w14:paraId="1069BB58" w14:textId="77777777" w:rsidR="004A327E" w:rsidRPr="00CA19DC" w:rsidRDefault="004A327E" w:rsidP="00886474">
            <w:pPr>
              <w:pStyle w:val="TAC"/>
              <w:rPr>
                <w:rFonts w:eastAsia="Malgun Gothic"/>
                <w:lang w:eastAsia="zh-CN"/>
              </w:rPr>
            </w:pPr>
            <w:r w:rsidRPr="00CA19DC">
              <w:t>19.5</w:t>
            </w:r>
          </w:p>
        </w:tc>
        <w:tc>
          <w:tcPr>
            <w:tcW w:w="425" w:type="dxa"/>
            <w:tcBorders>
              <w:top w:val="single" w:sz="4" w:space="0" w:color="auto"/>
              <w:left w:val="single" w:sz="4" w:space="0" w:color="auto"/>
              <w:bottom w:val="single" w:sz="4" w:space="0" w:color="auto"/>
              <w:right w:val="single" w:sz="4" w:space="0" w:color="auto"/>
            </w:tcBorders>
            <w:vAlign w:val="bottom"/>
          </w:tcPr>
          <w:p w14:paraId="4344C927"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40E5C11F" w14:textId="77777777" w:rsidR="004A327E" w:rsidRPr="00CA19DC" w:rsidRDefault="004A327E" w:rsidP="00886474">
            <w:pPr>
              <w:pStyle w:val="TAC"/>
              <w:rPr>
                <w:rFonts w:eastAsia="Malgun Gothic"/>
                <w:lang w:eastAsia="zh-CN"/>
              </w:rPr>
            </w:pPr>
            <w:r w:rsidRPr="00CA19DC">
              <w:t>2.5</w:t>
            </w:r>
          </w:p>
        </w:tc>
        <w:tc>
          <w:tcPr>
            <w:tcW w:w="696" w:type="dxa"/>
            <w:tcBorders>
              <w:top w:val="single" w:sz="4" w:space="0" w:color="auto"/>
              <w:left w:val="single" w:sz="4" w:space="0" w:color="auto"/>
              <w:bottom w:val="single" w:sz="4" w:space="0" w:color="auto"/>
              <w:right w:val="single" w:sz="4" w:space="0" w:color="auto"/>
            </w:tcBorders>
            <w:vAlign w:val="bottom"/>
          </w:tcPr>
          <w:p w14:paraId="492EA7F0" w14:textId="77777777" w:rsidR="004A327E" w:rsidRPr="00CA19DC" w:rsidRDefault="004A327E" w:rsidP="00886474">
            <w:pPr>
              <w:pStyle w:val="TAC"/>
              <w:rPr>
                <w:rFonts w:eastAsia="Malgun Gothic"/>
                <w:lang w:eastAsia="zh-CN"/>
              </w:rPr>
            </w:pPr>
            <w:r w:rsidRPr="00CA19DC">
              <w:t>3.5</w:t>
            </w:r>
          </w:p>
        </w:tc>
        <w:tc>
          <w:tcPr>
            <w:tcW w:w="821" w:type="dxa"/>
            <w:tcBorders>
              <w:top w:val="single" w:sz="4" w:space="0" w:color="auto"/>
              <w:left w:val="single" w:sz="4" w:space="0" w:color="auto"/>
              <w:bottom w:val="single" w:sz="4" w:space="0" w:color="auto"/>
              <w:right w:val="single" w:sz="4" w:space="0" w:color="auto"/>
            </w:tcBorders>
          </w:tcPr>
          <w:p w14:paraId="1DED8EB0"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D87AA03" w14:textId="77777777" w:rsidR="004A327E" w:rsidRPr="00CA19DC" w:rsidRDefault="004A327E" w:rsidP="00886474">
            <w:pPr>
              <w:pStyle w:val="TAC"/>
            </w:pPr>
            <w:r w:rsidRPr="00CA19DC">
              <w:t>18-TT</w:t>
            </w:r>
          </w:p>
        </w:tc>
        <w:tc>
          <w:tcPr>
            <w:tcW w:w="863" w:type="dxa"/>
            <w:tcBorders>
              <w:top w:val="single" w:sz="4" w:space="0" w:color="auto"/>
              <w:left w:val="single" w:sz="4" w:space="0" w:color="auto"/>
              <w:bottom w:val="single" w:sz="4" w:space="0" w:color="auto"/>
              <w:right w:val="single" w:sz="4" w:space="0" w:color="auto"/>
            </w:tcBorders>
          </w:tcPr>
          <w:p w14:paraId="18921826"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7B5223A" w14:textId="77777777" w:rsidR="004A327E" w:rsidRPr="00CA19DC" w:rsidRDefault="004A327E" w:rsidP="00886474">
            <w:pPr>
              <w:pStyle w:val="TAC"/>
            </w:pPr>
            <w:r w:rsidRPr="00CA19DC">
              <w:t>16-TT</w:t>
            </w:r>
          </w:p>
        </w:tc>
      </w:tr>
      <w:tr w:rsidR="004A327E" w:rsidRPr="00CA19DC" w14:paraId="0E906E49"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7885FF30" w14:textId="77777777" w:rsidR="004A327E" w:rsidRPr="00CA19DC" w:rsidRDefault="004A327E" w:rsidP="00886474">
            <w:pPr>
              <w:pStyle w:val="TAC"/>
            </w:pPr>
            <w:r w:rsidRPr="00CA19DC">
              <w:t>14</w:t>
            </w:r>
          </w:p>
        </w:tc>
        <w:tc>
          <w:tcPr>
            <w:tcW w:w="851" w:type="dxa"/>
            <w:tcBorders>
              <w:top w:val="single" w:sz="4" w:space="0" w:color="auto"/>
              <w:left w:val="single" w:sz="4" w:space="0" w:color="auto"/>
              <w:bottom w:val="single" w:sz="4" w:space="0" w:color="auto"/>
              <w:right w:val="single" w:sz="4" w:space="0" w:color="auto"/>
            </w:tcBorders>
          </w:tcPr>
          <w:p w14:paraId="479BBB64"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C70B4FC" w14:textId="77777777" w:rsidR="004A327E" w:rsidRPr="00CA19DC" w:rsidRDefault="004A327E" w:rsidP="00886474">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14:paraId="4ADBF03A" w14:textId="77777777" w:rsidR="004A327E" w:rsidRPr="00CA19DC" w:rsidRDefault="004A327E" w:rsidP="00886474">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14:paraId="729BC240"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5C7801A4" w14:textId="77777777" w:rsidR="004A327E" w:rsidRPr="00CA19DC" w:rsidRDefault="004A327E" w:rsidP="00886474">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14:paraId="02E3DC1B" w14:textId="77777777" w:rsidR="004A327E" w:rsidRPr="00CA19DC" w:rsidRDefault="004A327E" w:rsidP="00886474">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14:paraId="7A7F9E05"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0CDE1816" w14:textId="77777777" w:rsidR="004A327E" w:rsidRPr="00CA19DC" w:rsidRDefault="004A327E" w:rsidP="00886474">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3F4ECE8C" w14:textId="77777777" w:rsidR="004A327E" w:rsidRPr="00CA19DC" w:rsidRDefault="004A327E" w:rsidP="00886474">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4D56A06F"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F55986C" w14:textId="77777777" w:rsidR="004A327E" w:rsidRPr="00CA19DC" w:rsidRDefault="004A327E" w:rsidP="00886474">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14:paraId="61C50F65"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FEC7D51" w14:textId="77777777" w:rsidR="004A327E" w:rsidRPr="00CA19DC" w:rsidRDefault="004A327E" w:rsidP="00886474">
            <w:pPr>
              <w:pStyle w:val="TAC"/>
            </w:pPr>
            <w:r w:rsidRPr="00CA19DC">
              <w:t>10-TT</w:t>
            </w:r>
          </w:p>
        </w:tc>
      </w:tr>
      <w:tr w:rsidR="004A327E" w:rsidRPr="00CA19DC" w14:paraId="6A5927F5"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55E3A289" w14:textId="77777777" w:rsidR="004A327E" w:rsidRPr="00CA19DC" w:rsidRDefault="004A327E" w:rsidP="00886474">
            <w:pPr>
              <w:pStyle w:val="TAC"/>
            </w:pPr>
            <w:r w:rsidRPr="00CA19DC">
              <w:t>15</w:t>
            </w:r>
          </w:p>
        </w:tc>
        <w:tc>
          <w:tcPr>
            <w:tcW w:w="851" w:type="dxa"/>
            <w:tcBorders>
              <w:top w:val="single" w:sz="4" w:space="0" w:color="auto"/>
              <w:left w:val="single" w:sz="4" w:space="0" w:color="auto"/>
              <w:bottom w:val="single" w:sz="4" w:space="0" w:color="auto"/>
              <w:right w:val="single" w:sz="4" w:space="0" w:color="auto"/>
            </w:tcBorders>
          </w:tcPr>
          <w:p w14:paraId="18DF4E91"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9D5E0A0" w14:textId="77777777" w:rsidR="004A327E" w:rsidRPr="00CA19DC" w:rsidRDefault="004A327E" w:rsidP="00886474">
            <w:pPr>
              <w:pStyle w:val="TAC"/>
              <w:rPr>
                <w:rFonts w:eastAsia="Malgun Gothic"/>
                <w:lang w:eastAsia="zh-CN"/>
              </w:rPr>
            </w:pPr>
            <w:r w:rsidRPr="00CA19DC">
              <w:t>3.5</w:t>
            </w:r>
          </w:p>
        </w:tc>
        <w:tc>
          <w:tcPr>
            <w:tcW w:w="567" w:type="dxa"/>
            <w:tcBorders>
              <w:top w:val="single" w:sz="4" w:space="0" w:color="auto"/>
              <w:left w:val="single" w:sz="4" w:space="0" w:color="auto"/>
              <w:bottom w:val="single" w:sz="4" w:space="0" w:color="auto"/>
              <w:right w:val="single" w:sz="4" w:space="0" w:color="auto"/>
            </w:tcBorders>
            <w:vAlign w:val="bottom"/>
          </w:tcPr>
          <w:p w14:paraId="2D172CB3" w14:textId="77777777" w:rsidR="004A327E" w:rsidRPr="00CA19DC" w:rsidRDefault="004A327E" w:rsidP="00886474">
            <w:pPr>
              <w:pStyle w:val="TAC"/>
              <w:rPr>
                <w:rFonts w:eastAsia="Malgun Gothic"/>
                <w:lang w:eastAsia="zh-CN"/>
              </w:rPr>
            </w:pPr>
            <w:r w:rsidRPr="00CA19DC">
              <w:t>5</w:t>
            </w:r>
          </w:p>
        </w:tc>
        <w:tc>
          <w:tcPr>
            <w:tcW w:w="425" w:type="dxa"/>
            <w:tcBorders>
              <w:top w:val="single" w:sz="4" w:space="0" w:color="auto"/>
              <w:left w:val="single" w:sz="4" w:space="0" w:color="auto"/>
              <w:bottom w:val="single" w:sz="4" w:space="0" w:color="auto"/>
              <w:right w:val="single" w:sz="4" w:space="0" w:color="auto"/>
            </w:tcBorders>
            <w:vAlign w:val="bottom"/>
          </w:tcPr>
          <w:p w14:paraId="6D1A88F2"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2E04956A" w14:textId="77777777" w:rsidR="004A327E" w:rsidRPr="00CA19DC" w:rsidRDefault="004A327E" w:rsidP="00886474">
            <w:pPr>
              <w:pStyle w:val="TAC"/>
              <w:rPr>
                <w:rFonts w:eastAsia="Malgun Gothic"/>
                <w:lang w:eastAsia="zh-CN"/>
              </w:rPr>
            </w:pPr>
            <w:r w:rsidRPr="00CA19DC">
              <w:t>19.5</w:t>
            </w:r>
          </w:p>
        </w:tc>
        <w:tc>
          <w:tcPr>
            <w:tcW w:w="567" w:type="dxa"/>
            <w:tcBorders>
              <w:top w:val="single" w:sz="4" w:space="0" w:color="auto"/>
              <w:left w:val="single" w:sz="4" w:space="0" w:color="auto"/>
              <w:bottom w:val="single" w:sz="4" w:space="0" w:color="auto"/>
              <w:right w:val="single" w:sz="4" w:space="0" w:color="auto"/>
            </w:tcBorders>
            <w:vAlign w:val="bottom"/>
          </w:tcPr>
          <w:p w14:paraId="00E4D3C3" w14:textId="77777777" w:rsidR="004A327E" w:rsidRPr="00CA19DC" w:rsidRDefault="004A327E" w:rsidP="00886474">
            <w:pPr>
              <w:pStyle w:val="TAC"/>
              <w:rPr>
                <w:rFonts w:eastAsia="Malgun Gothic"/>
                <w:lang w:eastAsia="zh-CN"/>
              </w:rPr>
            </w:pPr>
            <w:r w:rsidRPr="00CA19DC">
              <w:t>18</w:t>
            </w:r>
          </w:p>
        </w:tc>
        <w:tc>
          <w:tcPr>
            <w:tcW w:w="425" w:type="dxa"/>
            <w:tcBorders>
              <w:top w:val="single" w:sz="4" w:space="0" w:color="auto"/>
              <w:left w:val="single" w:sz="4" w:space="0" w:color="auto"/>
              <w:bottom w:val="single" w:sz="4" w:space="0" w:color="auto"/>
              <w:right w:val="single" w:sz="4" w:space="0" w:color="auto"/>
            </w:tcBorders>
            <w:vAlign w:val="bottom"/>
          </w:tcPr>
          <w:p w14:paraId="659C818E"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40231AC0" w14:textId="77777777" w:rsidR="004A327E" w:rsidRPr="00CA19DC" w:rsidRDefault="004A327E" w:rsidP="00886474">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1DC607DA" w14:textId="77777777" w:rsidR="004A327E" w:rsidRPr="00CA19DC" w:rsidRDefault="004A327E" w:rsidP="00886474">
            <w:pPr>
              <w:pStyle w:val="TAC"/>
              <w:rPr>
                <w:rFonts w:eastAsia="Malgun Gothic"/>
                <w:lang w:eastAsia="zh-CN"/>
              </w:rPr>
            </w:pPr>
            <w:r w:rsidRPr="00CA19DC">
              <w:t>4</w:t>
            </w:r>
          </w:p>
        </w:tc>
        <w:tc>
          <w:tcPr>
            <w:tcW w:w="821" w:type="dxa"/>
            <w:tcBorders>
              <w:top w:val="single" w:sz="4" w:space="0" w:color="auto"/>
              <w:left w:val="single" w:sz="4" w:space="0" w:color="auto"/>
              <w:bottom w:val="single" w:sz="4" w:space="0" w:color="auto"/>
              <w:right w:val="single" w:sz="4" w:space="0" w:color="auto"/>
            </w:tcBorders>
          </w:tcPr>
          <w:p w14:paraId="5127F057"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43C11A6" w14:textId="77777777" w:rsidR="004A327E" w:rsidRPr="00CA19DC" w:rsidRDefault="004A327E" w:rsidP="00886474">
            <w:pPr>
              <w:pStyle w:val="TAC"/>
            </w:pPr>
            <w:r w:rsidRPr="00CA19DC">
              <w:t>16-TT</w:t>
            </w:r>
          </w:p>
        </w:tc>
        <w:tc>
          <w:tcPr>
            <w:tcW w:w="863" w:type="dxa"/>
            <w:tcBorders>
              <w:top w:val="single" w:sz="4" w:space="0" w:color="auto"/>
              <w:left w:val="single" w:sz="4" w:space="0" w:color="auto"/>
              <w:bottom w:val="single" w:sz="4" w:space="0" w:color="auto"/>
              <w:right w:val="single" w:sz="4" w:space="0" w:color="auto"/>
            </w:tcBorders>
          </w:tcPr>
          <w:p w14:paraId="0F7DD131"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8CF0E01" w14:textId="77777777" w:rsidR="004A327E" w:rsidRPr="00CA19DC" w:rsidRDefault="004A327E" w:rsidP="00886474">
            <w:pPr>
              <w:pStyle w:val="TAC"/>
            </w:pPr>
            <w:r w:rsidRPr="00CA19DC">
              <w:t>14-TT</w:t>
            </w:r>
          </w:p>
        </w:tc>
      </w:tr>
      <w:tr w:rsidR="004A327E" w:rsidRPr="00CA19DC" w14:paraId="7AC5D124"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795EDBE9" w14:textId="77777777" w:rsidR="004A327E" w:rsidRPr="00CA19DC" w:rsidRDefault="004A327E" w:rsidP="00886474">
            <w:pPr>
              <w:pStyle w:val="TAC"/>
            </w:pPr>
            <w:r w:rsidRPr="00CA19DC">
              <w:t>16</w:t>
            </w:r>
          </w:p>
        </w:tc>
        <w:tc>
          <w:tcPr>
            <w:tcW w:w="851" w:type="dxa"/>
            <w:tcBorders>
              <w:top w:val="single" w:sz="4" w:space="0" w:color="auto"/>
              <w:left w:val="single" w:sz="4" w:space="0" w:color="auto"/>
              <w:bottom w:val="single" w:sz="4" w:space="0" w:color="auto"/>
              <w:right w:val="single" w:sz="4" w:space="0" w:color="auto"/>
            </w:tcBorders>
          </w:tcPr>
          <w:p w14:paraId="472767CA"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DC58AD2" w14:textId="77777777" w:rsidR="004A327E" w:rsidRPr="00CA19DC" w:rsidRDefault="004A327E" w:rsidP="00886474">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14:paraId="2E6B7D58" w14:textId="77777777" w:rsidR="004A327E" w:rsidRPr="00CA19DC" w:rsidRDefault="004A327E" w:rsidP="00886474">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14:paraId="6CB477C0"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6262F855" w14:textId="77777777" w:rsidR="004A327E" w:rsidRPr="00CA19DC" w:rsidRDefault="004A327E" w:rsidP="00886474">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14:paraId="09DDD130" w14:textId="77777777" w:rsidR="004A327E" w:rsidRPr="00CA19DC" w:rsidRDefault="004A327E" w:rsidP="00886474">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14:paraId="1DAEDF07"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58AED90C" w14:textId="77777777" w:rsidR="004A327E" w:rsidRPr="00CA19DC" w:rsidRDefault="004A327E" w:rsidP="00886474">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46C98277" w14:textId="77777777" w:rsidR="004A327E" w:rsidRPr="00CA19DC" w:rsidRDefault="004A327E" w:rsidP="00886474">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3B9EF8A8"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CB60E4F" w14:textId="77777777" w:rsidR="004A327E" w:rsidRPr="00CA19DC" w:rsidRDefault="004A327E" w:rsidP="00886474">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14:paraId="4F4FDF44"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6350321" w14:textId="77777777" w:rsidR="004A327E" w:rsidRPr="00CA19DC" w:rsidRDefault="004A327E" w:rsidP="00886474">
            <w:pPr>
              <w:pStyle w:val="TAC"/>
            </w:pPr>
            <w:r w:rsidRPr="00CA19DC">
              <w:t>10-TT</w:t>
            </w:r>
          </w:p>
        </w:tc>
      </w:tr>
      <w:tr w:rsidR="004A327E" w:rsidRPr="00CA19DC" w14:paraId="5888DDE4"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11F54F36" w14:textId="77777777" w:rsidR="004A327E" w:rsidRPr="00CA19DC" w:rsidRDefault="004A327E" w:rsidP="00886474">
            <w:pPr>
              <w:pStyle w:val="TAC"/>
            </w:pPr>
            <w:r w:rsidRPr="00CA19DC">
              <w:t>17</w:t>
            </w:r>
          </w:p>
        </w:tc>
        <w:tc>
          <w:tcPr>
            <w:tcW w:w="851" w:type="dxa"/>
            <w:tcBorders>
              <w:top w:val="single" w:sz="4" w:space="0" w:color="auto"/>
              <w:left w:val="single" w:sz="4" w:space="0" w:color="auto"/>
              <w:bottom w:val="single" w:sz="4" w:space="0" w:color="auto"/>
              <w:right w:val="single" w:sz="4" w:space="0" w:color="auto"/>
            </w:tcBorders>
          </w:tcPr>
          <w:p w14:paraId="0AEC8B49"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FA819A1" w14:textId="77777777" w:rsidR="004A327E" w:rsidRPr="00CA19DC" w:rsidRDefault="004A327E" w:rsidP="00886474">
            <w:pPr>
              <w:pStyle w:val="TAC"/>
              <w:rPr>
                <w:rFonts w:eastAsia="Malgun Gothic"/>
                <w:lang w:eastAsia="zh-CN"/>
              </w:rPr>
            </w:pPr>
            <w:r w:rsidRPr="00CA19DC">
              <w:t>6.5</w:t>
            </w:r>
          </w:p>
        </w:tc>
        <w:tc>
          <w:tcPr>
            <w:tcW w:w="567" w:type="dxa"/>
            <w:tcBorders>
              <w:top w:val="single" w:sz="4" w:space="0" w:color="auto"/>
              <w:left w:val="single" w:sz="4" w:space="0" w:color="auto"/>
              <w:bottom w:val="single" w:sz="4" w:space="0" w:color="auto"/>
              <w:right w:val="single" w:sz="4" w:space="0" w:color="auto"/>
            </w:tcBorders>
            <w:vAlign w:val="bottom"/>
          </w:tcPr>
          <w:p w14:paraId="5EEC1279" w14:textId="77777777" w:rsidR="004A327E" w:rsidRPr="00CA19DC" w:rsidRDefault="004A327E" w:rsidP="00886474">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14:paraId="218D95C2"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4FB6F93C" w14:textId="77777777" w:rsidR="004A327E" w:rsidRPr="00CA19DC" w:rsidRDefault="004A327E" w:rsidP="00886474">
            <w:pPr>
              <w:pStyle w:val="TAC"/>
              <w:rPr>
                <w:rFonts w:eastAsia="Malgun Gothic"/>
                <w:lang w:eastAsia="zh-CN"/>
              </w:rPr>
            </w:pPr>
            <w:r w:rsidRPr="00CA19DC">
              <w:t>16.5</w:t>
            </w:r>
          </w:p>
        </w:tc>
        <w:tc>
          <w:tcPr>
            <w:tcW w:w="567" w:type="dxa"/>
            <w:tcBorders>
              <w:top w:val="single" w:sz="4" w:space="0" w:color="auto"/>
              <w:left w:val="single" w:sz="4" w:space="0" w:color="auto"/>
              <w:bottom w:val="single" w:sz="4" w:space="0" w:color="auto"/>
              <w:right w:val="single" w:sz="4" w:space="0" w:color="auto"/>
            </w:tcBorders>
            <w:vAlign w:val="bottom"/>
          </w:tcPr>
          <w:p w14:paraId="398450C2" w14:textId="77777777" w:rsidR="004A327E" w:rsidRPr="00CA19DC" w:rsidRDefault="004A327E" w:rsidP="00886474">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14:paraId="241AF3C7"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3906CFD7" w14:textId="77777777" w:rsidR="004A327E" w:rsidRPr="00CA19DC" w:rsidRDefault="004A327E" w:rsidP="00886474">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14:paraId="55604DEF" w14:textId="77777777" w:rsidR="004A327E" w:rsidRPr="00CA19DC" w:rsidRDefault="004A327E" w:rsidP="00886474">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6A9ABA11"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CE0FBC3" w14:textId="77777777" w:rsidR="004A327E" w:rsidRPr="00CA19DC" w:rsidRDefault="004A327E" w:rsidP="00886474">
            <w:pPr>
              <w:pStyle w:val="TAC"/>
            </w:pPr>
            <w:r w:rsidRPr="00CA19DC">
              <w:t>11.5-TT</w:t>
            </w:r>
          </w:p>
        </w:tc>
        <w:tc>
          <w:tcPr>
            <w:tcW w:w="863" w:type="dxa"/>
            <w:tcBorders>
              <w:top w:val="single" w:sz="4" w:space="0" w:color="auto"/>
              <w:left w:val="single" w:sz="4" w:space="0" w:color="auto"/>
              <w:bottom w:val="single" w:sz="4" w:space="0" w:color="auto"/>
              <w:right w:val="single" w:sz="4" w:space="0" w:color="auto"/>
            </w:tcBorders>
          </w:tcPr>
          <w:p w14:paraId="6E273CA8"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24EEA8B" w14:textId="77777777" w:rsidR="004A327E" w:rsidRPr="00CA19DC" w:rsidRDefault="004A327E" w:rsidP="00886474">
            <w:pPr>
              <w:pStyle w:val="TAC"/>
            </w:pPr>
            <w:r w:rsidRPr="00CA19DC">
              <w:t>11-TT</w:t>
            </w:r>
          </w:p>
        </w:tc>
      </w:tr>
      <w:tr w:rsidR="004A327E" w:rsidRPr="00CA19DC" w14:paraId="3CB61B87"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15B5565D" w14:textId="77777777" w:rsidR="004A327E" w:rsidRPr="00CA19DC" w:rsidRDefault="004A327E" w:rsidP="00886474">
            <w:pPr>
              <w:pStyle w:val="TAC"/>
            </w:pPr>
            <w:r w:rsidRPr="00CA19DC">
              <w:t>18</w:t>
            </w:r>
          </w:p>
        </w:tc>
        <w:tc>
          <w:tcPr>
            <w:tcW w:w="851" w:type="dxa"/>
            <w:tcBorders>
              <w:top w:val="single" w:sz="4" w:space="0" w:color="auto"/>
              <w:left w:val="single" w:sz="4" w:space="0" w:color="auto"/>
              <w:bottom w:val="single" w:sz="4" w:space="0" w:color="auto"/>
              <w:right w:val="single" w:sz="4" w:space="0" w:color="auto"/>
            </w:tcBorders>
          </w:tcPr>
          <w:p w14:paraId="68BEDBCA"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D02C273" w14:textId="77777777" w:rsidR="004A327E" w:rsidRPr="00CA19DC" w:rsidRDefault="004A327E" w:rsidP="00886474">
            <w:pPr>
              <w:pStyle w:val="TAC"/>
              <w:rPr>
                <w:rFonts w:eastAsia="Malgun Gothic"/>
                <w:lang w:eastAsia="zh-CN"/>
              </w:rPr>
            </w:pPr>
            <w:r w:rsidRPr="00CA19DC">
              <w:t>6.5</w:t>
            </w:r>
          </w:p>
        </w:tc>
        <w:tc>
          <w:tcPr>
            <w:tcW w:w="567" w:type="dxa"/>
            <w:tcBorders>
              <w:top w:val="single" w:sz="4" w:space="0" w:color="auto"/>
              <w:left w:val="single" w:sz="4" w:space="0" w:color="auto"/>
              <w:bottom w:val="single" w:sz="4" w:space="0" w:color="auto"/>
              <w:right w:val="single" w:sz="4" w:space="0" w:color="auto"/>
            </w:tcBorders>
            <w:vAlign w:val="bottom"/>
          </w:tcPr>
          <w:p w14:paraId="6DEAAF75" w14:textId="77777777" w:rsidR="004A327E" w:rsidRPr="00CA19DC" w:rsidRDefault="004A327E" w:rsidP="00886474">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14:paraId="5F5A1B1B"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1ECEC18A" w14:textId="77777777" w:rsidR="004A327E" w:rsidRPr="00CA19DC" w:rsidRDefault="004A327E" w:rsidP="00886474">
            <w:pPr>
              <w:pStyle w:val="TAC"/>
              <w:rPr>
                <w:rFonts w:eastAsia="Malgun Gothic"/>
                <w:lang w:eastAsia="zh-CN"/>
              </w:rPr>
            </w:pPr>
            <w:r w:rsidRPr="00CA19DC">
              <w:t>16.5</w:t>
            </w:r>
          </w:p>
        </w:tc>
        <w:tc>
          <w:tcPr>
            <w:tcW w:w="567" w:type="dxa"/>
            <w:tcBorders>
              <w:top w:val="single" w:sz="4" w:space="0" w:color="auto"/>
              <w:left w:val="single" w:sz="4" w:space="0" w:color="auto"/>
              <w:bottom w:val="single" w:sz="4" w:space="0" w:color="auto"/>
              <w:right w:val="single" w:sz="4" w:space="0" w:color="auto"/>
            </w:tcBorders>
            <w:vAlign w:val="bottom"/>
          </w:tcPr>
          <w:p w14:paraId="7CE37FBB" w14:textId="77777777" w:rsidR="004A327E" w:rsidRPr="00CA19DC" w:rsidRDefault="004A327E" w:rsidP="00886474">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14:paraId="3EA81667"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14:paraId="517055CB" w14:textId="77777777" w:rsidR="004A327E" w:rsidRPr="00CA19DC" w:rsidRDefault="004A327E" w:rsidP="00886474">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14:paraId="5D98278F" w14:textId="77777777" w:rsidR="004A327E" w:rsidRPr="00CA19DC" w:rsidRDefault="004A327E" w:rsidP="00886474">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3132787C"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844F739" w14:textId="77777777" w:rsidR="004A327E" w:rsidRPr="00CA19DC" w:rsidRDefault="004A327E" w:rsidP="00886474">
            <w:pPr>
              <w:pStyle w:val="TAC"/>
            </w:pPr>
            <w:r w:rsidRPr="00CA19DC">
              <w:t>11.5-TT</w:t>
            </w:r>
          </w:p>
        </w:tc>
        <w:tc>
          <w:tcPr>
            <w:tcW w:w="863" w:type="dxa"/>
            <w:tcBorders>
              <w:top w:val="single" w:sz="4" w:space="0" w:color="auto"/>
              <w:left w:val="single" w:sz="4" w:space="0" w:color="auto"/>
              <w:bottom w:val="single" w:sz="4" w:space="0" w:color="auto"/>
              <w:right w:val="single" w:sz="4" w:space="0" w:color="auto"/>
            </w:tcBorders>
          </w:tcPr>
          <w:p w14:paraId="08CD3F2B"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4FD1908" w14:textId="77777777" w:rsidR="004A327E" w:rsidRPr="00CA19DC" w:rsidRDefault="004A327E" w:rsidP="00886474">
            <w:pPr>
              <w:pStyle w:val="TAC"/>
            </w:pPr>
            <w:r w:rsidRPr="00CA19DC">
              <w:t>10-TT</w:t>
            </w:r>
          </w:p>
        </w:tc>
      </w:tr>
    </w:tbl>
    <w:p w14:paraId="314AD8CB" w14:textId="77777777" w:rsidR="004A327E" w:rsidRPr="00CA19DC" w:rsidRDefault="004A327E" w:rsidP="004A327E">
      <w:pPr>
        <w:jc w:val="both"/>
        <w:rPr>
          <w:rFonts w:eastAsia="等线"/>
          <w:bCs/>
          <w:lang w:eastAsia="zh-CN"/>
        </w:rPr>
      </w:pPr>
    </w:p>
    <w:p w14:paraId="1F6BB9EA" w14:textId="77777777" w:rsidR="004A327E" w:rsidRPr="00CA19DC" w:rsidRDefault="004A327E" w:rsidP="004A327E">
      <w:pPr>
        <w:pStyle w:val="TH"/>
        <w:rPr>
          <w:lang w:eastAsia="x-none"/>
        </w:rPr>
      </w:pPr>
      <w:r w:rsidRPr="00CA19DC">
        <w:t xml:space="preserve">Table 6.2A.2.1.5-1a: UE Output Power for intra-band contiguous 2 UL CA (contiguous RB allocation) test requirements (for </w:t>
      </w:r>
      <w:r w:rsidRPr="00CA19DC">
        <w:rPr>
          <w:rFonts w:cs="Arial"/>
          <w:lang w:eastAsia="zh-CN"/>
        </w:rPr>
        <w:t>CA_n48B, CA_n79C</w:t>
      </w:r>
      <w:r w:rsidRPr="00CA19D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4A327E" w:rsidRPr="00CA19DC" w14:paraId="4574A969" w14:textId="77777777" w:rsidTr="00886474">
        <w:trPr>
          <w:trHeight w:val="312"/>
          <w:jc w:val="center"/>
        </w:trPr>
        <w:tc>
          <w:tcPr>
            <w:tcW w:w="704" w:type="dxa"/>
            <w:vMerge w:val="restart"/>
          </w:tcPr>
          <w:p w14:paraId="02C81B81" w14:textId="77777777" w:rsidR="004A327E" w:rsidRPr="00CA19DC" w:rsidRDefault="004A327E" w:rsidP="00886474">
            <w:pPr>
              <w:pStyle w:val="TAH"/>
            </w:pPr>
            <w:r w:rsidRPr="00CA19DC">
              <w:t>Configuration ID</w:t>
            </w:r>
          </w:p>
        </w:tc>
        <w:tc>
          <w:tcPr>
            <w:tcW w:w="851" w:type="dxa"/>
            <w:vMerge w:val="restart"/>
          </w:tcPr>
          <w:p w14:paraId="51D3E101" w14:textId="77777777" w:rsidR="004A327E" w:rsidRPr="00CA19DC" w:rsidRDefault="004A327E" w:rsidP="00886474">
            <w:pPr>
              <w:pStyle w:val="TAH"/>
            </w:pPr>
            <w:r w:rsidRPr="00CA19DC">
              <w:t>Power Class 3 (dBm)</w:t>
            </w:r>
          </w:p>
        </w:tc>
        <w:tc>
          <w:tcPr>
            <w:tcW w:w="1134" w:type="dxa"/>
            <w:gridSpan w:val="2"/>
          </w:tcPr>
          <w:p w14:paraId="486BC599" w14:textId="77777777" w:rsidR="004A327E" w:rsidRPr="00CA19DC" w:rsidRDefault="004A327E" w:rsidP="00886474">
            <w:pPr>
              <w:pStyle w:val="TAH"/>
              <w:rPr>
                <w:rFonts w:eastAsia="Malgun Gothic"/>
                <w:lang w:eastAsia="zh-CN"/>
              </w:rPr>
            </w:pPr>
            <w:r w:rsidRPr="00CA19DC">
              <w:rPr>
                <w:rFonts w:eastAsia="Malgun Gothic"/>
                <w:lang w:eastAsia="zh-CN"/>
              </w:rPr>
              <w:t>MPR</w:t>
            </w:r>
          </w:p>
        </w:tc>
        <w:tc>
          <w:tcPr>
            <w:tcW w:w="425" w:type="dxa"/>
            <w:vMerge w:val="restart"/>
          </w:tcPr>
          <w:p w14:paraId="69884E14" w14:textId="77777777" w:rsidR="004A327E" w:rsidRPr="00CA19DC" w:rsidRDefault="004A327E" w:rsidP="00886474">
            <w:pPr>
              <w:pStyle w:val="TAH"/>
              <w:rPr>
                <w:rFonts w:eastAsia="Malgun Gothic"/>
                <w:lang w:eastAsia="zh-CN"/>
              </w:rPr>
            </w:pPr>
            <w:r w:rsidRPr="00CA19DC">
              <w:rPr>
                <w:rFonts w:ascii="Symbol" w:hAnsi="Symbol"/>
                <w:lang w:bidi="bn-IN"/>
              </w:rPr>
              <w:t></w:t>
            </w:r>
            <w:r w:rsidRPr="00CA19DC">
              <w:rPr>
                <w:lang w:bidi="bn-IN"/>
              </w:rPr>
              <w:t>T</w:t>
            </w:r>
            <w:r w:rsidRPr="00CA19DC">
              <w:rPr>
                <w:vertAlign w:val="subscript"/>
                <w:lang w:bidi="bn-IN"/>
              </w:rPr>
              <w:t>C</w:t>
            </w:r>
          </w:p>
        </w:tc>
        <w:tc>
          <w:tcPr>
            <w:tcW w:w="1134" w:type="dxa"/>
            <w:gridSpan w:val="2"/>
          </w:tcPr>
          <w:p w14:paraId="2D284AC1" w14:textId="77777777" w:rsidR="004A327E" w:rsidRPr="00CA19DC" w:rsidRDefault="004A327E" w:rsidP="00886474">
            <w:pPr>
              <w:pStyle w:val="TAH"/>
              <w:rPr>
                <w:rFonts w:eastAsia="Malgun Gothic"/>
                <w:lang w:eastAsia="zh-CN"/>
              </w:rPr>
            </w:pPr>
            <w:r w:rsidRPr="00CA19DC">
              <w:t>P</w:t>
            </w:r>
            <w:r w:rsidRPr="00CA19DC">
              <w:rPr>
                <w:vertAlign w:val="subscript"/>
              </w:rPr>
              <w:t>CMAX_L</w:t>
            </w:r>
          </w:p>
        </w:tc>
        <w:tc>
          <w:tcPr>
            <w:tcW w:w="425" w:type="dxa"/>
            <w:vMerge w:val="restart"/>
          </w:tcPr>
          <w:p w14:paraId="7DC8A0C1" w14:textId="77777777" w:rsidR="004A327E" w:rsidRPr="00CA19DC" w:rsidRDefault="004A327E" w:rsidP="00886474">
            <w:pPr>
              <w:pStyle w:val="TAH"/>
              <w:rPr>
                <w:rFonts w:eastAsia="Malgun Gothic"/>
                <w:lang w:eastAsia="zh-CN"/>
              </w:rPr>
            </w:pPr>
            <w:r w:rsidRPr="00CA19DC">
              <w:t>T</w:t>
            </w:r>
            <w:r w:rsidRPr="00CA19DC">
              <w:rPr>
                <w:vertAlign w:val="subscript"/>
              </w:rPr>
              <w:t>L</w:t>
            </w:r>
            <w:r w:rsidRPr="00CA19DC">
              <w:t>=2</w:t>
            </w:r>
          </w:p>
        </w:tc>
        <w:tc>
          <w:tcPr>
            <w:tcW w:w="1405" w:type="dxa"/>
            <w:gridSpan w:val="2"/>
          </w:tcPr>
          <w:p w14:paraId="14CC19BB" w14:textId="77777777" w:rsidR="004A327E" w:rsidRPr="00CA19DC" w:rsidRDefault="004A327E" w:rsidP="00886474">
            <w:pPr>
              <w:pStyle w:val="TAH"/>
              <w:rPr>
                <w:rFonts w:eastAsia="Malgun Gothic"/>
                <w:lang w:eastAsia="zh-CN"/>
              </w:rPr>
            </w:pPr>
            <w:r w:rsidRPr="00CA19DC">
              <w:rPr>
                <w:rFonts w:eastAsia="Malgun Gothic"/>
                <w:lang w:eastAsia="zh-CN"/>
              </w:rPr>
              <w:t>T(</w:t>
            </w:r>
            <w:r w:rsidRPr="00CA19DC">
              <w:t>P</w:t>
            </w:r>
            <w:r w:rsidRPr="00CA19DC">
              <w:rPr>
                <w:vertAlign w:val="subscript"/>
              </w:rPr>
              <w:t>CMAX_L</w:t>
            </w:r>
            <w:r w:rsidRPr="00CA19DC">
              <w:rPr>
                <w:rFonts w:eastAsia="Malgun Gothic"/>
                <w:lang w:eastAsia="zh-CN"/>
              </w:rPr>
              <w:t>)</w:t>
            </w:r>
          </w:p>
        </w:tc>
        <w:tc>
          <w:tcPr>
            <w:tcW w:w="1773" w:type="dxa"/>
            <w:gridSpan w:val="2"/>
          </w:tcPr>
          <w:p w14:paraId="7503DA18" w14:textId="77777777" w:rsidR="004A327E" w:rsidRPr="00CA19DC" w:rsidRDefault="004A327E" w:rsidP="00886474">
            <w:pPr>
              <w:pStyle w:val="TAH"/>
              <w:rPr>
                <w:rFonts w:eastAsia="Malgun Gothic"/>
                <w:lang w:eastAsia="zh-CN"/>
              </w:rPr>
            </w:pPr>
            <w:r w:rsidRPr="00CA19DC">
              <w:rPr>
                <w:rFonts w:eastAsia="Malgun Gothic"/>
                <w:lang w:eastAsia="zh-CN"/>
              </w:rPr>
              <w:t>Bandwidth class B</w:t>
            </w:r>
          </w:p>
        </w:tc>
        <w:tc>
          <w:tcPr>
            <w:tcW w:w="1780" w:type="dxa"/>
            <w:gridSpan w:val="2"/>
          </w:tcPr>
          <w:p w14:paraId="2FD2CFA5" w14:textId="77777777" w:rsidR="004A327E" w:rsidRPr="00CA19DC" w:rsidRDefault="004A327E" w:rsidP="00886474">
            <w:pPr>
              <w:pStyle w:val="TAH"/>
            </w:pPr>
            <w:r w:rsidRPr="00CA19DC">
              <w:t>Bandwidth class C</w:t>
            </w:r>
          </w:p>
        </w:tc>
      </w:tr>
      <w:tr w:rsidR="004A327E" w:rsidRPr="00CA19DC" w14:paraId="0DE3F4D7" w14:textId="77777777" w:rsidTr="00886474">
        <w:trPr>
          <w:trHeight w:val="312"/>
          <w:jc w:val="center"/>
        </w:trPr>
        <w:tc>
          <w:tcPr>
            <w:tcW w:w="704" w:type="dxa"/>
            <w:vMerge/>
          </w:tcPr>
          <w:p w14:paraId="2793EB07" w14:textId="77777777" w:rsidR="004A327E" w:rsidRPr="00CA19DC" w:rsidRDefault="004A327E" w:rsidP="00886474">
            <w:pPr>
              <w:pStyle w:val="TAH"/>
            </w:pPr>
          </w:p>
        </w:tc>
        <w:tc>
          <w:tcPr>
            <w:tcW w:w="851" w:type="dxa"/>
            <w:vMerge/>
          </w:tcPr>
          <w:p w14:paraId="70AC22C3" w14:textId="77777777" w:rsidR="004A327E" w:rsidRPr="00CA19DC" w:rsidRDefault="004A327E" w:rsidP="00886474">
            <w:pPr>
              <w:pStyle w:val="TAH"/>
            </w:pPr>
          </w:p>
        </w:tc>
        <w:tc>
          <w:tcPr>
            <w:tcW w:w="567" w:type="dxa"/>
          </w:tcPr>
          <w:p w14:paraId="16BE8E06" w14:textId="77777777" w:rsidR="004A327E" w:rsidRPr="00CA19DC" w:rsidRDefault="004A327E" w:rsidP="00886474">
            <w:pPr>
              <w:pStyle w:val="TAH"/>
              <w:rPr>
                <w:rFonts w:eastAsia="Malgun Gothic"/>
                <w:lang w:eastAsia="zh-CN"/>
              </w:rPr>
            </w:pPr>
            <w:r w:rsidRPr="00CA19DC">
              <w:rPr>
                <w:rFonts w:eastAsia="Malgun Gothic"/>
                <w:lang w:eastAsia="zh-CN"/>
              </w:rPr>
              <w:t>BW class B</w:t>
            </w:r>
          </w:p>
        </w:tc>
        <w:tc>
          <w:tcPr>
            <w:tcW w:w="567" w:type="dxa"/>
          </w:tcPr>
          <w:p w14:paraId="275B4756" w14:textId="77777777" w:rsidR="004A327E" w:rsidRPr="00CA19DC" w:rsidRDefault="004A327E" w:rsidP="00886474">
            <w:pPr>
              <w:pStyle w:val="TAH"/>
              <w:rPr>
                <w:rFonts w:eastAsia="Malgun Gothic"/>
                <w:lang w:eastAsia="zh-CN"/>
              </w:rPr>
            </w:pPr>
            <w:r w:rsidRPr="00CA19DC">
              <w:rPr>
                <w:rFonts w:eastAsia="Malgun Gothic"/>
                <w:lang w:eastAsia="zh-CN"/>
              </w:rPr>
              <w:t>BW class C</w:t>
            </w:r>
          </w:p>
        </w:tc>
        <w:tc>
          <w:tcPr>
            <w:tcW w:w="425" w:type="dxa"/>
            <w:vMerge/>
          </w:tcPr>
          <w:p w14:paraId="73CC68D5" w14:textId="77777777" w:rsidR="004A327E" w:rsidRPr="00CA19DC" w:rsidRDefault="004A327E" w:rsidP="00886474">
            <w:pPr>
              <w:pStyle w:val="TAH"/>
              <w:rPr>
                <w:rFonts w:eastAsia="Malgun Gothic"/>
                <w:lang w:eastAsia="zh-CN"/>
              </w:rPr>
            </w:pPr>
          </w:p>
        </w:tc>
        <w:tc>
          <w:tcPr>
            <w:tcW w:w="567" w:type="dxa"/>
          </w:tcPr>
          <w:p w14:paraId="03DEB53C" w14:textId="77777777" w:rsidR="004A327E" w:rsidRPr="00CA19DC" w:rsidRDefault="004A327E" w:rsidP="00886474">
            <w:pPr>
              <w:pStyle w:val="TAH"/>
              <w:rPr>
                <w:rFonts w:eastAsia="Malgun Gothic"/>
                <w:lang w:eastAsia="zh-CN"/>
              </w:rPr>
            </w:pPr>
            <w:r w:rsidRPr="00CA19DC">
              <w:rPr>
                <w:rFonts w:eastAsia="Malgun Gothic"/>
                <w:lang w:eastAsia="zh-CN"/>
              </w:rPr>
              <w:t>BW class B</w:t>
            </w:r>
          </w:p>
        </w:tc>
        <w:tc>
          <w:tcPr>
            <w:tcW w:w="567" w:type="dxa"/>
          </w:tcPr>
          <w:p w14:paraId="11DB6A09" w14:textId="77777777" w:rsidR="004A327E" w:rsidRPr="00CA19DC" w:rsidRDefault="004A327E" w:rsidP="00886474">
            <w:pPr>
              <w:pStyle w:val="TAH"/>
              <w:rPr>
                <w:rFonts w:eastAsia="Malgun Gothic"/>
                <w:lang w:eastAsia="zh-CN"/>
              </w:rPr>
            </w:pPr>
            <w:r w:rsidRPr="00CA19DC">
              <w:rPr>
                <w:rFonts w:eastAsia="Malgun Gothic"/>
                <w:lang w:eastAsia="zh-CN"/>
              </w:rPr>
              <w:t>BW class C</w:t>
            </w:r>
          </w:p>
        </w:tc>
        <w:tc>
          <w:tcPr>
            <w:tcW w:w="425" w:type="dxa"/>
            <w:vMerge/>
          </w:tcPr>
          <w:p w14:paraId="297F8754" w14:textId="77777777" w:rsidR="004A327E" w:rsidRPr="00CA19DC" w:rsidRDefault="004A327E" w:rsidP="00886474">
            <w:pPr>
              <w:pStyle w:val="TAH"/>
              <w:rPr>
                <w:rFonts w:eastAsia="Malgun Gothic"/>
                <w:lang w:eastAsia="zh-CN"/>
              </w:rPr>
            </w:pPr>
          </w:p>
        </w:tc>
        <w:tc>
          <w:tcPr>
            <w:tcW w:w="709" w:type="dxa"/>
          </w:tcPr>
          <w:p w14:paraId="1C7773DD" w14:textId="77777777" w:rsidR="004A327E" w:rsidRPr="00CA19DC" w:rsidRDefault="004A327E" w:rsidP="00886474">
            <w:pPr>
              <w:pStyle w:val="TAH"/>
              <w:rPr>
                <w:rFonts w:eastAsia="Malgun Gothic"/>
                <w:lang w:eastAsia="zh-CN"/>
              </w:rPr>
            </w:pPr>
            <w:r w:rsidRPr="00CA19DC">
              <w:rPr>
                <w:rFonts w:eastAsia="Malgun Gothic"/>
                <w:lang w:eastAsia="zh-CN"/>
              </w:rPr>
              <w:t>BW class B</w:t>
            </w:r>
          </w:p>
        </w:tc>
        <w:tc>
          <w:tcPr>
            <w:tcW w:w="696" w:type="dxa"/>
          </w:tcPr>
          <w:p w14:paraId="2DA4B0AA" w14:textId="77777777" w:rsidR="004A327E" w:rsidRPr="00CA19DC" w:rsidRDefault="004A327E" w:rsidP="00886474">
            <w:pPr>
              <w:pStyle w:val="TAH"/>
              <w:rPr>
                <w:rFonts w:eastAsia="Malgun Gothic"/>
                <w:lang w:eastAsia="zh-CN"/>
              </w:rPr>
            </w:pPr>
            <w:r w:rsidRPr="00CA19DC">
              <w:rPr>
                <w:rFonts w:eastAsia="Malgun Gothic"/>
                <w:lang w:eastAsia="zh-CN"/>
              </w:rPr>
              <w:t>BW class C</w:t>
            </w:r>
          </w:p>
        </w:tc>
        <w:tc>
          <w:tcPr>
            <w:tcW w:w="821" w:type="dxa"/>
          </w:tcPr>
          <w:p w14:paraId="221A3942" w14:textId="77777777" w:rsidR="004A327E" w:rsidRPr="00CA19DC" w:rsidRDefault="004A327E" w:rsidP="00886474">
            <w:pPr>
              <w:pStyle w:val="TAH"/>
              <w:rPr>
                <w:rFonts w:eastAsia="Malgun Gothic"/>
                <w:lang w:eastAsia="zh-CN"/>
              </w:rPr>
            </w:pPr>
            <w:r w:rsidRPr="00CA19DC">
              <w:rPr>
                <w:rFonts w:eastAsia="Malgun Gothic"/>
                <w:lang w:eastAsia="zh-CN"/>
              </w:rPr>
              <w:t>Upper limit (dBm)</w:t>
            </w:r>
          </w:p>
        </w:tc>
        <w:tc>
          <w:tcPr>
            <w:tcW w:w="952" w:type="dxa"/>
          </w:tcPr>
          <w:p w14:paraId="63136819" w14:textId="77777777" w:rsidR="004A327E" w:rsidRPr="00CA19DC" w:rsidRDefault="004A327E" w:rsidP="00886474">
            <w:pPr>
              <w:pStyle w:val="TAH"/>
              <w:rPr>
                <w:rFonts w:eastAsia="Malgun Gothic"/>
                <w:lang w:eastAsia="zh-CN"/>
              </w:rPr>
            </w:pPr>
            <w:r w:rsidRPr="00CA19DC">
              <w:rPr>
                <w:rFonts w:eastAsia="Malgun Gothic"/>
                <w:lang w:eastAsia="zh-CN"/>
              </w:rPr>
              <w:t>Lower limit (dBm)</w:t>
            </w:r>
          </w:p>
        </w:tc>
        <w:tc>
          <w:tcPr>
            <w:tcW w:w="863" w:type="dxa"/>
          </w:tcPr>
          <w:p w14:paraId="7A8D8017" w14:textId="77777777" w:rsidR="004A327E" w:rsidRPr="00CA19DC" w:rsidRDefault="004A327E" w:rsidP="00886474">
            <w:pPr>
              <w:pStyle w:val="TAH"/>
            </w:pPr>
            <w:r w:rsidRPr="00CA19DC">
              <w:rPr>
                <w:rFonts w:eastAsia="Malgun Gothic"/>
                <w:lang w:eastAsia="zh-CN"/>
              </w:rPr>
              <w:t>Upper limit (dBm)</w:t>
            </w:r>
          </w:p>
        </w:tc>
        <w:tc>
          <w:tcPr>
            <w:tcW w:w="917" w:type="dxa"/>
          </w:tcPr>
          <w:p w14:paraId="2177D99C" w14:textId="77777777" w:rsidR="004A327E" w:rsidRPr="00CA19DC" w:rsidRDefault="004A327E" w:rsidP="00886474">
            <w:pPr>
              <w:pStyle w:val="TAH"/>
            </w:pPr>
            <w:r w:rsidRPr="00CA19DC">
              <w:rPr>
                <w:rFonts w:eastAsia="Malgun Gothic"/>
                <w:lang w:eastAsia="zh-CN"/>
              </w:rPr>
              <w:t>Lower limit (dBm)</w:t>
            </w:r>
          </w:p>
        </w:tc>
      </w:tr>
      <w:tr w:rsidR="004A327E" w:rsidRPr="00CA19DC" w14:paraId="4578FBD6" w14:textId="77777777" w:rsidTr="00886474">
        <w:trPr>
          <w:jc w:val="center"/>
        </w:trPr>
        <w:tc>
          <w:tcPr>
            <w:tcW w:w="704" w:type="dxa"/>
          </w:tcPr>
          <w:p w14:paraId="7D34944C" w14:textId="77777777" w:rsidR="004A327E" w:rsidRPr="00CA19DC" w:rsidRDefault="004A327E" w:rsidP="00886474">
            <w:pPr>
              <w:pStyle w:val="TAC"/>
            </w:pPr>
            <w:r w:rsidRPr="00CA19DC">
              <w:t>1</w:t>
            </w:r>
          </w:p>
        </w:tc>
        <w:tc>
          <w:tcPr>
            <w:tcW w:w="851" w:type="dxa"/>
          </w:tcPr>
          <w:p w14:paraId="652A30A7" w14:textId="77777777" w:rsidR="004A327E" w:rsidRPr="00CA19DC" w:rsidRDefault="004A327E" w:rsidP="00886474">
            <w:pPr>
              <w:pStyle w:val="TAC"/>
              <w:rPr>
                <w:rFonts w:eastAsia="Malgun Gothic"/>
              </w:rPr>
            </w:pPr>
            <w:r w:rsidRPr="00CA19DC">
              <w:rPr>
                <w:rFonts w:eastAsia="Malgun Gothic"/>
              </w:rPr>
              <w:t>23</w:t>
            </w:r>
          </w:p>
        </w:tc>
        <w:tc>
          <w:tcPr>
            <w:tcW w:w="567" w:type="dxa"/>
            <w:vAlign w:val="bottom"/>
          </w:tcPr>
          <w:p w14:paraId="1E99590D" w14:textId="77777777" w:rsidR="004A327E" w:rsidRPr="00CA19DC" w:rsidRDefault="004A327E" w:rsidP="00886474">
            <w:pPr>
              <w:pStyle w:val="TAC"/>
              <w:rPr>
                <w:rFonts w:eastAsia="Malgun Gothic"/>
                <w:lang w:eastAsia="zh-CN"/>
              </w:rPr>
            </w:pPr>
            <w:r w:rsidRPr="00CA19DC">
              <w:t>1</w:t>
            </w:r>
          </w:p>
        </w:tc>
        <w:tc>
          <w:tcPr>
            <w:tcW w:w="567" w:type="dxa"/>
            <w:vAlign w:val="bottom"/>
          </w:tcPr>
          <w:p w14:paraId="7BFA0E27" w14:textId="77777777" w:rsidR="004A327E" w:rsidRPr="00CA19DC" w:rsidRDefault="004A327E" w:rsidP="00886474">
            <w:pPr>
              <w:pStyle w:val="TAC"/>
              <w:rPr>
                <w:rFonts w:eastAsia="Malgun Gothic"/>
                <w:lang w:eastAsia="zh-CN"/>
              </w:rPr>
            </w:pPr>
            <w:r w:rsidRPr="00CA19DC">
              <w:t>2.5</w:t>
            </w:r>
          </w:p>
        </w:tc>
        <w:tc>
          <w:tcPr>
            <w:tcW w:w="425" w:type="dxa"/>
            <w:vAlign w:val="bottom"/>
          </w:tcPr>
          <w:p w14:paraId="42FDE47B" w14:textId="77777777" w:rsidR="004A327E" w:rsidRPr="00CA19DC" w:rsidRDefault="004A327E" w:rsidP="00886474">
            <w:pPr>
              <w:pStyle w:val="TAC"/>
              <w:rPr>
                <w:rFonts w:eastAsia="Malgun Gothic"/>
                <w:lang w:eastAsia="zh-CN"/>
              </w:rPr>
            </w:pPr>
            <w:r w:rsidRPr="00CA19DC">
              <w:t>0</w:t>
            </w:r>
          </w:p>
        </w:tc>
        <w:tc>
          <w:tcPr>
            <w:tcW w:w="567" w:type="dxa"/>
            <w:vAlign w:val="bottom"/>
          </w:tcPr>
          <w:p w14:paraId="21331555" w14:textId="77777777" w:rsidR="004A327E" w:rsidRPr="00CA19DC" w:rsidRDefault="004A327E" w:rsidP="00886474">
            <w:pPr>
              <w:pStyle w:val="TAC"/>
              <w:rPr>
                <w:rFonts w:eastAsia="Malgun Gothic"/>
                <w:lang w:eastAsia="zh-CN"/>
              </w:rPr>
            </w:pPr>
            <w:r w:rsidRPr="00CA19DC">
              <w:t>22</w:t>
            </w:r>
          </w:p>
        </w:tc>
        <w:tc>
          <w:tcPr>
            <w:tcW w:w="567" w:type="dxa"/>
            <w:vAlign w:val="bottom"/>
          </w:tcPr>
          <w:p w14:paraId="3FC61EC4" w14:textId="77777777" w:rsidR="004A327E" w:rsidRPr="00CA19DC" w:rsidRDefault="004A327E" w:rsidP="00886474">
            <w:pPr>
              <w:pStyle w:val="TAC"/>
              <w:rPr>
                <w:rFonts w:eastAsia="Malgun Gothic"/>
                <w:lang w:eastAsia="zh-CN"/>
              </w:rPr>
            </w:pPr>
            <w:r w:rsidRPr="00CA19DC">
              <w:t>20.5</w:t>
            </w:r>
          </w:p>
        </w:tc>
        <w:tc>
          <w:tcPr>
            <w:tcW w:w="425" w:type="dxa"/>
            <w:vAlign w:val="bottom"/>
          </w:tcPr>
          <w:p w14:paraId="2E972A95" w14:textId="77777777" w:rsidR="004A327E" w:rsidRPr="00CA19DC" w:rsidRDefault="004A327E" w:rsidP="00886474">
            <w:pPr>
              <w:pStyle w:val="TAC"/>
              <w:rPr>
                <w:rFonts w:eastAsia="Malgun Gothic"/>
                <w:lang w:eastAsia="zh-CN"/>
              </w:rPr>
            </w:pPr>
            <w:r w:rsidRPr="00CA19DC">
              <w:t>3</w:t>
            </w:r>
          </w:p>
        </w:tc>
        <w:tc>
          <w:tcPr>
            <w:tcW w:w="709" w:type="dxa"/>
            <w:vAlign w:val="bottom"/>
          </w:tcPr>
          <w:p w14:paraId="784966C0" w14:textId="77777777" w:rsidR="004A327E" w:rsidRPr="00CA19DC" w:rsidRDefault="004A327E" w:rsidP="00886474">
            <w:pPr>
              <w:pStyle w:val="TAC"/>
              <w:rPr>
                <w:rFonts w:eastAsia="Malgun Gothic"/>
                <w:lang w:eastAsia="zh-CN"/>
              </w:rPr>
            </w:pPr>
            <w:r w:rsidRPr="00CA19DC">
              <w:t>2</w:t>
            </w:r>
          </w:p>
        </w:tc>
        <w:tc>
          <w:tcPr>
            <w:tcW w:w="696" w:type="dxa"/>
            <w:vAlign w:val="bottom"/>
          </w:tcPr>
          <w:p w14:paraId="32F7BEAC" w14:textId="77777777" w:rsidR="004A327E" w:rsidRPr="00CA19DC" w:rsidRDefault="004A327E" w:rsidP="00886474">
            <w:pPr>
              <w:pStyle w:val="TAC"/>
              <w:rPr>
                <w:rFonts w:eastAsia="Malgun Gothic"/>
                <w:lang w:eastAsia="zh-CN"/>
              </w:rPr>
            </w:pPr>
            <w:r w:rsidRPr="00CA19DC">
              <w:t>2.5</w:t>
            </w:r>
          </w:p>
        </w:tc>
        <w:tc>
          <w:tcPr>
            <w:tcW w:w="821" w:type="dxa"/>
          </w:tcPr>
          <w:p w14:paraId="655AAE1D" w14:textId="77777777" w:rsidR="004A327E" w:rsidRPr="00CA19DC" w:rsidRDefault="004A327E" w:rsidP="00886474">
            <w:pPr>
              <w:pStyle w:val="TAC"/>
              <w:rPr>
                <w:rFonts w:eastAsia="Malgun Gothic"/>
                <w:lang w:eastAsia="zh-CN"/>
              </w:rPr>
            </w:pPr>
            <w:r w:rsidRPr="00CA19DC">
              <w:rPr>
                <w:rFonts w:eastAsia="Malgun Gothic"/>
                <w:lang w:eastAsia="zh-CN"/>
              </w:rPr>
              <w:t>25+TT</w:t>
            </w:r>
          </w:p>
        </w:tc>
        <w:tc>
          <w:tcPr>
            <w:tcW w:w="952" w:type="dxa"/>
            <w:vAlign w:val="bottom"/>
          </w:tcPr>
          <w:p w14:paraId="62D6825F" w14:textId="77777777" w:rsidR="004A327E" w:rsidRPr="00CA19DC" w:rsidRDefault="004A327E" w:rsidP="00886474">
            <w:pPr>
              <w:pStyle w:val="TAC"/>
            </w:pPr>
            <w:r w:rsidRPr="00CA19DC">
              <w:t>19-TT</w:t>
            </w:r>
          </w:p>
        </w:tc>
        <w:tc>
          <w:tcPr>
            <w:tcW w:w="863" w:type="dxa"/>
          </w:tcPr>
          <w:p w14:paraId="5A546FAB" w14:textId="77777777" w:rsidR="004A327E" w:rsidRPr="00CA19DC" w:rsidRDefault="004A327E" w:rsidP="00886474">
            <w:pPr>
              <w:pStyle w:val="TAC"/>
            </w:pPr>
            <w:r w:rsidRPr="00CA19DC">
              <w:rPr>
                <w:rFonts w:eastAsia="Malgun Gothic"/>
                <w:lang w:eastAsia="zh-CN"/>
              </w:rPr>
              <w:t>25+TT</w:t>
            </w:r>
          </w:p>
        </w:tc>
        <w:tc>
          <w:tcPr>
            <w:tcW w:w="917" w:type="dxa"/>
            <w:vAlign w:val="bottom"/>
          </w:tcPr>
          <w:p w14:paraId="744CE84E" w14:textId="77777777" w:rsidR="004A327E" w:rsidRPr="00CA19DC" w:rsidRDefault="004A327E" w:rsidP="00886474">
            <w:pPr>
              <w:pStyle w:val="TAC"/>
            </w:pPr>
            <w:r w:rsidRPr="00CA19DC">
              <w:t>17.5-TT</w:t>
            </w:r>
          </w:p>
        </w:tc>
      </w:tr>
      <w:tr w:rsidR="004A327E" w:rsidRPr="00CA19DC" w14:paraId="75E718A6" w14:textId="77777777" w:rsidTr="00886474">
        <w:trPr>
          <w:jc w:val="center"/>
        </w:trPr>
        <w:tc>
          <w:tcPr>
            <w:tcW w:w="704" w:type="dxa"/>
          </w:tcPr>
          <w:p w14:paraId="4D621230" w14:textId="77777777" w:rsidR="004A327E" w:rsidRPr="00CA19DC" w:rsidRDefault="004A327E" w:rsidP="00886474">
            <w:pPr>
              <w:pStyle w:val="TAC"/>
            </w:pPr>
            <w:r w:rsidRPr="00CA19DC">
              <w:t>2</w:t>
            </w:r>
          </w:p>
        </w:tc>
        <w:tc>
          <w:tcPr>
            <w:tcW w:w="851" w:type="dxa"/>
          </w:tcPr>
          <w:p w14:paraId="4660A649" w14:textId="77777777" w:rsidR="004A327E" w:rsidRPr="00CA19DC" w:rsidRDefault="004A327E" w:rsidP="00886474">
            <w:pPr>
              <w:pStyle w:val="TAC"/>
            </w:pPr>
            <w:r w:rsidRPr="00CA19DC">
              <w:rPr>
                <w:rFonts w:eastAsia="Malgun Gothic"/>
              </w:rPr>
              <w:t>23</w:t>
            </w:r>
          </w:p>
        </w:tc>
        <w:tc>
          <w:tcPr>
            <w:tcW w:w="567" w:type="dxa"/>
            <w:vAlign w:val="bottom"/>
          </w:tcPr>
          <w:p w14:paraId="04D8191D" w14:textId="77777777" w:rsidR="004A327E" w:rsidRPr="00CA19DC" w:rsidRDefault="004A327E" w:rsidP="00886474">
            <w:pPr>
              <w:pStyle w:val="TAC"/>
              <w:rPr>
                <w:rFonts w:eastAsia="Malgun Gothic"/>
                <w:lang w:eastAsia="zh-CN"/>
              </w:rPr>
            </w:pPr>
            <w:r w:rsidRPr="00CA19DC">
              <w:t>3.5</w:t>
            </w:r>
          </w:p>
        </w:tc>
        <w:tc>
          <w:tcPr>
            <w:tcW w:w="567" w:type="dxa"/>
            <w:vAlign w:val="bottom"/>
          </w:tcPr>
          <w:p w14:paraId="714811CC" w14:textId="77777777" w:rsidR="004A327E" w:rsidRPr="00CA19DC" w:rsidRDefault="004A327E" w:rsidP="00886474">
            <w:pPr>
              <w:pStyle w:val="TAC"/>
              <w:rPr>
                <w:rFonts w:eastAsia="Malgun Gothic"/>
                <w:lang w:eastAsia="zh-CN"/>
              </w:rPr>
            </w:pPr>
            <w:r w:rsidRPr="00CA19DC">
              <w:t>7</w:t>
            </w:r>
          </w:p>
        </w:tc>
        <w:tc>
          <w:tcPr>
            <w:tcW w:w="425" w:type="dxa"/>
            <w:vAlign w:val="bottom"/>
          </w:tcPr>
          <w:p w14:paraId="74DFBC03" w14:textId="77777777" w:rsidR="004A327E" w:rsidRPr="00CA19DC" w:rsidRDefault="004A327E" w:rsidP="00886474">
            <w:pPr>
              <w:pStyle w:val="TAC"/>
              <w:rPr>
                <w:rFonts w:eastAsia="Malgun Gothic"/>
                <w:lang w:eastAsia="zh-CN"/>
              </w:rPr>
            </w:pPr>
            <w:r w:rsidRPr="00CA19DC">
              <w:t>0</w:t>
            </w:r>
          </w:p>
        </w:tc>
        <w:tc>
          <w:tcPr>
            <w:tcW w:w="567" w:type="dxa"/>
            <w:vAlign w:val="bottom"/>
          </w:tcPr>
          <w:p w14:paraId="463CB780" w14:textId="77777777" w:rsidR="004A327E" w:rsidRPr="00CA19DC" w:rsidRDefault="004A327E" w:rsidP="00886474">
            <w:pPr>
              <w:pStyle w:val="TAC"/>
              <w:rPr>
                <w:rFonts w:eastAsia="Malgun Gothic"/>
                <w:lang w:eastAsia="zh-CN"/>
              </w:rPr>
            </w:pPr>
            <w:r w:rsidRPr="00CA19DC">
              <w:t>19.5</w:t>
            </w:r>
          </w:p>
        </w:tc>
        <w:tc>
          <w:tcPr>
            <w:tcW w:w="567" w:type="dxa"/>
            <w:vAlign w:val="bottom"/>
          </w:tcPr>
          <w:p w14:paraId="22587F72" w14:textId="77777777" w:rsidR="004A327E" w:rsidRPr="00CA19DC" w:rsidRDefault="004A327E" w:rsidP="00886474">
            <w:pPr>
              <w:pStyle w:val="TAC"/>
              <w:rPr>
                <w:rFonts w:eastAsia="Malgun Gothic"/>
                <w:lang w:eastAsia="zh-CN"/>
              </w:rPr>
            </w:pPr>
            <w:r w:rsidRPr="00CA19DC">
              <w:t>16</w:t>
            </w:r>
          </w:p>
        </w:tc>
        <w:tc>
          <w:tcPr>
            <w:tcW w:w="425" w:type="dxa"/>
            <w:vAlign w:val="bottom"/>
          </w:tcPr>
          <w:p w14:paraId="381DF901" w14:textId="77777777" w:rsidR="004A327E" w:rsidRPr="00CA19DC" w:rsidRDefault="004A327E" w:rsidP="00886474">
            <w:pPr>
              <w:pStyle w:val="TAC"/>
              <w:rPr>
                <w:rFonts w:eastAsia="Malgun Gothic"/>
                <w:lang w:eastAsia="zh-CN"/>
              </w:rPr>
            </w:pPr>
            <w:r w:rsidRPr="00CA19DC">
              <w:t>3</w:t>
            </w:r>
          </w:p>
        </w:tc>
        <w:tc>
          <w:tcPr>
            <w:tcW w:w="709" w:type="dxa"/>
            <w:vAlign w:val="bottom"/>
          </w:tcPr>
          <w:p w14:paraId="70E664DE" w14:textId="77777777" w:rsidR="004A327E" w:rsidRPr="00CA19DC" w:rsidRDefault="004A327E" w:rsidP="00886474">
            <w:pPr>
              <w:pStyle w:val="TAC"/>
              <w:rPr>
                <w:rFonts w:eastAsia="Malgun Gothic"/>
                <w:lang w:eastAsia="zh-CN"/>
              </w:rPr>
            </w:pPr>
            <w:r w:rsidRPr="00CA19DC">
              <w:t>3.5</w:t>
            </w:r>
          </w:p>
        </w:tc>
        <w:tc>
          <w:tcPr>
            <w:tcW w:w="696" w:type="dxa"/>
            <w:vAlign w:val="bottom"/>
          </w:tcPr>
          <w:p w14:paraId="51B879C1" w14:textId="77777777" w:rsidR="004A327E" w:rsidRPr="00CA19DC" w:rsidRDefault="004A327E" w:rsidP="00886474">
            <w:pPr>
              <w:pStyle w:val="TAC"/>
              <w:rPr>
                <w:rFonts w:eastAsia="Malgun Gothic"/>
                <w:lang w:eastAsia="zh-CN"/>
              </w:rPr>
            </w:pPr>
            <w:r w:rsidRPr="00CA19DC">
              <w:t>5</w:t>
            </w:r>
          </w:p>
        </w:tc>
        <w:tc>
          <w:tcPr>
            <w:tcW w:w="821" w:type="dxa"/>
          </w:tcPr>
          <w:p w14:paraId="2D23CA8A" w14:textId="77777777" w:rsidR="004A327E" w:rsidRPr="00CA19DC" w:rsidRDefault="004A327E" w:rsidP="00886474">
            <w:pPr>
              <w:pStyle w:val="TAC"/>
            </w:pPr>
            <w:r w:rsidRPr="00CA19DC">
              <w:rPr>
                <w:rFonts w:eastAsia="Malgun Gothic"/>
                <w:lang w:eastAsia="zh-CN"/>
              </w:rPr>
              <w:t>25+TT</w:t>
            </w:r>
          </w:p>
        </w:tc>
        <w:tc>
          <w:tcPr>
            <w:tcW w:w="952" w:type="dxa"/>
            <w:vAlign w:val="bottom"/>
          </w:tcPr>
          <w:p w14:paraId="511DD969" w14:textId="77777777" w:rsidR="004A327E" w:rsidRPr="00CA19DC" w:rsidRDefault="004A327E" w:rsidP="00886474">
            <w:pPr>
              <w:pStyle w:val="TAC"/>
            </w:pPr>
            <w:r w:rsidRPr="00CA19DC">
              <w:t>16-TT</w:t>
            </w:r>
          </w:p>
        </w:tc>
        <w:tc>
          <w:tcPr>
            <w:tcW w:w="863" w:type="dxa"/>
          </w:tcPr>
          <w:p w14:paraId="012A83B7" w14:textId="77777777" w:rsidR="004A327E" w:rsidRPr="00CA19DC" w:rsidRDefault="004A327E" w:rsidP="00886474">
            <w:pPr>
              <w:pStyle w:val="TAC"/>
            </w:pPr>
            <w:r w:rsidRPr="00CA19DC">
              <w:rPr>
                <w:rFonts w:eastAsia="Malgun Gothic"/>
                <w:lang w:eastAsia="zh-CN"/>
              </w:rPr>
              <w:t>25+TT</w:t>
            </w:r>
          </w:p>
        </w:tc>
        <w:tc>
          <w:tcPr>
            <w:tcW w:w="917" w:type="dxa"/>
            <w:vAlign w:val="bottom"/>
          </w:tcPr>
          <w:p w14:paraId="570BAC8A" w14:textId="77777777" w:rsidR="004A327E" w:rsidRPr="00CA19DC" w:rsidRDefault="004A327E" w:rsidP="00886474">
            <w:pPr>
              <w:pStyle w:val="TAC"/>
            </w:pPr>
            <w:r w:rsidRPr="00CA19DC">
              <w:t>11-TT</w:t>
            </w:r>
          </w:p>
        </w:tc>
      </w:tr>
      <w:tr w:rsidR="004A327E" w:rsidRPr="00CA19DC" w14:paraId="684A3BA0" w14:textId="77777777" w:rsidTr="00886474">
        <w:trPr>
          <w:jc w:val="center"/>
        </w:trPr>
        <w:tc>
          <w:tcPr>
            <w:tcW w:w="704" w:type="dxa"/>
          </w:tcPr>
          <w:p w14:paraId="3DA9A0E6" w14:textId="77777777" w:rsidR="004A327E" w:rsidRPr="00CA19DC" w:rsidRDefault="004A327E" w:rsidP="00886474">
            <w:pPr>
              <w:pStyle w:val="TAC"/>
            </w:pPr>
            <w:r w:rsidRPr="00CA19DC">
              <w:t>3</w:t>
            </w:r>
          </w:p>
        </w:tc>
        <w:tc>
          <w:tcPr>
            <w:tcW w:w="851" w:type="dxa"/>
          </w:tcPr>
          <w:p w14:paraId="2F8E767D" w14:textId="77777777" w:rsidR="004A327E" w:rsidRPr="00CA19DC" w:rsidRDefault="004A327E" w:rsidP="00886474">
            <w:pPr>
              <w:pStyle w:val="TAC"/>
            </w:pPr>
            <w:r w:rsidRPr="00CA19DC">
              <w:rPr>
                <w:rFonts w:eastAsia="Malgun Gothic"/>
              </w:rPr>
              <w:t>23</w:t>
            </w:r>
          </w:p>
        </w:tc>
        <w:tc>
          <w:tcPr>
            <w:tcW w:w="567" w:type="dxa"/>
            <w:vAlign w:val="bottom"/>
          </w:tcPr>
          <w:p w14:paraId="07647893" w14:textId="77777777" w:rsidR="004A327E" w:rsidRPr="00CA19DC" w:rsidRDefault="004A327E" w:rsidP="00886474">
            <w:pPr>
              <w:pStyle w:val="TAC"/>
              <w:rPr>
                <w:rFonts w:eastAsia="Malgun Gothic"/>
                <w:lang w:eastAsia="zh-CN"/>
              </w:rPr>
            </w:pPr>
            <w:r w:rsidRPr="00CA19DC">
              <w:t>1</w:t>
            </w:r>
          </w:p>
        </w:tc>
        <w:tc>
          <w:tcPr>
            <w:tcW w:w="567" w:type="dxa"/>
            <w:vAlign w:val="bottom"/>
          </w:tcPr>
          <w:p w14:paraId="347246BE" w14:textId="77777777" w:rsidR="004A327E" w:rsidRPr="00CA19DC" w:rsidRDefault="004A327E" w:rsidP="00886474">
            <w:pPr>
              <w:pStyle w:val="TAC"/>
              <w:rPr>
                <w:rFonts w:eastAsia="Malgun Gothic"/>
                <w:lang w:eastAsia="zh-CN"/>
              </w:rPr>
            </w:pPr>
            <w:r w:rsidRPr="00CA19DC">
              <w:t>2.5</w:t>
            </w:r>
          </w:p>
        </w:tc>
        <w:tc>
          <w:tcPr>
            <w:tcW w:w="425" w:type="dxa"/>
            <w:vAlign w:val="bottom"/>
          </w:tcPr>
          <w:p w14:paraId="1F10A85D" w14:textId="77777777" w:rsidR="004A327E" w:rsidRPr="00CA19DC" w:rsidRDefault="004A327E" w:rsidP="00886474">
            <w:pPr>
              <w:pStyle w:val="TAC"/>
              <w:rPr>
                <w:rFonts w:eastAsia="Malgun Gothic"/>
                <w:lang w:eastAsia="zh-CN"/>
              </w:rPr>
            </w:pPr>
            <w:r w:rsidRPr="00CA19DC">
              <w:t>0</w:t>
            </w:r>
          </w:p>
        </w:tc>
        <w:tc>
          <w:tcPr>
            <w:tcW w:w="567" w:type="dxa"/>
            <w:vAlign w:val="bottom"/>
          </w:tcPr>
          <w:p w14:paraId="5D17BA3F" w14:textId="77777777" w:rsidR="004A327E" w:rsidRPr="00CA19DC" w:rsidRDefault="004A327E" w:rsidP="00886474">
            <w:pPr>
              <w:pStyle w:val="TAC"/>
              <w:rPr>
                <w:rFonts w:eastAsia="Malgun Gothic"/>
                <w:lang w:eastAsia="zh-CN"/>
              </w:rPr>
            </w:pPr>
            <w:r w:rsidRPr="00CA19DC">
              <w:t>22</w:t>
            </w:r>
          </w:p>
        </w:tc>
        <w:tc>
          <w:tcPr>
            <w:tcW w:w="567" w:type="dxa"/>
            <w:vAlign w:val="bottom"/>
          </w:tcPr>
          <w:p w14:paraId="7250E125" w14:textId="77777777" w:rsidR="004A327E" w:rsidRPr="00CA19DC" w:rsidRDefault="004A327E" w:rsidP="00886474">
            <w:pPr>
              <w:pStyle w:val="TAC"/>
              <w:rPr>
                <w:rFonts w:eastAsia="Malgun Gothic"/>
                <w:lang w:eastAsia="zh-CN"/>
              </w:rPr>
            </w:pPr>
            <w:r w:rsidRPr="00CA19DC">
              <w:t>20.5</w:t>
            </w:r>
          </w:p>
        </w:tc>
        <w:tc>
          <w:tcPr>
            <w:tcW w:w="425" w:type="dxa"/>
            <w:vAlign w:val="bottom"/>
          </w:tcPr>
          <w:p w14:paraId="23DA359D" w14:textId="77777777" w:rsidR="004A327E" w:rsidRPr="00CA19DC" w:rsidRDefault="004A327E" w:rsidP="00886474">
            <w:pPr>
              <w:pStyle w:val="TAC"/>
              <w:rPr>
                <w:rFonts w:eastAsia="Malgun Gothic"/>
                <w:lang w:eastAsia="zh-CN"/>
              </w:rPr>
            </w:pPr>
            <w:r w:rsidRPr="00CA19DC">
              <w:t>3</w:t>
            </w:r>
          </w:p>
        </w:tc>
        <w:tc>
          <w:tcPr>
            <w:tcW w:w="709" w:type="dxa"/>
            <w:vAlign w:val="bottom"/>
          </w:tcPr>
          <w:p w14:paraId="0547948A" w14:textId="77777777" w:rsidR="004A327E" w:rsidRPr="00CA19DC" w:rsidRDefault="004A327E" w:rsidP="00886474">
            <w:pPr>
              <w:pStyle w:val="TAC"/>
              <w:rPr>
                <w:rFonts w:eastAsia="Malgun Gothic"/>
                <w:lang w:eastAsia="zh-CN"/>
              </w:rPr>
            </w:pPr>
            <w:r w:rsidRPr="00CA19DC">
              <w:t>2</w:t>
            </w:r>
          </w:p>
        </w:tc>
        <w:tc>
          <w:tcPr>
            <w:tcW w:w="696" w:type="dxa"/>
            <w:vAlign w:val="bottom"/>
          </w:tcPr>
          <w:p w14:paraId="261A3712" w14:textId="77777777" w:rsidR="004A327E" w:rsidRPr="00CA19DC" w:rsidRDefault="004A327E" w:rsidP="00886474">
            <w:pPr>
              <w:pStyle w:val="TAC"/>
              <w:rPr>
                <w:rFonts w:eastAsia="Malgun Gothic"/>
                <w:lang w:eastAsia="zh-CN"/>
              </w:rPr>
            </w:pPr>
            <w:r w:rsidRPr="00CA19DC">
              <w:t>2.5</w:t>
            </w:r>
          </w:p>
        </w:tc>
        <w:tc>
          <w:tcPr>
            <w:tcW w:w="821" w:type="dxa"/>
          </w:tcPr>
          <w:p w14:paraId="56BF6536" w14:textId="77777777" w:rsidR="004A327E" w:rsidRPr="00CA19DC" w:rsidRDefault="004A327E" w:rsidP="00886474">
            <w:pPr>
              <w:pStyle w:val="TAC"/>
            </w:pPr>
            <w:r w:rsidRPr="00CA19DC">
              <w:rPr>
                <w:rFonts w:eastAsia="Malgun Gothic"/>
                <w:lang w:eastAsia="zh-CN"/>
              </w:rPr>
              <w:t>25+TT</w:t>
            </w:r>
          </w:p>
        </w:tc>
        <w:tc>
          <w:tcPr>
            <w:tcW w:w="952" w:type="dxa"/>
            <w:vAlign w:val="bottom"/>
          </w:tcPr>
          <w:p w14:paraId="079AA0E3" w14:textId="77777777" w:rsidR="004A327E" w:rsidRPr="00CA19DC" w:rsidRDefault="004A327E" w:rsidP="00886474">
            <w:pPr>
              <w:pStyle w:val="TAC"/>
            </w:pPr>
            <w:r w:rsidRPr="00CA19DC">
              <w:t>19-TT</w:t>
            </w:r>
          </w:p>
        </w:tc>
        <w:tc>
          <w:tcPr>
            <w:tcW w:w="863" w:type="dxa"/>
          </w:tcPr>
          <w:p w14:paraId="521AD6E4" w14:textId="77777777" w:rsidR="004A327E" w:rsidRPr="00CA19DC" w:rsidRDefault="004A327E" w:rsidP="00886474">
            <w:pPr>
              <w:pStyle w:val="TAC"/>
            </w:pPr>
            <w:r w:rsidRPr="00CA19DC">
              <w:rPr>
                <w:rFonts w:eastAsia="Malgun Gothic"/>
                <w:lang w:eastAsia="zh-CN"/>
              </w:rPr>
              <w:t>25+TT</w:t>
            </w:r>
          </w:p>
        </w:tc>
        <w:tc>
          <w:tcPr>
            <w:tcW w:w="917" w:type="dxa"/>
            <w:vAlign w:val="bottom"/>
          </w:tcPr>
          <w:p w14:paraId="6AB2CC08" w14:textId="77777777" w:rsidR="004A327E" w:rsidRPr="00CA19DC" w:rsidRDefault="004A327E" w:rsidP="00886474">
            <w:pPr>
              <w:pStyle w:val="TAC"/>
            </w:pPr>
            <w:r w:rsidRPr="00CA19DC">
              <w:t>17.5-TT</w:t>
            </w:r>
          </w:p>
        </w:tc>
      </w:tr>
      <w:tr w:rsidR="004A327E" w:rsidRPr="00CA19DC" w14:paraId="05F1A28A" w14:textId="77777777" w:rsidTr="00886474">
        <w:trPr>
          <w:jc w:val="center"/>
        </w:trPr>
        <w:tc>
          <w:tcPr>
            <w:tcW w:w="704" w:type="dxa"/>
          </w:tcPr>
          <w:p w14:paraId="02DE5879" w14:textId="77777777" w:rsidR="004A327E" w:rsidRPr="00CA19DC" w:rsidRDefault="004A327E" w:rsidP="00886474">
            <w:pPr>
              <w:pStyle w:val="TAC"/>
            </w:pPr>
            <w:r w:rsidRPr="00CA19DC">
              <w:t>4</w:t>
            </w:r>
          </w:p>
        </w:tc>
        <w:tc>
          <w:tcPr>
            <w:tcW w:w="851" w:type="dxa"/>
          </w:tcPr>
          <w:p w14:paraId="26F4CA4A" w14:textId="77777777" w:rsidR="004A327E" w:rsidRPr="00CA19DC" w:rsidRDefault="004A327E" w:rsidP="00886474">
            <w:pPr>
              <w:pStyle w:val="TAC"/>
            </w:pPr>
            <w:r w:rsidRPr="00CA19DC">
              <w:rPr>
                <w:rFonts w:eastAsia="Malgun Gothic"/>
              </w:rPr>
              <w:t>23</w:t>
            </w:r>
          </w:p>
        </w:tc>
        <w:tc>
          <w:tcPr>
            <w:tcW w:w="567" w:type="dxa"/>
            <w:vAlign w:val="bottom"/>
          </w:tcPr>
          <w:p w14:paraId="1801326F" w14:textId="77777777" w:rsidR="004A327E" w:rsidRPr="00CA19DC" w:rsidRDefault="004A327E" w:rsidP="00886474">
            <w:pPr>
              <w:pStyle w:val="TAC"/>
              <w:rPr>
                <w:rFonts w:eastAsia="Malgun Gothic"/>
                <w:lang w:eastAsia="zh-CN"/>
              </w:rPr>
            </w:pPr>
            <w:r w:rsidRPr="00CA19DC">
              <w:t>3.5</w:t>
            </w:r>
          </w:p>
        </w:tc>
        <w:tc>
          <w:tcPr>
            <w:tcW w:w="567" w:type="dxa"/>
            <w:vAlign w:val="bottom"/>
          </w:tcPr>
          <w:p w14:paraId="00F883A0" w14:textId="77777777" w:rsidR="004A327E" w:rsidRPr="00CA19DC" w:rsidRDefault="004A327E" w:rsidP="00886474">
            <w:pPr>
              <w:pStyle w:val="TAC"/>
              <w:rPr>
                <w:rFonts w:eastAsia="Malgun Gothic"/>
                <w:lang w:eastAsia="zh-CN"/>
              </w:rPr>
            </w:pPr>
            <w:r w:rsidRPr="00CA19DC">
              <w:t>7</w:t>
            </w:r>
          </w:p>
        </w:tc>
        <w:tc>
          <w:tcPr>
            <w:tcW w:w="425" w:type="dxa"/>
            <w:vAlign w:val="bottom"/>
          </w:tcPr>
          <w:p w14:paraId="58DE468C" w14:textId="77777777" w:rsidR="004A327E" w:rsidRPr="00CA19DC" w:rsidRDefault="004A327E" w:rsidP="00886474">
            <w:pPr>
              <w:pStyle w:val="TAC"/>
              <w:rPr>
                <w:rFonts w:eastAsia="Malgun Gothic"/>
                <w:lang w:eastAsia="zh-CN"/>
              </w:rPr>
            </w:pPr>
            <w:r w:rsidRPr="00CA19DC">
              <w:t>0</w:t>
            </w:r>
          </w:p>
        </w:tc>
        <w:tc>
          <w:tcPr>
            <w:tcW w:w="567" w:type="dxa"/>
            <w:vAlign w:val="bottom"/>
          </w:tcPr>
          <w:p w14:paraId="62455641" w14:textId="77777777" w:rsidR="004A327E" w:rsidRPr="00CA19DC" w:rsidRDefault="004A327E" w:rsidP="00886474">
            <w:pPr>
              <w:pStyle w:val="TAC"/>
              <w:rPr>
                <w:rFonts w:eastAsia="Malgun Gothic"/>
                <w:lang w:eastAsia="zh-CN"/>
              </w:rPr>
            </w:pPr>
            <w:r w:rsidRPr="00CA19DC">
              <w:t>19.5</w:t>
            </w:r>
          </w:p>
        </w:tc>
        <w:tc>
          <w:tcPr>
            <w:tcW w:w="567" w:type="dxa"/>
            <w:vAlign w:val="bottom"/>
          </w:tcPr>
          <w:p w14:paraId="190AE869" w14:textId="77777777" w:rsidR="004A327E" w:rsidRPr="00CA19DC" w:rsidRDefault="004A327E" w:rsidP="00886474">
            <w:pPr>
              <w:pStyle w:val="TAC"/>
              <w:rPr>
                <w:rFonts w:eastAsia="Malgun Gothic"/>
                <w:lang w:eastAsia="zh-CN"/>
              </w:rPr>
            </w:pPr>
            <w:r w:rsidRPr="00CA19DC">
              <w:t>16</w:t>
            </w:r>
          </w:p>
        </w:tc>
        <w:tc>
          <w:tcPr>
            <w:tcW w:w="425" w:type="dxa"/>
            <w:vAlign w:val="bottom"/>
          </w:tcPr>
          <w:p w14:paraId="5282D418" w14:textId="77777777" w:rsidR="004A327E" w:rsidRPr="00CA19DC" w:rsidRDefault="004A327E" w:rsidP="00886474">
            <w:pPr>
              <w:pStyle w:val="TAC"/>
              <w:rPr>
                <w:rFonts w:eastAsia="Malgun Gothic"/>
                <w:lang w:eastAsia="zh-CN"/>
              </w:rPr>
            </w:pPr>
            <w:r w:rsidRPr="00CA19DC">
              <w:t>3</w:t>
            </w:r>
          </w:p>
        </w:tc>
        <w:tc>
          <w:tcPr>
            <w:tcW w:w="709" w:type="dxa"/>
            <w:vAlign w:val="bottom"/>
          </w:tcPr>
          <w:p w14:paraId="000F6F4B" w14:textId="77777777" w:rsidR="004A327E" w:rsidRPr="00CA19DC" w:rsidRDefault="004A327E" w:rsidP="00886474">
            <w:pPr>
              <w:pStyle w:val="TAC"/>
              <w:rPr>
                <w:rFonts w:eastAsia="Malgun Gothic"/>
                <w:lang w:eastAsia="zh-CN"/>
              </w:rPr>
            </w:pPr>
            <w:r w:rsidRPr="00CA19DC">
              <w:t>3.5</w:t>
            </w:r>
          </w:p>
        </w:tc>
        <w:tc>
          <w:tcPr>
            <w:tcW w:w="696" w:type="dxa"/>
            <w:vAlign w:val="bottom"/>
          </w:tcPr>
          <w:p w14:paraId="6B2D4A2A" w14:textId="77777777" w:rsidR="004A327E" w:rsidRPr="00CA19DC" w:rsidRDefault="004A327E" w:rsidP="00886474">
            <w:pPr>
              <w:pStyle w:val="TAC"/>
              <w:rPr>
                <w:rFonts w:eastAsia="Malgun Gothic"/>
                <w:lang w:eastAsia="zh-CN"/>
              </w:rPr>
            </w:pPr>
            <w:r w:rsidRPr="00CA19DC">
              <w:t>5</w:t>
            </w:r>
          </w:p>
        </w:tc>
        <w:tc>
          <w:tcPr>
            <w:tcW w:w="821" w:type="dxa"/>
          </w:tcPr>
          <w:p w14:paraId="438316C2" w14:textId="77777777" w:rsidR="004A327E" w:rsidRPr="00CA19DC" w:rsidRDefault="004A327E" w:rsidP="00886474">
            <w:pPr>
              <w:pStyle w:val="TAC"/>
            </w:pPr>
            <w:r w:rsidRPr="00CA19DC">
              <w:rPr>
                <w:rFonts w:eastAsia="Malgun Gothic"/>
                <w:lang w:eastAsia="zh-CN"/>
              </w:rPr>
              <w:t>25+TT</w:t>
            </w:r>
          </w:p>
        </w:tc>
        <w:tc>
          <w:tcPr>
            <w:tcW w:w="952" w:type="dxa"/>
            <w:vAlign w:val="bottom"/>
          </w:tcPr>
          <w:p w14:paraId="170CEE84" w14:textId="77777777" w:rsidR="004A327E" w:rsidRPr="00CA19DC" w:rsidRDefault="004A327E" w:rsidP="00886474">
            <w:pPr>
              <w:pStyle w:val="TAC"/>
            </w:pPr>
            <w:r w:rsidRPr="00CA19DC">
              <w:t>16-TT</w:t>
            </w:r>
          </w:p>
        </w:tc>
        <w:tc>
          <w:tcPr>
            <w:tcW w:w="863" w:type="dxa"/>
          </w:tcPr>
          <w:p w14:paraId="6626EFDA" w14:textId="77777777" w:rsidR="004A327E" w:rsidRPr="00CA19DC" w:rsidRDefault="004A327E" w:rsidP="00886474">
            <w:pPr>
              <w:pStyle w:val="TAC"/>
            </w:pPr>
            <w:r w:rsidRPr="00CA19DC">
              <w:rPr>
                <w:rFonts w:eastAsia="Malgun Gothic"/>
                <w:lang w:eastAsia="zh-CN"/>
              </w:rPr>
              <w:t>25+TT</w:t>
            </w:r>
          </w:p>
        </w:tc>
        <w:tc>
          <w:tcPr>
            <w:tcW w:w="917" w:type="dxa"/>
            <w:vAlign w:val="bottom"/>
          </w:tcPr>
          <w:p w14:paraId="7ECC7D58" w14:textId="77777777" w:rsidR="004A327E" w:rsidRPr="00CA19DC" w:rsidRDefault="004A327E" w:rsidP="00886474">
            <w:pPr>
              <w:pStyle w:val="TAC"/>
            </w:pPr>
            <w:r w:rsidRPr="00CA19DC">
              <w:t>11-TT</w:t>
            </w:r>
          </w:p>
        </w:tc>
      </w:tr>
      <w:tr w:rsidR="004A327E" w:rsidRPr="00CA19DC" w14:paraId="054B368F" w14:textId="77777777" w:rsidTr="00886474">
        <w:trPr>
          <w:jc w:val="center"/>
        </w:trPr>
        <w:tc>
          <w:tcPr>
            <w:tcW w:w="704" w:type="dxa"/>
          </w:tcPr>
          <w:p w14:paraId="21F54E7E" w14:textId="77777777" w:rsidR="004A327E" w:rsidRPr="00CA19DC" w:rsidRDefault="004A327E" w:rsidP="00886474">
            <w:pPr>
              <w:pStyle w:val="TAC"/>
            </w:pPr>
            <w:r w:rsidRPr="00CA19DC">
              <w:t>5</w:t>
            </w:r>
          </w:p>
        </w:tc>
        <w:tc>
          <w:tcPr>
            <w:tcW w:w="851" w:type="dxa"/>
          </w:tcPr>
          <w:p w14:paraId="5AD100C1" w14:textId="77777777" w:rsidR="004A327E" w:rsidRPr="00CA19DC" w:rsidRDefault="004A327E" w:rsidP="00886474">
            <w:pPr>
              <w:pStyle w:val="TAC"/>
            </w:pPr>
            <w:r w:rsidRPr="00CA19DC">
              <w:rPr>
                <w:rFonts w:eastAsia="Malgun Gothic"/>
              </w:rPr>
              <w:t>23</w:t>
            </w:r>
          </w:p>
        </w:tc>
        <w:tc>
          <w:tcPr>
            <w:tcW w:w="567" w:type="dxa"/>
            <w:vAlign w:val="bottom"/>
          </w:tcPr>
          <w:p w14:paraId="1F16C2CF" w14:textId="77777777" w:rsidR="004A327E" w:rsidRPr="00CA19DC" w:rsidRDefault="004A327E" w:rsidP="00886474">
            <w:pPr>
              <w:pStyle w:val="TAC"/>
              <w:rPr>
                <w:rFonts w:eastAsia="Malgun Gothic"/>
                <w:lang w:eastAsia="zh-CN"/>
              </w:rPr>
            </w:pPr>
            <w:r w:rsidRPr="00CA19DC">
              <w:t>1.5</w:t>
            </w:r>
          </w:p>
        </w:tc>
        <w:tc>
          <w:tcPr>
            <w:tcW w:w="567" w:type="dxa"/>
            <w:vAlign w:val="bottom"/>
          </w:tcPr>
          <w:p w14:paraId="473C38BE" w14:textId="77777777" w:rsidR="004A327E" w:rsidRPr="00CA19DC" w:rsidRDefault="004A327E" w:rsidP="00886474">
            <w:pPr>
              <w:pStyle w:val="TAC"/>
              <w:rPr>
                <w:rFonts w:eastAsia="Malgun Gothic"/>
                <w:lang w:eastAsia="zh-CN"/>
              </w:rPr>
            </w:pPr>
            <w:r w:rsidRPr="00CA19DC">
              <w:t>2.5</w:t>
            </w:r>
          </w:p>
        </w:tc>
        <w:tc>
          <w:tcPr>
            <w:tcW w:w="425" w:type="dxa"/>
            <w:vAlign w:val="bottom"/>
          </w:tcPr>
          <w:p w14:paraId="6C59BE0B" w14:textId="77777777" w:rsidR="004A327E" w:rsidRPr="00CA19DC" w:rsidRDefault="004A327E" w:rsidP="00886474">
            <w:pPr>
              <w:pStyle w:val="TAC"/>
              <w:rPr>
                <w:rFonts w:eastAsia="Malgun Gothic"/>
                <w:lang w:eastAsia="zh-CN"/>
              </w:rPr>
            </w:pPr>
            <w:r w:rsidRPr="00CA19DC">
              <w:t>0</w:t>
            </w:r>
          </w:p>
        </w:tc>
        <w:tc>
          <w:tcPr>
            <w:tcW w:w="567" w:type="dxa"/>
            <w:vAlign w:val="bottom"/>
          </w:tcPr>
          <w:p w14:paraId="49DC90D9" w14:textId="77777777" w:rsidR="004A327E" w:rsidRPr="00CA19DC" w:rsidRDefault="004A327E" w:rsidP="00886474">
            <w:pPr>
              <w:pStyle w:val="TAC"/>
              <w:rPr>
                <w:rFonts w:eastAsia="Malgun Gothic"/>
                <w:lang w:eastAsia="zh-CN"/>
              </w:rPr>
            </w:pPr>
            <w:r w:rsidRPr="00CA19DC">
              <w:t>21.5</w:t>
            </w:r>
          </w:p>
        </w:tc>
        <w:tc>
          <w:tcPr>
            <w:tcW w:w="567" w:type="dxa"/>
            <w:vAlign w:val="bottom"/>
          </w:tcPr>
          <w:p w14:paraId="2DADC18E" w14:textId="77777777" w:rsidR="004A327E" w:rsidRPr="00CA19DC" w:rsidRDefault="004A327E" w:rsidP="00886474">
            <w:pPr>
              <w:pStyle w:val="TAC"/>
              <w:rPr>
                <w:rFonts w:eastAsia="Malgun Gothic"/>
                <w:lang w:eastAsia="zh-CN"/>
              </w:rPr>
            </w:pPr>
            <w:r w:rsidRPr="00CA19DC">
              <w:t>20.5</w:t>
            </w:r>
          </w:p>
        </w:tc>
        <w:tc>
          <w:tcPr>
            <w:tcW w:w="425" w:type="dxa"/>
            <w:vAlign w:val="bottom"/>
          </w:tcPr>
          <w:p w14:paraId="7DE72D90" w14:textId="77777777" w:rsidR="004A327E" w:rsidRPr="00CA19DC" w:rsidRDefault="004A327E" w:rsidP="00886474">
            <w:pPr>
              <w:pStyle w:val="TAC"/>
              <w:rPr>
                <w:rFonts w:eastAsia="Malgun Gothic"/>
                <w:lang w:eastAsia="zh-CN"/>
              </w:rPr>
            </w:pPr>
            <w:r w:rsidRPr="00CA19DC">
              <w:t>3</w:t>
            </w:r>
          </w:p>
        </w:tc>
        <w:tc>
          <w:tcPr>
            <w:tcW w:w="709" w:type="dxa"/>
            <w:vAlign w:val="bottom"/>
          </w:tcPr>
          <w:p w14:paraId="28CBEA5F" w14:textId="77777777" w:rsidR="004A327E" w:rsidRPr="00CA19DC" w:rsidRDefault="004A327E" w:rsidP="00886474">
            <w:pPr>
              <w:pStyle w:val="TAC"/>
              <w:rPr>
                <w:rFonts w:eastAsia="Malgun Gothic"/>
                <w:lang w:eastAsia="zh-CN"/>
              </w:rPr>
            </w:pPr>
            <w:r w:rsidRPr="00CA19DC">
              <w:t>2</w:t>
            </w:r>
          </w:p>
        </w:tc>
        <w:tc>
          <w:tcPr>
            <w:tcW w:w="696" w:type="dxa"/>
            <w:vAlign w:val="bottom"/>
          </w:tcPr>
          <w:p w14:paraId="31EAF822" w14:textId="77777777" w:rsidR="004A327E" w:rsidRPr="00CA19DC" w:rsidRDefault="004A327E" w:rsidP="00886474">
            <w:pPr>
              <w:pStyle w:val="TAC"/>
              <w:rPr>
                <w:rFonts w:eastAsia="Malgun Gothic"/>
                <w:lang w:eastAsia="zh-CN"/>
              </w:rPr>
            </w:pPr>
            <w:r w:rsidRPr="00CA19DC">
              <w:t>2.5</w:t>
            </w:r>
          </w:p>
        </w:tc>
        <w:tc>
          <w:tcPr>
            <w:tcW w:w="821" w:type="dxa"/>
          </w:tcPr>
          <w:p w14:paraId="1E3DFDFB" w14:textId="77777777" w:rsidR="004A327E" w:rsidRPr="00CA19DC" w:rsidRDefault="004A327E" w:rsidP="00886474">
            <w:pPr>
              <w:pStyle w:val="TAC"/>
            </w:pPr>
            <w:r w:rsidRPr="00CA19DC">
              <w:rPr>
                <w:rFonts w:eastAsia="Malgun Gothic"/>
                <w:lang w:eastAsia="zh-CN"/>
              </w:rPr>
              <w:t>25+TT</w:t>
            </w:r>
          </w:p>
        </w:tc>
        <w:tc>
          <w:tcPr>
            <w:tcW w:w="952" w:type="dxa"/>
            <w:vAlign w:val="bottom"/>
          </w:tcPr>
          <w:p w14:paraId="4B45408D" w14:textId="77777777" w:rsidR="004A327E" w:rsidRPr="00CA19DC" w:rsidRDefault="004A327E" w:rsidP="00886474">
            <w:pPr>
              <w:pStyle w:val="TAC"/>
            </w:pPr>
            <w:r w:rsidRPr="00CA19DC">
              <w:t>18.5-TT</w:t>
            </w:r>
          </w:p>
        </w:tc>
        <w:tc>
          <w:tcPr>
            <w:tcW w:w="863" w:type="dxa"/>
          </w:tcPr>
          <w:p w14:paraId="3ACA4E2B" w14:textId="77777777" w:rsidR="004A327E" w:rsidRPr="00CA19DC" w:rsidRDefault="004A327E" w:rsidP="00886474">
            <w:pPr>
              <w:pStyle w:val="TAC"/>
            </w:pPr>
            <w:r w:rsidRPr="00CA19DC">
              <w:rPr>
                <w:rFonts w:eastAsia="Malgun Gothic"/>
                <w:lang w:eastAsia="zh-CN"/>
              </w:rPr>
              <w:t>25+TT</w:t>
            </w:r>
          </w:p>
        </w:tc>
        <w:tc>
          <w:tcPr>
            <w:tcW w:w="917" w:type="dxa"/>
            <w:vAlign w:val="bottom"/>
          </w:tcPr>
          <w:p w14:paraId="7E25A581" w14:textId="77777777" w:rsidR="004A327E" w:rsidRPr="00CA19DC" w:rsidRDefault="004A327E" w:rsidP="00886474">
            <w:pPr>
              <w:pStyle w:val="TAC"/>
            </w:pPr>
            <w:r w:rsidRPr="00CA19DC">
              <w:t>17.5-TT</w:t>
            </w:r>
          </w:p>
        </w:tc>
      </w:tr>
      <w:tr w:rsidR="004A327E" w:rsidRPr="00CA19DC" w14:paraId="5CBAB0F0"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3178C69F" w14:textId="77777777" w:rsidR="004A327E" w:rsidRPr="00CA19DC" w:rsidRDefault="004A327E" w:rsidP="00886474">
            <w:pPr>
              <w:pStyle w:val="TAC"/>
            </w:pPr>
            <w:r w:rsidRPr="00CA19DC">
              <w:t>6</w:t>
            </w:r>
          </w:p>
        </w:tc>
        <w:tc>
          <w:tcPr>
            <w:tcW w:w="851" w:type="dxa"/>
            <w:tcBorders>
              <w:top w:val="single" w:sz="4" w:space="0" w:color="auto"/>
              <w:left w:val="single" w:sz="4" w:space="0" w:color="auto"/>
              <w:bottom w:val="single" w:sz="4" w:space="0" w:color="auto"/>
              <w:right w:val="single" w:sz="4" w:space="0" w:color="auto"/>
            </w:tcBorders>
          </w:tcPr>
          <w:p w14:paraId="01687DDC"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0B107F6" w14:textId="77777777" w:rsidR="004A327E" w:rsidRPr="00CA19DC" w:rsidRDefault="004A327E" w:rsidP="00886474">
            <w:pPr>
              <w:pStyle w:val="TAC"/>
              <w:rPr>
                <w:rFonts w:eastAsia="Malgun Gothic"/>
                <w:lang w:eastAsia="zh-CN"/>
              </w:rPr>
            </w:pPr>
            <w:r w:rsidRPr="00CA19DC">
              <w:t>3.5</w:t>
            </w:r>
          </w:p>
        </w:tc>
        <w:tc>
          <w:tcPr>
            <w:tcW w:w="567" w:type="dxa"/>
            <w:tcBorders>
              <w:top w:val="single" w:sz="4" w:space="0" w:color="auto"/>
              <w:left w:val="single" w:sz="4" w:space="0" w:color="auto"/>
              <w:bottom w:val="single" w:sz="4" w:space="0" w:color="auto"/>
              <w:right w:val="single" w:sz="4" w:space="0" w:color="auto"/>
            </w:tcBorders>
            <w:vAlign w:val="bottom"/>
          </w:tcPr>
          <w:p w14:paraId="428B3432" w14:textId="77777777" w:rsidR="004A327E" w:rsidRPr="00CA19DC" w:rsidRDefault="004A327E" w:rsidP="00886474">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14:paraId="715E409C"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47E18C1E" w14:textId="77777777" w:rsidR="004A327E" w:rsidRPr="00CA19DC" w:rsidRDefault="004A327E" w:rsidP="00886474">
            <w:pPr>
              <w:pStyle w:val="TAC"/>
              <w:rPr>
                <w:rFonts w:eastAsia="Malgun Gothic"/>
                <w:lang w:eastAsia="zh-CN"/>
              </w:rPr>
            </w:pPr>
            <w:r w:rsidRPr="00CA19DC">
              <w:t>19.5</w:t>
            </w:r>
          </w:p>
        </w:tc>
        <w:tc>
          <w:tcPr>
            <w:tcW w:w="567" w:type="dxa"/>
            <w:tcBorders>
              <w:top w:val="single" w:sz="4" w:space="0" w:color="auto"/>
              <w:left w:val="single" w:sz="4" w:space="0" w:color="auto"/>
              <w:bottom w:val="single" w:sz="4" w:space="0" w:color="auto"/>
              <w:right w:val="single" w:sz="4" w:space="0" w:color="auto"/>
            </w:tcBorders>
            <w:vAlign w:val="bottom"/>
          </w:tcPr>
          <w:p w14:paraId="32C94705" w14:textId="77777777" w:rsidR="004A327E" w:rsidRPr="00CA19DC" w:rsidRDefault="004A327E" w:rsidP="00886474">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14:paraId="6EB668C6"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66DE6B97" w14:textId="77777777" w:rsidR="004A327E" w:rsidRPr="00CA19DC" w:rsidRDefault="004A327E" w:rsidP="00886474">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7DD25CD7" w14:textId="77777777" w:rsidR="004A327E" w:rsidRPr="00CA19DC" w:rsidRDefault="004A327E" w:rsidP="00886474">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0A408DE8"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990C30A" w14:textId="77777777" w:rsidR="004A327E" w:rsidRPr="00CA19DC" w:rsidRDefault="004A327E" w:rsidP="00886474">
            <w:pPr>
              <w:pStyle w:val="TAC"/>
            </w:pPr>
            <w:r w:rsidRPr="00CA19DC">
              <w:t>16-TT</w:t>
            </w:r>
          </w:p>
        </w:tc>
        <w:tc>
          <w:tcPr>
            <w:tcW w:w="863" w:type="dxa"/>
            <w:tcBorders>
              <w:top w:val="single" w:sz="4" w:space="0" w:color="auto"/>
              <w:left w:val="single" w:sz="4" w:space="0" w:color="auto"/>
              <w:bottom w:val="single" w:sz="4" w:space="0" w:color="auto"/>
              <w:right w:val="single" w:sz="4" w:space="0" w:color="auto"/>
            </w:tcBorders>
          </w:tcPr>
          <w:p w14:paraId="71973497"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0C97C84" w14:textId="77777777" w:rsidR="004A327E" w:rsidRPr="00CA19DC" w:rsidRDefault="004A327E" w:rsidP="00886474">
            <w:pPr>
              <w:pStyle w:val="TAC"/>
            </w:pPr>
            <w:r w:rsidRPr="00CA19DC">
              <w:t>11-TT</w:t>
            </w:r>
          </w:p>
        </w:tc>
      </w:tr>
      <w:tr w:rsidR="004A327E" w:rsidRPr="00CA19DC" w14:paraId="6A8E913A"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0122D0FE" w14:textId="77777777" w:rsidR="004A327E" w:rsidRPr="00CA19DC" w:rsidRDefault="004A327E" w:rsidP="00886474">
            <w:pPr>
              <w:pStyle w:val="TAC"/>
            </w:pPr>
            <w:r w:rsidRPr="00CA19DC">
              <w:t>7</w:t>
            </w:r>
          </w:p>
        </w:tc>
        <w:tc>
          <w:tcPr>
            <w:tcW w:w="851" w:type="dxa"/>
            <w:tcBorders>
              <w:top w:val="single" w:sz="4" w:space="0" w:color="auto"/>
              <w:left w:val="single" w:sz="4" w:space="0" w:color="auto"/>
              <w:bottom w:val="single" w:sz="4" w:space="0" w:color="auto"/>
              <w:right w:val="single" w:sz="4" w:space="0" w:color="auto"/>
            </w:tcBorders>
          </w:tcPr>
          <w:p w14:paraId="2FB83FAB"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A6F6115" w14:textId="77777777" w:rsidR="004A327E" w:rsidRPr="00CA19DC" w:rsidRDefault="004A327E" w:rsidP="00886474">
            <w:pPr>
              <w:pStyle w:val="TAC"/>
              <w:rPr>
                <w:rFonts w:eastAsia="Malgun Gothic"/>
                <w:lang w:eastAsia="zh-CN"/>
              </w:rPr>
            </w:pPr>
            <w:r w:rsidRPr="00CA19DC">
              <w:t>3</w:t>
            </w:r>
          </w:p>
        </w:tc>
        <w:tc>
          <w:tcPr>
            <w:tcW w:w="567" w:type="dxa"/>
            <w:tcBorders>
              <w:top w:val="single" w:sz="4" w:space="0" w:color="auto"/>
              <w:left w:val="single" w:sz="4" w:space="0" w:color="auto"/>
              <w:bottom w:val="single" w:sz="4" w:space="0" w:color="auto"/>
              <w:right w:val="single" w:sz="4" w:space="0" w:color="auto"/>
            </w:tcBorders>
            <w:vAlign w:val="bottom"/>
          </w:tcPr>
          <w:p w14:paraId="2DEC3F6E" w14:textId="77777777" w:rsidR="004A327E" w:rsidRPr="00CA19DC" w:rsidRDefault="004A327E" w:rsidP="00886474">
            <w:pPr>
              <w:pStyle w:val="TAC"/>
              <w:rPr>
                <w:rFonts w:eastAsia="Malgun Gothic"/>
                <w:lang w:eastAsia="zh-CN"/>
              </w:rPr>
            </w:pPr>
            <w:r w:rsidRPr="00CA19DC">
              <w:t>5</w:t>
            </w:r>
          </w:p>
        </w:tc>
        <w:tc>
          <w:tcPr>
            <w:tcW w:w="425" w:type="dxa"/>
            <w:tcBorders>
              <w:top w:val="single" w:sz="4" w:space="0" w:color="auto"/>
              <w:left w:val="single" w:sz="4" w:space="0" w:color="auto"/>
              <w:bottom w:val="single" w:sz="4" w:space="0" w:color="auto"/>
              <w:right w:val="single" w:sz="4" w:space="0" w:color="auto"/>
            </w:tcBorders>
            <w:vAlign w:val="bottom"/>
          </w:tcPr>
          <w:p w14:paraId="5B4A2431"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465B65B6" w14:textId="77777777" w:rsidR="004A327E" w:rsidRPr="00CA19DC" w:rsidRDefault="004A327E" w:rsidP="00886474">
            <w:pPr>
              <w:pStyle w:val="TAC"/>
              <w:rPr>
                <w:rFonts w:eastAsia="Malgun Gothic"/>
                <w:lang w:eastAsia="zh-CN"/>
              </w:rPr>
            </w:pPr>
            <w:r w:rsidRPr="00CA19DC">
              <w:t>20</w:t>
            </w:r>
          </w:p>
        </w:tc>
        <w:tc>
          <w:tcPr>
            <w:tcW w:w="567" w:type="dxa"/>
            <w:tcBorders>
              <w:top w:val="single" w:sz="4" w:space="0" w:color="auto"/>
              <w:left w:val="single" w:sz="4" w:space="0" w:color="auto"/>
              <w:bottom w:val="single" w:sz="4" w:space="0" w:color="auto"/>
              <w:right w:val="single" w:sz="4" w:space="0" w:color="auto"/>
            </w:tcBorders>
            <w:vAlign w:val="bottom"/>
          </w:tcPr>
          <w:p w14:paraId="3B59BEE6" w14:textId="77777777" w:rsidR="004A327E" w:rsidRPr="00CA19DC" w:rsidRDefault="004A327E" w:rsidP="00886474">
            <w:pPr>
              <w:pStyle w:val="TAC"/>
              <w:rPr>
                <w:rFonts w:eastAsia="Malgun Gothic"/>
                <w:lang w:eastAsia="zh-CN"/>
              </w:rPr>
            </w:pPr>
            <w:r w:rsidRPr="00CA19DC">
              <w:t>18</w:t>
            </w:r>
          </w:p>
        </w:tc>
        <w:tc>
          <w:tcPr>
            <w:tcW w:w="425" w:type="dxa"/>
            <w:tcBorders>
              <w:top w:val="single" w:sz="4" w:space="0" w:color="auto"/>
              <w:left w:val="single" w:sz="4" w:space="0" w:color="auto"/>
              <w:bottom w:val="single" w:sz="4" w:space="0" w:color="auto"/>
              <w:right w:val="single" w:sz="4" w:space="0" w:color="auto"/>
            </w:tcBorders>
            <w:vAlign w:val="bottom"/>
          </w:tcPr>
          <w:p w14:paraId="7CFD57D7"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1E1FCE97" w14:textId="77777777" w:rsidR="004A327E" w:rsidRPr="00CA19DC" w:rsidRDefault="004A327E" w:rsidP="00886474">
            <w:pPr>
              <w:pStyle w:val="TAC"/>
              <w:rPr>
                <w:rFonts w:eastAsia="Malgun Gothic"/>
                <w:lang w:eastAsia="zh-CN"/>
              </w:rPr>
            </w:pPr>
            <w:r w:rsidRPr="00CA19DC">
              <w:t>2.5</w:t>
            </w:r>
          </w:p>
        </w:tc>
        <w:tc>
          <w:tcPr>
            <w:tcW w:w="696" w:type="dxa"/>
            <w:tcBorders>
              <w:top w:val="single" w:sz="4" w:space="0" w:color="auto"/>
              <w:left w:val="single" w:sz="4" w:space="0" w:color="auto"/>
              <w:bottom w:val="single" w:sz="4" w:space="0" w:color="auto"/>
              <w:right w:val="single" w:sz="4" w:space="0" w:color="auto"/>
            </w:tcBorders>
            <w:vAlign w:val="bottom"/>
          </w:tcPr>
          <w:p w14:paraId="45453785" w14:textId="77777777" w:rsidR="004A327E" w:rsidRPr="00CA19DC" w:rsidRDefault="004A327E" w:rsidP="00886474">
            <w:pPr>
              <w:pStyle w:val="TAC"/>
              <w:rPr>
                <w:rFonts w:eastAsia="Malgun Gothic"/>
                <w:lang w:eastAsia="zh-CN"/>
              </w:rPr>
            </w:pPr>
            <w:r w:rsidRPr="00CA19DC">
              <w:t>4</w:t>
            </w:r>
          </w:p>
        </w:tc>
        <w:tc>
          <w:tcPr>
            <w:tcW w:w="821" w:type="dxa"/>
            <w:tcBorders>
              <w:top w:val="single" w:sz="4" w:space="0" w:color="auto"/>
              <w:left w:val="single" w:sz="4" w:space="0" w:color="auto"/>
              <w:bottom w:val="single" w:sz="4" w:space="0" w:color="auto"/>
              <w:right w:val="single" w:sz="4" w:space="0" w:color="auto"/>
            </w:tcBorders>
          </w:tcPr>
          <w:p w14:paraId="0B6FB9CB"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837575E" w14:textId="77777777" w:rsidR="004A327E" w:rsidRPr="00CA19DC" w:rsidRDefault="004A327E" w:rsidP="00886474">
            <w:pPr>
              <w:pStyle w:val="TAC"/>
            </w:pPr>
            <w:r w:rsidRPr="00CA19DC">
              <w:t>17-TT</w:t>
            </w:r>
          </w:p>
        </w:tc>
        <w:tc>
          <w:tcPr>
            <w:tcW w:w="863" w:type="dxa"/>
            <w:tcBorders>
              <w:top w:val="single" w:sz="4" w:space="0" w:color="auto"/>
              <w:left w:val="single" w:sz="4" w:space="0" w:color="auto"/>
              <w:bottom w:val="single" w:sz="4" w:space="0" w:color="auto"/>
              <w:right w:val="single" w:sz="4" w:space="0" w:color="auto"/>
            </w:tcBorders>
          </w:tcPr>
          <w:p w14:paraId="5E1F9AF2"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D882208" w14:textId="77777777" w:rsidR="004A327E" w:rsidRPr="00CA19DC" w:rsidRDefault="004A327E" w:rsidP="00886474">
            <w:pPr>
              <w:pStyle w:val="TAC"/>
            </w:pPr>
            <w:r w:rsidRPr="00CA19DC">
              <w:t>14-TT</w:t>
            </w:r>
          </w:p>
        </w:tc>
      </w:tr>
      <w:tr w:rsidR="004A327E" w:rsidRPr="00CA19DC" w14:paraId="76F67C15"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7A6655E1" w14:textId="77777777" w:rsidR="004A327E" w:rsidRPr="00CA19DC" w:rsidRDefault="004A327E" w:rsidP="00886474">
            <w:pPr>
              <w:pStyle w:val="TAC"/>
            </w:pPr>
            <w:r w:rsidRPr="00CA19DC">
              <w:t>8</w:t>
            </w:r>
          </w:p>
        </w:tc>
        <w:tc>
          <w:tcPr>
            <w:tcW w:w="851" w:type="dxa"/>
            <w:tcBorders>
              <w:top w:val="single" w:sz="4" w:space="0" w:color="auto"/>
              <w:left w:val="single" w:sz="4" w:space="0" w:color="auto"/>
              <w:bottom w:val="single" w:sz="4" w:space="0" w:color="auto"/>
              <w:right w:val="single" w:sz="4" w:space="0" w:color="auto"/>
            </w:tcBorders>
          </w:tcPr>
          <w:p w14:paraId="42F98396"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939EC3A" w14:textId="77777777" w:rsidR="004A327E" w:rsidRPr="00CA19DC" w:rsidRDefault="004A327E" w:rsidP="00886474">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14:paraId="3E286C00" w14:textId="77777777" w:rsidR="004A327E" w:rsidRPr="00CA19DC" w:rsidRDefault="004A327E" w:rsidP="00886474">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14:paraId="2FC40A74"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0ED1BE70" w14:textId="77777777" w:rsidR="004A327E" w:rsidRPr="00CA19DC" w:rsidRDefault="004A327E" w:rsidP="00886474">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14:paraId="1F838E4E" w14:textId="77777777" w:rsidR="004A327E" w:rsidRPr="00CA19DC" w:rsidRDefault="004A327E" w:rsidP="00886474">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14:paraId="14F701FB"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6313C423" w14:textId="77777777" w:rsidR="004A327E" w:rsidRPr="00CA19DC" w:rsidRDefault="004A327E" w:rsidP="00886474">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08585746" w14:textId="77777777" w:rsidR="004A327E" w:rsidRPr="00CA19DC" w:rsidRDefault="004A327E" w:rsidP="00886474">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4018C2C4"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0F4A4BC" w14:textId="77777777" w:rsidR="004A327E" w:rsidRPr="00CA19DC" w:rsidRDefault="004A327E" w:rsidP="00886474">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14:paraId="1460775F"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3D03E65" w14:textId="77777777" w:rsidR="004A327E" w:rsidRPr="00CA19DC" w:rsidRDefault="004A327E" w:rsidP="00886474">
            <w:pPr>
              <w:pStyle w:val="TAC"/>
            </w:pPr>
            <w:r w:rsidRPr="00CA19DC">
              <w:t>11-TT</w:t>
            </w:r>
          </w:p>
        </w:tc>
      </w:tr>
      <w:tr w:rsidR="004A327E" w:rsidRPr="00CA19DC" w14:paraId="4C793B57"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69033833" w14:textId="77777777" w:rsidR="004A327E" w:rsidRPr="00CA19DC" w:rsidRDefault="004A327E" w:rsidP="00886474">
            <w:pPr>
              <w:pStyle w:val="TAC"/>
            </w:pPr>
            <w:r w:rsidRPr="00CA19DC">
              <w:t>9</w:t>
            </w:r>
          </w:p>
        </w:tc>
        <w:tc>
          <w:tcPr>
            <w:tcW w:w="851" w:type="dxa"/>
            <w:tcBorders>
              <w:top w:val="single" w:sz="4" w:space="0" w:color="auto"/>
              <w:left w:val="single" w:sz="4" w:space="0" w:color="auto"/>
              <w:bottom w:val="single" w:sz="4" w:space="0" w:color="auto"/>
              <w:right w:val="single" w:sz="4" w:space="0" w:color="auto"/>
            </w:tcBorders>
          </w:tcPr>
          <w:p w14:paraId="3B8FDF0F"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96D16D2" w14:textId="77777777" w:rsidR="004A327E" w:rsidRPr="00CA19DC" w:rsidRDefault="004A327E" w:rsidP="00886474">
            <w:pPr>
              <w:pStyle w:val="TAC"/>
              <w:rPr>
                <w:rFonts w:eastAsia="Malgun Gothic"/>
                <w:lang w:eastAsia="zh-CN"/>
              </w:rPr>
            </w:pPr>
            <w:r w:rsidRPr="00CA19DC">
              <w:t>5.5</w:t>
            </w:r>
          </w:p>
        </w:tc>
        <w:tc>
          <w:tcPr>
            <w:tcW w:w="567" w:type="dxa"/>
            <w:tcBorders>
              <w:top w:val="single" w:sz="4" w:space="0" w:color="auto"/>
              <w:left w:val="single" w:sz="4" w:space="0" w:color="auto"/>
              <w:bottom w:val="single" w:sz="4" w:space="0" w:color="auto"/>
              <w:right w:val="single" w:sz="4" w:space="0" w:color="auto"/>
            </w:tcBorders>
            <w:vAlign w:val="bottom"/>
          </w:tcPr>
          <w:p w14:paraId="09113E00" w14:textId="77777777" w:rsidR="004A327E" w:rsidRPr="00CA19DC" w:rsidRDefault="004A327E" w:rsidP="00886474">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14:paraId="758432F4"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6BA3BA3E" w14:textId="77777777" w:rsidR="004A327E" w:rsidRPr="00CA19DC" w:rsidRDefault="004A327E" w:rsidP="00886474">
            <w:pPr>
              <w:pStyle w:val="TAC"/>
              <w:rPr>
                <w:rFonts w:eastAsia="Malgun Gothic"/>
                <w:lang w:eastAsia="zh-CN"/>
              </w:rPr>
            </w:pPr>
            <w:r w:rsidRPr="00CA19DC">
              <w:t>17.5</w:t>
            </w:r>
          </w:p>
        </w:tc>
        <w:tc>
          <w:tcPr>
            <w:tcW w:w="567" w:type="dxa"/>
            <w:tcBorders>
              <w:top w:val="single" w:sz="4" w:space="0" w:color="auto"/>
              <w:left w:val="single" w:sz="4" w:space="0" w:color="auto"/>
              <w:bottom w:val="single" w:sz="4" w:space="0" w:color="auto"/>
              <w:right w:val="single" w:sz="4" w:space="0" w:color="auto"/>
            </w:tcBorders>
            <w:vAlign w:val="bottom"/>
          </w:tcPr>
          <w:p w14:paraId="032CC341" w14:textId="77777777" w:rsidR="004A327E" w:rsidRPr="00CA19DC" w:rsidRDefault="004A327E" w:rsidP="00886474">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14:paraId="674B4949"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4E4769F6" w14:textId="77777777" w:rsidR="004A327E" w:rsidRPr="00CA19DC" w:rsidRDefault="004A327E" w:rsidP="00886474">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14:paraId="24B8D730" w14:textId="77777777" w:rsidR="004A327E" w:rsidRPr="00CA19DC" w:rsidRDefault="004A327E" w:rsidP="00886474">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62241797"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DA9DCD1" w14:textId="77777777" w:rsidR="004A327E" w:rsidRPr="00CA19DC" w:rsidRDefault="004A327E" w:rsidP="00886474">
            <w:pPr>
              <w:pStyle w:val="TAC"/>
            </w:pPr>
            <w:r w:rsidRPr="00CA19DC">
              <w:t>12.5-TT</w:t>
            </w:r>
          </w:p>
        </w:tc>
        <w:tc>
          <w:tcPr>
            <w:tcW w:w="863" w:type="dxa"/>
            <w:tcBorders>
              <w:top w:val="single" w:sz="4" w:space="0" w:color="auto"/>
              <w:left w:val="single" w:sz="4" w:space="0" w:color="auto"/>
              <w:bottom w:val="single" w:sz="4" w:space="0" w:color="auto"/>
              <w:right w:val="single" w:sz="4" w:space="0" w:color="auto"/>
            </w:tcBorders>
          </w:tcPr>
          <w:p w14:paraId="1888F30D"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8E10B3E" w14:textId="77777777" w:rsidR="004A327E" w:rsidRPr="00CA19DC" w:rsidRDefault="004A327E" w:rsidP="00886474">
            <w:pPr>
              <w:pStyle w:val="TAC"/>
            </w:pPr>
            <w:r w:rsidRPr="00CA19DC">
              <w:t>11-TT</w:t>
            </w:r>
          </w:p>
        </w:tc>
      </w:tr>
      <w:tr w:rsidR="004A327E" w:rsidRPr="00CA19DC" w14:paraId="7A09A34A"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61E64F12" w14:textId="77777777" w:rsidR="004A327E" w:rsidRPr="00CA19DC" w:rsidRDefault="004A327E" w:rsidP="00886474">
            <w:pPr>
              <w:pStyle w:val="TAC"/>
            </w:pPr>
            <w:r w:rsidRPr="00CA19DC">
              <w:t>10</w:t>
            </w:r>
          </w:p>
        </w:tc>
        <w:tc>
          <w:tcPr>
            <w:tcW w:w="851" w:type="dxa"/>
            <w:tcBorders>
              <w:top w:val="single" w:sz="4" w:space="0" w:color="auto"/>
              <w:left w:val="single" w:sz="4" w:space="0" w:color="auto"/>
              <w:bottom w:val="single" w:sz="4" w:space="0" w:color="auto"/>
              <w:right w:val="single" w:sz="4" w:space="0" w:color="auto"/>
            </w:tcBorders>
          </w:tcPr>
          <w:p w14:paraId="5B7456E7"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936D54E" w14:textId="77777777" w:rsidR="004A327E" w:rsidRPr="00CA19DC" w:rsidRDefault="004A327E" w:rsidP="00886474">
            <w:pPr>
              <w:pStyle w:val="TAC"/>
              <w:rPr>
                <w:rFonts w:eastAsia="Malgun Gothic"/>
                <w:lang w:eastAsia="zh-CN"/>
              </w:rPr>
            </w:pPr>
            <w:r w:rsidRPr="00CA19DC">
              <w:t>6</w:t>
            </w:r>
          </w:p>
        </w:tc>
        <w:tc>
          <w:tcPr>
            <w:tcW w:w="567" w:type="dxa"/>
            <w:tcBorders>
              <w:top w:val="single" w:sz="4" w:space="0" w:color="auto"/>
              <w:left w:val="single" w:sz="4" w:space="0" w:color="auto"/>
              <w:bottom w:val="single" w:sz="4" w:space="0" w:color="auto"/>
              <w:right w:val="single" w:sz="4" w:space="0" w:color="auto"/>
            </w:tcBorders>
            <w:vAlign w:val="bottom"/>
          </w:tcPr>
          <w:p w14:paraId="67A1CEB3" w14:textId="77777777" w:rsidR="004A327E" w:rsidRPr="00CA19DC" w:rsidRDefault="004A327E" w:rsidP="00886474">
            <w:pPr>
              <w:pStyle w:val="TAC"/>
              <w:rPr>
                <w:rFonts w:eastAsia="Malgun Gothic"/>
                <w:lang w:eastAsia="zh-CN"/>
              </w:rPr>
            </w:pPr>
            <w:r w:rsidRPr="00CA19DC">
              <w:t>7.5</w:t>
            </w:r>
          </w:p>
        </w:tc>
        <w:tc>
          <w:tcPr>
            <w:tcW w:w="425" w:type="dxa"/>
            <w:tcBorders>
              <w:top w:val="single" w:sz="4" w:space="0" w:color="auto"/>
              <w:left w:val="single" w:sz="4" w:space="0" w:color="auto"/>
              <w:bottom w:val="single" w:sz="4" w:space="0" w:color="auto"/>
              <w:right w:val="single" w:sz="4" w:space="0" w:color="auto"/>
            </w:tcBorders>
            <w:vAlign w:val="bottom"/>
          </w:tcPr>
          <w:p w14:paraId="4583A02A"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65A43DC0" w14:textId="77777777" w:rsidR="004A327E" w:rsidRPr="00CA19DC" w:rsidRDefault="004A327E" w:rsidP="00886474">
            <w:pPr>
              <w:pStyle w:val="TAC"/>
              <w:rPr>
                <w:rFonts w:eastAsia="Malgun Gothic"/>
                <w:lang w:eastAsia="zh-CN"/>
              </w:rPr>
            </w:pPr>
            <w:r w:rsidRPr="00CA19DC">
              <w:t>17</w:t>
            </w:r>
          </w:p>
        </w:tc>
        <w:tc>
          <w:tcPr>
            <w:tcW w:w="567" w:type="dxa"/>
            <w:tcBorders>
              <w:top w:val="single" w:sz="4" w:space="0" w:color="auto"/>
              <w:left w:val="single" w:sz="4" w:space="0" w:color="auto"/>
              <w:bottom w:val="single" w:sz="4" w:space="0" w:color="auto"/>
              <w:right w:val="single" w:sz="4" w:space="0" w:color="auto"/>
            </w:tcBorders>
            <w:vAlign w:val="bottom"/>
          </w:tcPr>
          <w:p w14:paraId="68E1EE6D" w14:textId="77777777" w:rsidR="004A327E" w:rsidRPr="00CA19DC" w:rsidRDefault="004A327E" w:rsidP="00886474">
            <w:pPr>
              <w:pStyle w:val="TAC"/>
              <w:rPr>
                <w:rFonts w:eastAsia="Malgun Gothic"/>
                <w:lang w:eastAsia="zh-CN"/>
              </w:rPr>
            </w:pPr>
            <w:r w:rsidRPr="00CA19DC">
              <w:t>15.5</w:t>
            </w:r>
          </w:p>
        </w:tc>
        <w:tc>
          <w:tcPr>
            <w:tcW w:w="425" w:type="dxa"/>
            <w:tcBorders>
              <w:top w:val="single" w:sz="4" w:space="0" w:color="auto"/>
              <w:left w:val="single" w:sz="4" w:space="0" w:color="auto"/>
              <w:bottom w:val="single" w:sz="4" w:space="0" w:color="auto"/>
              <w:right w:val="single" w:sz="4" w:space="0" w:color="auto"/>
            </w:tcBorders>
            <w:vAlign w:val="bottom"/>
          </w:tcPr>
          <w:p w14:paraId="3E84B938"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04C26939" w14:textId="77777777" w:rsidR="004A327E" w:rsidRPr="00CA19DC" w:rsidRDefault="004A327E" w:rsidP="00886474">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14:paraId="314B54F3" w14:textId="77777777" w:rsidR="004A327E" w:rsidRPr="00CA19DC" w:rsidRDefault="004A327E" w:rsidP="00886474">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3206AC52"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50D888D" w14:textId="77777777" w:rsidR="004A327E" w:rsidRPr="00CA19DC" w:rsidRDefault="004A327E" w:rsidP="00886474">
            <w:pPr>
              <w:pStyle w:val="TAC"/>
            </w:pPr>
            <w:r w:rsidRPr="00CA19DC">
              <w:t>12-TT</w:t>
            </w:r>
          </w:p>
        </w:tc>
        <w:tc>
          <w:tcPr>
            <w:tcW w:w="863" w:type="dxa"/>
            <w:tcBorders>
              <w:top w:val="single" w:sz="4" w:space="0" w:color="auto"/>
              <w:left w:val="single" w:sz="4" w:space="0" w:color="auto"/>
              <w:bottom w:val="single" w:sz="4" w:space="0" w:color="auto"/>
              <w:right w:val="single" w:sz="4" w:space="0" w:color="auto"/>
            </w:tcBorders>
          </w:tcPr>
          <w:p w14:paraId="333C5CFE"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DC858F6" w14:textId="77777777" w:rsidR="004A327E" w:rsidRPr="00CA19DC" w:rsidRDefault="004A327E" w:rsidP="00886474">
            <w:pPr>
              <w:pStyle w:val="TAC"/>
            </w:pPr>
            <w:r w:rsidRPr="00CA19DC">
              <w:t>10.5-TT</w:t>
            </w:r>
          </w:p>
        </w:tc>
      </w:tr>
      <w:tr w:rsidR="004A327E" w:rsidRPr="00CA19DC" w14:paraId="5944DB1C"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5ECA4A7D" w14:textId="77777777" w:rsidR="004A327E" w:rsidRPr="00CA19DC" w:rsidRDefault="004A327E" w:rsidP="00886474">
            <w:pPr>
              <w:pStyle w:val="TAC"/>
            </w:pPr>
            <w:r w:rsidRPr="00CA19DC">
              <w:t>11</w:t>
            </w:r>
          </w:p>
        </w:tc>
        <w:tc>
          <w:tcPr>
            <w:tcW w:w="851" w:type="dxa"/>
            <w:tcBorders>
              <w:top w:val="single" w:sz="4" w:space="0" w:color="auto"/>
              <w:left w:val="single" w:sz="4" w:space="0" w:color="auto"/>
              <w:bottom w:val="single" w:sz="4" w:space="0" w:color="auto"/>
              <w:right w:val="single" w:sz="4" w:space="0" w:color="auto"/>
            </w:tcBorders>
          </w:tcPr>
          <w:p w14:paraId="119879F3"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18B1F45" w14:textId="77777777" w:rsidR="004A327E" w:rsidRPr="00CA19DC" w:rsidRDefault="004A327E" w:rsidP="00886474">
            <w:pPr>
              <w:pStyle w:val="TAC"/>
              <w:rPr>
                <w:rFonts w:eastAsia="Malgun Gothic"/>
                <w:lang w:eastAsia="zh-CN"/>
              </w:rPr>
            </w:pPr>
            <w:r w:rsidRPr="00CA19DC">
              <w:t>2</w:t>
            </w:r>
          </w:p>
        </w:tc>
        <w:tc>
          <w:tcPr>
            <w:tcW w:w="567" w:type="dxa"/>
            <w:tcBorders>
              <w:top w:val="single" w:sz="4" w:space="0" w:color="auto"/>
              <w:left w:val="single" w:sz="4" w:space="0" w:color="auto"/>
              <w:bottom w:val="single" w:sz="4" w:space="0" w:color="auto"/>
              <w:right w:val="single" w:sz="4" w:space="0" w:color="auto"/>
            </w:tcBorders>
            <w:vAlign w:val="bottom"/>
          </w:tcPr>
          <w:p w14:paraId="713B522F" w14:textId="77777777" w:rsidR="004A327E" w:rsidRPr="00CA19DC" w:rsidRDefault="004A327E" w:rsidP="00886474">
            <w:pPr>
              <w:pStyle w:val="TAC"/>
              <w:rPr>
                <w:rFonts w:eastAsia="Malgun Gothic"/>
                <w:lang w:eastAsia="zh-CN"/>
              </w:rPr>
            </w:pPr>
            <w:r w:rsidRPr="00CA19DC">
              <w:t>3.5</w:t>
            </w:r>
          </w:p>
        </w:tc>
        <w:tc>
          <w:tcPr>
            <w:tcW w:w="425" w:type="dxa"/>
            <w:tcBorders>
              <w:top w:val="single" w:sz="4" w:space="0" w:color="auto"/>
              <w:left w:val="single" w:sz="4" w:space="0" w:color="auto"/>
              <w:bottom w:val="single" w:sz="4" w:space="0" w:color="auto"/>
              <w:right w:val="single" w:sz="4" w:space="0" w:color="auto"/>
            </w:tcBorders>
            <w:vAlign w:val="bottom"/>
          </w:tcPr>
          <w:p w14:paraId="0BCCD727"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4C66B33B" w14:textId="77777777" w:rsidR="004A327E" w:rsidRPr="00CA19DC" w:rsidRDefault="004A327E" w:rsidP="00886474">
            <w:pPr>
              <w:pStyle w:val="TAC"/>
              <w:rPr>
                <w:rFonts w:eastAsia="Malgun Gothic"/>
                <w:lang w:eastAsia="zh-CN"/>
              </w:rPr>
            </w:pPr>
            <w:r w:rsidRPr="00CA19DC">
              <w:t>21</w:t>
            </w:r>
          </w:p>
        </w:tc>
        <w:tc>
          <w:tcPr>
            <w:tcW w:w="567" w:type="dxa"/>
            <w:tcBorders>
              <w:top w:val="single" w:sz="4" w:space="0" w:color="auto"/>
              <w:left w:val="single" w:sz="4" w:space="0" w:color="auto"/>
              <w:bottom w:val="single" w:sz="4" w:space="0" w:color="auto"/>
              <w:right w:val="single" w:sz="4" w:space="0" w:color="auto"/>
            </w:tcBorders>
            <w:vAlign w:val="bottom"/>
          </w:tcPr>
          <w:p w14:paraId="1AF6C3E4" w14:textId="77777777" w:rsidR="004A327E" w:rsidRPr="00CA19DC" w:rsidRDefault="004A327E" w:rsidP="00886474">
            <w:pPr>
              <w:pStyle w:val="TAC"/>
              <w:rPr>
                <w:rFonts w:eastAsia="Malgun Gothic"/>
                <w:lang w:eastAsia="zh-CN"/>
              </w:rPr>
            </w:pPr>
            <w:r w:rsidRPr="00CA19DC">
              <w:t>19.5</w:t>
            </w:r>
          </w:p>
        </w:tc>
        <w:tc>
          <w:tcPr>
            <w:tcW w:w="425" w:type="dxa"/>
            <w:tcBorders>
              <w:top w:val="single" w:sz="4" w:space="0" w:color="auto"/>
              <w:left w:val="single" w:sz="4" w:space="0" w:color="auto"/>
              <w:bottom w:val="single" w:sz="4" w:space="0" w:color="auto"/>
              <w:right w:val="single" w:sz="4" w:space="0" w:color="auto"/>
            </w:tcBorders>
            <w:vAlign w:val="bottom"/>
          </w:tcPr>
          <w:p w14:paraId="07C5B30F"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467306E3" w14:textId="77777777" w:rsidR="004A327E" w:rsidRPr="00CA19DC" w:rsidRDefault="004A327E" w:rsidP="00886474">
            <w:pPr>
              <w:pStyle w:val="TAC"/>
              <w:rPr>
                <w:rFonts w:eastAsia="Malgun Gothic"/>
                <w:lang w:eastAsia="zh-CN"/>
              </w:rPr>
            </w:pPr>
            <w:r w:rsidRPr="00CA19DC">
              <w:t>2</w:t>
            </w:r>
          </w:p>
        </w:tc>
        <w:tc>
          <w:tcPr>
            <w:tcW w:w="696" w:type="dxa"/>
            <w:tcBorders>
              <w:top w:val="single" w:sz="4" w:space="0" w:color="auto"/>
              <w:left w:val="single" w:sz="4" w:space="0" w:color="auto"/>
              <w:bottom w:val="single" w:sz="4" w:space="0" w:color="auto"/>
              <w:right w:val="single" w:sz="4" w:space="0" w:color="auto"/>
            </w:tcBorders>
            <w:vAlign w:val="bottom"/>
          </w:tcPr>
          <w:p w14:paraId="45DC1465" w14:textId="77777777" w:rsidR="004A327E" w:rsidRPr="00CA19DC" w:rsidRDefault="004A327E" w:rsidP="00886474">
            <w:pPr>
              <w:pStyle w:val="TAC"/>
              <w:rPr>
                <w:rFonts w:eastAsia="Malgun Gothic"/>
                <w:lang w:eastAsia="zh-CN"/>
              </w:rPr>
            </w:pPr>
            <w:r w:rsidRPr="00CA19DC">
              <w:t>3.5</w:t>
            </w:r>
          </w:p>
        </w:tc>
        <w:tc>
          <w:tcPr>
            <w:tcW w:w="821" w:type="dxa"/>
            <w:tcBorders>
              <w:top w:val="single" w:sz="4" w:space="0" w:color="auto"/>
              <w:left w:val="single" w:sz="4" w:space="0" w:color="auto"/>
              <w:bottom w:val="single" w:sz="4" w:space="0" w:color="auto"/>
              <w:right w:val="single" w:sz="4" w:space="0" w:color="auto"/>
            </w:tcBorders>
          </w:tcPr>
          <w:p w14:paraId="2707500B"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E96784E" w14:textId="77777777" w:rsidR="004A327E" w:rsidRPr="00CA19DC" w:rsidRDefault="004A327E" w:rsidP="00886474">
            <w:pPr>
              <w:pStyle w:val="TAC"/>
            </w:pPr>
            <w:r w:rsidRPr="00CA19DC">
              <w:t>18-TT</w:t>
            </w:r>
          </w:p>
        </w:tc>
        <w:tc>
          <w:tcPr>
            <w:tcW w:w="863" w:type="dxa"/>
            <w:tcBorders>
              <w:top w:val="single" w:sz="4" w:space="0" w:color="auto"/>
              <w:left w:val="single" w:sz="4" w:space="0" w:color="auto"/>
              <w:bottom w:val="single" w:sz="4" w:space="0" w:color="auto"/>
              <w:right w:val="single" w:sz="4" w:space="0" w:color="auto"/>
            </w:tcBorders>
          </w:tcPr>
          <w:p w14:paraId="4D923F06"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E88983A" w14:textId="77777777" w:rsidR="004A327E" w:rsidRPr="00CA19DC" w:rsidRDefault="004A327E" w:rsidP="00886474">
            <w:pPr>
              <w:pStyle w:val="TAC"/>
            </w:pPr>
            <w:r w:rsidRPr="00CA19DC">
              <w:t>16-TT</w:t>
            </w:r>
          </w:p>
        </w:tc>
      </w:tr>
      <w:tr w:rsidR="004A327E" w:rsidRPr="00CA19DC" w14:paraId="2CC46598"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4196ACB2" w14:textId="77777777" w:rsidR="004A327E" w:rsidRPr="00CA19DC" w:rsidRDefault="004A327E" w:rsidP="00886474">
            <w:pPr>
              <w:pStyle w:val="TAC"/>
            </w:pPr>
            <w:r w:rsidRPr="00CA19DC">
              <w:t>12</w:t>
            </w:r>
          </w:p>
        </w:tc>
        <w:tc>
          <w:tcPr>
            <w:tcW w:w="851" w:type="dxa"/>
            <w:tcBorders>
              <w:top w:val="single" w:sz="4" w:space="0" w:color="auto"/>
              <w:left w:val="single" w:sz="4" w:space="0" w:color="auto"/>
              <w:bottom w:val="single" w:sz="4" w:space="0" w:color="auto"/>
              <w:right w:val="single" w:sz="4" w:space="0" w:color="auto"/>
            </w:tcBorders>
          </w:tcPr>
          <w:p w14:paraId="4C6BF53E"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4AC176D" w14:textId="77777777" w:rsidR="004A327E" w:rsidRPr="00CA19DC" w:rsidRDefault="004A327E" w:rsidP="00886474">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14:paraId="390B8A83" w14:textId="77777777" w:rsidR="004A327E" w:rsidRPr="00CA19DC" w:rsidRDefault="004A327E" w:rsidP="00886474">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14:paraId="0ACD9C3C"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0CEF58B5" w14:textId="77777777" w:rsidR="004A327E" w:rsidRPr="00CA19DC" w:rsidRDefault="004A327E" w:rsidP="00886474">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14:paraId="552ABFFD" w14:textId="77777777" w:rsidR="004A327E" w:rsidRPr="00CA19DC" w:rsidRDefault="004A327E" w:rsidP="00886474">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14:paraId="64143B81"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773BA198" w14:textId="77777777" w:rsidR="004A327E" w:rsidRPr="00CA19DC" w:rsidRDefault="004A327E" w:rsidP="00886474">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45B34D56" w14:textId="77777777" w:rsidR="004A327E" w:rsidRPr="00CA19DC" w:rsidRDefault="004A327E" w:rsidP="00886474">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0AAAC5AB"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46DFA66" w14:textId="77777777" w:rsidR="004A327E" w:rsidRPr="00CA19DC" w:rsidRDefault="004A327E" w:rsidP="00886474">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14:paraId="1A2C0D9F"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7135C30" w14:textId="77777777" w:rsidR="004A327E" w:rsidRPr="00CA19DC" w:rsidRDefault="004A327E" w:rsidP="00886474">
            <w:pPr>
              <w:pStyle w:val="TAC"/>
            </w:pPr>
            <w:r w:rsidRPr="00CA19DC">
              <w:t>10-TT</w:t>
            </w:r>
          </w:p>
        </w:tc>
      </w:tr>
      <w:tr w:rsidR="004A327E" w:rsidRPr="00CA19DC" w14:paraId="06A647BC"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057A4EFD" w14:textId="77777777" w:rsidR="004A327E" w:rsidRPr="00CA19DC" w:rsidRDefault="004A327E" w:rsidP="00886474">
            <w:pPr>
              <w:pStyle w:val="TAC"/>
            </w:pPr>
            <w:r w:rsidRPr="00CA19DC">
              <w:t>13</w:t>
            </w:r>
          </w:p>
        </w:tc>
        <w:tc>
          <w:tcPr>
            <w:tcW w:w="851" w:type="dxa"/>
            <w:tcBorders>
              <w:top w:val="single" w:sz="4" w:space="0" w:color="auto"/>
              <w:left w:val="single" w:sz="4" w:space="0" w:color="auto"/>
              <w:bottom w:val="single" w:sz="4" w:space="0" w:color="auto"/>
              <w:right w:val="single" w:sz="4" w:space="0" w:color="auto"/>
            </w:tcBorders>
          </w:tcPr>
          <w:p w14:paraId="4035006C"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C5E1822" w14:textId="77777777" w:rsidR="004A327E" w:rsidRPr="00CA19DC" w:rsidRDefault="004A327E" w:rsidP="00886474">
            <w:pPr>
              <w:pStyle w:val="TAC"/>
              <w:rPr>
                <w:rFonts w:eastAsia="Malgun Gothic"/>
                <w:lang w:eastAsia="zh-CN"/>
              </w:rPr>
            </w:pPr>
            <w:r w:rsidRPr="00CA19DC">
              <w:t>2.5</w:t>
            </w:r>
          </w:p>
        </w:tc>
        <w:tc>
          <w:tcPr>
            <w:tcW w:w="567" w:type="dxa"/>
            <w:tcBorders>
              <w:top w:val="single" w:sz="4" w:space="0" w:color="auto"/>
              <w:left w:val="single" w:sz="4" w:space="0" w:color="auto"/>
              <w:bottom w:val="single" w:sz="4" w:space="0" w:color="auto"/>
              <w:right w:val="single" w:sz="4" w:space="0" w:color="auto"/>
            </w:tcBorders>
            <w:vAlign w:val="bottom"/>
          </w:tcPr>
          <w:p w14:paraId="50D0B594" w14:textId="77777777" w:rsidR="004A327E" w:rsidRPr="00CA19DC" w:rsidRDefault="004A327E" w:rsidP="00886474">
            <w:pPr>
              <w:pStyle w:val="TAC"/>
              <w:rPr>
                <w:rFonts w:eastAsia="Malgun Gothic"/>
                <w:lang w:eastAsia="zh-CN"/>
              </w:rPr>
            </w:pPr>
            <w:r w:rsidRPr="00CA19DC">
              <w:t>3.5</w:t>
            </w:r>
          </w:p>
        </w:tc>
        <w:tc>
          <w:tcPr>
            <w:tcW w:w="425" w:type="dxa"/>
            <w:tcBorders>
              <w:top w:val="single" w:sz="4" w:space="0" w:color="auto"/>
              <w:left w:val="single" w:sz="4" w:space="0" w:color="auto"/>
              <w:bottom w:val="single" w:sz="4" w:space="0" w:color="auto"/>
              <w:right w:val="single" w:sz="4" w:space="0" w:color="auto"/>
            </w:tcBorders>
            <w:vAlign w:val="bottom"/>
          </w:tcPr>
          <w:p w14:paraId="71D2D7D0"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40AE39BA" w14:textId="77777777" w:rsidR="004A327E" w:rsidRPr="00CA19DC" w:rsidRDefault="004A327E" w:rsidP="00886474">
            <w:pPr>
              <w:pStyle w:val="TAC"/>
              <w:rPr>
                <w:rFonts w:eastAsia="Malgun Gothic"/>
                <w:lang w:eastAsia="zh-CN"/>
              </w:rPr>
            </w:pPr>
            <w:r w:rsidRPr="00CA19DC">
              <w:t>20.5</w:t>
            </w:r>
          </w:p>
        </w:tc>
        <w:tc>
          <w:tcPr>
            <w:tcW w:w="567" w:type="dxa"/>
            <w:tcBorders>
              <w:top w:val="single" w:sz="4" w:space="0" w:color="auto"/>
              <w:left w:val="single" w:sz="4" w:space="0" w:color="auto"/>
              <w:bottom w:val="single" w:sz="4" w:space="0" w:color="auto"/>
              <w:right w:val="single" w:sz="4" w:space="0" w:color="auto"/>
            </w:tcBorders>
            <w:vAlign w:val="bottom"/>
          </w:tcPr>
          <w:p w14:paraId="76E97573" w14:textId="77777777" w:rsidR="004A327E" w:rsidRPr="00CA19DC" w:rsidRDefault="004A327E" w:rsidP="00886474">
            <w:pPr>
              <w:pStyle w:val="TAC"/>
              <w:rPr>
                <w:rFonts w:eastAsia="Malgun Gothic"/>
                <w:lang w:eastAsia="zh-CN"/>
              </w:rPr>
            </w:pPr>
            <w:r w:rsidRPr="00CA19DC">
              <w:t>19.5</w:t>
            </w:r>
          </w:p>
        </w:tc>
        <w:tc>
          <w:tcPr>
            <w:tcW w:w="425" w:type="dxa"/>
            <w:tcBorders>
              <w:top w:val="single" w:sz="4" w:space="0" w:color="auto"/>
              <w:left w:val="single" w:sz="4" w:space="0" w:color="auto"/>
              <w:bottom w:val="single" w:sz="4" w:space="0" w:color="auto"/>
              <w:right w:val="single" w:sz="4" w:space="0" w:color="auto"/>
            </w:tcBorders>
            <w:vAlign w:val="bottom"/>
          </w:tcPr>
          <w:p w14:paraId="754BB7A8"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74D1A409" w14:textId="77777777" w:rsidR="004A327E" w:rsidRPr="00CA19DC" w:rsidRDefault="004A327E" w:rsidP="00886474">
            <w:pPr>
              <w:pStyle w:val="TAC"/>
              <w:rPr>
                <w:rFonts w:eastAsia="Malgun Gothic"/>
                <w:lang w:eastAsia="zh-CN"/>
              </w:rPr>
            </w:pPr>
            <w:r w:rsidRPr="00CA19DC">
              <w:t>2.5</w:t>
            </w:r>
          </w:p>
        </w:tc>
        <w:tc>
          <w:tcPr>
            <w:tcW w:w="696" w:type="dxa"/>
            <w:tcBorders>
              <w:top w:val="single" w:sz="4" w:space="0" w:color="auto"/>
              <w:left w:val="single" w:sz="4" w:space="0" w:color="auto"/>
              <w:bottom w:val="single" w:sz="4" w:space="0" w:color="auto"/>
              <w:right w:val="single" w:sz="4" w:space="0" w:color="auto"/>
            </w:tcBorders>
            <w:vAlign w:val="bottom"/>
          </w:tcPr>
          <w:p w14:paraId="298EDECA" w14:textId="77777777" w:rsidR="004A327E" w:rsidRPr="00CA19DC" w:rsidRDefault="004A327E" w:rsidP="00886474">
            <w:pPr>
              <w:pStyle w:val="TAC"/>
              <w:rPr>
                <w:rFonts w:eastAsia="Malgun Gothic"/>
                <w:lang w:eastAsia="zh-CN"/>
              </w:rPr>
            </w:pPr>
            <w:r w:rsidRPr="00CA19DC">
              <w:t>3.5</w:t>
            </w:r>
          </w:p>
        </w:tc>
        <w:tc>
          <w:tcPr>
            <w:tcW w:w="821" w:type="dxa"/>
            <w:tcBorders>
              <w:top w:val="single" w:sz="4" w:space="0" w:color="auto"/>
              <w:left w:val="single" w:sz="4" w:space="0" w:color="auto"/>
              <w:bottom w:val="single" w:sz="4" w:space="0" w:color="auto"/>
              <w:right w:val="single" w:sz="4" w:space="0" w:color="auto"/>
            </w:tcBorders>
          </w:tcPr>
          <w:p w14:paraId="6905A60D"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8C0232E" w14:textId="77777777" w:rsidR="004A327E" w:rsidRPr="00CA19DC" w:rsidRDefault="004A327E" w:rsidP="00886474">
            <w:pPr>
              <w:pStyle w:val="TAC"/>
            </w:pPr>
            <w:r w:rsidRPr="00CA19DC">
              <w:t>17.5-TT</w:t>
            </w:r>
          </w:p>
        </w:tc>
        <w:tc>
          <w:tcPr>
            <w:tcW w:w="863" w:type="dxa"/>
            <w:tcBorders>
              <w:top w:val="single" w:sz="4" w:space="0" w:color="auto"/>
              <w:left w:val="single" w:sz="4" w:space="0" w:color="auto"/>
              <w:bottom w:val="single" w:sz="4" w:space="0" w:color="auto"/>
              <w:right w:val="single" w:sz="4" w:space="0" w:color="auto"/>
            </w:tcBorders>
          </w:tcPr>
          <w:p w14:paraId="1E12691D"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357495D" w14:textId="77777777" w:rsidR="004A327E" w:rsidRPr="00CA19DC" w:rsidRDefault="004A327E" w:rsidP="00886474">
            <w:pPr>
              <w:pStyle w:val="TAC"/>
            </w:pPr>
            <w:r w:rsidRPr="00CA19DC">
              <w:t>16-TT</w:t>
            </w:r>
          </w:p>
        </w:tc>
      </w:tr>
      <w:tr w:rsidR="004A327E" w:rsidRPr="00CA19DC" w14:paraId="2620FD04"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341AADB2" w14:textId="77777777" w:rsidR="004A327E" w:rsidRPr="00CA19DC" w:rsidRDefault="004A327E" w:rsidP="00886474">
            <w:pPr>
              <w:pStyle w:val="TAC"/>
            </w:pPr>
            <w:r w:rsidRPr="00CA19DC">
              <w:t>14</w:t>
            </w:r>
          </w:p>
        </w:tc>
        <w:tc>
          <w:tcPr>
            <w:tcW w:w="851" w:type="dxa"/>
            <w:tcBorders>
              <w:top w:val="single" w:sz="4" w:space="0" w:color="auto"/>
              <w:left w:val="single" w:sz="4" w:space="0" w:color="auto"/>
              <w:bottom w:val="single" w:sz="4" w:space="0" w:color="auto"/>
              <w:right w:val="single" w:sz="4" w:space="0" w:color="auto"/>
            </w:tcBorders>
          </w:tcPr>
          <w:p w14:paraId="7E865A8E"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34CF213" w14:textId="77777777" w:rsidR="004A327E" w:rsidRPr="00CA19DC" w:rsidRDefault="004A327E" w:rsidP="00886474">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14:paraId="39EF7960" w14:textId="77777777" w:rsidR="004A327E" w:rsidRPr="00CA19DC" w:rsidRDefault="004A327E" w:rsidP="00886474">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14:paraId="331033BE"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0F9DBEAB" w14:textId="77777777" w:rsidR="004A327E" w:rsidRPr="00CA19DC" w:rsidRDefault="004A327E" w:rsidP="00886474">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14:paraId="31A853E7" w14:textId="77777777" w:rsidR="004A327E" w:rsidRPr="00CA19DC" w:rsidRDefault="004A327E" w:rsidP="00886474">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14:paraId="21A79E16"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36686B50" w14:textId="77777777" w:rsidR="004A327E" w:rsidRPr="00CA19DC" w:rsidRDefault="004A327E" w:rsidP="00886474">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5EE9B42D" w14:textId="77777777" w:rsidR="004A327E" w:rsidRPr="00CA19DC" w:rsidRDefault="004A327E" w:rsidP="00886474">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46B21390"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8A566C3" w14:textId="77777777" w:rsidR="004A327E" w:rsidRPr="00CA19DC" w:rsidRDefault="004A327E" w:rsidP="00886474">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14:paraId="3C640C73"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53E67CC" w14:textId="77777777" w:rsidR="004A327E" w:rsidRPr="00CA19DC" w:rsidRDefault="004A327E" w:rsidP="00886474">
            <w:pPr>
              <w:pStyle w:val="TAC"/>
            </w:pPr>
            <w:r w:rsidRPr="00CA19DC">
              <w:t>10-TT</w:t>
            </w:r>
          </w:p>
        </w:tc>
      </w:tr>
      <w:tr w:rsidR="004A327E" w:rsidRPr="00CA19DC" w14:paraId="25F0BC55"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5A973840" w14:textId="77777777" w:rsidR="004A327E" w:rsidRPr="00CA19DC" w:rsidRDefault="004A327E" w:rsidP="00886474">
            <w:pPr>
              <w:pStyle w:val="TAC"/>
            </w:pPr>
            <w:r w:rsidRPr="00CA19DC">
              <w:t>15</w:t>
            </w:r>
          </w:p>
        </w:tc>
        <w:tc>
          <w:tcPr>
            <w:tcW w:w="851" w:type="dxa"/>
            <w:tcBorders>
              <w:top w:val="single" w:sz="4" w:space="0" w:color="auto"/>
              <w:left w:val="single" w:sz="4" w:space="0" w:color="auto"/>
              <w:bottom w:val="single" w:sz="4" w:space="0" w:color="auto"/>
              <w:right w:val="single" w:sz="4" w:space="0" w:color="auto"/>
            </w:tcBorders>
          </w:tcPr>
          <w:p w14:paraId="7655D91F"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6776D5A" w14:textId="77777777" w:rsidR="004A327E" w:rsidRPr="00CA19DC" w:rsidRDefault="004A327E" w:rsidP="00886474">
            <w:pPr>
              <w:pStyle w:val="TAC"/>
              <w:rPr>
                <w:rFonts w:eastAsia="Malgun Gothic"/>
                <w:lang w:eastAsia="zh-CN"/>
              </w:rPr>
            </w:pPr>
            <w:r w:rsidRPr="00CA19DC">
              <w:t>3.5</w:t>
            </w:r>
          </w:p>
        </w:tc>
        <w:tc>
          <w:tcPr>
            <w:tcW w:w="567" w:type="dxa"/>
            <w:tcBorders>
              <w:top w:val="single" w:sz="4" w:space="0" w:color="auto"/>
              <w:left w:val="single" w:sz="4" w:space="0" w:color="auto"/>
              <w:bottom w:val="single" w:sz="4" w:space="0" w:color="auto"/>
              <w:right w:val="single" w:sz="4" w:space="0" w:color="auto"/>
            </w:tcBorders>
            <w:vAlign w:val="bottom"/>
          </w:tcPr>
          <w:p w14:paraId="3EAAEF89" w14:textId="77777777" w:rsidR="004A327E" w:rsidRPr="00CA19DC" w:rsidRDefault="004A327E" w:rsidP="00886474">
            <w:pPr>
              <w:pStyle w:val="TAC"/>
              <w:rPr>
                <w:rFonts w:eastAsia="Malgun Gothic"/>
                <w:lang w:eastAsia="zh-CN"/>
              </w:rPr>
            </w:pPr>
            <w:r w:rsidRPr="00CA19DC">
              <w:t>5</w:t>
            </w:r>
          </w:p>
        </w:tc>
        <w:tc>
          <w:tcPr>
            <w:tcW w:w="425" w:type="dxa"/>
            <w:tcBorders>
              <w:top w:val="single" w:sz="4" w:space="0" w:color="auto"/>
              <w:left w:val="single" w:sz="4" w:space="0" w:color="auto"/>
              <w:bottom w:val="single" w:sz="4" w:space="0" w:color="auto"/>
              <w:right w:val="single" w:sz="4" w:space="0" w:color="auto"/>
            </w:tcBorders>
            <w:vAlign w:val="bottom"/>
          </w:tcPr>
          <w:p w14:paraId="3EB42C71"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2119C471" w14:textId="77777777" w:rsidR="004A327E" w:rsidRPr="00CA19DC" w:rsidRDefault="004A327E" w:rsidP="00886474">
            <w:pPr>
              <w:pStyle w:val="TAC"/>
              <w:rPr>
                <w:rFonts w:eastAsia="Malgun Gothic"/>
                <w:lang w:eastAsia="zh-CN"/>
              </w:rPr>
            </w:pPr>
            <w:r w:rsidRPr="00CA19DC">
              <w:t>19.5</w:t>
            </w:r>
          </w:p>
        </w:tc>
        <w:tc>
          <w:tcPr>
            <w:tcW w:w="567" w:type="dxa"/>
            <w:tcBorders>
              <w:top w:val="single" w:sz="4" w:space="0" w:color="auto"/>
              <w:left w:val="single" w:sz="4" w:space="0" w:color="auto"/>
              <w:bottom w:val="single" w:sz="4" w:space="0" w:color="auto"/>
              <w:right w:val="single" w:sz="4" w:space="0" w:color="auto"/>
            </w:tcBorders>
            <w:vAlign w:val="bottom"/>
          </w:tcPr>
          <w:p w14:paraId="7491F146" w14:textId="77777777" w:rsidR="004A327E" w:rsidRPr="00CA19DC" w:rsidRDefault="004A327E" w:rsidP="00886474">
            <w:pPr>
              <w:pStyle w:val="TAC"/>
              <w:rPr>
                <w:rFonts w:eastAsia="Malgun Gothic"/>
                <w:lang w:eastAsia="zh-CN"/>
              </w:rPr>
            </w:pPr>
            <w:r w:rsidRPr="00CA19DC">
              <w:t>18</w:t>
            </w:r>
          </w:p>
        </w:tc>
        <w:tc>
          <w:tcPr>
            <w:tcW w:w="425" w:type="dxa"/>
            <w:tcBorders>
              <w:top w:val="single" w:sz="4" w:space="0" w:color="auto"/>
              <w:left w:val="single" w:sz="4" w:space="0" w:color="auto"/>
              <w:bottom w:val="single" w:sz="4" w:space="0" w:color="auto"/>
              <w:right w:val="single" w:sz="4" w:space="0" w:color="auto"/>
            </w:tcBorders>
            <w:vAlign w:val="bottom"/>
          </w:tcPr>
          <w:p w14:paraId="1DE1FC8C"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01A252EA" w14:textId="77777777" w:rsidR="004A327E" w:rsidRPr="00CA19DC" w:rsidRDefault="004A327E" w:rsidP="00886474">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4B539C7F" w14:textId="77777777" w:rsidR="004A327E" w:rsidRPr="00CA19DC" w:rsidRDefault="004A327E" w:rsidP="00886474">
            <w:pPr>
              <w:pStyle w:val="TAC"/>
              <w:rPr>
                <w:rFonts w:eastAsia="Malgun Gothic"/>
                <w:lang w:eastAsia="zh-CN"/>
              </w:rPr>
            </w:pPr>
            <w:r w:rsidRPr="00CA19DC">
              <w:t>4</w:t>
            </w:r>
          </w:p>
        </w:tc>
        <w:tc>
          <w:tcPr>
            <w:tcW w:w="821" w:type="dxa"/>
            <w:tcBorders>
              <w:top w:val="single" w:sz="4" w:space="0" w:color="auto"/>
              <w:left w:val="single" w:sz="4" w:space="0" w:color="auto"/>
              <w:bottom w:val="single" w:sz="4" w:space="0" w:color="auto"/>
              <w:right w:val="single" w:sz="4" w:space="0" w:color="auto"/>
            </w:tcBorders>
          </w:tcPr>
          <w:p w14:paraId="61A78489"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2945D40" w14:textId="77777777" w:rsidR="004A327E" w:rsidRPr="00CA19DC" w:rsidRDefault="004A327E" w:rsidP="00886474">
            <w:pPr>
              <w:pStyle w:val="TAC"/>
            </w:pPr>
            <w:r w:rsidRPr="00CA19DC">
              <w:t>16-TT</w:t>
            </w:r>
          </w:p>
        </w:tc>
        <w:tc>
          <w:tcPr>
            <w:tcW w:w="863" w:type="dxa"/>
            <w:tcBorders>
              <w:top w:val="single" w:sz="4" w:space="0" w:color="auto"/>
              <w:left w:val="single" w:sz="4" w:space="0" w:color="auto"/>
              <w:bottom w:val="single" w:sz="4" w:space="0" w:color="auto"/>
              <w:right w:val="single" w:sz="4" w:space="0" w:color="auto"/>
            </w:tcBorders>
          </w:tcPr>
          <w:p w14:paraId="40CA4627"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AF22135" w14:textId="77777777" w:rsidR="004A327E" w:rsidRPr="00CA19DC" w:rsidRDefault="004A327E" w:rsidP="00886474">
            <w:pPr>
              <w:pStyle w:val="TAC"/>
            </w:pPr>
            <w:r w:rsidRPr="00CA19DC">
              <w:t>14-TT</w:t>
            </w:r>
          </w:p>
        </w:tc>
      </w:tr>
      <w:tr w:rsidR="004A327E" w:rsidRPr="00CA19DC" w14:paraId="3700327E"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1F75C6B2" w14:textId="77777777" w:rsidR="004A327E" w:rsidRPr="00CA19DC" w:rsidRDefault="004A327E" w:rsidP="00886474">
            <w:pPr>
              <w:pStyle w:val="TAC"/>
            </w:pPr>
            <w:r w:rsidRPr="00CA19DC">
              <w:t>16</w:t>
            </w:r>
          </w:p>
        </w:tc>
        <w:tc>
          <w:tcPr>
            <w:tcW w:w="851" w:type="dxa"/>
            <w:tcBorders>
              <w:top w:val="single" w:sz="4" w:space="0" w:color="auto"/>
              <w:left w:val="single" w:sz="4" w:space="0" w:color="auto"/>
              <w:bottom w:val="single" w:sz="4" w:space="0" w:color="auto"/>
              <w:right w:val="single" w:sz="4" w:space="0" w:color="auto"/>
            </w:tcBorders>
          </w:tcPr>
          <w:p w14:paraId="04546EE3"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62EB43C" w14:textId="77777777" w:rsidR="004A327E" w:rsidRPr="00CA19DC" w:rsidRDefault="004A327E" w:rsidP="00886474">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14:paraId="38C53D5C" w14:textId="77777777" w:rsidR="004A327E" w:rsidRPr="00CA19DC" w:rsidRDefault="004A327E" w:rsidP="00886474">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14:paraId="01CFCAEB"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1BA83A58" w14:textId="77777777" w:rsidR="004A327E" w:rsidRPr="00CA19DC" w:rsidRDefault="004A327E" w:rsidP="00886474">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14:paraId="1FD2F274" w14:textId="77777777" w:rsidR="004A327E" w:rsidRPr="00CA19DC" w:rsidRDefault="004A327E" w:rsidP="00886474">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14:paraId="7AAC0442"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342C5A0E" w14:textId="77777777" w:rsidR="004A327E" w:rsidRPr="00CA19DC" w:rsidRDefault="004A327E" w:rsidP="00886474">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14:paraId="24878B27" w14:textId="77777777" w:rsidR="004A327E" w:rsidRPr="00CA19DC" w:rsidRDefault="004A327E" w:rsidP="00886474">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7EF21641"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84CB992" w14:textId="77777777" w:rsidR="004A327E" w:rsidRPr="00CA19DC" w:rsidRDefault="004A327E" w:rsidP="00886474">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14:paraId="2277D68E"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A6EC81F" w14:textId="77777777" w:rsidR="004A327E" w:rsidRPr="00CA19DC" w:rsidRDefault="004A327E" w:rsidP="00886474">
            <w:pPr>
              <w:pStyle w:val="TAC"/>
            </w:pPr>
            <w:r w:rsidRPr="00CA19DC">
              <w:t>10-TT</w:t>
            </w:r>
          </w:p>
        </w:tc>
      </w:tr>
      <w:tr w:rsidR="004A327E" w:rsidRPr="00CA19DC" w14:paraId="690D07A8"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1D9DCE76" w14:textId="77777777" w:rsidR="004A327E" w:rsidRPr="00CA19DC" w:rsidRDefault="004A327E" w:rsidP="00886474">
            <w:pPr>
              <w:pStyle w:val="TAC"/>
            </w:pPr>
            <w:r w:rsidRPr="00CA19DC">
              <w:t>17</w:t>
            </w:r>
          </w:p>
        </w:tc>
        <w:tc>
          <w:tcPr>
            <w:tcW w:w="851" w:type="dxa"/>
            <w:tcBorders>
              <w:top w:val="single" w:sz="4" w:space="0" w:color="auto"/>
              <w:left w:val="single" w:sz="4" w:space="0" w:color="auto"/>
              <w:bottom w:val="single" w:sz="4" w:space="0" w:color="auto"/>
              <w:right w:val="single" w:sz="4" w:space="0" w:color="auto"/>
            </w:tcBorders>
          </w:tcPr>
          <w:p w14:paraId="4A0651AB"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F77EDED" w14:textId="77777777" w:rsidR="004A327E" w:rsidRPr="00CA19DC" w:rsidRDefault="004A327E" w:rsidP="00886474">
            <w:pPr>
              <w:pStyle w:val="TAC"/>
              <w:rPr>
                <w:rFonts w:eastAsia="Malgun Gothic"/>
                <w:lang w:eastAsia="zh-CN"/>
              </w:rPr>
            </w:pPr>
            <w:r w:rsidRPr="00CA19DC">
              <w:t>6.5</w:t>
            </w:r>
          </w:p>
        </w:tc>
        <w:tc>
          <w:tcPr>
            <w:tcW w:w="567" w:type="dxa"/>
            <w:tcBorders>
              <w:top w:val="single" w:sz="4" w:space="0" w:color="auto"/>
              <w:left w:val="single" w:sz="4" w:space="0" w:color="auto"/>
              <w:bottom w:val="single" w:sz="4" w:space="0" w:color="auto"/>
              <w:right w:val="single" w:sz="4" w:space="0" w:color="auto"/>
            </w:tcBorders>
            <w:vAlign w:val="bottom"/>
          </w:tcPr>
          <w:p w14:paraId="66EF9102" w14:textId="77777777" w:rsidR="004A327E" w:rsidRPr="00CA19DC" w:rsidRDefault="004A327E" w:rsidP="00886474">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14:paraId="0F9AF9EF"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4772F122" w14:textId="77777777" w:rsidR="004A327E" w:rsidRPr="00CA19DC" w:rsidRDefault="004A327E" w:rsidP="00886474">
            <w:pPr>
              <w:pStyle w:val="TAC"/>
              <w:rPr>
                <w:rFonts w:eastAsia="Malgun Gothic"/>
                <w:lang w:eastAsia="zh-CN"/>
              </w:rPr>
            </w:pPr>
            <w:r w:rsidRPr="00CA19DC">
              <w:t>16.5</w:t>
            </w:r>
          </w:p>
        </w:tc>
        <w:tc>
          <w:tcPr>
            <w:tcW w:w="567" w:type="dxa"/>
            <w:tcBorders>
              <w:top w:val="single" w:sz="4" w:space="0" w:color="auto"/>
              <w:left w:val="single" w:sz="4" w:space="0" w:color="auto"/>
              <w:bottom w:val="single" w:sz="4" w:space="0" w:color="auto"/>
              <w:right w:val="single" w:sz="4" w:space="0" w:color="auto"/>
            </w:tcBorders>
            <w:vAlign w:val="bottom"/>
          </w:tcPr>
          <w:p w14:paraId="1F997EBE" w14:textId="77777777" w:rsidR="004A327E" w:rsidRPr="00CA19DC" w:rsidRDefault="004A327E" w:rsidP="00886474">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14:paraId="5EA00D3F"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3D291C01" w14:textId="77777777" w:rsidR="004A327E" w:rsidRPr="00CA19DC" w:rsidRDefault="004A327E" w:rsidP="00886474">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14:paraId="6D241E57" w14:textId="77777777" w:rsidR="004A327E" w:rsidRPr="00CA19DC" w:rsidRDefault="004A327E" w:rsidP="00886474">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1DACD07D"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9C72002" w14:textId="77777777" w:rsidR="004A327E" w:rsidRPr="00CA19DC" w:rsidRDefault="004A327E" w:rsidP="00886474">
            <w:pPr>
              <w:pStyle w:val="TAC"/>
            </w:pPr>
            <w:r w:rsidRPr="00CA19DC">
              <w:t>11.5-TT</w:t>
            </w:r>
          </w:p>
        </w:tc>
        <w:tc>
          <w:tcPr>
            <w:tcW w:w="863" w:type="dxa"/>
            <w:tcBorders>
              <w:top w:val="single" w:sz="4" w:space="0" w:color="auto"/>
              <w:left w:val="single" w:sz="4" w:space="0" w:color="auto"/>
              <w:bottom w:val="single" w:sz="4" w:space="0" w:color="auto"/>
              <w:right w:val="single" w:sz="4" w:space="0" w:color="auto"/>
            </w:tcBorders>
          </w:tcPr>
          <w:p w14:paraId="3723A2FA"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D3017C6" w14:textId="77777777" w:rsidR="004A327E" w:rsidRPr="00CA19DC" w:rsidRDefault="004A327E" w:rsidP="00886474">
            <w:pPr>
              <w:pStyle w:val="TAC"/>
            </w:pPr>
            <w:r w:rsidRPr="00CA19DC">
              <w:t>11-TT</w:t>
            </w:r>
          </w:p>
        </w:tc>
      </w:tr>
      <w:tr w:rsidR="004A327E" w:rsidRPr="00CA19DC" w14:paraId="1DCB576F"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33EB9445" w14:textId="77777777" w:rsidR="004A327E" w:rsidRPr="00CA19DC" w:rsidRDefault="004A327E" w:rsidP="00886474">
            <w:pPr>
              <w:pStyle w:val="TAC"/>
            </w:pPr>
            <w:r w:rsidRPr="00CA19DC">
              <w:t>18</w:t>
            </w:r>
          </w:p>
        </w:tc>
        <w:tc>
          <w:tcPr>
            <w:tcW w:w="851" w:type="dxa"/>
            <w:tcBorders>
              <w:top w:val="single" w:sz="4" w:space="0" w:color="auto"/>
              <w:left w:val="single" w:sz="4" w:space="0" w:color="auto"/>
              <w:bottom w:val="single" w:sz="4" w:space="0" w:color="auto"/>
              <w:right w:val="single" w:sz="4" w:space="0" w:color="auto"/>
            </w:tcBorders>
          </w:tcPr>
          <w:p w14:paraId="6FA3E58B" w14:textId="77777777" w:rsidR="004A327E" w:rsidRPr="00CA19DC" w:rsidRDefault="004A327E" w:rsidP="00886474">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DA9F476" w14:textId="77777777" w:rsidR="004A327E" w:rsidRPr="00CA19DC" w:rsidRDefault="004A327E" w:rsidP="00886474">
            <w:pPr>
              <w:pStyle w:val="TAC"/>
              <w:rPr>
                <w:rFonts w:eastAsia="Malgun Gothic"/>
                <w:lang w:eastAsia="zh-CN"/>
              </w:rPr>
            </w:pPr>
            <w:r w:rsidRPr="00CA19DC">
              <w:t>6.5</w:t>
            </w:r>
          </w:p>
        </w:tc>
        <w:tc>
          <w:tcPr>
            <w:tcW w:w="567" w:type="dxa"/>
            <w:tcBorders>
              <w:top w:val="single" w:sz="4" w:space="0" w:color="auto"/>
              <w:left w:val="single" w:sz="4" w:space="0" w:color="auto"/>
              <w:bottom w:val="single" w:sz="4" w:space="0" w:color="auto"/>
              <w:right w:val="single" w:sz="4" w:space="0" w:color="auto"/>
            </w:tcBorders>
            <w:vAlign w:val="bottom"/>
          </w:tcPr>
          <w:p w14:paraId="7C145384" w14:textId="77777777" w:rsidR="004A327E" w:rsidRPr="00CA19DC" w:rsidRDefault="004A327E" w:rsidP="00886474">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14:paraId="32D4EA83"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14:paraId="2D356B4C" w14:textId="77777777" w:rsidR="004A327E" w:rsidRPr="00CA19DC" w:rsidRDefault="004A327E" w:rsidP="00886474">
            <w:pPr>
              <w:pStyle w:val="TAC"/>
              <w:rPr>
                <w:rFonts w:eastAsia="Malgun Gothic"/>
                <w:lang w:eastAsia="zh-CN"/>
              </w:rPr>
            </w:pPr>
            <w:r w:rsidRPr="00CA19DC">
              <w:t>16.5</w:t>
            </w:r>
          </w:p>
        </w:tc>
        <w:tc>
          <w:tcPr>
            <w:tcW w:w="567" w:type="dxa"/>
            <w:tcBorders>
              <w:top w:val="single" w:sz="4" w:space="0" w:color="auto"/>
              <w:left w:val="single" w:sz="4" w:space="0" w:color="auto"/>
              <w:bottom w:val="single" w:sz="4" w:space="0" w:color="auto"/>
              <w:right w:val="single" w:sz="4" w:space="0" w:color="auto"/>
            </w:tcBorders>
            <w:vAlign w:val="bottom"/>
          </w:tcPr>
          <w:p w14:paraId="756215ED" w14:textId="77777777" w:rsidR="004A327E" w:rsidRPr="00CA19DC" w:rsidRDefault="004A327E" w:rsidP="00886474">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14:paraId="4EF024B3"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14:paraId="6DBCCDC0" w14:textId="77777777" w:rsidR="004A327E" w:rsidRPr="00CA19DC" w:rsidRDefault="004A327E" w:rsidP="00886474">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14:paraId="7F2E4013" w14:textId="77777777" w:rsidR="004A327E" w:rsidRPr="00CA19DC" w:rsidRDefault="004A327E" w:rsidP="00886474">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14:paraId="2C5D0686" w14:textId="77777777" w:rsidR="004A327E" w:rsidRPr="00CA19DC" w:rsidRDefault="004A327E" w:rsidP="00886474">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7D012A2" w14:textId="77777777" w:rsidR="004A327E" w:rsidRPr="00CA19DC" w:rsidRDefault="004A327E" w:rsidP="00886474">
            <w:pPr>
              <w:pStyle w:val="TAC"/>
            </w:pPr>
            <w:r w:rsidRPr="00CA19DC">
              <w:t>11.5-TT</w:t>
            </w:r>
          </w:p>
        </w:tc>
        <w:tc>
          <w:tcPr>
            <w:tcW w:w="863" w:type="dxa"/>
            <w:tcBorders>
              <w:top w:val="single" w:sz="4" w:space="0" w:color="auto"/>
              <w:left w:val="single" w:sz="4" w:space="0" w:color="auto"/>
              <w:bottom w:val="single" w:sz="4" w:space="0" w:color="auto"/>
              <w:right w:val="single" w:sz="4" w:space="0" w:color="auto"/>
            </w:tcBorders>
          </w:tcPr>
          <w:p w14:paraId="54677D0F" w14:textId="77777777" w:rsidR="004A327E" w:rsidRPr="00CA19DC" w:rsidRDefault="004A327E" w:rsidP="00886474">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13588BC" w14:textId="77777777" w:rsidR="004A327E" w:rsidRPr="00CA19DC" w:rsidRDefault="004A327E" w:rsidP="00886474">
            <w:pPr>
              <w:pStyle w:val="TAC"/>
            </w:pPr>
            <w:r w:rsidRPr="00CA19DC">
              <w:t>10-TT</w:t>
            </w:r>
          </w:p>
        </w:tc>
      </w:tr>
    </w:tbl>
    <w:p w14:paraId="1CE60D93" w14:textId="77777777" w:rsidR="004A327E" w:rsidRPr="00CA19DC" w:rsidRDefault="004A327E" w:rsidP="004A327E">
      <w:pPr>
        <w:rPr>
          <w:lang w:eastAsia="zh-CN"/>
        </w:rPr>
      </w:pPr>
    </w:p>
    <w:p w14:paraId="40A3887C" w14:textId="77777777" w:rsidR="004A327E" w:rsidRPr="00CA19DC" w:rsidRDefault="004A327E" w:rsidP="004A327E">
      <w:pPr>
        <w:pStyle w:val="TH"/>
      </w:pPr>
      <w:r w:rsidRPr="00CA19DC">
        <w:t xml:space="preserve">Table 6.2A.2.1.5-1c: UE Output Power for intra-band contiguous 2 UL CA (non-contiguous RB allocation) test requirements (for </w:t>
      </w:r>
      <w:r w:rsidRPr="00CA19DC">
        <w:rPr>
          <w:rFonts w:cs="Arial"/>
        </w:rPr>
        <w:t>CA_n41C</w:t>
      </w:r>
      <w:r w:rsidRPr="00CA19DC">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4A327E" w:rsidRPr="00CA19DC" w14:paraId="49263DF5" w14:textId="77777777" w:rsidTr="00886474">
        <w:trPr>
          <w:trHeight w:val="312"/>
          <w:jc w:val="center"/>
        </w:trPr>
        <w:tc>
          <w:tcPr>
            <w:tcW w:w="704" w:type="dxa"/>
            <w:vMerge w:val="restart"/>
          </w:tcPr>
          <w:p w14:paraId="5CB7CCD8" w14:textId="77777777" w:rsidR="004A327E" w:rsidRPr="00CA19DC" w:rsidRDefault="004A327E" w:rsidP="00886474">
            <w:pPr>
              <w:pStyle w:val="TAH"/>
            </w:pPr>
            <w:bookmarkStart w:id="4905" w:name="OLE_LINK41"/>
            <w:r w:rsidRPr="00CA19DC">
              <w:t>Configuration ID</w:t>
            </w:r>
          </w:p>
        </w:tc>
        <w:tc>
          <w:tcPr>
            <w:tcW w:w="567" w:type="dxa"/>
            <w:vMerge w:val="restart"/>
          </w:tcPr>
          <w:p w14:paraId="123A6578" w14:textId="77777777" w:rsidR="004A327E" w:rsidRPr="00CA19DC" w:rsidRDefault="004A327E" w:rsidP="00886474">
            <w:pPr>
              <w:pStyle w:val="TAH"/>
            </w:pPr>
            <w:r w:rsidRPr="00CA19DC">
              <w:t>Power Class 3 (dBm)</w:t>
            </w:r>
          </w:p>
        </w:tc>
        <w:tc>
          <w:tcPr>
            <w:tcW w:w="1418" w:type="dxa"/>
            <w:gridSpan w:val="2"/>
          </w:tcPr>
          <w:p w14:paraId="65536EC1" w14:textId="77777777" w:rsidR="004A327E" w:rsidRPr="00CA19DC" w:rsidRDefault="004A327E" w:rsidP="00886474">
            <w:pPr>
              <w:pStyle w:val="TAH"/>
              <w:rPr>
                <w:rFonts w:eastAsia="Malgun Gothic"/>
                <w:lang w:eastAsia="zh-CN"/>
              </w:rPr>
            </w:pPr>
            <w:r w:rsidRPr="00CA19DC">
              <w:rPr>
                <w:rFonts w:eastAsia="Malgun Gothic"/>
                <w:lang w:eastAsia="zh-CN"/>
              </w:rPr>
              <w:t>MPR</w:t>
            </w:r>
          </w:p>
        </w:tc>
        <w:tc>
          <w:tcPr>
            <w:tcW w:w="425" w:type="dxa"/>
            <w:vMerge w:val="restart"/>
          </w:tcPr>
          <w:p w14:paraId="4CCCCADD" w14:textId="77777777" w:rsidR="004A327E" w:rsidRPr="00CA19DC" w:rsidRDefault="004A327E" w:rsidP="00886474">
            <w:pPr>
              <w:pStyle w:val="TAH"/>
              <w:rPr>
                <w:rFonts w:eastAsia="Malgun Gothic"/>
                <w:lang w:eastAsia="zh-CN"/>
              </w:rPr>
            </w:pPr>
            <w:r w:rsidRPr="00CA19DC">
              <w:rPr>
                <w:rFonts w:ascii="Symbol" w:hAnsi="Symbol"/>
                <w:lang w:bidi="bn-IN"/>
              </w:rPr>
              <w:t></w:t>
            </w:r>
            <w:r w:rsidRPr="00CA19DC">
              <w:rPr>
                <w:lang w:bidi="bn-IN"/>
              </w:rPr>
              <w:t>T</w:t>
            </w:r>
            <w:r w:rsidRPr="00CA19DC">
              <w:rPr>
                <w:vertAlign w:val="subscript"/>
                <w:lang w:bidi="bn-IN"/>
              </w:rPr>
              <w:t>C</w:t>
            </w:r>
          </w:p>
        </w:tc>
        <w:tc>
          <w:tcPr>
            <w:tcW w:w="1134" w:type="dxa"/>
            <w:gridSpan w:val="2"/>
          </w:tcPr>
          <w:p w14:paraId="678F5793" w14:textId="77777777" w:rsidR="004A327E" w:rsidRPr="00CA19DC" w:rsidRDefault="004A327E" w:rsidP="00886474">
            <w:pPr>
              <w:pStyle w:val="TAH"/>
              <w:rPr>
                <w:rFonts w:eastAsia="Malgun Gothic"/>
                <w:lang w:eastAsia="zh-CN"/>
              </w:rPr>
            </w:pPr>
            <w:r w:rsidRPr="00CA19DC">
              <w:t>P</w:t>
            </w:r>
            <w:r w:rsidRPr="00CA19DC">
              <w:rPr>
                <w:vertAlign w:val="subscript"/>
              </w:rPr>
              <w:t>CMAX_L</w:t>
            </w:r>
          </w:p>
        </w:tc>
        <w:tc>
          <w:tcPr>
            <w:tcW w:w="425" w:type="dxa"/>
            <w:vMerge w:val="restart"/>
          </w:tcPr>
          <w:p w14:paraId="011F93B3" w14:textId="77777777" w:rsidR="004A327E" w:rsidRPr="00CA19DC" w:rsidRDefault="004A327E" w:rsidP="00886474">
            <w:pPr>
              <w:pStyle w:val="TAH"/>
              <w:rPr>
                <w:rFonts w:eastAsia="Malgun Gothic"/>
                <w:lang w:eastAsia="zh-CN"/>
              </w:rPr>
            </w:pPr>
            <w:r w:rsidRPr="00CA19DC">
              <w:t>T</w:t>
            </w:r>
            <w:r w:rsidRPr="00CA19DC">
              <w:rPr>
                <w:vertAlign w:val="subscript"/>
              </w:rPr>
              <w:t>L</w:t>
            </w:r>
          </w:p>
        </w:tc>
        <w:tc>
          <w:tcPr>
            <w:tcW w:w="1405" w:type="dxa"/>
            <w:gridSpan w:val="2"/>
          </w:tcPr>
          <w:p w14:paraId="3371DFB8" w14:textId="77777777" w:rsidR="004A327E" w:rsidRPr="00CA19DC" w:rsidRDefault="004A327E" w:rsidP="00886474">
            <w:pPr>
              <w:pStyle w:val="TAH"/>
              <w:rPr>
                <w:rFonts w:eastAsia="Malgun Gothic"/>
                <w:lang w:eastAsia="zh-CN"/>
              </w:rPr>
            </w:pPr>
            <w:r w:rsidRPr="00CA19DC">
              <w:rPr>
                <w:rFonts w:eastAsia="Malgun Gothic"/>
                <w:lang w:eastAsia="zh-CN"/>
              </w:rPr>
              <w:t>T(</w:t>
            </w:r>
            <w:r w:rsidRPr="00CA19DC">
              <w:t>P</w:t>
            </w:r>
            <w:r w:rsidRPr="00CA19DC">
              <w:rPr>
                <w:vertAlign w:val="subscript"/>
              </w:rPr>
              <w:t>CMAX_L</w:t>
            </w:r>
            <w:r w:rsidRPr="00CA19DC">
              <w:rPr>
                <w:rFonts w:eastAsia="Malgun Gothic"/>
                <w:lang w:eastAsia="zh-CN"/>
              </w:rPr>
              <w:t>)</w:t>
            </w:r>
          </w:p>
        </w:tc>
        <w:tc>
          <w:tcPr>
            <w:tcW w:w="1773" w:type="dxa"/>
            <w:gridSpan w:val="2"/>
          </w:tcPr>
          <w:p w14:paraId="32A05755" w14:textId="77777777" w:rsidR="004A327E" w:rsidRPr="00CA19DC" w:rsidRDefault="004A327E" w:rsidP="00886474">
            <w:pPr>
              <w:pStyle w:val="TAH"/>
              <w:rPr>
                <w:rFonts w:eastAsia="Malgun Gothic"/>
                <w:lang w:eastAsia="zh-CN"/>
              </w:rPr>
            </w:pPr>
            <w:r w:rsidRPr="00CA19DC">
              <w:rPr>
                <w:rFonts w:eastAsia="Malgun Gothic"/>
                <w:lang w:eastAsia="zh-CN"/>
              </w:rPr>
              <w:t>Bandwidth class B</w:t>
            </w:r>
          </w:p>
        </w:tc>
        <w:tc>
          <w:tcPr>
            <w:tcW w:w="1780" w:type="dxa"/>
            <w:gridSpan w:val="2"/>
          </w:tcPr>
          <w:p w14:paraId="4C4333C7" w14:textId="77777777" w:rsidR="004A327E" w:rsidRPr="00CA19DC" w:rsidRDefault="004A327E" w:rsidP="00886474">
            <w:pPr>
              <w:pStyle w:val="TAH"/>
            </w:pPr>
            <w:r w:rsidRPr="00CA19DC">
              <w:t>Bandwidth class C</w:t>
            </w:r>
          </w:p>
        </w:tc>
      </w:tr>
      <w:tr w:rsidR="004A327E" w:rsidRPr="00CA19DC" w14:paraId="74C8562D" w14:textId="77777777" w:rsidTr="00886474">
        <w:trPr>
          <w:trHeight w:val="312"/>
          <w:jc w:val="center"/>
        </w:trPr>
        <w:tc>
          <w:tcPr>
            <w:tcW w:w="704" w:type="dxa"/>
            <w:vMerge/>
          </w:tcPr>
          <w:p w14:paraId="5B23CE4C" w14:textId="77777777" w:rsidR="004A327E" w:rsidRPr="00CA19DC" w:rsidRDefault="004A327E" w:rsidP="00886474">
            <w:pPr>
              <w:pStyle w:val="TAH"/>
            </w:pPr>
          </w:p>
        </w:tc>
        <w:tc>
          <w:tcPr>
            <w:tcW w:w="567" w:type="dxa"/>
            <w:vMerge/>
          </w:tcPr>
          <w:p w14:paraId="07AE21D7" w14:textId="77777777" w:rsidR="004A327E" w:rsidRPr="00CA19DC" w:rsidRDefault="004A327E" w:rsidP="00886474">
            <w:pPr>
              <w:pStyle w:val="TAH"/>
            </w:pPr>
          </w:p>
        </w:tc>
        <w:tc>
          <w:tcPr>
            <w:tcW w:w="709" w:type="dxa"/>
          </w:tcPr>
          <w:p w14:paraId="3E54DB9E" w14:textId="77777777" w:rsidR="004A327E" w:rsidRPr="00CA19DC" w:rsidRDefault="004A327E" w:rsidP="00886474">
            <w:pPr>
              <w:pStyle w:val="TAH"/>
              <w:rPr>
                <w:rFonts w:eastAsia="Malgun Gothic"/>
                <w:lang w:eastAsia="zh-CN"/>
              </w:rPr>
            </w:pPr>
            <w:r w:rsidRPr="00CA19DC">
              <w:rPr>
                <w:rFonts w:eastAsia="Malgun Gothic"/>
                <w:lang w:eastAsia="zh-CN"/>
              </w:rPr>
              <w:t>BW class B</w:t>
            </w:r>
          </w:p>
        </w:tc>
        <w:tc>
          <w:tcPr>
            <w:tcW w:w="709" w:type="dxa"/>
          </w:tcPr>
          <w:p w14:paraId="587A242C" w14:textId="77777777" w:rsidR="004A327E" w:rsidRPr="00CA19DC" w:rsidRDefault="004A327E" w:rsidP="00886474">
            <w:pPr>
              <w:pStyle w:val="TAH"/>
              <w:rPr>
                <w:rFonts w:eastAsia="Malgun Gothic"/>
                <w:lang w:eastAsia="zh-CN"/>
              </w:rPr>
            </w:pPr>
            <w:r w:rsidRPr="00CA19DC">
              <w:rPr>
                <w:rFonts w:eastAsia="Malgun Gothic"/>
                <w:lang w:eastAsia="zh-CN"/>
              </w:rPr>
              <w:t>BW class C</w:t>
            </w:r>
          </w:p>
        </w:tc>
        <w:tc>
          <w:tcPr>
            <w:tcW w:w="425" w:type="dxa"/>
            <w:vMerge/>
          </w:tcPr>
          <w:p w14:paraId="60CA9BC7" w14:textId="77777777" w:rsidR="004A327E" w:rsidRPr="00CA19DC" w:rsidRDefault="004A327E" w:rsidP="00886474">
            <w:pPr>
              <w:pStyle w:val="TAH"/>
              <w:rPr>
                <w:rFonts w:eastAsia="Malgun Gothic"/>
                <w:lang w:eastAsia="zh-CN"/>
              </w:rPr>
            </w:pPr>
          </w:p>
        </w:tc>
        <w:tc>
          <w:tcPr>
            <w:tcW w:w="567" w:type="dxa"/>
          </w:tcPr>
          <w:p w14:paraId="57C6FB6E" w14:textId="77777777" w:rsidR="004A327E" w:rsidRPr="00CA19DC" w:rsidRDefault="004A327E" w:rsidP="00886474">
            <w:pPr>
              <w:pStyle w:val="TAH"/>
              <w:rPr>
                <w:rFonts w:eastAsia="Malgun Gothic"/>
                <w:lang w:eastAsia="zh-CN"/>
              </w:rPr>
            </w:pPr>
            <w:r w:rsidRPr="00CA19DC">
              <w:rPr>
                <w:rFonts w:eastAsia="Malgun Gothic"/>
                <w:lang w:eastAsia="zh-CN"/>
              </w:rPr>
              <w:t>BW class B</w:t>
            </w:r>
          </w:p>
        </w:tc>
        <w:tc>
          <w:tcPr>
            <w:tcW w:w="567" w:type="dxa"/>
          </w:tcPr>
          <w:p w14:paraId="07A89883" w14:textId="77777777" w:rsidR="004A327E" w:rsidRPr="00CA19DC" w:rsidRDefault="004A327E" w:rsidP="00886474">
            <w:pPr>
              <w:pStyle w:val="TAH"/>
              <w:rPr>
                <w:rFonts w:eastAsia="Malgun Gothic"/>
                <w:lang w:eastAsia="zh-CN"/>
              </w:rPr>
            </w:pPr>
            <w:r w:rsidRPr="00CA19DC">
              <w:rPr>
                <w:rFonts w:eastAsia="Malgun Gothic"/>
                <w:lang w:eastAsia="zh-CN"/>
              </w:rPr>
              <w:t>BW class C</w:t>
            </w:r>
          </w:p>
        </w:tc>
        <w:tc>
          <w:tcPr>
            <w:tcW w:w="425" w:type="dxa"/>
            <w:vMerge/>
          </w:tcPr>
          <w:p w14:paraId="69EF7C21" w14:textId="77777777" w:rsidR="004A327E" w:rsidRPr="00CA19DC" w:rsidRDefault="004A327E" w:rsidP="00886474">
            <w:pPr>
              <w:pStyle w:val="TAH"/>
              <w:rPr>
                <w:rFonts w:eastAsia="Malgun Gothic"/>
                <w:lang w:eastAsia="zh-CN"/>
              </w:rPr>
            </w:pPr>
          </w:p>
        </w:tc>
        <w:tc>
          <w:tcPr>
            <w:tcW w:w="709" w:type="dxa"/>
          </w:tcPr>
          <w:p w14:paraId="2379F414" w14:textId="77777777" w:rsidR="004A327E" w:rsidRPr="00CA19DC" w:rsidRDefault="004A327E" w:rsidP="00886474">
            <w:pPr>
              <w:pStyle w:val="TAH"/>
              <w:rPr>
                <w:rFonts w:eastAsia="Malgun Gothic"/>
                <w:lang w:eastAsia="zh-CN"/>
              </w:rPr>
            </w:pPr>
            <w:r w:rsidRPr="00CA19DC">
              <w:rPr>
                <w:rFonts w:eastAsia="Malgun Gothic"/>
                <w:lang w:eastAsia="zh-CN"/>
              </w:rPr>
              <w:t>BW class B</w:t>
            </w:r>
          </w:p>
        </w:tc>
        <w:tc>
          <w:tcPr>
            <w:tcW w:w="696" w:type="dxa"/>
          </w:tcPr>
          <w:p w14:paraId="189560EF" w14:textId="77777777" w:rsidR="004A327E" w:rsidRPr="00CA19DC" w:rsidRDefault="004A327E" w:rsidP="00886474">
            <w:pPr>
              <w:pStyle w:val="TAH"/>
              <w:rPr>
                <w:rFonts w:eastAsia="Malgun Gothic"/>
                <w:lang w:eastAsia="zh-CN"/>
              </w:rPr>
            </w:pPr>
            <w:r w:rsidRPr="00CA19DC">
              <w:rPr>
                <w:rFonts w:eastAsia="Malgun Gothic"/>
                <w:lang w:eastAsia="zh-CN"/>
              </w:rPr>
              <w:t>BW class C</w:t>
            </w:r>
          </w:p>
        </w:tc>
        <w:tc>
          <w:tcPr>
            <w:tcW w:w="821" w:type="dxa"/>
          </w:tcPr>
          <w:p w14:paraId="35B4771C" w14:textId="77777777" w:rsidR="004A327E" w:rsidRPr="00CA19DC" w:rsidRDefault="004A327E" w:rsidP="00886474">
            <w:pPr>
              <w:pStyle w:val="TAH"/>
              <w:rPr>
                <w:rFonts w:eastAsia="Malgun Gothic"/>
                <w:lang w:eastAsia="zh-CN"/>
              </w:rPr>
            </w:pPr>
            <w:r w:rsidRPr="00CA19DC">
              <w:rPr>
                <w:rFonts w:eastAsia="Malgun Gothic"/>
                <w:lang w:eastAsia="zh-CN"/>
              </w:rPr>
              <w:t>Upper limit (dBm)</w:t>
            </w:r>
          </w:p>
        </w:tc>
        <w:tc>
          <w:tcPr>
            <w:tcW w:w="952" w:type="dxa"/>
          </w:tcPr>
          <w:p w14:paraId="674A2F2E" w14:textId="77777777" w:rsidR="004A327E" w:rsidRPr="00CA19DC" w:rsidRDefault="004A327E" w:rsidP="00886474">
            <w:pPr>
              <w:pStyle w:val="TAH"/>
              <w:rPr>
                <w:rFonts w:eastAsia="Malgun Gothic"/>
                <w:lang w:eastAsia="zh-CN"/>
              </w:rPr>
            </w:pPr>
            <w:r w:rsidRPr="00CA19DC">
              <w:rPr>
                <w:rFonts w:eastAsia="Malgun Gothic"/>
                <w:lang w:eastAsia="zh-CN"/>
              </w:rPr>
              <w:t>Lower limit (dBm)</w:t>
            </w:r>
          </w:p>
        </w:tc>
        <w:tc>
          <w:tcPr>
            <w:tcW w:w="863" w:type="dxa"/>
          </w:tcPr>
          <w:p w14:paraId="2400F8E4" w14:textId="77777777" w:rsidR="004A327E" w:rsidRPr="00CA19DC" w:rsidRDefault="004A327E" w:rsidP="00886474">
            <w:pPr>
              <w:pStyle w:val="TAH"/>
            </w:pPr>
            <w:r w:rsidRPr="00CA19DC">
              <w:rPr>
                <w:rFonts w:eastAsia="Malgun Gothic"/>
                <w:lang w:eastAsia="zh-CN"/>
              </w:rPr>
              <w:t>Upper limit (dBm)</w:t>
            </w:r>
          </w:p>
        </w:tc>
        <w:tc>
          <w:tcPr>
            <w:tcW w:w="917" w:type="dxa"/>
          </w:tcPr>
          <w:p w14:paraId="5458FBFF" w14:textId="77777777" w:rsidR="004A327E" w:rsidRPr="00CA19DC" w:rsidRDefault="004A327E" w:rsidP="00886474">
            <w:pPr>
              <w:pStyle w:val="TAH"/>
            </w:pPr>
            <w:r w:rsidRPr="00CA19DC">
              <w:rPr>
                <w:rFonts w:eastAsia="Malgun Gothic"/>
                <w:lang w:eastAsia="zh-CN"/>
              </w:rPr>
              <w:t>Lower limit (dBm)</w:t>
            </w:r>
          </w:p>
        </w:tc>
      </w:tr>
      <w:tr w:rsidR="004A327E" w:rsidRPr="00CA19DC" w14:paraId="32D79FCA" w14:textId="77777777" w:rsidTr="00886474">
        <w:trPr>
          <w:jc w:val="center"/>
        </w:trPr>
        <w:tc>
          <w:tcPr>
            <w:tcW w:w="704" w:type="dxa"/>
          </w:tcPr>
          <w:p w14:paraId="449EF5CE" w14:textId="77777777" w:rsidR="004A327E" w:rsidRPr="00CA19DC" w:rsidRDefault="004A327E" w:rsidP="00886474">
            <w:pPr>
              <w:pStyle w:val="TAC"/>
            </w:pPr>
            <w:bookmarkStart w:id="4906" w:name="_Hlk86493499"/>
            <w:r w:rsidRPr="00CA19DC">
              <w:t>1</w:t>
            </w:r>
          </w:p>
        </w:tc>
        <w:tc>
          <w:tcPr>
            <w:tcW w:w="567" w:type="dxa"/>
          </w:tcPr>
          <w:p w14:paraId="2148CA9C" w14:textId="77777777" w:rsidR="004A327E" w:rsidRPr="00CA19DC" w:rsidRDefault="004A327E" w:rsidP="00886474">
            <w:pPr>
              <w:pStyle w:val="TAC"/>
              <w:rPr>
                <w:rFonts w:eastAsia="Malgun Gothic"/>
              </w:rPr>
            </w:pPr>
            <w:r w:rsidRPr="00CA19DC">
              <w:rPr>
                <w:rFonts w:eastAsia="Malgun Gothic"/>
              </w:rPr>
              <w:t>23</w:t>
            </w:r>
          </w:p>
        </w:tc>
        <w:tc>
          <w:tcPr>
            <w:tcW w:w="709" w:type="dxa"/>
          </w:tcPr>
          <w:p w14:paraId="0091964C" w14:textId="77777777" w:rsidR="004A327E" w:rsidRPr="00CA19DC" w:rsidRDefault="004A327E" w:rsidP="00886474">
            <w:pPr>
              <w:pStyle w:val="TAC"/>
              <w:rPr>
                <w:rFonts w:eastAsia="Malgun Gothic"/>
              </w:rPr>
            </w:pPr>
            <w:r w:rsidRPr="00CA19DC">
              <w:rPr>
                <w:lang w:eastAsia="zh-CN"/>
              </w:rPr>
              <w:t>2</w:t>
            </w:r>
          </w:p>
        </w:tc>
        <w:tc>
          <w:tcPr>
            <w:tcW w:w="709" w:type="dxa"/>
          </w:tcPr>
          <w:p w14:paraId="6C3F89FE" w14:textId="77777777" w:rsidR="004A327E" w:rsidRPr="00CA19DC" w:rsidRDefault="004A327E" w:rsidP="00886474">
            <w:pPr>
              <w:pStyle w:val="TAC"/>
              <w:rPr>
                <w:rFonts w:eastAsia="Malgun Gothic"/>
              </w:rPr>
            </w:pPr>
            <w:r w:rsidRPr="00CA19DC">
              <w:rPr>
                <w:lang w:eastAsia="zh-CN"/>
              </w:rPr>
              <w:t>2.5</w:t>
            </w:r>
          </w:p>
        </w:tc>
        <w:tc>
          <w:tcPr>
            <w:tcW w:w="425" w:type="dxa"/>
          </w:tcPr>
          <w:p w14:paraId="5C9DD1CE" w14:textId="77777777" w:rsidR="004A327E" w:rsidRPr="00CA19DC" w:rsidRDefault="004A327E" w:rsidP="00886474">
            <w:pPr>
              <w:pStyle w:val="TAC"/>
              <w:rPr>
                <w:rFonts w:eastAsia="Malgun Gothic"/>
                <w:lang w:eastAsia="zh-CN"/>
              </w:rPr>
            </w:pPr>
            <w:r w:rsidRPr="00CA19DC">
              <w:t>0</w:t>
            </w:r>
          </w:p>
        </w:tc>
        <w:tc>
          <w:tcPr>
            <w:tcW w:w="567" w:type="dxa"/>
          </w:tcPr>
          <w:p w14:paraId="2D86ACDF" w14:textId="77777777" w:rsidR="004A327E" w:rsidRPr="00CA19DC" w:rsidRDefault="004A327E" w:rsidP="00886474">
            <w:pPr>
              <w:pStyle w:val="TAC"/>
              <w:rPr>
                <w:rFonts w:eastAsia="Malgun Gothic"/>
                <w:lang w:eastAsia="zh-CN"/>
              </w:rPr>
            </w:pPr>
            <w:r w:rsidRPr="00CA19DC">
              <w:t>21</w:t>
            </w:r>
          </w:p>
        </w:tc>
        <w:tc>
          <w:tcPr>
            <w:tcW w:w="567" w:type="dxa"/>
          </w:tcPr>
          <w:p w14:paraId="22A2A31B" w14:textId="77777777" w:rsidR="004A327E" w:rsidRPr="00CA19DC" w:rsidRDefault="004A327E" w:rsidP="00886474">
            <w:pPr>
              <w:pStyle w:val="TAC"/>
              <w:rPr>
                <w:rFonts w:eastAsia="Malgun Gothic"/>
                <w:lang w:eastAsia="zh-CN"/>
              </w:rPr>
            </w:pPr>
            <w:r w:rsidRPr="00CA19DC">
              <w:t>20.5</w:t>
            </w:r>
          </w:p>
        </w:tc>
        <w:tc>
          <w:tcPr>
            <w:tcW w:w="425" w:type="dxa"/>
          </w:tcPr>
          <w:p w14:paraId="54581035" w14:textId="77777777" w:rsidR="004A327E" w:rsidRPr="00CA19DC" w:rsidRDefault="004A327E" w:rsidP="00886474">
            <w:pPr>
              <w:pStyle w:val="TAC"/>
              <w:rPr>
                <w:rFonts w:eastAsia="Malgun Gothic"/>
                <w:lang w:eastAsia="zh-CN"/>
              </w:rPr>
            </w:pPr>
            <w:r w:rsidRPr="00CA19DC">
              <w:t>2</w:t>
            </w:r>
          </w:p>
        </w:tc>
        <w:tc>
          <w:tcPr>
            <w:tcW w:w="709" w:type="dxa"/>
          </w:tcPr>
          <w:p w14:paraId="5172B372" w14:textId="77777777" w:rsidR="004A327E" w:rsidRPr="00CA19DC" w:rsidRDefault="004A327E" w:rsidP="00886474">
            <w:pPr>
              <w:pStyle w:val="TAC"/>
              <w:rPr>
                <w:rFonts w:eastAsia="Malgun Gothic"/>
              </w:rPr>
            </w:pPr>
            <w:r w:rsidRPr="00CA19DC">
              <w:rPr>
                <w:lang w:eastAsia="zh-CN"/>
              </w:rPr>
              <w:t>2</w:t>
            </w:r>
          </w:p>
        </w:tc>
        <w:tc>
          <w:tcPr>
            <w:tcW w:w="696" w:type="dxa"/>
          </w:tcPr>
          <w:p w14:paraId="385AEF5C" w14:textId="77777777" w:rsidR="004A327E" w:rsidRPr="00CA19DC" w:rsidRDefault="004A327E" w:rsidP="00886474">
            <w:pPr>
              <w:pStyle w:val="TAC"/>
              <w:rPr>
                <w:rFonts w:eastAsia="Malgun Gothic"/>
              </w:rPr>
            </w:pPr>
            <w:r w:rsidRPr="00CA19DC">
              <w:rPr>
                <w:lang w:eastAsia="zh-CN"/>
              </w:rPr>
              <w:t>2.5</w:t>
            </w:r>
          </w:p>
        </w:tc>
        <w:tc>
          <w:tcPr>
            <w:tcW w:w="821" w:type="dxa"/>
          </w:tcPr>
          <w:p w14:paraId="139D7930" w14:textId="77777777" w:rsidR="004A327E" w:rsidRPr="00CA19DC" w:rsidRDefault="004A327E" w:rsidP="00886474">
            <w:pPr>
              <w:pStyle w:val="TAC"/>
              <w:rPr>
                <w:rFonts w:eastAsia="Malgun Gothic"/>
              </w:rPr>
            </w:pPr>
            <w:r w:rsidRPr="00CA19DC">
              <w:rPr>
                <w:lang w:eastAsia="zh-CN"/>
              </w:rPr>
              <w:t>25+TT</w:t>
            </w:r>
          </w:p>
        </w:tc>
        <w:tc>
          <w:tcPr>
            <w:tcW w:w="952" w:type="dxa"/>
          </w:tcPr>
          <w:p w14:paraId="1B3ED4F8" w14:textId="77777777" w:rsidR="004A327E" w:rsidRPr="00CA19DC" w:rsidRDefault="004A327E" w:rsidP="00886474">
            <w:pPr>
              <w:pStyle w:val="TAC"/>
            </w:pPr>
            <w:r w:rsidRPr="00CA19DC">
              <w:t>19-TT</w:t>
            </w:r>
          </w:p>
        </w:tc>
        <w:tc>
          <w:tcPr>
            <w:tcW w:w="863" w:type="dxa"/>
          </w:tcPr>
          <w:p w14:paraId="547D0037" w14:textId="77777777" w:rsidR="004A327E" w:rsidRPr="00CA19DC" w:rsidRDefault="004A327E" w:rsidP="00886474">
            <w:pPr>
              <w:pStyle w:val="TAC"/>
            </w:pPr>
            <w:r w:rsidRPr="00CA19DC">
              <w:rPr>
                <w:lang w:eastAsia="zh-CN"/>
              </w:rPr>
              <w:t>25+TT</w:t>
            </w:r>
          </w:p>
        </w:tc>
        <w:tc>
          <w:tcPr>
            <w:tcW w:w="917" w:type="dxa"/>
          </w:tcPr>
          <w:p w14:paraId="5A7E1AD1" w14:textId="77777777" w:rsidR="004A327E" w:rsidRPr="00CA19DC" w:rsidRDefault="004A327E" w:rsidP="00886474">
            <w:pPr>
              <w:pStyle w:val="TAC"/>
            </w:pPr>
            <w:r w:rsidRPr="00CA19DC">
              <w:t>18-TT</w:t>
            </w:r>
          </w:p>
        </w:tc>
      </w:tr>
      <w:tr w:rsidR="004A327E" w:rsidRPr="00CA19DC" w14:paraId="55F2D1F3" w14:textId="77777777" w:rsidTr="00886474">
        <w:trPr>
          <w:jc w:val="center"/>
        </w:trPr>
        <w:tc>
          <w:tcPr>
            <w:tcW w:w="704" w:type="dxa"/>
          </w:tcPr>
          <w:p w14:paraId="1519D663" w14:textId="77777777" w:rsidR="004A327E" w:rsidRPr="00CA19DC" w:rsidRDefault="004A327E" w:rsidP="00886474">
            <w:pPr>
              <w:pStyle w:val="TAC"/>
            </w:pPr>
            <w:bookmarkStart w:id="4907" w:name="_Hlk86493131"/>
            <w:bookmarkStart w:id="4908" w:name="_Hlk86493674"/>
            <w:r w:rsidRPr="00CA19DC">
              <w:t>2</w:t>
            </w:r>
          </w:p>
        </w:tc>
        <w:tc>
          <w:tcPr>
            <w:tcW w:w="567" w:type="dxa"/>
          </w:tcPr>
          <w:p w14:paraId="1B424AD1" w14:textId="77777777" w:rsidR="004A327E" w:rsidRPr="00CA19DC" w:rsidRDefault="004A327E" w:rsidP="00886474">
            <w:pPr>
              <w:pStyle w:val="TAC"/>
            </w:pPr>
            <w:r w:rsidRPr="00CA19DC">
              <w:rPr>
                <w:rFonts w:eastAsia="Malgun Gothic"/>
              </w:rPr>
              <w:t>23</w:t>
            </w:r>
          </w:p>
        </w:tc>
        <w:tc>
          <w:tcPr>
            <w:tcW w:w="709" w:type="dxa"/>
          </w:tcPr>
          <w:p w14:paraId="593CE5E7" w14:textId="77777777" w:rsidR="004A327E" w:rsidRPr="00CA19DC" w:rsidRDefault="004A327E" w:rsidP="00886474">
            <w:pPr>
              <w:pStyle w:val="TAC"/>
              <w:rPr>
                <w:rFonts w:eastAsia="Malgun Gothic"/>
                <w:vertAlign w:val="superscript"/>
              </w:rPr>
            </w:pPr>
            <w:r w:rsidRPr="00CA19DC">
              <w:rPr>
                <w:lang w:eastAsia="zh-CN"/>
              </w:rPr>
              <w:t>5.5 (3.5)</w:t>
            </w:r>
            <w:r w:rsidRPr="00CA19DC">
              <w:rPr>
                <w:vertAlign w:val="superscript"/>
                <w:lang w:eastAsia="zh-CN"/>
              </w:rPr>
              <w:t>1</w:t>
            </w:r>
          </w:p>
        </w:tc>
        <w:tc>
          <w:tcPr>
            <w:tcW w:w="709" w:type="dxa"/>
          </w:tcPr>
          <w:p w14:paraId="104CAEAE" w14:textId="77777777" w:rsidR="004A327E" w:rsidRPr="00CA19DC" w:rsidRDefault="004A327E" w:rsidP="00886474">
            <w:pPr>
              <w:pStyle w:val="TAC"/>
              <w:rPr>
                <w:rFonts w:eastAsia="Malgun Gothic"/>
                <w:vertAlign w:val="superscript"/>
              </w:rPr>
            </w:pPr>
            <w:r w:rsidRPr="00CA19DC">
              <w:rPr>
                <w:lang w:eastAsia="zh-CN"/>
              </w:rPr>
              <w:t>6 (4)</w:t>
            </w:r>
            <w:r w:rsidRPr="00CA19DC">
              <w:rPr>
                <w:vertAlign w:val="superscript"/>
                <w:lang w:eastAsia="zh-CN"/>
              </w:rPr>
              <w:t>1</w:t>
            </w:r>
          </w:p>
        </w:tc>
        <w:tc>
          <w:tcPr>
            <w:tcW w:w="425" w:type="dxa"/>
          </w:tcPr>
          <w:p w14:paraId="68D601EE" w14:textId="77777777" w:rsidR="004A327E" w:rsidRPr="00CA19DC" w:rsidRDefault="004A327E" w:rsidP="00886474">
            <w:pPr>
              <w:pStyle w:val="TAC"/>
              <w:rPr>
                <w:rFonts w:eastAsia="Malgun Gothic"/>
                <w:lang w:eastAsia="zh-CN"/>
              </w:rPr>
            </w:pPr>
            <w:r w:rsidRPr="00CA19DC">
              <w:t>0</w:t>
            </w:r>
          </w:p>
        </w:tc>
        <w:tc>
          <w:tcPr>
            <w:tcW w:w="567" w:type="dxa"/>
          </w:tcPr>
          <w:p w14:paraId="7514F48E" w14:textId="77777777" w:rsidR="004A327E" w:rsidRPr="00CA19DC" w:rsidRDefault="004A327E" w:rsidP="00886474">
            <w:pPr>
              <w:pStyle w:val="TAC"/>
              <w:rPr>
                <w:rFonts w:eastAsia="Malgun Gothic"/>
                <w:vertAlign w:val="superscript"/>
                <w:lang w:eastAsia="zh-CN"/>
              </w:rPr>
            </w:pPr>
            <w:r w:rsidRPr="00CA19DC">
              <w:t>17.5 (19.5)</w:t>
            </w:r>
            <w:r w:rsidRPr="00CA19DC">
              <w:rPr>
                <w:vertAlign w:val="superscript"/>
              </w:rPr>
              <w:t>1</w:t>
            </w:r>
          </w:p>
        </w:tc>
        <w:tc>
          <w:tcPr>
            <w:tcW w:w="567" w:type="dxa"/>
          </w:tcPr>
          <w:p w14:paraId="3FF6D768" w14:textId="77777777" w:rsidR="004A327E" w:rsidRPr="00CA19DC" w:rsidRDefault="004A327E" w:rsidP="00886474">
            <w:pPr>
              <w:pStyle w:val="TAC"/>
              <w:rPr>
                <w:rFonts w:eastAsia="Malgun Gothic"/>
                <w:vertAlign w:val="superscript"/>
                <w:lang w:eastAsia="zh-CN"/>
              </w:rPr>
            </w:pPr>
            <w:r w:rsidRPr="00CA19DC">
              <w:t>17 (19)</w:t>
            </w:r>
            <w:r w:rsidRPr="00CA19DC">
              <w:rPr>
                <w:vertAlign w:val="superscript"/>
              </w:rPr>
              <w:t>1</w:t>
            </w:r>
          </w:p>
        </w:tc>
        <w:tc>
          <w:tcPr>
            <w:tcW w:w="425" w:type="dxa"/>
          </w:tcPr>
          <w:p w14:paraId="7BB2994E" w14:textId="77777777" w:rsidR="004A327E" w:rsidRPr="00CA19DC" w:rsidRDefault="004A327E" w:rsidP="00886474">
            <w:pPr>
              <w:pStyle w:val="TAC"/>
              <w:rPr>
                <w:rFonts w:eastAsia="Malgun Gothic"/>
                <w:lang w:eastAsia="zh-CN"/>
              </w:rPr>
            </w:pPr>
            <w:r w:rsidRPr="00CA19DC">
              <w:t>2</w:t>
            </w:r>
          </w:p>
        </w:tc>
        <w:tc>
          <w:tcPr>
            <w:tcW w:w="709" w:type="dxa"/>
          </w:tcPr>
          <w:p w14:paraId="0DB02E17" w14:textId="77777777" w:rsidR="004A327E" w:rsidRPr="00CA19DC" w:rsidRDefault="004A327E" w:rsidP="00886474">
            <w:pPr>
              <w:pStyle w:val="TAC"/>
              <w:rPr>
                <w:rFonts w:eastAsia="Malgun Gothic"/>
                <w:vertAlign w:val="superscript"/>
              </w:rPr>
            </w:pPr>
            <w:r w:rsidRPr="00CA19DC">
              <w:rPr>
                <w:lang w:eastAsia="zh-CN"/>
              </w:rPr>
              <w:t>5 (3.5)</w:t>
            </w:r>
            <w:r w:rsidRPr="00CA19DC">
              <w:rPr>
                <w:vertAlign w:val="superscript"/>
                <w:lang w:eastAsia="zh-CN"/>
              </w:rPr>
              <w:t>1</w:t>
            </w:r>
          </w:p>
        </w:tc>
        <w:tc>
          <w:tcPr>
            <w:tcW w:w="696" w:type="dxa"/>
          </w:tcPr>
          <w:p w14:paraId="3AE4D96F" w14:textId="77777777" w:rsidR="004A327E" w:rsidRPr="00CA19DC" w:rsidRDefault="004A327E" w:rsidP="00886474">
            <w:pPr>
              <w:pStyle w:val="TAC"/>
              <w:rPr>
                <w:rFonts w:eastAsia="Malgun Gothic"/>
                <w:vertAlign w:val="superscript"/>
              </w:rPr>
            </w:pPr>
            <w:r w:rsidRPr="00CA19DC">
              <w:rPr>
                <w:lang w:eastAsia="zh-CN"/>
              </w:rPr>
              <w:t>5 (3.5)</w:t>
            </w:r>
            <w:r w:rsidRPr="00CA19DC">
              <w:rPr>
                <w:vertAlign w:val="superscript"/>
                <w:lang w:eastAsia="zh-CN"/>
              </w:rPr>
              <w:t>1</w:t>
            </w:r>
          </w:p>
        </w:tc>
        <w:tc>
          <w:tcPr>
            <w:tcW w:w="821" w:type="dxa"/>
          </w:tcPr>
          <w:p w14:paraId="78765030" w14:textId="77777777" w:rsidR="004A327E" w:rsidRPr="00CA19DC" w:rsidRDefault="004A327E" w:rsidP="00886474">
            <w:pPr>
              <w:pStyle w:val="TAC"/>
            </w:pPr>
            <w:r w:rsidRPr="00CA19DC">
              <w:rPr>
                <w:lang w:eastAsia="zh-CN"/>
              </w:rPr>
              <w:t>25+TT</w:t>
            </w:r>
          </w:p>
        </w:tc>
        <w:tc>
          <w:tcPr>
            <w:tcW w:w="952" w:type="dxa"/>
          </w:tcPr>
          <w:p w14:paraId="6DEF2B9C" w14:textId="77777777" w:rsidR="004A327E" w:rsidRPr="00CA19DC" w:rsidRDefault="004A327E" w:rsidP="00886474">
            <w:pPr>
              <w:pStyle w:val="TAC"/>
              <w:rPr>
                <w:vertAlign w:val="superscript"/>
              </w:rPr>
            </w:pPr>
            <w:r w:rsidRPr="00CA19DC">
              <w:t>12.5-TT (16-TT)</w:t>
            </w:r>
            <w:r w:rsidRPr="00CA19DC">
              <w:rPr>
                <w:vertAlign w:val="superscript"/>
              </w:rPr>
              <w:t>1</w:t>
            </w:r>
          </w:p>
        </w:tc>
        <w:tc>
          <w:tcPr>
            <w:tcW w:w="863" w:type="dxa"/>
          </w:tcPr>
          <w:p w14:paraId="0B68E85A" w14:textId="77777777" w:rsidR="004A327E" w:rsidRPr="00CA19DC" w:rsidRDefault="004A327E" w:rsidP="00886474">
            <w:pPr>
              <w:pStyle w:val="TAC"/>
            </w:pPr>
            <w:r w:rsidRPr="00CA19DC">
              <w:rPr>
                <w:lang w:eastAsia="zh-CN"/>
              </w:rPr>
              <w:t>25+TT</w:t>
            </w:r>
          </w:p>
        </w:tc>
        <w:tc>
          <w:tcPr>
            <w:tcW w:w="917" w:type="dxa"/>
          </w:tcPr>
          <w:p w14:paraId="52A66EBB" w14:textId="77777777" w:rsidR="004A327E" w:rsidRPr="00CA19DC" w:rsidRDefault="004A327E" w:rsidP="00886474">
            <w:pPr>
              <w:pStyle w:val="TAC"/>
              <w:rPr>
                <w:vertAlign w:val="superscript"/>
              </w:rPr>
            </w:pPr>
            <w:r w:rsidRPr="00CA19DC">
              <w:t>12-TT (15.5-TT)</w:t>
            </w:r>
            <w:r w:rsidRPr="00CA19DC">
              <w:rPr>
                <w:vertAlign w:val="superscript"/>
              </w:rPr>
              <w:t>1</w:t>
            </w:r>
          </w:p>
        </w:tc>
      </w:tr>
      <w:tr w:rsidR="004A327E" w:rsidRPr="00CA19DC" w14:paraId="6F36247A" w14:textId="77777777" w:rsidTr="00886474">
        <w:trPr>
          <w:jc w:val="center"/>
        </w:trPr>
        <w:tc>
          <w:tcPr>
            <w:tcW w:w="704" w:type="dxa"/>
          </w:tcPr>
          <w:p w14:paraId="5F6D4532" w14:textId="77777777" w:rsidR="004A327E" w:rsidRPr="00CA19DC" w:rsidRDefault="004A327E" w:rsidP="00886474">
            <w:pPr>
              <w:pStyle w:val="TAC"/>
            </w:pPr>
            <w:bookmarkStart w:id="4909" w:name="_Hlk86493165"/>
            <w:bookmarkEnd w:id="4907"/>
            <w:r w:rsidRPr="00CA19DC">
              <w:t>3</w:t>
            </w:r>
          </w:p>
        </w:tc>
        <w:tc>
          <w:tcPr>
            <w:tcW w:w="567" w:type="dxa"/>
          </w:tcPr>
          <w:p w14:paraId="7E047AE8" w14:textId="77777777" w:rsidR="004A327E" w:rsidRPr="00CA19DC" w:rsidRDefault="004A327E" w:rsidP="00886474">
            <w:pPr>
              <w:pStyle w:val="TAC"/>
            </w:pPr>
            <w:r w:rsidRPr="00CA19DC">
              <w:rPr>
                <w:rFonts w:eastAsia="Malgun Gothic"/>
              </w:rPr>
              <w:t>23</w:t>
            </w:r>
          </w:p>
        </w:tc>
        <w:tc>
          <w:tcPr>
            <w:tcW w:w="709" w:type="dxa"/>
          </w:tcPr>
          <w:p w14:paraId="0CEC1E21" w14:textId="77777777" w:rsidR="004A327E" w:rsidRPr="00CA19DC" w:rsidRDefault="004A327E" w:rsidP="00886474">
            <w:pPr>
              <w:pStyle w:val="TAC"/>
              <w:rPr>
                <w:rFonts w:eastAsia="Malgun Gothic"/>
                <w:vertAlign w:val="superscript"/>
              </w:rPr>
            </w:pPr>
            <w:r w:rsidRPr="00CA19DC">
              <w:rPr>
                <w:lang w:eastAsia="zh-CN"/>
              </w:rPr>
              <w:t>11.5 (7)</w:t>
            </w:r>
            <w:r w:rsidRPr="00CA19DC">
              <w:rPr>
                <w:vertAlign w:val="superscript"/>
                <w:lang w:eastAsia="zh-CN"/>
              </w:rPr>
              <w:t>2</w:t>
            </w:r>
          </w:p>
        </w:tc>
        <w:tc>
          <w:tcPr>
            <w:tcW w:w="709" w:type="dxa"/>
          </w:tcPr>
          <w:p w14:paraId="594C979A" w14:textId="77777777" w:rsidR="004A327E" w:rsidRPr="00CA19DC" w:rsidRDefault="004A327E" w:rsidP="00886474">
            <w:pPr>
              <w:pStyle w:val="TAC"/>
              <w:rPr>
                <w:rFonts w:eastAsia="Malgun Gothic"/>
                <w:vertAlign w:val="superscript"/>
              </w:rPr>
            </w:pPr>
            <w:r w:rsidRPr="00CA19DC">
              <w:rPr>
                <w:lang w:eastAsia="zh-CN"/>
              </w:rPr>
              <w:t>13 (8.5)</w:t>
            </w:r>
            <w:r w:rsidRPr="00CA19DC">
              <w:rPr>
                <w:vertAlign w:val="superscript"/>
                <w:lang w:eastAsia="zh-CN"/>
              </w:rPr>
              <w:t>2</w:t>
            </w:r>
          </w:p>
        </w:tc>
        <w:tc>
          <w:tcPr>
            <w:tcW w:w="425" w:type="dxa"/>
          </w:tcPr>
          <w:p w14:paraId="6A60D0F3" w14:textId="77777777" w:rsidR="004A327E" w:rsidRPr="00CA19DC" w:rsidRDefault="004A327E" w:rsidP="00886474">
            <w:pPr>
              <w:pStyle w:val="TAC"/>
              <w:rPr>
                <w:rFonts w:eastAsia="Malgun Gothic"/>
                <w:lang w:eastAsia="zh-CN"/>
              </w:rPr>
            </w:pPr>
            <w:r w:rsidRPr="00CA19DC">
              <w:t>0</w:t>
            </w:r>
          </w:p>
        </w:tc>
        <w:tc>
          <w:tcPr>
            <w:tcW w:w="567" w:type="dxa"/>
          </w:tcPr>
          <w:p w14:paraId="1F3CEA99" w14:textId="77777777" w:rsidR="004A327E" w:rsidRPr="00CA19DC" w:rsidRDefault="004A327E" w:rsidP="00886474">
            <w:pPr>
              <w:pStyle w:val="TAC"/>
              <w:rPr>
                <w:rFonts w:eastAsia="Malgun Gothic"/>
                <w:vertAlign w:val="superscript"/>
                <w:lang w:eastAsia="zh-CN"/>
              </w:rPr>
            </w:pPr>
            <w:r w:rsidRPr="00CA19DC">
              <w:t>11.5 (16)</w:t>
            </w:r>
            <w:r w:rsidRPr="00CA19DC">
              <w:rPr>
                <w:vertAlign w:val="superscript"/>
              </w:rPr>
              <w:t>2</w:t>
            </w:r>
          </w:p>
        </w:tc>
        <w:tc>
          <w:tcPr>
            <w:tcW w:w="567" w:type="dxa"/>
          </w:tcPr>
          <w:p w14:paraId="7F00ADC5" w14:textId="77777777" w:rsidR="004A327E" w:rsidRPr="00CA19DC" w:rsidRDefault="004A327E" w:rsidP="00886474">
            <w:pPr>
              <w:pStyle w:val="TAC"/>
              <w:rPr>
                <w:rFonts w:eastAsia="Malgun Gothic"/>
                <w:vertAlign w:val="superscript"/>
                <w:lang w:eastAsia="zh-CN"/>
              </w:rPr>
            </w:pPr>
            <w:r w:rsidRPr="00CA19DC">
              <w:t>10 (14.5)</w:t>
            </w:r>
            <w:r w:rsidRPr="00CA19DC">
              <w:rPr>
                <w:vertAlign w:val="superscript"/>
              </w:rPr>
              <w:t>2</w:t>
            </w:r>
          </w:p>
        </w:tc>
        <w:tc>
          <w:tcPr>
            <w:tcW w:w="425" w:type="dxa"/>
          </w:tcPr>
          <w:p w14:paraId="581755A0" w14:textId="77777777" w:rsidR="004A327E" w:rsidRPr="00CA19DC" w:rsidRDefault="004A327E" w:rsidP="00886474">
            <w:pPr>
              <w:pStyle w:val="TAC"/>
              <w:rPr>
                <w:rFonts w:eastAsia="Malgun Gothic"/>
                <w:lang w:eastAsia="zh-CN"/>
              </w:rPr>
            </w:pPr>
            <w:r w:rsidRPr="00CA19DC">
              <w:t>2</w:t>
            </w:r>
          </w:p>
        </w:tc>
        <w:tc>
          <w:tcPr>
            <w:tcW w:w="709" w:type="dxa"/>
          </w:tcPr>
          <w:p w14:paraId="123CCD18" w14:textId="77777777" w:rsidR="004A327E" w:rsidRPr="00CA19DC" w:rsidRDefault="004A327E" w:rsidP="00886474">
            <w:pPr>
              <w:pStyle w:val="TAC"/>
              <w:rPr>
                <w:rFonts w:eastAsia="Malgun Gothic"/>
                <w:vertAlign w:val="superscript"/>
              </w:rPr>
            </w:pPr>
            <w:bookmarkStart w:id="4910" w:name="OLE_LINK25"/>
            <w:bookmarkStart w:id="4911" w:name="OLE_LINK26"/>
            <w:r w:rsidRPr="00CA19DC">
              <w:rPr>
                <w:lang w:eastAsia="zh-CN"/>
              </w:rPr>
              <w:t>6 (5)</w:t>
            </w:r>
            <w:r w:rsidRPr="00CA19DC">
              <w:rPr>
                <w:vertAlign w:val="superscript"/>
                <w:lang w:eastAsia="zh-CN"/>
              </w:rPr>
              <w:t>2</w:t>
            </w:r>
            <w:bookmarkEnd w:id="4910"/>
            <w:bookmarkEnd w:id="4911"/>
          </w:p>
        </w:tc>
        <w:tc>
          <w:tcPr>
            <w:tcW w:w="696" w:type="dxa"/>
          </w:tcPr>
          <w:p w14:paraId="4194CFC2" w14:textId="77777777" w:rsidR="004A327E" w:rsidRPr="00CA19DC" w:rsidRDefault="004A327E" w:rsidP="00886474">
            <w:pPr>
              <w:pStyle w:val="TAC"/>
              <w:rPr>
                <w:rFonts w:eastAsia="Malgun Gothic"/>
              </w:rPr>
            </w:pPr>
            <w:r w:rsidRPr="00CA19DC">
              <w:rPr>
                <w:lang w:eastAsia="zh-CN"/>
              </w:rPr>
              <w:t>6 (5)</w:t>
            </w:r>
            <w:r w:rsidRPr="00CA19DC">
              <w:rPr>
                <w:vertAlign w:val="superscript"/>
                <w:lang w:eastAsia="zh-CN"/>
              </w:rPr>
              <w:t>2</w:t>
            </w:r>
          </w:p>
        </w:tc>
        <w:tc>
          <w:tcPr>
            <w:tcW w:w="821" w:type="dxa"/>
          </w:tcPr>
          <w:p w14:paraId="04F32E9B" w14:textId="77777777" w:rsidR="004A327E" w:rsidRPr="00CA19DC" w:rsidRDefault="004A327E" w:rsidP="00886474">
            <w:pPr>
              <w:pStyle w:val="TAC"/>
            </w:pPr>
            <w:r w:rsidRPr="00CA19DC">
              <w:rPr>
                <w:lang w:eastAsia="zh-CN"/>
              </w:rPr>
              <w:t>25+TT</w:t>
            </w:r>
          </w:p>
        </w:tc>
        <w:tc>
          <w:tcPr>
            <w:tcW w:w="952" w:type="dxa"/>
          </w:tcPr>
          <w:p w14:paraId="004F9DB8" w14:textId="77777777" w:rsidR="004A327E" w:rsidRPr="00CA19DC" w:rsidRDefault="004A327E" w:rsidP="00886474">
            <w:pPr>
              <w:pStyle w:val="TAC"/>
              <w:rPr>
                <w:vertAlign w:val="superscript"/>
              </w:rPr>
            </w:pPr>
            <w:r w:rsidRPr="00CA19DC">
              <w:t>5.5-TT (11-TT)</w:t>
            </w:r>
            <w:r w:rsidRPr="00CA19DC">
              <w:rPr>
                <w:vertAlign w:val="superscript"/>
              </w:rPr>
              <w:t>2</w:t>
            </w:r>
          </w:p>
        </w:tc>
        <w:tc>
          <w:tcPr>
            <w:tcW w:w="863" w:type="dxa"/>
          </w:tcPr>
          <w:p w14:paraId="0962522C" w14:textId="77777777" w:rsidR="004A327E" w:rsidRPr="00CA19DC" w:rsidRDefault="004A327E" w:rsidP="00886474">
            <w:pPr>
              <w:pStyle w:val="TAC"/>
            </w:pPr>
            <w:r w:rsidRPr="00CA19DC">
              <w:rPr>
                <w:lang w:eastAsia="zh-CN"/>
              </w:rPr>
              <w:t>25+TT</w:t>
            </w:r>
          </w:p>
        </w:tc>
        <w:tc>
          <w:tcPr>
            <w:tcW w:w="917" w:type="dxa"/>
          </w:tcPr>
          <w:p w14:paraId="1BF7098D" w14:textId="77777777" w:rsidR="004A327E" w:rsidRPr="00CA19DC" w:rsidRDefault="004A327E" w:rsidP="00886474">
            <w:pPr>
              <w:pStyle w:val="TAC"/>
              <w:rPr>
                <w:vertAlign w:val="superscript"/>
              </w:rPr>
            </w:pPr>
            <w:r w:rsidRPr="00CA19DC">
              <w:t>4-TT (9.5-TT)</w:t>
            </w:r>
            <w:r w:rsidRPr="00CA19DC">
              <w:rPr>
                <w:vertAlign w:val="superscript"/>
              </w:rPr>
              <w:t>2</w:t>
            </w:r>
          </w:p>
        </w:tc>
      </w:tr>
      <w:bookmarkEnd w:id="4908"/>
      <w:bookmarkEnd w:id="4909"/>
      <w:tr w:rsidR="004A327E" w:rsidRPr="00CA19DC" w14:paraId="62CAD6AB" w14:textId="77777777" w:rsidTr="00886474">
        <w:trPr>
          <w:jc w:val="center"/>
        </w:trPr>
        <w:tc>
          <w:tcPr>
            <w:tcW w:w="704" w:type="dxa"/>
          </w:tcPr>
          <w:p w14:paraId="0B224B1B" w14:textId="77777777" w:rsidR="004A327E" w:rsidRPr="00CA19DC" w:rsidRDefault="004A327E" w:rsidP="00886474">
            <w:pPr>
              <w:pStyle w:val="TAC"/>
            </w:pPr>
            <w:r w:rsidRPr="00CA19DC">
              <w:t>4</w:t>
            </w:r>
          </w:p>
        </w:tc>
        <w:tc>
          <w:tcPr>
            <w:tcW w:w="567" w:type="dxa"/>
          </w:tcPr>
          <w:p w14:paraId="3DA80088" w14:textId="77777777" w:rsidR="004A327E" w:rsidRPr="00CA19DC" w:rsidRDefault="004A327E" w:rsidP="00886474">
            <w:pPr>
              <w:pStyle w:val="TAC"/>
            </w:pPr>
            <w:r w:rsidRPr="00CA19DC">
              <w:rPr>
                <w:rFonts w:eastAsia="Malgun Gothic"/>
              </w:rPr>
              <w:t>23</w:t>
            </w:r>
          </w:p>
        </w:tc>
        <w:tc>
          <w:tcPr>
            <w:tcW w:w="709" w:type="dxa"/>
          </w:tcPr>
          <w:p w14:paraId="7129444F" w14:textId="77777777" w:rsidR="004A327E" w:rsidRPr="00CA19DC" w:rsidRDefault="004A327E" w:rsidP="00886474">
            <w:pPr>
              <w:pStyle w:val="TAC"/>
              <w:rPr>
                <w:rFonts w:eastAsia="Malgun Gothic"/>
              </w:rPr>
            </w:pPr>
            <w:r w:rsidRPr="00CA19DC">
              <w:rPr>
                <w:lang w:eastAsia="zh-CN"/>
              </w:rPr>
              <w:t>2</w:t>
            </w:r>
          </w:p>
        </w:tc>
        <w:tc>
          <w:tcPr>
            <w:tcW w:w="709" w:type="dxa"/>
          </w:tcPr>
          <w:p w14:paraId="572E81E9" w14:textId="77777777" w:rsidR="004A327E" w:rsidRPr="00CA19DC" w:rsidRDefault="004A327E" w:rsidP="00886474">
            <w:pPr>
              <w:pStyle w:val="TAC"/>
              <w:rPr>
                <w:rFonts w:eastAsia="Malgun Gothic"/>
              </w:rPr>
            </w:pPr>
            <w:r w:rsidRPr="00CA19DC">
              <w:rPr>
                <w:lang w:eastAsia="zh-CN"/>
              </w:rPr>
              <w:t>2.5</w:t>
            </w:r>
          </w:p>
        </w:tc>
        <w:tc>
          <w:tcPr>
            <w:tcW w:w="425" w:type="dxa"/>
          </w:tcPr>
          <w:p w14:paraId="2E3AA12F" w14:textId="77777777" w:rsidR="004A327E" w:rsidRPr="00CA19DC" w:rsidRDefault="004A327E" w:rsidP="00886474">
            <w:pPr>
              <w:pStyle w:val="TAC"/>
              <w:rPr>
                <w:rFonts w:eastAsia="Malgun Gothic"/>
                <w:lang w:eastAsia="zh-CN"/>
              </w:rPr>
            </w:pPr>
            <w:r w:rsidRPr="00CA19DC">
              <w:t>0</w:t>
            </w:r>
          </w:p>
        </w:tc>
        <w:tc>
          <w:tcPr>
            <w:tcW w:w="567" w:type="dxa"/>
          </w:tcPr>
          <w:p w14:paraId="1A46643D" w14:textId="77777777" w:rsidR="004A327E" w:rsidRPr="00CA19DC" w:rsidRDefault="004A327E" w:rsidP="00886474">
            <w:pPr>
              <w:pStyle w:val="TAC"/>
              <w:rPr>
                <w:rFonts w:eastAsia="Malgun Gothic"/>
                <w:lang w:eastAsia="zh-CN"/>
              </w:rPr>
            </w:pPr>
            <w:r w:rsidRPr="00CA19DC">
              <w:t>21</w:t>
            </w:r>
          </w:p>
        </w:tc>
        <w:tc>
          <w:tcPr>
            <w:tcW w:w="567" w:type="dxa"/>
          </w:tcPr>
          <w:p w14:paraId="19803BAC" w14:textId="77777777" w:rsidR="004A327E" w:rsidRPr="00CA19DC" w:rsidRDefault="004A327E" w:rsidP="00886474">
            <w:pPr>
              <w:pStyle w:val="TAC"/>
              <w:rPr>
                <w:rFonts w:eastAsia="Malgun Gothic"/>
                <w:lang w:eastAsia="zh-CN"/>
              </w:rPr>
            </w:pPr>
            <w:r w:rsidRPr="00CA19DC">
              <w:t>20.5</w:t>
            </w:r>
          </w:p>
        </w:tc>
        <w:tc>
          <w:tcPr>
            <w:tcW w:w="425" w:type="dxa"/>
          </w:tcPr>
          <w:p w14:paraId="677E0235" w14:textId="77777777" w:rsidR="004A327E" w:rsidRPr="00CA19DC" w:rsidRDefault="004A327E" w:rsidP="00886474">
            <w:pPr>
              <w:pStyle w:val="TAC"/>
              <w:rPr>
                <w:rFonts w:eastAsia="Malgun Gothic"/>
                <w:lang w:eastAsia="zh-CN"/>
              </w:rPr>
            </w:pPr>
            <w:r w:rsidRPr="00CA19DC">
              <w:t>2</w:t>
            </w:r>
          </w:p>
        </w:tc>
        <w:tc>
          <w:tcPr>
            <w:tcW w:w="709" w:type="dxa"/>
          </w:tcPr>
          <w:p w14:paraId="6827AB74" w14:textId="77777777" w:rsidR="004A327E" w:rsidRPr="00CA19DC" w:rsidRDefault="004A327E" w:rsidP="00886474">
            <w:pPr>
              <w:pStyle w:val="TAC"/>
              <w:rPr>
                <w:rFonts w:eastAsia="Malgun Gothic"/>
              </w:rPr>
            </w:pPr>
            <w:r w:rsidRPr="00CA19DC">
              <w:rPr>
                <w:lang w:eastAsia="zh-CN"/>
              </w:rPr>
              <w:t>2</w:t>
            </w:r>
          </w:p>
        </w:tc>
        <w:tc>
          <w:tcPr>
            <w:tcW w:w="696" w:type="dxa"/>
          </w:tcPr>
          <w:p w14:paraId="54E9792D" w14:textId="77777777" w:rsidR="004A327E" w:rsidRPr="00CA19DC" w:rsidRDefault="004A327E" w:rsidP="00886474">
            <w:pPr>
              <w:pStyle w:val="TAC"/>
              <w:rPr>
                <w:rFonts w:eastAsia="Malgun Gothic"/>
              </w:rPr>
            </w:pPr>
            <w:r w:rsidRPr="00CA19DC">
              <w:rPr>
                <w:lang w:eastAsia="zh-CN"/>
              </w:rPr>
              <w:t>2.5</w:t>
            </w:r>
          </w:p>
        </w:tc>
        <w:tc>
          <w:tcPr>
            <w:tcW w:w="821" w:type="dxa"/>
          </w:tcPr>
          <w:p w14:paraId="1BDA8CBD" w14:textId="77777777" w:rsidR="004A327E" w:rsidRPr="00CA19DC" w:rsidRDefault="004A327E" w:rsidP="00886474">
            <w:pPr>
              <w:pStyle w:val="TAC"/>
            </w:pPr>
            <w:r w:rsidRPr="00CA19DC">
              <w:rPr>
                <w:lang w:eastAsia="zh-CN"/>
              </w:rPr>
              <w:t>25+TT</w:t>
            </w:r>
          </w:p>
        </w:tc>
        <w:tc>
          <w:tcPr>
            <w:tcW w:w="952" w:type="dxa"/>
          </w:tcPr>
          <w:p w14:paraId="2A55FCE3" w14:textId="77777777" w:rsidR="004A327E" w:rsidRPr="00CA19DC" w:rsidRDefault="004A327E" w:rsidP="00886474">
            <w:pPr>
              <w:pStyle w:val="TAC"/>
            </w:pPr>
            <w:r w:rsidRPr="00CA19DC">
              <w:t>19-TT</w:t>
            </w:r>
          </w:p>
        </w:tc>
        <w:tc>
          <w:tcPr>
            <w:tcW w:w="863" w:type="dxa"/>
          </w:tcPr>
          <w:p w14:paraId="3FD35C38" w14:textId="77777777" w:rsidR="004A327E" w:rsidRPr="00CA19DC" w:rsidRDefault="004A327E" w:rsidP="00886474">
            <w:pPr>
              <w:pStyle w:val="TAC"/>
            </w:pPr>
            <w:r w:rsidRPr="00CA19DC">
              <w:rPr>
                <w:lang w:eastAsia="zh-CN"/>
              </w:rPr>
              <w:t>25+TT</w:t>
            </w:r>
          </w:p>
        </w:tc>
        <w:tc>
          <w:tcPr>
            <w:tcW w:w="917" w:type="dxa"/>
          </w:tcPr>
          <w:p w14:paraId="2A859C53" w14:textId="77777777" w:rsidR="004A327E" w:rsidRPr="00CA19DC" w:rsidRDefault="004A327E" w:rsidP="00886474">
            <w:pPr>
              <w:pStyle w:val="TAC"/>
            </w:pPr>
            <w:r w:rsidRPr="00CA19DC">
              <w:t>18-TT</w:t>
            </w:r>
          </w:p>
        </w:tc>
      </w:tr>
      <w:tr w:rsidR="004A327E" w:rsidRPr="00CA19DC" w14:paraId="3BFF2334" w14:textId="77777777" w:rsidTr="00886474">
        <w:trPr>
          <w:jc w:val="center"/>
        </w:trPr>
        <w:tc>
          <w:tcPr>
            <w:tcW w:w="704" w:type="dxa"/>
          </w:tcPr>
          <w:p w14:paraId="1A9A5902" w14:textId="77777777" w:rsidR="004A327E" w:rsidRPr="00CA19DC" w:rsidRDefault="004A327E" w:rsidP="00886474">
            <w:pPr>
              <w:pStyle w:val="TAC"/>
            </w:pPr>
            <w:r w:rsidRPr="00CA19DC">
              <w:t>5</w:t>
            </w:r>
          </w:p>
        </w:tc>
        <w:tc>
          <w:tcPr>
            <w:tcW w:w="567" w:type="dxa"/>
          </w:tcPr>
          <w:p w14:paraId="2E555102" w14:textId="77777777" w:rsidR="004A327E" w:rsidRPr="00CA19DC" w:rsidRDefault="004A327E" w:rsidP="00886474">
            <w:pPr>
              <w:pStyle w:val="TAC"/>
            </w:pPr>
            <w:r w:rsidRPr="00CA19DC">
              <w:rPr>
                <w:rFonts w:eastAsia="Malgun Gothic"/>
              </w:rPr>
              <w:t>23</w:t>
            </w:r>
          </w:p>
        </w:tc>
        <w:tc>
          <w:tcPr>
            <w:tcW w:w="709" w:type="dxa"/>
          </w:tcPr>
          <w:p w14:paraId="1A1184CF" w14:textId="77777777" w:rsidR="004A327E" w:rsidRPr="00CA19DC" w:rsidRDefault="004A327E" w:rsidP="00886474">
            <w:pPr>
              <w:pStyle w:val="TAC"/>
              <w:rPr>
                <w:rFonts w:eastAsia="Malgun Gothic"/>
                <w:vertAlign w:val="superscript"/>
              </w:rPr>
            </w:pPr>
            <w:r w:rsidRPr="00CA19DC">
              <w:rPr>
                <w:lang w:eastAsia="zh-CN"/>
              </w:rPr>
              <w:t>5.5 (3.5)</w:t>
            </w:r>
            <w:r w:rsidRPr="00CA19DC">
              <w:rPr>
                <w:vertAlign w:val="superscript"/>
                <w:lang w:eastAsia="zh-CN"/>
              </w:rPr>
              <w:t>1</w:t>
            </w:r>
          </w:p>
        </w:tc>
        <w:tc>
          <w:tcPr>
            <w:tcW w:w="709" w:type="dxa"/>
          </w:tcPr>
          <w:p w14:paraId="2D20ACD4" w14:textId="77777777" w:rsidR="004A327E" w:rsidRPr="00CA19DC" w:rsidRDefault="004A327E" w:rsidP="00886474">
            <w:pPr>
              <w:pStyle w:val="TAC"/>
              <w:rPr>
                <w:rFonts w:eastAsia="Malgun Gothic"/>
                <w:vertAlign w:val="superscript"/>
              </w:rPr>
            </w:pPr>
            <w:r w:rsidRPr="00CA19DC">
              <w:rPr>
                <w:lang w:eastAsia="zh-CN"/>
              </w:rPr>
              <w:t>6 (4)</w:t>
            </w:r>
            <w:r w:rsidRPr="00CA19DC">
              <w:rPr>
                <w:vertAlign w:val="superscript"/>
                <w:lang w:eastAsia="zh-CN"/>
              </w:rPr>
              <w:t>1</w:t>
            </w:r>
          </w:p>
        </w:tc>
        <w:tc>
          <w:tcPr>
            <w:tcW w:w="425" w:type="dxa"/>
          </w:tcPr>
          <w:p w14:paraId="5992FA42" w14:textId="77777777" w:rsidR="004A327E" w:rsidRPr="00CA19DC" w:rsidRDefault="004A327E" w:rsidP="00886474">
            <w:pPr>
              <w:pStyle w:val="TAC"/>
              <w:rPr>
                <w:rFonts w:eastAsia="Malgun Gothic"/>
                <w:lang w:eastAsia="zh-CN"/>
              </w:rPr>
            </w:pPr>
            <w:r w:rsidRPr="00CA19DC">
              <w:t>0</w:t>
            </w:r>
          </w:p>
        </w:tc>
        <w:tc>
          <w:tcPr>
            <w:tcW w:w="567" w:type="dxa"/>
          </w:tcPr>
          <w:p w14:paraId="7697AD7C" w14:textId="77777777" w:rsidR="004A327E" w:rsidRPr="00CA19DC" w:rsidRDefault="004A327E" w:rsidP="00886474">
            <w:pPr>
              <w:pStyle w:val="TAC"/>
              <w:rPr>
                <w:rFonts w:eastAsia="Malgun Gothic"/>
                <w:lang w:eastAsia="zh-CN"/>
              </w:rPr>
            </w:pPr>
            <w:r w:rsidRPr="00CA19DC">
              <w:t>17.5 (19.5)</w:t>
            </w:r>
            <w:r w:rsidRPr="00CA19DC">
              <w:rPr>
                <w:vertAlign w:val="superscript"/>
              </w:rPr>
              <w:t>1</w:t>
            </w:r>
          </w:p>
        </w:tc>
        <w:tc>
          <w:tcPr>
            <w:tcW w:w="567" w:type="dxa"/>
          </w:tcPr>
          <w:p w14:paraId="33E76363" w14:textId="77777777" w:rsidR="004A327E" w:rsidRPr="00CA19DC" w:rsidRDefault="004A327E" w:rsidP="00886474">
            <w:pPr>
              <w:pStyle w:val="TAC"/>
              <w:rPr>
                <w:rFonts w:eastAsia="Malgun Gothic"/>
                <w:lang w:eastAsia="zh-CN"/>
              </w:rPr>
            </w:pPr>
            <w:r w:rsidRPr="00CA19DC">
              <w:t>17 (19)</w:t>
            </w:r>
            <w:r w:rsidRPr="00CA19DC">
              <w:rPr>
                <w:vertAlign w:val="superscript"/>
              </w:rPr>
              <w:t>1</w:t>
            </w:r>
          </w:p>
        </w:tc>
        <w:tc>
          <w:tcPr>
            <w:tcW w:w="425" w:type="dxa"/>
          </w:tcPr>
          <w:p w14:paraId="4EDC91D3" w14:textId="77777777" w:rsidR="004A327E" w:rsidRPr="00CA19DC" w:rsidRDefault="004A327E" w:rsidP="00886474">
            <w:pPr>
              <w:pStyle w:val="TAC"/>
              <w:rPr>
                <w:rFonts w:eastAsia="Malgun Gothic"/>
                <w:lang w:eastAsia="zh-CN"/>
              </w:rPr>
            </w:pPr>
            <w:r w:rsidRPr="00CA19DC">
              <w:t>2</w:t>
            </w:r>
          </w:p>
        </w:tc>
        <w:tc>
          <w:tcPr>
            <w:tcW w:w="709" w:type="dxa"/>
          </w:tcPr>
          <w:p w14:paraId="7ED322B7" w14:textId="77777777" w:rsidR="004A327E" w:rsidRPr="00CA19DC" w:rsidRDefault="004A327E" w:rsidP="00886474">
            <w:pPr>
              <w:pStyle w:val="TAC"/>
              <w:rPr>
                <w:rFonts w:eastAsia="Malgun Gothic"/>
              </w:rPr>
            </w:pPr>
            <w:r w:rsidRPr="00CA19DC">
              <w:rPr>
                <w:lang w:eastAsia="zh-CN"/>
              </w:rPr>
              <w:t>5 (3.5)</w:t>
            </w:r>
            <w:r w:rsidRPr="00CA19DC">
              <w:rPr>
                <w:vertAlign w:val="superscript"/>
                <w:lang w:eastAsia="zh-CN"/>
              </w:rPr>
              <w:t>1</w:t>
            </w:r>
          </w:p>
        </w:tc>
        <w:tc>
          <w:tcPr>
            <w:tcW w:w="696" w:type="dxa"/>
          </w:tcPr>
          <w:p w14:paraId="04E7C93C" w14:textId="77777777" w:rsidR="004A327E" w:rsidRPr="00CA19DC" w:rsidRDefault="004A327E" w:rsidP="00886474">
            <w:pPr>
              <w:pStyle w:val="TAC"/>
              <w:rPr>
                <w:rFonts w:eastAsia="Malgun Gothic"/>
              </w:rPr>
            </w:pPr>
            <w:r w:rsidRPr="00CA19DC">
              <w:rPr>
                <w:lang w:eastAsia="zh-CN"/>
              </w:rPr>
              <w:t>5 (3.5)</w:t>
            </w:r>
            <w:r w:rsidRPr="00CA19DC">
              <w:rPr>
                <w:vertAlign w:val="superscript"/>
                <w:lang w:eastAsia="zh-CN"/>
              </w:rPr>
              <w:t>1</w:t>
            </w:r>
          </w:p>
        </w:tc>
        <w:tc>
          <w:tcPr>
            <w:tcW w:w="821" w:type="dxa"/>
          </w:tcPr>
          <w:p w14:paraId="4B1FB4EC" w14:textId="77777777" w:rsidR="004A327E" w:rsidRPr="00CA19DC" w:rsidRDefault="004A327E" w:rsidP="00886474">
            <w:pPr>
              <w:pStyle w:val="TAC"/>
            </w:pPr>
            <w:r w:rsidRPr="00CA19DC">
              <w:rPr>
                <w:lang w:eastAsia="zh-CN"/>
              </w:rPr>
              <w:t>25+TT</w:t>
            </w:r>
          </w:p>
        </w:tc>
        <w:tc>
          <w:tcPr>
            <w:tcW w:w="952" w:type="dxa"/>
          </w:tcPr>
          <w:p w14:paraId="1A6CAF6F" w14:textId="77777777" w:rsidR="004A327E" w:rsidRPr="00CA19DC" w:rsidRDefault="004A327E" w:rsidP="00886474">
            <w:pPr>
              <w:pStyle w:val="TAC"/>
            </w:pPr>
            <w:r w:rsidRPr="00CA19DC">
              <w:t>12.5-TT (16-TT)</w:t>
            </w:r>
            <w:r w:rsidRPr="00CA19DC">
              <w:rPr>
                <w:vertAlign w:val="superscript"/>
              </w:rPr>
              <w:t>1</w:t>
            </w:r>
          </w:p>
        </w:tc>
        <w:tc>
          <w:tcPr>
            <w:tcW w:w="863" w:type="dxa"/>
          </w:tcPr>
          <w:p w14:paraId="5692E5CD" w14:textId="77777777" w:rsidR="004A327E" w:rsidRPr="00CA19DC" w:rsidRDefault="004A327E" w:rsidP="00886474">
            <w:pPr>
              <w:pStyle w:val="TAC"/>
            </w:pPr>
            <w:r w:rsidRPr="00CA19DC">
              <w:rPr>
                <w:lang w:eastAsia="zh-CN"/>
              </w:rPr>
              <w:t>25+TT</w:t>
            </w:r>
          </w:p>
        </w:tc>
        <w:tc>
          <w:tcPr>
            <w:tcW w:w="917" w:type="dxa"/>
          </w:tcPr>
          <w:p w14:paraId="5C86D751" w14:textId="77777777" w:rsidR="004A327E" w:rsidRPr="00CA19DC" w:rsidRDefault="004A327E" w:rsidP="00886474">
            <w:pPr>
              <w:pStyle w:val="TAC"/>
            </w:pPr>
            <w:r w:rsidRPr="00CA19DC">
              <w:t>12-TT (15.5-TT)</w:t>
            </w:r>
            <w:r w:rsidRPr="00CA19DC">
              <w:rPr>
                <w:vertAlign w:val="superscript"/>
              </w:rPr>
              <w:t>1</w:t>
            </w:r>
          </w:p>
        </w:tc>
      </w:tr>
      <w:tr w:rsidR="004A327E" w:rsidRPr="00CA19DC" w14:paraId="39652E4D"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45F6677E" w14:textId="77777777" w:rsidR="004A327E" w:rsidRPr="00CA19DC" w:rsidRDefault="004A327E" w:rsidP="00886474">
            <w:pPr>
              <w:pStyle w:val="TAC"/>
            </w:pPr>
            <w:bookmarkStart w:id="4912" w:name="_Hlk86493681"/>
            <w:r w:rsidRPr="00CA19DC">
              <w:t>6</w:t>
            </w:r>
          </w:p>
        </w:tc>
        <w:tc>
          <w:tcPr>
            <w:tcW w:w="567" w:type="dxa"/>
            <w:tcBorders>
              <w:top w:val="single" w:sz="4" w:space="0" w:color="auto"/>
              <w:left w:val="single" w:sz="4" w:space="0" w:color="auto"/>
              <w:bottom w:val="single" w:sz="4" w:space="0" w:color="auto"/>
              <w:right w:val="single" w:sz="4" w:space="0" w:color="auto"/>
            </w:tcBorders>
          </w:tcPr>
          <w:p w14:paraId="18ED324E"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EAF9288" w14:textId="77777777" w:rsidR="004A327E" w:rsidRPr="00CA19DC" w:rsidRDefault="004A327E" w:rsidP="00886474">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10954E17" w14:textId="77777777" w:rsidR="004A327E" w:rsidRPr="00CA19DC" w:rsidRDefault="004A327E" w:rsidP="00886474">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4AE1844C"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489D3D70" w14:textId="77777777" w:rsidR="004A327E" w:rsidRPr="00CA19DC" w:rsidRDefault="004A327E" w:rsidP="00886474">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34AC5C2" w14:textId="77777777" w:rsidR="004A327E" w:rsidRPr="00CA19DC" w:rsidRDefault="004A327E" w:rsidP="00886474">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69175AB"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455C2B4A" w14:textId="77777777" w:rsidR="004A327E" w:rsidRPr="00CA19DC" w:rsidRDefault="004A327E" w:rsidP="00886474">
            <w:pPr>
              <w:pStyle w:val="TAC"/>
              <w:rPr>
                <w:rFonts w:eastAsia="Malgun Gothic"/>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7BF58D9F" w14:textId="77777777" w:rsidR="004A327E" w:rsidRPr="00CA19DC" w:rsidRDefault="004A327E" w:rsidP="00886474">
            <w:pPr>
              <w:pStyle w:val="TAC"/>
              <w:rPr>
                <w:rFonts w:eastAsia="Malgun Gothic"/>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16470181"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3D116557" w14:textId="77777777" w:rsidR="004A327E" w:rsidRPr="00CA19DC" w:rsidRDefault="004A327E" w:rsidP="00886474">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F698C47"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6F37592E" w14:textId="77777777" w:rsidR="004A327E" w:rsidRPr="00CA19DC" w:rsidRDefault="004A327E" w:rsidP="00886474">
            <w:pPr>
              <w:pStyle w:val="TAC"/>
            </w:pPr>
            <w:r w:rsidRPr="00CA19DC">
              <w:t>4-TT (9.5-TT)</w:t>
            </w:r>
            <w:r w:rsidRPr="00CA19DC">
              <w:rPr>
                <w:vertAlign w:val="superscript"/>
              </w:rPr>
              <w:t>2</w:t>
            </w:r>
          </w:p>
        </w:tc>
      </w:tr>
      <w:bookmarkEnd w:id="4912"/>
      <w:tr w:rsidR="004A327E" w:rsidRPr="00CA19DC" w14:paraId="669D316E"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79AE0BB9" w14:textId="77777777" w:rsidR="004A327E" w:rsidRPr="00CA19DC" w:rsidRDefault="004A327E" w:rsidP="00886474">
            <w:pPr>
              <w:pStyle w:val="TAC"/>
            </w:pPr>
            <w:r w:rsidRPr="00CA19DC">
              <w:t>7</w:t>
            </w:r>
          </w:p>
        </w:tc>
        <w:tc>
          <w:tcPr>
            <w:tcW w:w="567" w:type="dxa"/>
            <w:tcBorders>
              <w:top w:val="single" w:sz="4" w:space="0" w:color="auto"/>
              <w:left w:val="single" w:sz="4" w:space="0" w:color="auto"/>
              <w:bottom w:val="single" w:sz="4" w:space="0" w:color="auto"/>
              <w:right w:val="single" w:sz="4" w:space="0" w:color="auto"/>
            </w:tcBorders>
          </w:tcPr>
          <w:p w14:paraId="2504AA8D"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F0F9DE4" w14:textId="77777777" w:rsidR="004A327E" w:rsidRPr="00CA19DC" w:rsidRDefault="004A327E" w:rsidP="00886474">
            <w:pPr>
              <w:pStyle w:val="TAC"/>
              <w:rPr>
                <w:rFonts w:eastAsia="Malgun Gothic"/>
              </w:rPr>
            </w:pPr>
            <w:r w:rsidRPr="00CA19DC">
              <w:rPr>
                <w:lang w:eastAsia="zh-CN"/>
              </w:rPr>
              <w:t>2.5</w:t>
            </w:r>
          </w:p>
        </w:tc>
        <w:tc>
          <w:tcPr>
            <w:tcW w:w="709" w:type="dxa"/>
            <w:tcBorders>
              <w:top w:val="single" w:sz="4" w:space="0" w:color="auto"/>
              <w:left w:val="single" w:sz="4" w:space="0" w:color="auto"/>
              <w:bottom w:val="single" w:sz="4" w:space="0" w:color="auto"/>
              <w:right w:val="single" w:sz="4" w:space="0" w:color="auto"/>
            </w:tcBorders>
          </w:tcPr>
          <w:p w14:paraId="55291648" w14:textId="77777777" w:rsidR="004A327E" w:rsidRPr="00CA19DC" w:rsidRDefault="004A327E" w:rsidP="00886474">
            <w:pPr>
              <w:pStyle w:val="TAC"/>
              <w:rPr>
                <w:rFonts w:eastAsia="Malgun Gothic"/>
              </w:rPr>
            </w:pPr>
            <w:r w:rsidRPr="00CA19DC">
              <w:rPr>
                <w:lang w:eastAsia="zh-CN"/>
              </w:rPr>
              <w:t>3</w:t>
            </w:r>
          </w:p>
        </w:tc>
        <w:tc>
          <w:tcPr>
            <w:tcW w:w="425" w:type="dxa"/>
            <w:tcBorders>
              <w:top w:val="single" w:sz="4" w:space="0" w:color="auto"/>
              <w:left w:val="single" w:sz="4" w:space="0" w:color="auto"/>
              <w:bottom w:val="single" w:sz="4" w:space="0" w:color="auto"/>
              <w:right w:val="single" w:sz="4" w:space="0" w:color="auto"/>
            </w:tcBorders>
          </w:tcPr>
          <w:p w14:paraId="2448BBEC"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155E1891" w14:textId="77777777" w:rsidR="004A327E" w:rsidRPr="00CA19DC" w:rsidRDefault="004A327E" w:rsidP="00886474">
            <w:pPr>
              <w:pStyle w:val="TAC"/>
              <w:rPr>
                <w:rFonts w:eastAsia="Malgun Gothic"/>
                <w:lang w:eastAsia="zh-CN"/>
              </w:rPr>
            </w:pPr>
            <w:r w:rsidRPr="00CA19DC">
              <w:t>20.5</w:t>
            </w:r>
          </w:p>
        </w:tc>
        <w:tc>
          <w:tcPr>
            <w:tcW w:w="567" w:type="dxa"/>
            <w:tcBorders>
              <w:top w:val="single" w:sz="4" w:space="0" w:color="auto"/>
              <w:left w:val="single" w:sz="4" w:space="0" w:color="auto"/>
              <w:bottom w:val="single" w:sz="4" w:space="0" w:color="auto"/>
              <w:right w:val="single" w:sz="4" w:space="0" w:color="auto"/>
            </w:tcBorders>
          </w:tcPr>
          <w:p w14:paraId="55E11F42" w14:textId="77777777" w:rsidR="004A327E" w:rsidRPr="00CA19DC" w:rsidRDefault="004A327E" w:rsidP="00886474">
            <w:pPr>
              <w:pStyle w:val="TAC"/>
              <w:rPr>
                <w:rFonts w:eastAsia="Malgun Gothic"/>
                <w:lang w:eastAsia="zh-CN"/>
              </w:rPr>
            </w:pPr>
            <w:r w:rsidRPr="00CA19DC">
              <w:t>20</w:t>
            </w:r>
          </w:p>
        </w:tc>
        <w:tc>
          <w:tcPr>
            <w:tcW w:w="425" w:type="dxa"/>
            <w:tcBorders>
              <w:top w:val="single" w:sz="4" w:space="0" w:color="auto"/>
              <w:left w:val="single" w:sz="4" w:space="0" w:color="auto"/>
              <w:bottom w:val="single" w:sz="4" w:space="0" w:color="auto"/>
              <w:right w:val="single" w:sz="4" w:space="0" w:color="auto"/>
            </w:tcBorders>
          </w:tcPr>
          <w:p w14:paraId="387903BD"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15913E8F" w14:textId="77777777" w:rsidR="004A327E" w:rsidRPr="00CA19DC" w:rsidRDefault="004A327E" w:rsidP="00886474">
            <w:pPr>
              <w:pStyle w:val="TAC"/>
              <w:rPr>
                <w:rFonts w:eastAsia="Malgun Gothic"/>
              </w:rPr>
            </w:pPr>
            <w:r w:rsidRPr="00CA19DC">
              <w:rPr>
                <w:lang w:eastAsia="zh-CN"/>
              </w:rPr>
              <w:t>2.5</w:t>
            </w:r>
          </w:p>
        </w:tc>
        <w:tc>
          <w:tcPr>
            <w:tcW w:w="696" w:type="dxa"/>
            <w:tcBorders>
              <w:top w:val="single" w:sz="4" w:space="0" w:color="auto"/>
              <w:left w:val="single" w:sz="4" w:space="0" w:color="auto"/>
              <w:bottom w:val="single" w:sz="4" w:space="0" w:color="auto"/>
              <w:right w:val="single" w:sz="4" w:space="0" w:color="auto"/>
            </w:tcBorders>
          </w:tcPr>
          <w:p w14:paraId="00199FB6" w14:textId="77777777" w:rsidR="004A327E" w:rsidRPr="00CA19DC" w:rsidRDefault="004A327E" w:rsidP="00886474">
            <w:pPr>
              <w:pStyle w:val="TAC"/>
              <w:rPr>
                <w:rFonts w:eastAsia="Malgun Gothic"/>
              </w:rPr>
            </w:pPr>
            <w:r w:rsidRPr="00CA19DC">
              <w:rPr>
                <w:lang w:eastAsia="zh-CN"/>
              </w:rPr>
              <w:t>2.5</w:t>
            </w:r>
          </w:p>
        </w:tc>
        <w:tc>
          <w:tcPr>
            <w:tcW w:w="821" w:type="dxa"/>
            <w:tcBorders>
              <w:top w:val="single" w:sz="4" w:space="0" w:color="auto"/>
              <w:left w:val="single" w:sz="4" w:space="0" w:color="auto"/>
              <w:bottom w:val="single" w:sz="4" w:space="0" w:color="auto"/>
              <w:right w:val="single" w:sz="4" w:space="0" w:color="auto"/>
            </w:tcBorders>
          </w:tcPr>
          <w:p w14:paraId="7210BF96"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0792DFB9" w14:textId="77777777" w:rsidR="004A327E" w:rsidRPr="00CA19DC" w:rsidRDefault="004A327E" w:rsidP="00886474">
            <w:pPr>
              <w:pStyle w:val="TAC"/>
            </w:pPr>
            <w:r w:rsidRPr="00CA19DC">
              <w:t>18-TT</w:t>
            </w:r>
          </w:p>
        </w:tc>
        <w:tc>
          <w:tcPr>
            <w:tcW w:w="863" w:type="dxa"/>
            <w:tcBorders>
              <w:top w:val="single" w:sz="4" w:space="0" w:color="auto"/>
              <w:left w:val="single" w:sz="4" w:space="0" w:color="auto"/>
              <w:bottom w:val="single" w:sz="4" w:space="0" w:color="auto"/>
              <w:right w:val="single" w:sz="4" w:space="0" w:color="auto"/>
            </w:tcBorders>
          </w:tcPr>
          <w:p w14:paraId="289D71A2"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3B1D1AE2" w14:textId="77777777" w:rsidR="004A327E" w:rsidRPr="00CA19DC" w:rsidRDefault="004A327E" w:rsidP="00886474">
            <w:pPr>
              <w:pStyle w:val="TAC"/>
            </w:pPr>
            <w:r w:rsidRPr="00CA19DC">
              <w:t>17.5-TT</w:t>
            </w:r>
          </w:p>
        </w:tc>
      </w:tr>
      <w:tr w:rsidR="004A327E" w:rsidRPr="00CA19DC" w14:paraId="3C17B7E4"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377E474A" w14:textId="77777777" w:rsidR="004A327E" w:rsidRPr="00CA19DC" w:rsidRDefault="004A327E" w:rsidP="00886474">
            <w:pPr>
              <w:pStyle w:val="TAC"/>
            </w:pPr>
            <w:r w:rsidRPr="00CA19DC">
              <w:t>8</w:t>
            </w:r>
          </w:p>
        </w:tc>
        <w:tc>
          <w:tcPr>
            <w:tcW w:w="567" w:type="dxa"/>
            <w:tcBorders>
              <w:top w:val="single" w:sz="4" w:space="0" w:color="auto"/>
              <w:left w:val="single" w:sz="4" w:space="0" w:color="auto"/>
              <w:bottom w:val="single" w:sz="4" w:space="0" w:color="auto"/>
              <w:right w:val="single" w:sz="4" w:space="0" w:color="auto"/>
            </w:tcBorders>
          </w:tcPr>
          <w:p w14:paraId="0281C52B"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775A995" w14:textId="77777777" w:rsidR="004A327E" w:rsidRPr="00CA19DC" w:rsidRDefault="004A327E" w:rsidP="00886474">
            <w:pPr>
              <w:pStyle w:val="TAC"/>
              <w:rPr>
                <w:rFonts w:eastAsia="Malgun Gothic"/>
              </w:rPr>
            </w:pPr>
            <w:r w:rsidRPr="00CA19DC">
              <w:rPr>
                <w:lang w:eastAsia="zh-CN"/>
              </w:rPr>
              <w:t>5.5</w:t>
            </w:r>
          </w:p>
        </w:tc>
        <w:tc>
          <w:tcPr>
            <w:tcW w:w="709" w:type="dxa"/>
            <w:tcBorders>
              <w:top w:val="single" w:sz="4" w:space="0" w:color="auto"/>
              <w:left w:val="single" w:sz="4" w:space="0" w:color="auto"/>
              <w:bottom w:val="single" w:sz="4" w:space="0" w:color="auto"/>
              <w:right w:val="single" w:sz="4" w:space="0" w:color="auto"/>
            </w:tcBorders>
          </w:tcPr>
          <w:p w14:paraId="07F7A45B" w14:textId="77777777" w:rsidR="004A327E" w:rsidRPr="00CA19DC" w:rsidRDefault="004A327E" w:rsidP="00886474">
            <w:pPr>
              <w:pStyle w:val="TAC"/>
              <w:rPr>
                <w:rFonts w:eastAsia="Malgun Gothic"/>
              </w:rPr>
            </w:pPr>
            <w:r w:rsidRPr="00CA19DC">
              <w:rPr>
                <w:lang w:eastAsia="zh-CN"/>
              </w:rPr>
              <w:t>6</w:t>
            </w:r>
          </w:p>
        </w:tc>
        <w:tc>
          <w:tcPr>
            <w:tcW w:w="425" w:type="dxa"/>
            <w:tcBorders>
              <w:top w:val="single" w:sz="4" w:space="0" w:color="auto"/>
              <w:left w:val="single" w:sz="4" w:space="0" w:color="auto"/>
              <w:bottom w:val="single" w:sz="4" w:space="0" w:color="auto"/>
              <w:right w:val="single" w:sz="4" w:space="0" w:color="auto"/>
            </w:tcBorders>
          </w:tcPr>
          <w:p w14:paraId="4268FEC4"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51027886" w14:textId="77777777" w:rsidR="004A327E" w:rsidRPr="00CA19DC" w:rsidRDefault="004A327E" w:rsidP="00886474">
            <w:pPr>
              <w:pStyle w:val="TAC"/>
              <w:rPr>
                <w:rFonts w:eastAsia="Malgun Gothic"/>
                <w:lang w:eastAsia="zh-CN"/>
              </w:rPr>
            </w:pPr>
            <w:r w:rsidRPr="00CA19DC">
              <w:t>17.5</w:t>
            </w:r>
          </w:p>
        </w:tc>
        <w:tc>
          <w:tcPr>
            <w:tcW w:w="567" w:type="dxa"/>
            <w:tcBorders>
              <w:top w:val="single" w:sz="4" w:space="0" w:color="auto"/>
              <w:left w:val="single" w:sz="4" w:space="0" w:color="auto"/>
              <w:bottom w:val="single" w:sz="4" w:space="0" w:color="auto"/>
              <w:right w:val="single" w:sz="4" w:space="0" w:color="auto"/>
            </w:tcBorders>
          </w:tcPr>
          <w:p w14:paraId="66D685EB" w14:textId="77777777" w:rsidR="004A327E" w:rsidRPr="00CA19DC" w:rsidRDefault="004A327E" w:rsidP="00886474">
            <w:pPr>
              <w:pStyle w:val="TAC"/>
              <w:rPr>
                <w:rFonts w:eastAsia="Malgun Gothic"/>
                <w:lang w:eastAsia="zh-CN"/>
              </w:rPr>
            </w:pPr>
            <w:r w:rsidRPr="00CA19DC">
              <w:t>17</w:t>
            </w:r>
          </w:p>
        </w:tc>
        <w:tc>
          <w:tcPr>
            <w:tcW w:w="425" w:type="dxa"/>
            <w:tcBorders>
              <w:top w:val="single" w:sz="4" w:space="0" w:color="auto"/>
              <w:left w:val="single" w:sz="4" w:space="0" w:color="auto"/>
              <w:bottom w:val="single" w:sz="4" w:space="0" w:color="auto"/>
              <w:right w:val="single" w:sz="4" w:space="0" w:color="auto"/>
            </w:tcBorders>
          </w:tcPr>
          <w:p w14:paraId="4EDC6F06"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799C0D2C" w14:textId="77777777" w:rsidR="004A327E" w:rsidRPr="00CA19DC" w:rsidRDefault="004A327E" w:rsidP="00886474">
            <w:pPr>
              <w:pStyle w:val="TAC"/>
              <w:rPr>
                <w:rFonts w:eastAsia="Malgun Gothic"/>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72B24293" w14:textId="77777777" w:rsidR="004A327E" w:rsidRPr="00CA19DC" w:rsidRDefault="004A327E" w:rsidP="00886474">
            <w:pPr>
              <w:pStyle w:val="TAC"/>
              <w:rPr>
                <w:rFonts w:eastAsia="Malgun Gothic"/>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3BB0E954"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0CF412F6" w14:textId="77777777" w:rsidR="004A327E" w:rsidRPr="00CA19DC" w:rsidRDefault="004A327E" w:rsidP="00886474">
            <w:pPr>
              <w:pStyle w:val="TAC"/>
            </w:pPr>
            <w:r w:rsidRPr="00CA19DC">
              <w:t>12.5-TT</w:t>
            </w:r>
          </w:p>
        </w:tc>
        <w:tc>
          <w:tcPr>
            <w:tcW w:w="863" w:type="dxa"/>
            <w:tcBorders>
              <w:top w:val="single" w:sz="4" w:space="0" w:color="auto"/>
              <w:left w:val="single" w:sz="4" w:space="0" w:color="auto"/>
              <w:bottom w:val="single" w:sz="4" w:space="0" w:color="auto"/>
              <w:right w:val="single" w:sz="4" w:space="0" w:color="auto"/>
            </w:tcBorders>
          </w:tcPr>
          <w:p w14:paraId="0A8819DF"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225543D3" w14:textId="77777777" w:rsidR="004A327E" w:rsidRPr="00CA19DC" w:rsidRDefault="004A327E" w:rsidP="00886474">
            <w:pPr>
              <w:pStyle w:val="TAC"/>
            </w:pPr>
            <w:r w:rsidRPr="00CA19DC">
              <w:t>12-TT</w:t>
            </w:r>
          </w:p>
        </w:tc>
      </w:tr>
      <w:tr w:rsidR="004A327E" w:rsidRPr="00CA19DC" w14:paraId="48E32890"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74F66F2E" w14:textId="77777777" w:rsidR="004A327E" w:rsidRPr="00CA19DC" w:rsidRDefault="004A327E" w:rsidP="00886474">
            <w:pPr>
              <w:pStyle w:val="TAC"/>
            </w:pPr>
            <w:r w:rsidRPr="00CA19DC">
              <w:t>9</w:t>
            </w:r>
          </w:p>
        </w:tc>
        <w:tc>
          <w:tcPr>
            <w:tcW w:w="567" w:type="dxa"/>
            <w:tcBorders>
              <w:top w:val="single" w:sz="4" w:space="0" w:color="auto"/>
              <w:left w:val="single" w:sz="4" w:space="0" w:color="auto"/>
              <w:bottom w:val="single" w:sz="4" w:space="0" w:color="auto"/>
              <w:right w:val="single" w:sz="4" w:space="0" w:color="auto"/>
            </w:tcBorders>
          </w:tcPr>
          <w:p w14:paraId="2D14313F"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AB20956" w14:textId="77777777" w:rsidR="004A327E" w:rsidRPr="00CA19DC" w:rsidRDefault="004A327E" w:rsidP="00886474">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1B1D2513" w14:textId="77777777" w:rsidR="004A327E" w:rsidRPr="00CA19DC" w:rsidRDefault="004A327E" w:rsidP="00886474">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4824150E"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2B489B0B" w14:textId="77777777" w:rsidR="004A327E" w:rsidRPr="00CA19DC" w:rsidRDefault="004A327E" w:rsidP="00886474">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B70D07C" w14:textId="77777777" w:rsidR="004A327E" w:rsidRPr="00CA19DC" w:rsidRDefault="004A327E" w:rsidP="00886474">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1FAF691"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23D20A7E" w14:textId="77777777" w:rsidR="004A327E" w:rsidRPr="00CA19DC" w:rsidRDefault="004A327E" w:rsidP="00886474">
            <w:pPr>
              <w:pStyle w:val="TAC"/>
              <w:rPr>
                <w:rFonts w:eastAsia="Malgun Gothic"/>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4BE95A3E" w14:textId="77777777" w:rsidR="004A327E" w:rsidRPr="00CA19DC" w:rsidRDefault="004A327E" w:rsidP="00886474">
            <w:pPr>
              <w:pStyle w:val="TAC"/>
              <w:rPr>
                <w:rFonts w:eastAsia="Malgun Gothic"/>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5237C787"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40EE5910" w14:textId="77777777" w:rsidR="004A327E" w:rsidRPr="00CA19DC" w:rsidRDefault="004A327E" w:rsidP="00886474">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2DB9E8C"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0E5E0B46" w14:textId="77777777" w:rsidR="004A327E" w:rsidRPr="00CA19DC" w:rsidRDefault="004A327E" w:rsidP="00886474">
            <w:pPr>
              <w:pStyle w:val="TAC"/>
            </w:pPr>
            <w:r w:rsidRPr="00CA19DC">
              <w:t>4-TT (9.5-TT)</w:t>
            </w:r>
            <w:r w:rsidRPr="00CA19DC">
              <w:rPr>
                <w:vertAlign w:val="superscript"/>
              </w:rPr>
              <w:t>2</w:t>
            </w:r>
          </w:p>
        </w:tc>
      </w:tr>
      <w:tr w:rsidR="004A327E" w:rsidRPr="00CA19DC" w14:paraId="3F24A287"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4D97F5A0" w14:textId="77777777" w:rsidR="004A327E" w:rsidRPr="00CA19DC" w:rsidRDefault="004A327E" w:rsidP="00886474">
            <w:pPr>
              <w:pStyle w:val="TAC"/>
            </w:pPr>
            <w:r w:rsidRPr="00CA19DC">
              <w:t>10</w:t>
            </w:r>
          </w:p>
        </w:tc>
        <w:tc>
          <w:tcPr>
            <w:tcW w:w="567" w:type="dxa"/>
            <w:tcBorders>
              <w:top w:val="single" w:sz="4" w:space="0" w:color="auto"/>
              <w:left w:val="single" w:sz="4" w:space="0" w:color="auto"/>
              <w:bottom w:val="single" w:sz="4" w:space="0" w:color="auto"/>
              <w:right w:val="single" w:sz="4" w:space="0" w:color="auto"/>
            </w:tcBorders>
          </w:tcPr>
          <w:p w14:paraId="59B6E8BE"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90BB742" w14:textId="77777777" w:rsidR="004A327E" w:rsidRPr="00CA19DC" w:rsidRDefault="004A327E" w:rsidP="00886474">
            <w:pPr>
              <w:pStyle w:val="TAC"/>
              <w:rPr>
                <w:rFonts w:eastAsia="Malgun Gothic"/>
              </w:rPr>
            </w:pPr>
            <w:r w:rsidRPr="00CA19DC">
              <w:rPr>
                <w:lang w:eastAsia="zh-CN"/>
              </w:rPr>
              <w:t>4.5</w:t>
            </w:r>
          </w:p>
        </w:tc>
        <w:tc>
          <w:tcPr>
            <w:tcW w:w="709" w:type="dxa"/>
            <w:tcBorders>
              <w:top w:val="single" w:sz="4" w:space="0" w:color="auto"/>
              <w:left w:val="single" w:sz="4" w:space="0" w:color="auto"/>
              <w:bottom w:val="single" w:sz="4" w:space="0" w:color="auto"/>
              <w:right w:val="single" w:sz="4" w:space="0" w:color="auto"/>
            </w:tcBorders>
          </w:tcPr>
          <w:p w14:paraId="318250F2" w14:textId="77777777" w:rsidR="004A327E" w:rsidRPr="00CA19DC" w:rsidRDefault="004A327E" w:rsidP="00886474">
            <w:pPr>
              <w:pStyle w:val="TAC"/>
              <w:rPr>
                <w:rFonts w:eastAsia="Malgun Gothic"/>
              </w:rPr>
            </w:pPr>
            <w:r w:rsidRPr="00CA19DC">
              <w:rPr>
                <w:lang w:eastAsia="zh-CN"/>
              </w:rPr>
              <w:t>5</w:t>
            </w:r>
          </w:p>
        </w:tc>
        <w:tc>
          <w:tcPr>
            <w:tcW w:w="425" w:type="dxa"/>
            <w:tcBorders>
              <w:top w:val="single" w:sz="4" w:space="0" w:color="auto"/>
              <w:left w:val="single" w:sz="4" w:space="0" w:color="auto"/>
              <w:bottom w:val="single" w:sz="4" w:space="0" w:color="auto"/>
              <w:right w:val="single" w:sz="4" w:space="0" w:color="auto"/>
            </w:tcBorders>
          </w:tcPr>
          <w:p w14:paraId="6F6811F4"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0685A6C5" w14:textId="77777777" w:rsidR="004A327E" w:rsidRPr="00CA19DC" w:rsidRDefault="004A327E" w:rsidP="00886474">
            <w:pPr>
              <w:pStyle w:val="TAC"/>
              <w:rPr>
                <w:rFonts w:eastAsia="Malgun Gothic"/>
                <w:lang w:eastAsia="zh-CN"/>
              </w:rPr>
            </w:pPr>
            <w:r w:rsidRPr="00CA19DC">
              <w:t>18.5</w:t>
            </w:r>
          </w:p>
        </w:tc>
        <w:tc>
          <w:tcPr>
            <w:tcW w:w="567" w:type="dxa"/>
            <w:tcBorders>
              <w:top w:val="single" w:sz="4" w:space="0" w:color="auto"/>
              <w:left w:val="single" w:sz="4" w:space="0" w:color="auto"/>
              <w:bottom w:val="single" w:sz="4" w:space="0" w:color="auto"/>
              <w:right w:val="single" w:sz="4" w:space="0" w:color="auto"/>
            </w:tcBorders>
          </w:tcPr>
          <w:p w14:paraId="505B810C" w14:textId="77777777" w:rsidR="004A327E" w:rsidRPr="00CA19DC" w:rsidRDefault="004A327E" w:rsidP="00886474">
            <w:pPr>
              <w:pStyle w:val="TAC"/>
              <w:rPr>
                <w:rFonts w:eastAsia="Malgun Gothic"/>
                <w:lang w:eastAsia="zh-CN"/>
              </w:rPr>
            </w:pPr>
            <w:r w:rsidRPr="00CA19DC">
              <w:t>18</w:t>
            </w:r>
          </w:p>
        </w:tc>
        <w:tc>
          <w:tcPr>
            <w:tcW w:w="425" w:type="dxa"/>
            <w:tcBorders>
              <w:top w:val="single" w:sz="4" w:space="0" w:color="auto"/>
              <w:left w:val="single" w:sz="4" w:space="0" w:color="auto"/>
              <w:bottom w:val="single" w:sz="4" w:space="0" w:color="auto"/>
              <w:right w:val="single" w:sz="4" w:space="0" w:color="auto"/>
            </w:tcBorders>
          </w:tcPr>
          <w:p w14:paraId="61728D03"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02989C43" w14:textId="77777777" w:rsidR="004A327E" w:rsidRPr="00CA19DC" w:rsidRDefault="004A327E" w:rsidP="00886474">
            <w:pPr>
              <w:pStyle w:val="TAC"/>
              <w:rPr>
                <w:rFonts w:eastAsia="Malgun Gothic"/>
              </w:rPr>
            </w:pPr>
            <w:r w:rsidRPr="00CA19DC">
              <w:rPr>
                <w:lang w:eastAsia="zh-CN"/>
              </w:rPr>
              <w:t>4</w:t>
            </w:r>
          </w:p>
        </w:tc>
        <w:tc>
          <w:tcPr>
            <w:tcW w:w="696" w:type="dxa"/>
            <w:tcBorders>
              <w:top w:val="single" w:sz="4" w:space="0" w:color="auto"/>
              <w:left w:val="single" w:sz="4" w:space="0" w:color="auto"/>
              <w:bottom w:val="single" w:sz="4" w:space="0" w:color="auto"/>
              <w:right w:val="single" w:sz="4" w:space="0" w:color="auto"/>
            </w:tcBorders>
          </w:tcPr>
          <w:p w14:paraId="33AF6698" w14:textId="77777777" w:rsidR="004A327E" w:rsidRPr="00CA19DC" w:rsidRDefault="004A327E" w:rsidP="00886474">
            <w:pPr>
              <w:pStyle w:val="TAC"/>
              <w:rPr>
                <w:rFonts w:eastAsia="Malgun Gothic"/>
              </w:rPr>
            </w:pPr>
            <w:r w:rsidRPr="00CA19DC">
              <w:rPr>
                <w:lang w:eastAsia="zh-CN"/>
              </w:rPr>
              <w:t>4</w:t>
            </w:r>
          </w:p>
        </w:tc>
        <w:tc>
          <w:tcPr>
            <w:tcW w:w="821" w:type="dxa"/>
            <w:tcBorders>
              <w:top w:val="single" w:sz="4" w:space="0" w:color="auto"/>
              <w:left w:val="single" w:sz="4" w:space="0" w:color="auto"/>
              <w:bottom w:val="single" w:sz="4" w:space="0" w:color="auto"/>
              <w:right w:val="single" w:sz="4" w:space="0" w:color="auto"/>
            </w:tcBorders>
          </w:tcPr>
          <w:p w14:paraId="6AFFAE29"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6DC93CAC" w14:textId="77777777" w:rsidR="004A327E" w:rsidRPr="00CA19DC" w:rsidRDefault="004A327E" w:rsidP="00886474">
            <w:pPr>
              <w:pStyle w:val="TAC"/>
            </w:pPr>
            <w:r w:rsidRPr="00CA19DC">
              <w:t>14.5-TT</w:t>
            </w:r>
          </w:p>
        </w:tc>
        <w:tc>
          <w:tcPr>
            <w:tcW w:w="863" w:type="dxa"/>
            <w:tcBorders>
              <w:top w:val="single" w:sz="4" w:space="0" w:color="auto"/>
              <w:left w:val="single" w:sz="4" w:space="0" w:color="auto"/>
              <w:bottom w:val="single" w:sz="4" w:space="0" w:color="auto"/>
              <w:right w:val="single" w:sz="4" w:space="0" w:color="auto"/>
            </w:tcBorders>
          </w:tcPr>
          <w:p w14:paraId="5C299455"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422C78D7" w14:textId="77777777" w:rsidR="004A327E" w:rsidRPr="00CA19DC" w:rsidRDefault="004A327E" w:rsidP="00886474">
            <w:pPr>
              <w:pStyle w:val="TAC"/>
            </w:pPr>
            <w:r w:rsidRPr="00CA19DC">
              <w:t>14-TT</w:t>
            </w:r>
          </w:p>
        </w:tc>
      </w:tr>
      <w:tr w:rsidR="004A327E" w:rsidRPr="00CA19DC" w14:paraId="5B09D52F"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7B7BE763" w14:textId="77777777" w:rsidR="004A327E" w:rsidRPr="00CA19DC" w:rsidRDefault="004A327E" w:rsidP="00886474">
            <w:pPr>
              <w:pStyle w:val="TAC"/>
            </w:pPr>
            <w:r w:rsidRPr="00CA19DC">
              <w:t>11</w:t>
            </w:r>
          </w:p>
        </w:tc>
        <w:tc>
          <w:tcPr>
            <w:tcW w:w="567" w:type="dxa"/>
            <w:tcBorders>
              <w:top w:val="single" w:sz="4" w:space="0" w:color="auto"/>
              <w:left w:val="single" w:sz="4" w:space="0" w:color="auto"/>
              <w:bottom w:val="single" w:sz="4" w:space="0" w:color="auto"/>
              <w:right w:val="single" w:sz="4" w:space="0" w:color="auto"/>
            </w:tcBorders>
          </w:tcPr>
          <w:p w14:paraId="5B68B2B4"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A9C9967" w14:textId="77777777" w:rsidR="004A327E" w:rsidRPr="00CA19DC" w:rsidRDefault="004A327E" w:rsidP="00886474">
            <w:pPr>
              <w:pStyle w:val="TAC"/>
              <w:rPr>
                <w:rFonts w:eastAsia="Malgun Gothic"/>
              </w:rPr>
            </w:pPr>
            <w:r w:rsidRPr="00CA19DC">
              <w:rPr>
                <w:lang w:eastAsia="zh-CN"/>
              </w:rPr>
              <w:t>6</w:t>
            </w:r>
          </w:p>
        </w:tc>
        <w:tc>
          <w:tcPr>
            <w:tcW w:w="709" w:type="dxa"/>
            <w:tcBorders>
              <w:top w:val="single" w:sz="4" w:space="0" w:color="auto"/>
              <w:left w:val="single" w:sz="4" w:space="0" w:color="auto"/>
              <w:bottom w:val="single" w:sz="4" w:space="0" w:color="auto"/>
              <w:right w:val="single" w:sz="4" w:space="0" w:color="auto"/>
            </w:tcBorders>
          </w:tcPr>
          <w:p w14:paraId="44B5E17B" w14:textId="77777777" w:rsidR="004A327E" w:rsidRPr="00CA19DC" w:rsidRDefault="004A327E" w:rsidP="00886474">
            <w:pPr>
              <w:pStyle w:val="TAC"/>
              <w:rPr>
                <w:rFonts w:eastAsia="Malgun Gothic"/>
              </w:rPr>
            </w:pPr>
            <w:r w:rsidRPr="00CA19DC">
              <w:rPr>
                <w:lang w:eastAsia="zh-CN"/>
              </w:rPr>
              <w:t>6</w:t>
            </w:r>
          </w:p>
        </w:tc>
        <w:tc>
          <w:tcPr>
            <w:tcW w:w="425" w:type="dxa"/>
            <w:tcBorders>
              <w:top w:val="single" w:sz="4" w:space="0" w:color="auto"/>
              <w:left w:val="single" w:sz="4" w:space="0" w:color="auto"/>
              <w:bottom w:val="single" w:sz="4" w:space="0" w:color="auto"/>
              <w:right w:val="single" w:sz="4" w:space="0" w:color="auto"/>
            </w:tcBorders>
          </w:tcPr>
          <w:p w14:paraId="1097F617"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30C891FE" w14:textId="77777777" w:rsidR="004A327E" w:rsidRPr="00CA19DC" w:rsidRDefault="004A327E" w:rsidP="00886474">
            <w:pPr>
              <w:pStyle w:val="TAC"/>
              <w:rPr>
                <w:rFonts w:eastAsia="Malgun Gothic"/>
                <w:lang w:eastAsia="zh-CN"/>
              </w:rPr>
            </w:pPr>
            <w:r w:rsidRPr="00CA19DC">
              <w:t>17</w:t>
            </w:r>
          </w:p>
        </w:tc>
        <w:tc>
          <w:tcPr>
            <w:tcW w:w="567" w:type="dxa"/>
            <w:tcBorders>
              <w:top w:val="single" w:sz="4" w:space="0" w:color="auto"/>
              <w:left w:val="single" w:sz="4" w:space="0" w:color="auto"/>
              <w:bottom w:val="single" w:sz="4" w:space="0" w:color="auto"/>
              <w:right w:val="single" w:sz="4" w:space="0" w:color="auto"/>
            </w:tcBorders>
          </w:tcPr>
          <w:p w14:paraId="19959B9C" w14:textId="77777777" w:rsidR="004A327E" w:rsidRPr="00CA19DC" w:rsidRDefault="004A327E" w:rsidP="00886474">
            <w:pPr>
              <w:pStyle w:val="TAC"/>
              <w:rPr>
                <w:rFonts w:eastAsia="Malgun Gothic"/>
                <w:lang w:eastAsia="zh-CN"/>
              </w:rPr>
            </w:pPr>
            <w:r w:rsidRPr="00CA19DC">
              <w:t>17</w:t>
            </w:r>
          </w:p>
        </w:tc>
        <w:tc>
          <w:tcPr>
            <w:tcW w:w="425" w:type="dxa"/>
            <w:tcBorders>
              <w:top w:val="single" w:sz="4" w:space="0" w:color="auto"/>
              <w:left w:val="single" w:sz="4" w:space="0" w:color="auto"/>
              <w:bottom w:val="single" w:sz="4" w:space="0" w:color="auto"/>
              <w:right w:val="single" w:sz="4" w:space="0" w:color="auto"/>
            </w:tcBorders>
          </w:tcPr>
          <w:p w14:paraId="1B7F7D73"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04FC6D16" w14:textId="77777777" w:rsidR="004A327E" w:rsidRPr="00CA19DC" w:rsidRDefault="004A327E" w:rsidP="00886474">
            <w:pPr>
              <w:pStyle w:val="TAC"/>
              <w:rPr>
                <w:rFonts w:eastAsia="Malgun Gothic"/>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62F1A355" w14:textId="77777777" w:rsidR="004A327E" w:rsidRPr="00CA19DC" w:rsidRDefault="004A327E" w:rsidP="00886474">
            <w:pPr>
              <w:pStyle w:val="TAC"/>
              <w:rPr>
                <w:rFonts w:eastAsia="Malgun Gothic"/>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6B13D283"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727FD53C" w14:textId="77777777" w:rsidR="004A327E" w:rsidRPr="00CA19DC" w:rsidRDefault="004A327E" w:rsidP="00886474">
            <w:pPr>
              <w:pStyle w:val="TAC"/>
            </w:pPr>
            <w:r w:rsidRPr="00CA19DC">
              <w:t>12-TT</w:t>
            </w:r>
          </w:p>
        </w:tc>
        <w:tc>
          <w:tcPr>
            <w:tcW w:w="863" w:type="dxa"/>
            <w:tcBorders>
              <w:top w:val="single" w:sz="4" w:space="0" w:color="auto"/>
              <w:left w:val="single" w:sz="4" w:space="0" w:color="auto"/>
              <w:bottom w:val="single" w:sz="4" w:space="0" w:color="auto"/>
              <w:right w:val="single" w:sz="4" w:space="0" w:color="auto"/>
            </w:tcBorders>
          </w:tcPr>
          <w:p w14:paraId="2D24637F"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6809CCFC" w14:textId="77777777" w:rsidR="004A327E" w:rsidRPr="00CA19DC" w:rsidRDefault="004A327E" w:rsidP="00886474">
            <w:pPr>
              <w:pStyle w:val="TAC"/>
            </w:pPr>
            <w:r w:rsidRPr="00CA19DC">
              <w:t>12-TT</w:t>
            </w:r>
          </w:p>
        </w:tc>
      </w:tr>
      <w:tr w:rsidR="004A327E" w:rsidRPr="00CA19DC" w14:paraId="6CEB4575"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23444CA9" w14:textId="77777777" w:rsidR="004A327E" w:rsidRPr="00CA19DC" w:rsidRDefault="004A327E" w:rsidP="00886474">
            <w:pPr>
              <w:pStyle w:val="TAC"/>
            </w:pPr>
            <w:r w:rsidRPr="00CA19DC">
              <w:t>12</w:t>
            </w:r>
          </w:p>
        </w:tc>
        <w:tc>
          <w:tcPr>
            <w:tcW w:w="567" w:type="dxa"/>
            <w:tcBorders>
              <w:top w:val="single" w:sz="4" w:space="0" w:color="auto"/>
              <w:left w:val="single" w:sz="4" w:space="0" w:color="auto"/>
              <w:bottom w:val="single" w:sz="4" w:space="0" w:color="auto"/>
              <w:right w:val="single" w:sz="4" w:space="0" w:color="auto"/>
            </w:tcBorders>
          </w:tcPr>
          <w:p w14:paraId="0E3DA80B"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E646DC2" w14:textId="77777777" w:rsidR="004A327E" w:rsidRPr="00CA19DC" w:rsidRDefault="004A327E" w:rsidP="00886474">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1DD39B6C" w14:textId="77777777" w:rsidR="004A327E" w:rsidRPr="00CA19DC" w:rsidRDefault="004A327E" w:rsidP="00886474">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59FE4018"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09EDCBF6" w14:textId="77777777" w:rsidR="004A327E" w:rsidRPr="00CA19DC" w:rsidRDefault="004A327E" w:rsidP="00886474">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2B65DC9" w14:textId="77777777" w:rsidR="004A327E" w:rsidRPr="00CA19DC" w:rsidRDefault="004A327E" w:rsidP="00886474">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9388B16"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793CA521" w14:textId="77777777" w:rsidR="004A327E" w:rsidRPr="00CA19DC" w:rsidRDefault="004A327E" w:rsidP="00886474">
            <w:pPr>
              <w:pStyle w:val="TAC"/>
              <w:rPr>
                <w:rFonts w:eastAsia="Malgun Gothic"/>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2697E78A" w14:textId="77777777" w:rsidR="004A327E" w:rsidRPr="00CA19DC" w:rsidRDefault="004A327E" w:rsidP="00886474">
            <w:pPr>
              <w:pStyle w:val="TAC"/>
              <w:rPr>
                <w:rFonts w:eastAsia="Malgun Gothic"/>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2C9A590C"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3856F8E0" w14:textId="77777777" w:rsidR="004A327E" w:rsidRPr="00CA19DC" w:rsidRDefault="004A327E" w:rsidP="00886474">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B968934"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591A9C4E" w14:textId="77777777" w:rsidR="004A327E" w:rsidRPr="00CA19DC" w:rsidRDefault="004A327E" w:rsidP="00886474">
            <w:pPr>
              <w:pStyle w:val="TAC"/>
            </w:pPr>
            <w:r w:rsidRPr="00CA19DC">
              <w:t>4-TT (9.5-TT)</w:t>
            </w:r>
            <w:r w:rsidRPr="00CA19DC">
              <w:rPr>
                <w:vertAlign w:val="superscript"/>
              </w:rPr>
              <w:t>2</w:t>
            </w:r>
          </w:p>
        </w:tc>
      </w:tr>
      <w:tr w:rsidR="004A327E" w:rsidRPr="00CA19DC" w14:paraId="26443D82"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18D493A4" w14:textId="77777777" w:rsidR="004A327E" w:rsidRPr="00CA19DC" w:rsidRDefault="004A327E" w:rsidP="00886474">
            <w:pPr>
              <w:pStyle w:val="TAC"/>
            </w:pPr>
            <w:r w:rsidRPr="00CA19DC">
              <w:t>13</w:t>
            </w:r>
          </w:p>
        </w:tc>
        <w:tc>
          <w:tcPr>
            <w:tcW w:w="567" w:type="dxa"/>
            <w:tcBorders>
              <w:top w:val="single" w:sz="4" w:space="0" w:color="auto"/>
              <w:left w:val="single" w:sz="4" w:space="0" w:color="auto"/>
              <w:bottom w:val="single" w:sz="4" w:space="0" w:color="auto"/>
              <w:right w:val="single" w:sz="4" w:space="0" w:color="auto"/>
            </w:tcBorders>
          </w:tcPr>
          <w:p w14:paraId="2E30B10D"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D051B96" w14:textId="77777777" w:rsidR="004A327E" w:rsidRPr="00CA19DC" w:rsidRDefault="004A327E" w:rsidP="00886474">
            <w:pPr>
              <w:pStyle w:val="TAC"/>
              <w:rPr>
                <w:rFonts w:eastAsia="Malgun Gothic"/>
              </w:rPr>
            </w:pPr>
            <w:r w:rsidRPr="00CA19DC">
              <w:rPr>
                <w:lang w:eastAsia="zh-CN"/>
              </w:rPr>
              <w:t>6</w:t>
            </w:r>
          </w:p>
        </w:tc>
        <w:tc>
          <w:tcPr>
            <w:tcW w:w="709" w:type="dxa"/>
            <w:tcBorders>
              <w:top w:val="single" w:sz="4" w:space="0" w:color="auto"/>
              <w:left w:val="single" w:sz="4" w:space="0" w:color="auto"/>
              <w:bottom w:val="single" w:sz="4" w:space="0" w:color="auto"/>
              <w:right w:val="single" w:sz="4" w:space="0" w:color="auto"/>
            </w:tcBorders>
          </w:tcPr>
          <w:p w14:paraId="6800177E" w14:textId="77777777" w:rsidR="004A327E" w:rsidRPr="00CA19DC" w:rsidRDefault="004A327E" w:rsidP="00886474">
            <w:pPr>
              <w:pStyle w:val="TAC"/>
              <w:rPr>
                <w:rFonts w:eastAsia="Malgun Gothic"/>
              </w:rPr>
            </w:pPr>
            <w:r w:rsidRPr="00CA19DC">
              <w:rPr>
                <w:lang w:eastAsia="zh-CN"/>
              </w:rPr>
              <w:t>6.5</w:t>
            </w:r>
          </w:p>
        </w:tc>
        <w:tc>
          <w:tcPr>
            <w:tcW w:w="425" w:type="dxa"/>
            <w:tcBorders>
              <w:top w:val="single" w:sz="4" w:space="0" w:color="auto"/>
              <w:left w:val="single" w:sz="4" w:space="0" w:color="auto"/>
              <w:bottom w:val="single" w:sz="4" w:space="0" w:color="auto"/>
              <w:right w:val="single" w:sz="4" w:space="0" w:color="auto"/>
            </w:tcBorders>
          </w:tcPr>
          <w:p w14:paraId="669219FB"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0DFBB0E4" w14:textId="77777777" w:rsidR="004A327E" w:rsidRPr="00CA19DC" w:rsidRDefault="004A327E" w:rsidP="00886474">
            <w:pPr>
              <w:pStyle w:val="TAC"/>
              <w:rPr>
                <w:rFonts w:eastAsia="Malgun Gothic"/>
                <w:lang w:eastAsia="zh-CN"/>
              </w:rPr>
            </w:pPr>
            <w:r w:rsidRPr="00CA19DC">
              <w:t>17</w:t>
            </w:r>
          </w:p>
        </w:tc>
        <w:tc>
          <w:tcPr>
            <w:tcW w:w="567" w:type="dxa"/>
            <w:tcBorders>
              <w:top w:val="single" w:sz="4" w:space="0" w:color="auto"/>
              <w:left w:val="single" w:sz="4" w:space="0" w:color="auto"/>
              <w:bottom w:val="single" w:sz="4" w:space="0" w:color="auto"/>
              <w:right w:val="single" w:sz="4" w:space="0" w:color="auto"/>
            </w:tcBorders>
          </w:tcPr>
          <w:p w14:paraId="0BBDD43A" w14:textId="77777777" w:rsidR="004A327E" w:rsidRPr="00CA19DC" w:rsidRDefault="004A327E" w:rsidP="00886474">
            <w:pPr>
              <w:pStyle w:val="TAC"/>
              <w:rPr>
                <w:rFonts w:eastAsia="Malgun Gothic"/>
                <w:lang w:eastAsia="zh-CN"/>
              </w:rPr>
            </w:pPr>
            <w:r w:rsidRPr="00CA19DC">
              <w:t>16.5</w:t>
            </w:r>
          </w:p>
        </w:tc>
        <w:tc>
          <w:tcPr>
            <w:tcW w:w="425" w:type="dxa"/>
            <w:tcBorders>
              <w:top w:val="single" w:sz="4" w:space="0" w:color="auto"/>
              <w:left w:val="single" w:sz="4" w:space="0" w:color="auto"/>
              <w:bottom w:val="single" w:sz="4" w:space="0" w:color="auto"/>
              <w:right w:val="single" w:sz="4" w:space="0" w:color="auto"/>
            </w:tcBorders>
          </w:tcPr>
          <w:p w14:paraId="0C836DCB"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2917CB7B" w14:textId="77777777" w:rsidR="004A327E" w:rsidRPr="00CA19DC" w:rsidRDefault="004A327E" w:rsidP="00886474">
            <w:pPr>
              <w:pStyle w:val="TAC"/>
              <w:rPr>
                <w:rFonts w:eastAsia="Malgun Gothic"/>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10E5F325" w14:textId="77777777" w:rsidR="004A327E" w:rsidRPr="00CA19DC" w:rsidRDefault="004A327E" w:rsidP="00886474">
            <w:pPr>
              <w:pStyle w:val="TAC"/>
              <w:rPr>
                <w:rFonts w:eastAsia="Malgun Gothic"/>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60AD9487"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7E27E0D2" w14:textId="77777777" w:rsidR="004A327E" w:rsidRPr="00CA19DC" w:rsidRDefault="004A327E" w:rsidP="00886474">
            <w:pPr>
              <w:pStyle w:val="TAC"/>
            </w:pPr>
            <w:r w:rsidRPr="00CA19DC">
              <w:t>12-TT</w:t>
            </w:r>
          </w:p>
        </w:tc>
        <w:tc>
          <w:tcPr>
            <w:tcW w:w="863" w:type="dxa"/>
            <w:tcBorders>
              <w:top w:val="single" w:sz="4" w:space="0" w:color="auto"/>
              <w:left w:val="single" w:sz="4" w:space="0" w:color="auto"/>
              <w:bottom w:val="single" w:sz="4" w:space="0" w:color="auto"/>
              <w:right w:val="single" w:sz="4" w:space="0" w:color="auto"/>
            </w:tcBorders>
          </w:tcPr>
          <w:p w14:paraId="5AE8DA10"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320288BB" w14:textId="77777777" w:rsidR="004A327E" w:rsidRPr="00CA19DC" w:rsidRDefault="004A327E" w:rsidP="00886474">
            <w:pPr>
              <w:pStyle w:val="TAC"/>
            </w:pPr>
            <w:r w:rsidRPr="00CA19DC">
              <w:t>11.5-TT</w:t>
            </w:r>
          </w:p>
        </w:tc>
      </w:tr>
      <w:tr w:rsidR="004A327E" w:rsidRPr="00CA19DC" w14:paraId="07060847"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22F87A52" w14:textId="77777777" w:rsidR="004A327E" w:rsidRPr="00CA19DC" w:rsidRDefault="004A327E" w:rsidP="00886474">
            <w:pPr>
              <w:pStyle w:val="TAC"/>
            </w:pPr>
            <w:r w:rsidRPr="00CA19DC">
              <w:t>14</w:t>
            </w:r>
          </w:p>
        </w:tc>
        <w:tc>
          <w:tcPr>
            <w:tcW w:w="567" w:type="dxa"/>
            <w:tcBorders>
              <w:top w:val="single" w:sz="4" w:space="0" w:color="auto"/>
              <w:left w:val="single" w:sz="4" w:space="0" w:color="auto"/>
              <w:bottom w:val="single" w:sz="4" w:space="0" w:color="auto"/>
              <w:right w:val="single" w:sz="4" w:space="0" w:color="auto"/>
            </w:tcBorders>
          </w:tcPr>
          <w:p w14:paraId="31796A51"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9F066B1" w14:textId="77777777" w:rsidR="004A327E" w:rsidRPr="00CA19DC" w:rsidRDefault="004A327E" w:rsidP="00886474">
            <w:pPr>
              <w:pStyle w:val="TAC"/>
              <w:rPr>
                <w:rFonts w:eastAsia="Malgun Gothic"/>
              </w:rPr>
            </w:pPr>
            <w:r w:rsidRPr="00CA19DC">
              <w:rPr>
                <w:lang w:eastAsia="zh-CN"/>
              </w:rPr>
              <w:t>6.5</w:t>
            </w:r>
          </w:p>
        </w:tc>
        <w:tc>
          <w:tcPr>
            <w:tcW w:w="709" w:type="dxa"/>
            <w:tcBorders>
              <w:top w:val="single" w:sz="4" w:space="0" w:color="auto"/>
              <w:left w:val="single" w:sz="4" w:space="0" w:color="auto"/>
              <w:bottom w:val="single" w:sz="4" w:space="0" w:color="auto"/>
              <w:right w:val="single" w:sz="4" w:space="0" w:color="auto"/>
            </w:tcBorders>
          </w:tcPr>
          <w:p w14:paraId="36A04FCB" w14:textId="77777777" w:rsidR="004A327E" w:rsidRPr="00CA19DC" w:rsidRDefault="004A327E" w:rsidP="00886474">
            <w:pPr>
              <w:pStyle w:val="TAC"/>
              <w:rPr>
                <w:rFonts w:eastAsia="Malgun Gothic"/>
              </w:rPr>
            </w:pPr>
            <w:r w:rsidRPr="00CA19DC">
              <w:rPr>
                <w:lang w:eastAsia="zh-CN"/>
              </w:rPr>
              <w:t>6.5</w:t>
            </w:r>
          </w:p>
        </w:tc>
        <w:tc>
          <w:tcPr>
            <w:tcW w:w="425" w:type="dxa"/>
            <w:tcBorders>
              <w:top w:val="single" w:sz="4" w:space="0" w:color="auto"/>
              <w:left w:val="single" w:sz="4" w:space="0" w:color="auto"/>
              <w:bottom w:val="single" w:sz="4" w:space="0" w:color="auto"/>
              <w:right w:val="single" w:sz="4" w:space="0" w:color="auto"/>
            </w:tcBorders>
          </w:tcPr>
          <w:p w14:paraId="3F220121"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1692156C" w14:textId="77777777" w:rsidR="004A327E" w:rsidRPr="00CA19DC" w:rsidRDefault="004A327E" w:rsidP="00886474">
            <w:pPr>
              <w:pStyle w:val="TAC"/>
              <w:rPr>
                <w:rFonts w:eastAsia="Malgun Gothic"/>
                <w:lang w:eastAsia="zh-CN"/>
              </w:rPr>
            </w:pPr>
            <w:r w:rsidRPr="00CA19DC">
              <w:t>16.5</w:t>
            </w:r>
          </w:p>
        </w:tc>
        <w:tc>
          <w:tcPr>
            <w:tcW w:w="567" w:type="dxa"/>
            <w:tcBorders>
              <w:top w:val="single" w:sz="4" w:space="0" w:color="auto"/>
              <w:left w:val="single" w:sz="4" w:space="0" w:color="auto"/>
              <w:bottom w:val="single" w:sz="4" w:space="0" w:color="auto"/>
              <w:right w:val="single" w:sz="4" w:space="0" w:color="auto"/>
            </w:tcBorders>
          </w:tcPr>
          <w:p w14:paraId="7D4CA02E" w14:textId="77777777" w:rsidR="004A327E" w:rsidRPr="00CA19DC" w:rsidRDefault="004A327E" w:rsidP="00886474">
            <w:pPr>
              <w:pStyle w:val="TAC"/>
              <w:rPr>
                <w:rFonts w:eastAsia="Malgun Gothic"/>
                <w:lang w:eastAsia="zh-CN"/>
              </w:rPr>
            </w:pPr>
            <w:r w:rsidRPr="00CA19DC">
              <w:t>16.5</w:t>
            </w:r>
          </w:p>
        </w:tc>
        <w:tc>
          <w:tcPr>
            <w:tcW w:w="425" w:type="dxa"/>
            <w:tcBorders>
              <w:top w:val="single" w:sz="4" w:space="0" w:color="auto"/>
              <w:left w:val="single" w:sz="4" w:space="0" w:color="auto"/>
              <w:bottom w:val="single" w:sz="4" w:space="0" w:color="auto"/>
              <w:right w:val="single" w:sz="4" w:space="0" w:color="auto"/>
            </w:tcBorders>
          </w:tcPr>
          <w:p w14:paraId="7FA9FDA4"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37748360" w14:textId="77777777" w:rsidR="004A327E" w:rsidRPr="00CA19DC" w:rsidRDefault="004A327E" w:rsidP="00886474">
            <w:pPr>
              <w:pStyle w:val="TAC"/>
              <w:rPr>
                <w:rFonts w:eastAsia="Malgun Gothic"/>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0BE0CB07" w14:textId="77777777" w:rsidR="004A327E" w:rsidRPr="00CA19DC" w:rsidRDefault="004A327E" w:rsidP="00886474">
            <w:pPr>
              <w:pStyle w:val="TAC"/>
              <w:rPr>
                <w:rFonts w:eastAsia="Malgun Gothic"/>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49D97427"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3649E73E" w14:textId="77777777" w:rsidR="004A327E" w:rsidRPr="00CA19DC" w:rsidRDefault="004A327E" w:rsidP="00886474">
            <w:pPr>
              <w:pStyle w:val="TAC"/>
            </w:pPr>
            <w:r w:rsidRPr="00CA19DC">
              <w:t>11.5-TT</w:t>
            </w:r>
          </w:p>
        </w:tc>
        <w:tc>
          <w:tcPr>
            <w:tcW w:w="863" w:type="dxa"/>
            <w:tcBorders>
              <w:top w:val="single" w:sz="4" w:space="0" w:color="auto"/>
              <w:left w:val="single" w:sz="4" w:space="0" w:color="auto"/>
              <w:bottom w:val="single" w:sz="4" w:space="0" w:color="auto"/>
              <w:right w:val="single" w:sz="4" w:space="0" w:color="auto"/>
            </w:tcBorders>
          </w:tcPr>
          <w:p w14:paraId="4C38FEA7"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418E314C" w14:textId="77777777" w:rsidR="004A327E" w:rsidRPr="00CA19DC" w:rsidRDefault="004A327E" w:rsidP="00886474">
            <w:pPr>
              <w:pStyle w:val="TAC"/>
            </w:pPr>
            <w:r w:rsidRPr="00CA19DC">
              <w:t>11.5-TT</w:t>
            </w:r>
          </w:p>
        </w:tc>
      </w:tr>
      <w:tr w:rsidR="004A327E" w:rsidRPr="00CA19DC" w14:paraId="6B06302B"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0D785334" w14:textId="77777777" w:rsidR="004A327E" w:rsidRPr="00CA19DC" w:rsidRDefault="004A327E" w:rsidP="00886474">
            <w:pPr>
              <w:pStyle w:val="TAC"/>
            </w:pPr>
            <w:r w:rsidRPr="00CA19DC">
              <w:t>15</w:t>
            </w:r>
          </w:p>
        </w:tc>
        <w:tc>
          <w:tcPr>
            <w:tcW w:w="567" w:type="dxa"/>
            <w:tcBorders>
              <w:top w:val="single" w:sz="4" w:space="0" w:color="auto"/>
              <w:left w:val="single" w:sz="4" w:space="0" w:color="auto"/>
              <w:bottom w:val="single" w:sz="4" w:space="0" w:color="auto"/>
              <w:right w:val="single" w:sz="4" w:space="0" w:color="auto"/>
            </w:tcBorders>
          </w:tcPr>
          <w:p w14:paraId="5C1CA956"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29931F7" w14:textId="77777777" w:rsidR="004A327E" w:rsidRPr="00CA19DC" w:rsidRDefault="004A327E" w:rsidP="00886474">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5A1EB5E2" w14:textId="77777777" w:rsidR="004A327E" w:rsidRPr="00CA19DC" w:rsidRDefault="004A327E" w:rsidP="00886474">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6734812E"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644CB8FF" w14:textId="77777777" w:rsidR="004A327E" w:rsidRPr="00CA19DC" w:rsidRDefault="004A327E" w:rsidP="00886474">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E61EF11" w14:textId="77777777" w:rsidR="004A327E" w:rsidRPr="00CA19DC" w:rsidRDefault="004A327E" w:rsidP="00886474">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E1D569D"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06908D32" w14:textId="77777777" w:rsidR="004A327E" w:rsidRPr="00CA19DC" w:rsidRDefault="004A327E" w:rsidP="00886474">
            <w:pPr>
              <w:pStyle w:val="TAC"/>
              <w:rPr>
                <w:rFonts w:eastAsia="Malgun Gothic"/>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72856791" w14:textId="77777777" w:rsidR="004A327E" w:rsidRPr="00CA19DC" w:rsidRDefault="004A327E" w:rsidP="00886474">
            <w:pPr>
              <w:pStyle w:val="TAC"/>
              <w:rPr>
                <w:rFonts w:eastAsia="Malgun Gothic"/>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02E30C8E"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5B656632" w14:textId="77777777" w:rsidR="004A327E" w:rsidRPr="00CA19DC" w:rsidRDefault="004A327E" w:rsidP="00886474">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C0E785D"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322C5D5B" w14:textId="77777777" w:rsidR="004A327E" w:rsidRPr="00CA19DC" w:rsidRDefault="004A327E" w:rsidP="00886474">
            <w:pPr>
              <w:pStyle w:val="TAC"/>
            </w:pPr>
            <w:r w:rsidRPr="00CA19DC">
              <w:t>4-TT (9.5-TT)</w:t>
            </w:r>
            <w:r w:rsidRPr="00CA19DC">
              <w:rPr>
                <w:vertAlign w:val="superscript"/>
              </w:rPr>
              <w:t>2</w:t>
            </w:r>
          </w:p>
        </w:tc>
      </w:tr>
      <w:tr w:rsidR="004A327E" w:rsidRPr="00CA19DC" w14:paraId="4637F985"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6772BFBB" w14:textId="77777777" w:rsidR="004A327E" w:rsidRPr="00CA19DC" w:rsidRDefault="004A327E" w:rsidP="00886474">
            <w:pPr>
              <w:pStyle w:val="TAC"/>
            </w:pPr>
            <w:r w:rsidRPr="00CA19DC">
              <w:t>16</w:t>
            </w:r>
          </w:p>
        </w:tc>
        <w:tc>
          <w:tcPr>
            <w:tcW w:w="567" w:type="dxa"/>
            <w:tcBorders>
              <w:top w:val="single" w:sz="4" w:space="0" w:color="auto"/>
              <w:left w:val="single" w:sz="4" w:space="0" w:color="auto"/>
              <w:bottom w:val="single" w:sz="4" w:space="0" w:color="auto"/>
              <w:right w:val="single" w:sz="4" w:space="0" w:color="auto"/>
            </w:tcBorders>
          </w:tcPr>
          <w:p w14:paraId="3832482B"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C076E49" w14:textId="77777777" w:rsidR="004A327E" w:rsidRPr="00CA19DC" w:rsidRDefault="004A327E" w:rsidP="00886474">
            <w:pPr>
              <w:pStyle w:val="TAC"/>
              <w:rPr>
                <w:rFonts w:eastAsia="Malgun Gothic"/>
              </w:rPr>
            </w:pPr>
            <w:r w:rsidRPr="00CA19DC">
              <w:rPr>
                <w:lang w:eastAsia="zh-CN"/>
              </w:rPr>
              <w:t>2.5</w:t>
            </w:r>
          </w:p>
        </w:tc>
        <w:tc>
          <w:tcPr>
            <w:tcW w:w="709" w:type="dxa"/>
            <w:tcBorders>
              <w:top w:val="single" w:sz="4" w:space="0" w:color="auto"/>
              <w:left w:val="single" w:sz="4" w:space="0" w:color="auto"/>
              <w:bottom w:val="single" w:sz="4" w:space="0" w:color="auto"/>
              <w:right w:val="single" w:sz="4" w:space="0" w:color="auto"/>
            </w:tcBorders>
          </w:tcPr>
          <w:p w14:paraId="441EF076" w14:textId="77777777" w:rsidR="004A327E" w:rsidRPr="00CA19DC" w:rsidRDefault="004A327E" w:rsidP="00886474">
            <w:pPr>
              <w:pStyle w:val="TAC"/>
              <w:rPr>
                <w:rFonts w:eastAsia="Malgun Gothic"/>
              </w:rPr>
            </w:pPr>
            <w:r w:rsidRPr="00CA19DC">
              <w:rPr>
                <w:lang w:eastAsia="zh-CN"/>
              </w:rPr>
              <w:t>3.5</w:t>
            </w:r>
          </w:p>
        </w:tc>
        <w:tc>
          <w:tcPr>
            <w:tcW w:w="425" w:type="dxa"/>
            <w:tcBorders>
              <w:top w:val="single" w:sz="4" w:space="0" w:color="auto"/>
              <w:left w:val="single" w:sz="4" w:space="0" w:color="auto"/>
              <w:bottom w:val="single" w:sz="4" w:space="0" w:color="auto"/>
              <w:right w:val="single" w:sz="4" w:space="0" w:color="auto"/>
            </w:tcBorders>
          </w:tcPr>
          <w:p w14:paraId="71FBC824"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6339EEC8" w14:textId="77777777" w:rsidR="004A327E" w:rsidRPr="00CA19DC" w:rsidRDefault="004A327E" w:rsidP="00886474">
            <w:pPr>
              <w:pStyle w:val="TAC"/>
              <w:rPr>
                <w:rFonts w:eastAsia="Malgun Gothic"/>
                <w:lang w:eastAsia="zh-CN"/>
              </w:rPr>
            </w:pPr>
            <w:r w:rsidRPr="00CA19DC">
              <w:t>20.5</w:t>
            </w:r>
          </w:p>
        </w:tc>
        <w:tc>
          <w:tcPr>
            <w:tcW w:w="567" w:type="dxa"/>
            <w:tcBorders>
              <w:top w:val="single" w:sz="4" w:space="0" w:color="auto"/>
              <w:left w:val="single" w:sz="4" w:space="0" w:color="auto"/>
              <w:bottom w:val="single" w:sz="4" w:space="0" w:color="auto"/>
              <w:right w:val="single" w:sz="4" w:space="0" w:color="auto"/>
            </w:tcBorders>
          </w:tcPr>
          <w:p w14:paraId="408A6977" w14:textId="77777777" w:rsidR="004A327E" w:rsidRPr="00CA19DC" w:rsidRDefault="004A327E" w:rsidP="00886474">
            <w:pPr>
              <w:pStyle w:val="TAC"/>
              <w:rPr>
                <w:rFonts w:eastAsia="Malgun Gothic"/>
                <w:lang w:eastAsia="zh-CN"/>
              </w:rPr>
            </w:pPr>
            <w:r w:rsidRPr="00CA19DC">
              <w:t>19.5</w:t>
            </w:r>
          </w:p>
        </w:tc>
        <w:tc>
          <w:tcPr>
            <w:tcW w:w="425" w:type="dxa"/>
            <w:tcBorders>
              <w:top w:val="single" w:sz="4" w:space="0" w:color="auto"/>
              <w:left w:val="single" w:sz="4" w:space="0" w:color="auto"/>
              <w:bottom w:val="single" w:sz="4" w:space="0" w:color="auto"/>
              <w:right w:val="single" w:sz="4" w:space="0" w:color="auto"/>
            </w:tcBorders>
          </w:tcPr>
          <w:p w14:paraId="18FCC8E8"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34B43B7B" w14:textId="77777777" w:rsidR="004A327E" w:rsidRPr="00CA19DC" w:rsidRDefault="004A327E" w:rsidP="00886474">
            <w:pPr>
              <w:pStyle w:val="TAC"/>
              <w:rPr>
                <w:rFonts w:eastAsia="Malgun Gothic"/>
              </w:rPr>
            </w:pPr>
            <w:r w:rsidRPr="00CA19DC">
              <w:rPr>
                <w:lang w:eastAsia="zh-CN"/>
              </w:rPr>
              <w:t>2.5</w:t>
            </w:r>
          </w:p>
        </w:tc>
        <w:tc>
          <w:tcPr>
            <w:tcW w:w="696" w:type="dxa"/>
            <w:tcBorders>
              <w:top w:val="single" w:sz="4" w:space="0" w:color="auto"/>
              <w:left w:val="single" w:sz="4" w:space="0" w:color="auto"/>
              <w:bottom w:val="single" w:sz="4" w:space="0" w:color="auto"/>
              <w:right w:val="single" w:sz="4" w:space="0" w:color="auto"/>
            </w:tcBorders>
          </w:tcPr>
          <w:p w14:paraId="015AB74D" w14:textId="77777777" w:rsidR="004A327E" w:rsidRPr="00CA19DC" w:rsidRDefault="004A327E" w:rsidP="00886474">
            <w:pPr>
              <w:pStyle w:val="TAC"/>
              <w:rPr>
                <w:rFonts w:eastAsia="Malgun Gothic"/>
              </w:rPr>
            </w:pPr>
            <w:r w:rsidRPr="00CA19DC">
              <w:rPr>
                <w:lang w:eastAsia="zh-CN"/>
              </w:rPr>
              <w:t>3.5</w:t>
            </w:r>
          </w:p>
        </w:tc>
        <w:tc>
          <w:tcPr>
            <w:tcW w:w="821" w:type="dxa"/>
            <w:tcBorders>
              <w:top w:val="single" w:sz="4" w:space="0" w:color="auto"/>
              <w:left w:val="single" w:sz="4" w:space="0" w:color="auto"/>
              <w:bottom w:val="single" w:sz="4" w:space="0" w:color="auto"/>
              <w:right w:val="single" w:sz="4" w:space="0" w:color="auto"/>
            </w:tcBorders>
          </w:tcPr>
          <w:p w14:paraId="1036C1BE"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1FB3556B" w14:textId="77777777" w:rsidR="004A327E" w:rsidRPr="00CA19DC" w:rsidRDefault="004A327E" w:rsidP="00886474">
            <w:pPr>
              <w:pStyle w:val="TAC"/>
            </w:pPr>
            <w:r w:rsidRPr="00CA19DC">
              <w:t>18-TT</w:t>
            </w:r>
          </w:p>
        </w:tc>
        <w:tc>
          <w:tcPr>
            <w:tcW w:w="863" w:type="dxa"/>
            <w:tcBorders>
              <w:top w:val="single" w:sz="4" w:space="0" w:color="auto"/>
              <w:left w:val="single" w:sz="4" w:space="0" w:color="auto"/>
              <w:bottom w:val="single" w:sz="4" w:space="0" w:color="auto"/>
              <w:right w:val="single" w:sz="4" w:space="0" w:color="auto"/>
            </w:tcBorders>
          </w:tcPr>
          <w:p w14:paraId="3DE09C1C"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6CD1C323" w14:textId="77777777" w:rsidR="004A327E" w:rsidRPr="00CA19DC" w:rsidRDefault="004A327E" w:rsidP="00886474">
            <w:pPr>
              <w:pStyle w:val="TAC"/>
            </w:pPr>
            <w:r w:rsidRPr="00CA19DC">
              <w:t>16-TT</w:t>
            </w:r>
          </w:p>
        </w:tc>
      </w:tr>
      <w:tr w:rsidR="004A327E" w:rsidRPr="00CA19DC" w14:paraId="55B95C38"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6C6C3B0E" w14:textId="77777777" w:rsidR="004A327E" w:rsidRPr="00CA19DC" w:rsidRDefault="004A327E" w:rsidP="00886474">
            <w:pPr>
              <w:pStyle w:val="TAC"/>
            </w:pPr>
            <w:r w:rsidRPr="00CA19DC">
              <w:t>17</w:t>
            </w:r>
          </w:p>
        </w:tc>
        <w:tc>
          <w:tcPr>
            <w:tcW w:w="567" w:type="dxa"/>
            <w:tcBorders>
              <w:top w:val="single" w:sz="4" w:space="0" w:color="auto"/>
              <w:left w:val="single" w:sz="4" w:space="0" w:color="auto"/>
              <w:bottom w:val="single" w:sz="4" w:space="0" w:color="auto"/>
              <w:right w:val="single" w:sz="4" w:space="0" w:color="auto"/>
            </w:tcBorders>
          </w:tcPr>
          <w:p w14:paraId="0F227CD4"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91B847E" w14:textId="77777777" w:rsidR="004A327E" w:rsidRPr="00CA19DC" w:rsidRDefault="004A327E" w:rsidP="00886474">
            <w:pPr>
              <w:pStyle w:val="TAC"/>
              <w:rPr>
                <w:rFonts w:eastAsia="Malgun Gothic"/>
                <w:vertAlign w:val="superscript"/>
              </w:rPr>
            </w:pPr>
            <w:r w:rsidRPr="00CA19DC">
              <w:rPr>
                <w:lang w:eastAsia="zh-CN"/>
              </w:rPr>
              <w:t>6.5 (4.5)</w:t>
            </w:r>
            <w:r w:rsidRPr="00CA19DC">
              <w:rPr>
                <w:vertAlign w:val="superscript"/>
                <w:lang w:eastAsia="zh-CN"/>
              </w:rPr>
              <w:t>1</w:t>
            </w:r>
          </w:p>
        </w:tc>
        <w:tc>
          <w:tcPr>
            <w:tcW w:w="709" w:type="dxa"/>
            <w:tcBorders>
              <w:top w:val="single" w:sz="4" w:space="0" w:color="auto"/>
              <w:left w:val="single" w:sz="4" w:space="0" w:color="auto"/>
              <w:bottom w:val="single" w:sz="4" w:space="0" w:color="auto"/>
              <w:right w:val="single" w:sz="4" w:space="0" w:color="auto"/>
            </w:tcBorders>
          </w:tcPr>
          <w:p w14:paraId="6FB6A771" w14:textId="77777777" w:rsidR="004A327E" w:rsidRPr="00CA19DC" w:rsidRDefault="004A327E" w:rsidP="00886474">
            <w:pPr>
              <w:pStyle w:val="TAC"/>
              <w:rPr>
                <w:rFonts w:eastAsia="Malgun Gothic"/>
                <w:vertAlign w:val="superscript"/>
              </w:rPr>
            </w:pPr>
            <w:r w:rsidRPr="00CA19DC">
              <w:rPr>
                <w:lang w:eastAsia="zh-CN"/>
              </w:rPr>
              <w:t>7 (5)</w:t>
            </w:r>
            <w:r w:rsidRPr="00CA19DC">
              <w:rPr>
                <w:vertAlign w:val="superscript"/>
                <w:lang w:eastAsia="zh-CN"/>
              </w:rPr>
              <w:t>1</w:t>
            </w:r>
          </w:p>
        </w:tc>
        <w:tc>
          <w:tcPr>
            <w:tcW w:w="425" w:type="dxa"/>
            <w:tcBorders>
              <w:top w:val="single" w:sz="4" w:space="0" w:color="auto"/>
              <w:left w:val="single" w:sz="4" w:space="0" w:color="auto"/>
              <w:bottom w:val="single" w:sz="4" w:space="0" w:color="auto"/>
              <w:right w:val="single" w:sz="4" w:space="0" w:color="auto"/>
            </w:tcBorders>
          </w:tcPr>
          <w:p w14:paraId="4D4299CE"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0F134224" w14:textId="77777777" w:rsidR="004A327E" w:rsidRPr="00CA19DC" w:rsidRDefault="004A327E" w:rsidP="00886474">
            <w:pPr>
              <w:pStyle w:val="TAC"/>
              <w:rPr>
                <w:rFonts w:eastAsia="Malgun Gothic"/>
                <w:vertAlign w:val="superscript"/>
                <w:lang w:eastAsia="zh-CN"/>
              </w:rPr>
            </w:pPr>
            <w:r w:rsidRPr="00CA19DC">
              <w:t>16.5 (18.5)</w:t>
            </w:r>
            <w:r w:rsidRPr="00CA19DC">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70DD0B6F" w14:textId="77777777" w:rsidR="004A327E" w:rsidRPr="00CA19DC" w:rsidRDefault="004A327E" w:rsidP="00886474">
            <w:pPr>
              <w:pStyle w:val="TAC"/>
              <w:rPr>
                <w:rFonts w:eastAsia="Malgun Gothic"/>
                <w:vertAlign w:val="superscript"/>
                <w:lang w:eastAsia="zh-CN"/>
              </w:rPr>
            </w:pPr>
            <w:r w:rsidRPr="00CA19DC">
              <w:t>16 (18)</w:t>
            </w:r>
            <w:r w:rsidRPr="00CA19DC">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6B0C8F8B" w14:textId="77777777" w:rsidR="004A327E" w:rsidRPr="00CA19DC" w:rsidRDefault="004A327E" w:rsidP="00886474">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14:paraId="5BEBA8D4" w14:textId="77777777" w:rsidR="004A327E" w:rsidRPr="00CA19DC" w:rsidRDefault="004A327E" w:rsidP="00886474">
            <w:pPr>
              <w:pStyle w:val="TAC"/>
              <w:rPr>
                <w:rFonts w:eastAsia="Malgun Gothic"/>
                <w:vertAlign w:val="superscript"/>
              </w:rPr>
            </w:pPr>
            <w:r w:rsidRPr="00CA19DC">
              <w:rPr>
                <w:lang w:eastAsia="zh-CN"/>
              </w:rPr>
              <w:t>5 (4)</w:t>
            </w:r>
            <w:r w:rsidRPr="00CA19DC">
              <w:rPr>
                <w:vertAlign w:val="superscript"/>
                <w:lang w:eastAsia="zh-CN"/>
              </w:rPr>
              <w:t>1</w:t>
            </w:r>
          </w:p>
        </w:tc>
        <w:tc>
          <w:tcPr>
            <w:tcW w:w="696" w:type="dxa"/>
            <w:tcBorders>
              <w:top w:val="single" w:sz="4" w:space="0" w:color="auto"/>
              <w:left w:val="single" w:sz="4" w:space="0" w:color="auto"/>
              <w:bottom w:val="single" w:sz="4" w:space="0" w:color="auto"/>
              <w:right w:val="single" w:sz="4" w:space="0" w:color="auto"/>
            </w:tcBorders>
          </w:tcPr>
          <w:p w14:paraId="7AB8A50E" w14:textId="77777777" w:rsidR="004A327E" w:rsidRPr="00CA19DC" w:rsidRDefault="004A327E" w:rsidP="00886474">
            <w:pPr>
              <w:pStyle w:val="TAC"/>
              <w:rPr>
                <w:rFonts w:eastAsia="Malgun Gothic"/>
                <w:vertAlign w:val="superscript"/>
              </w:rPr>
            </w:pPr>
            <w:r w:rsidRPr="00CA19DC">
              <w:rPr>
                <w:lang w:eastAsia="zh-CN"/>
              </w:rPr>
              <w:t>5 (4)</w:t>
            </w:r>
            <w:r w:rsidRPr="00CA19DC">
              <w:rPr>
                <w:vertAlign w:val="superscript"/>
                <w:lang w:eastAsia="zh-CN"/>
              </w:rPr>
              <w:t>1</w:t>
            </w:r>
          </w:p>
        </w:tc>
        <w:tc>
          <w:tcPr>
            <w:tcW w:w="821" w:type="dxa"/>
            <w:tcBorders>
              <w:top w:val="single" w:sz="4" w:space="0" w:color="auto"/>
              <w:left w:val="single" w:sz="4" w:space="0" w:color="auto"/>
              <w:bottom w:val="single" w:sz="4" w:space="0" w:color="auto"/>
              <w:right w:val="single" w:sz="4" w:space="0" w:color="auto"/>
            </w:tcBorders>
          </w:tcPr>
          <w:p w14:paraId="18A0F456"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71CA5098" w14:textId="77777777" w:rsidR="004A327E" w:rsidRPr="00CA19DC" w:rsidRDefault="004A327E" w:rsidP="00886474">
            <w:pPr>
              <w:pStyle w:val="TAC"/>
              <w:rPr>
                <w:vertAlign w:val="superscript"/>
              </w:rPr>
            </w:pPr>
            <w:r w:rsidRPr="00CA19DC">
              <w:t>11.5-TT (14.5-TT)</w:t>
            </w:r>
            <w:r w:rsidRPr="00CA19DC">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7982D0C0"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2A8F4791" w14:textId="77777777" w:rsidR="004A327E" w:rsidRPr="00CA19DC" w:rsidRDefault="004A327E" w:rsidP="00886474">
            <w:pPr>
              <w:pStyle w:val="TAC"/>
              <w:rPr>
                <w:vertAlign w:val="superscript"/>
              </w:rPr>
            </w:pPr>
            <w:r w:rsidRPr="00CA19DC">
              <w:t>11-TT (14-TT)</w:t>
            </w:r>
            <w:r w:rsidRPr="00CA19DC">
              <w:rPr>
                <w:vertAlign w:val="superscript"/>
              </w:rPr>
              <w:t>1</w:t>
            </w:r>
          </w:p>
        </w:tc>
      </w:tr>
      <w:tr w:rsidR="004A327E" w:rsidRPr="00CA19DC" w14:paraId="5002C855"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4313A251" w14:textId="77777777" w:rsidR="004A327E" w:rsidRPr="00CA19DC" w:rsidRDefault="004A327E" w:rsidP="00886474">
            <w:pPr>
              <w:pStyle w:val="TAC"/>
              <w:rPr>
                <w:lang w:eastAsia="zh-CN"/>
              </w:rPr>
            </w:pPr>
            <w:bookmarkStart w:id="4913" w:name="_Hlk86493267"/>
            <w:r w:rsidRPr="00CA19DC">
              <w:rPr>
                <w:lang w:eastAsia="zh-CN"/>
              </w:rPr>
              <w:t>18</w:t>
            </w:r>
          </w:p>
        </w:tc>
        <w:tc>
          <w:tcPr>
            <w:tcW w:w="567" w:type="dxa"/>
            <w:tcBorders>
              <w:top w:val="single" w:sz="4" w:space="0" w:color="auto"/>
              <w:left w:val="single" w:sz="4" w:space="0" w:color="auto"/>
              <w:bottom w:val="single" w:sz="4" w:space="0" w:color="auto"/>
              <w:right w:val="single" w:sz="4" w:space="0" w:color="auto"/>
            </w:tcBorders>
          </w:tcPr>
          <w:p w14:paraId="6346CC53" w14:textId="77777777" w:rsidR="004A327E" w:rsidRPr="00CA19DC" w:rsidRDefault="004A327E" w:rsidP="00886474">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2E197042" w14:textId="77777777" w:rsidR="004A327E" w:rsidRPr="00CA19DC" w:rsidRDefault="004A327E" w:rsidP="00886474">
            <w:pPr>
              <w:pStyle w:val="TAC"/>
              <w:rPr>
                <w:vertAlign w:val="superscript"/>
                <w:lang w:eastAsia="zh-CN"/>
              </w:rPr>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20F4613B" w14:textId="77777777" w:rsidR="004A327E" w:rsidRPr="00CA19DC" w:rsidRDefault="004A327E" w:rsidP="00886474">
            <w:pPr>
              <w:pStyle w:val="TAC"/>
              <w:rPr>
                <w:vertAlign w:val="superscript"/>
                <w:lang w:eastAsia="zh-CN"/>
              </w:rPr>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5A42D253" w14:textId="77777777" w:rsidR="004A327E" w:rsidRPr="00CA19DC" w:rsidRDefault="004A327E" w:rsidP="00886474">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508B9557" w14:textId="77777777" w:rsidR="004A327E" w:rsidRPr="00CA19DC" w:rsidRDefault="004A327E" w:rsidP="00886474">
            <w:pPr>
              <w:pStyle w:val="TAC"/>
              <w:rPr>
                <w:vertAlign w:val="superscript"/>
              </w:rPr>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5ED069F" w14:textId="77777777" w:rsidR="004A327E" w:rsidRPr="00CA19DC" w:rsidRDefault="004A327E" w:rsidP="00886474">
            <w:pPr>
              <w:pStyle w:val="TAC"/>
              <w:rPr>
                <w:vertAlign w:val="superscript"/>
              </w:rPr>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123B756" w14:textId="77777777" w:rsidR="004A327E" w:rsidRPr="00CA19DC" w:rsidRDefault="004A327E" w:rsidP="00886474">
            <w:pPr>
              <w:pStyle w:val="TAC"/>
            </w:pPr>
            <w:r w:rsidRPr="00CA19DC">
              <w:t>2</w:t>
            </w:r>
          </w:p>
        </w:tc>
        <w:tc>
          <w:tcPr>
            <w:tcW w:w="709" w:type="dxa"/>
            <w:tcBorders>
              <w:top w:val="single" w:sz="4" w:space="0" w:color="auto"/>
              <w:left w:val="single" w:sz="4" w:space="0" w:color="auto"/>
              <w:bottom w:val="single" w:sz="4" w:space="0" w:color="auto"/>
              <w:right w:val="single" w:sz="4" w:space="0" w:color="auto"/>
            </w:tcBorders>
          </w:tcPr>
          <w:p w14:paraId="123D3337"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50E277B5"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1B173379" w14:textId="77777777" w:rsidR="004A327E" w:rsidRPr="00CA19DC" w:rsidRDefault="004A327E" w:rsidP="00886474">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641E5ED4" w14:textId="77777777" w:rsidR="004A327E" w:rsidRPr="00CA19DC" w:rsidRDefault="004A327E" w:rsidP="00886474">
            <w:pPr>
              <w:pStyle w:val="TAC"/>
              <w:rPr>
                <w:vertAlign w:val="superscript"/>
              </w:rPr>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C28DBDB" w14:textId="77777777" w:rsidR="004A327E" w:rsidRPr="00CA19DC" w:rsidRDefault="004A327E" w:rsidP="00886474">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46874F87" w14:textId="77777777" w:rsidR="004A327E" w:rsidRPr="00CA19DC" w:rsidRDefault="004A327E" w:rsidP="00886474">
            <w:pPr>
              <w:pStyle w:val="TAC"/>
              <w:rPr>
                <w:vertAlign w:val="superscript"/>
              </w:rPr>
            </w:pPr>
            <w:r w:rsidRPr="00CA19DC">
              <w:t>3-TT (8.5-TT)</w:t>
            </w:r>
            <w:r w:rsidRPr="00CA19DC">
              <w:rPr>
                <w:vertAlign w:val="superscript"/>
              </w:rPr>
              <w:t>2</w:t>
            </w:r>
          </w:p>
        </w:tc>
      </w:tr>
      <w:bookmarkEnd w:id="4913"/>
      <w:tr w:rsidR="004A327E" w:rsidRPr="00CA19DC" w14:paraId="6096C8CC"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15CC3A00" w14:textId="77777777" w:rsidR="004A327E" w:rsidRPr="00CA19DC" w:rsidRDefault="004A327E" w:rsidP="00886474">
            <w:pPr>
              <w:pStyle w:val="TAC"/>
              <w:rPr>
                <w:lang w:eastAsia="zh-CN"/>
              </w:rPr>
            </w:pPr>
            <w:r w:rsidRPr="00CA19DC">
              <w:rPr>
                <w:lang w:eastAsia="zh-CN"/>
              </w:rPr>
              <w:t>19</w:t>
            </w:r>
          </w:p>
        </w:tc>
        <w:tc>
          <w:tcPr>
            <w:tcW w:w="567" w:type="dxa"/>
            <w:tcBorders>
              <w:top w:val="single" w:sz="4" w:space="0" w:color="auto"/>
              <w:left w:val="single" w:sz="4" w:space="0" w:color="auto"/>
              <w:bottom w:val="single" w:sz="4" w:space="0" w:color="auto"/>
              <w:right w:val="single" w:sz="4" w:space="0" w:color="auto"/>
            </w:tcBorders>
          </w:tcPr>
          <w:p w14:paraId="56D9D2A9" w14:textId="77777777" w:rsidR="004A327E" w:rsidRPr="00CA19DC" w:rsidRDefault="004A327E" w:rsidP="00886474">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7D73943A" w14:textId="77777777" w:rsidR="004A327E" w:rsidRPr="00CA19DC" w:rsidRDefault="004A327E" w:rsidP="00886474">
            <w:pPr>
              <w:pStyle w:val="TAC"/>
              <w:rPr>
                <w:lang w:eastAsia="zh-CN"/>
              </w:rPr>
            </w:pPr>
            <w:r w:rsidRPr="00CA19DC">
              <w:rPr>
                <w:lang w:eastAsia="zh-CN"/>
              </w:rPr>
              <w:t>3</w:t>
            </w:r>
          </w:p>
        </w:tc>
        <w:tc>
          <w:tcPr>
            <w:tcW w:w="709" w:type="dxa"/>
            <w:tcBorders>
              <w:top w:val="single" w:sz="4" w:space="0" w:color="auto"/>
              <w:left w:val="single" w:sz="4" w:space="0" w:color="auto"/>
              <w:bottom w:val="single" w:sz="4" w:space="0" w:color="auto"/>
              <w:right w:val="single" w:sz="4" w:space="0" w:color="auto"/>
            </w:tcBorders>
          </w:tcPr>
          <w:p w14:paraId="560A786B" w14:textId="77777777" w:rsidR="004A327E" w:rsidRPr="00CA19DC" w:rsidRDefault="004A327E" w:rsidP="00886474">
            <w:pPr>
              <w:pStyle w:val="TAC"/>
              <w:rPr>
                <w:lang w:eastAsia="zh-CN"/>
              </w:rPr>
            </w:pPr>
            <w:r w:rsidRPr="00CA19DC">
              <w:rPr>
                <w:lang w:eastAsia="zh-CN"/>
              </w:rPr>
              <w:t>3.5</w:t>
            </w:r>
          </w:p>
        </w:tc>
        <w:tc>
          <w:tcPr>
            <w:tcW w:w="425" w:type="dxa"/>
            <w:tcBorders>
              <w:top w:val="single" w:sz="4" w:space="0" w:color="auto"/>
              <w:left w:val="single" w:sz="4" w:space="0" w:color="auto"/>
              <w:bottom w:val="single" w:sz="4" w:space="0" w:color="auto"/>
              <w:right w:val="single" w:sz="4" w:space="0" w:color="auto"/>
            </w:tcBorders>
          </w:tcPr>
          <w:p w14:paraId="6ABA8ABE" w14:textId="77777777" w:rsidR="004A327E" w:rsidRPr="00CA19DC" w:rsidRDefault="004A327E" w:rsidP="00886474">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11698E1E" w14:textId="77777777" w:rsidR="004A327E" w:rsidRPr="00CA19DC" w:rsidRDefault="004A327E" w:rsidP="00886474">
            <w:pPr>
              <w:pStyle w:val="TAC"/>
            </w:pPr>
            <w:r w:rsidRPr="00CA19DC">
              <w:t>20</w:t>
            </w:r>
          </w:p>
        </w:tc>
        <w:tc>
          <w:tcPr>
            <w:tcW w:w="567" w:type="dxa"/>
            <w:tcBorders>
              <w:top w:val="single" w:sz="4" w:space="0" w:color="auto"/>
              <w:left w:val="single" w:sz="4" w:space="0" w:color="auto"/>
              <w:bottom w:val="single" w:sz="4" w:space="0" w:color="auto"/>
              <w:right w:val="single" w:sz="4" w:space="0" w:color="auto"/>
            </w:tcBorders>
          </w:tcPr>
          <w:p w14:paraId="197DC860" w14:textId="77777777" w:rsidR="004A327E" w:rsidRPr="00CA19DC" w:rsidRDefault="004A327E" w:rsidP="00886474">
            <w:pPr>
              <w:pStyle w:val="TAC"/>
            </w:pPr>
            <w:r w:rsidRPr="00CA19DC">
              <w:t>19.5</w:t>
            </w:r>
          </w:p>
        </w:tc>
        <w:tc>
          <w:tcPr>
            <w:tcW w:w="425" w:type="dxa"/>
            <w:tcBorders>
              <w:top w:val="single" w:sz="4" w:space="0" w:color="auto"/>
              <w:left w:val="single" w:sz="4" w:space="0" w:color="auto"/>
              <w:bottom w:val="single" w:sz="4" w:space="0" w:color="auto"/>
              <w:right w:val="single" w:sz="4" w:space="0" w:color="auto"/>
            </w:tcBorders>
          </w:tcPr>
          <w:p w14:paraId="097CDC8D" w14:textId="77777777" w:rsidR="004A327E" w:rsidRPr="00CA19DC" w:rsidRDefault="004A327E" w:rsidP="00886474">
            <w:pPr>
              <w:pStyle w:val="TAC"/>
            </w:pPr>
            <w:r w:rsidRPr="00CA19DC">
              <w:t>2</w:t>
            </w:r>
          </w:p>
        </w:tc>
        <w:tc>
          <w:tcPr>
            <w:tcW w:w="709" w:type="dxa"/>
            <w:tcBorders>
              <w:top w:val="single" w:sz="4" w:space="0" w:color="auto"/>
              <w:left w:val="single" w:sz="4" w:space="0" w:color="auto"/>
              <w:bottom w:val="single" w:sz="4" w:space="0" w:color="auto"/>
              <w:right w:val="single" w:sz="4" w:space="0" w:color="auto"/>
            </w:tcBorders>
          </w:tcPr>
          <w:p w14:paraId="1625C040" w14:textId="77777777" w:rsidR="004A327E" w:rsidRPr="00CA19DC" w:rsidRDefault="004A327E" w:rsidP="00886474">
            <w:pPr>
              <w:pStyle w:val="TAC"/>
              <w:rPr>
                <w:lang w:eastAsia="zh-CN"/>
              </w:rPr>
            </w:pPr>
            <w:r w:rsidRPr="00CA19DC">
              <w:rPr>
                <w:lang w:eastAsia="zh-CN"/>
              </w:rPr>
              <w:t>2.5</w:t>
            </w:r>
          </w:p>
        </w:tc>
        <w:tc>
          <w:tcPr>
            <w:tcW w:w="696" w:type="dxa"/>
            <w:tcBorders>
              <w:top w:val="single" w:sz="4" w:space="0" w:color="auto"/>
              <w:left w:val="single" w:sz="4" w:space="0" w:color="auto"/>
              <w:bottom w:val="single" w:sz="4" w:space="0" w:color="auto"/>
              <w:right w:val="single" w:sz="4" w:space="0" w:color="auto"/>
            </w:tcBorders>
          </w:tcPr>
          <w:p w14:paraId="414D257A" w14:textId="77777777" w:rsidR="004A327E" w:rsidRPr="00CA19DC" w:rsidRDefault="004A327E" w:rsidP="00886474">
            <w:pPr>
              <w:pStyle w:val="TAC"/>
              <w:rPr>
                <w:lang w:eastAsia="zh-CN"/>
              </w:rPr>
            </w:pPr>
            <w:r w:rsidRPr="00CA19DC">
              <w:rPr>
                <w:lang w:eastAsia="zh-CN"/>
              </w:rPr>
              <w:t>3.5</w:t>
            </w:r>
          </w:p>
        </w:tc>
        <w:tc>
          <w:tcPr>
            <w:tcW w:w="821" w:type="dxa"/>
            <w:tcBorders>
              <w:top w:val="single" w:sz="4" w:space="0" w:color="auto"/>
              <w:left w:val="single" w:sz="4" w:space="0" w:color="auto"/>
              <w:bottom w:val="single" w:sz="4" w:space="0" w:color="auto"/>
              <w:right w:val="single" w:sz="4" w:space="0" w:color="auto"/>
            </w:tcBorders>
          </w:tcPr>
          <w:p w14:paraId="47A38513" w14:textId="77777777" w:rsidR="004A327E" w:rsidRPr="00CA19DC" w:rsidRDefault="004A327E" w:rsidP="00886474">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6734F5E1" w14:textId="77777777" w:rsidR="004A327E" w:rsidRPr="00CA19DC" w:rsidRDefault="004A327E" w:rsidP="00886474">
            <w:pPr>
              <w:pStyle w:val="TAC"/>
            </w:pPr>
            <w:r w:rsidRPr="00CA19DC">
              <w:t>17.5-TT</w:t>
            </w:r>
          </w:p>
        </w:tc>
        <w:tc>
          <w:tcPr>
            <w:tcW w:w="863" w:type="dxa"/>
            <w:tcBorders>
              <w:top w:val="single" w:sz="4" w:space="0" w:color="auto"/>
              <w:left w:val="single" w:sz="4" w:space="0" w:color="auto"/>
              <w:bottom w:val="single" w:sz="4" w:space="0" w:color="auto"/>
              <w:right w:val="single" w:sz="4" w:space="0" w:color="auto"/>
            </w:tcBorders>
          </w:tcPr>
          <w:p w14:paraId="75C9999E" w14:textId="77777777" w:rsidR="004A327E" w:rsidRPr="00CA19DC" w:rsidRDefault="004A327E" w:rsidP="00886474">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52173D48" w14:textId="77777777" w:rsidR="004A327E" w:rsidRPr="00CA19DC" w:rsidRDefault="004A327E" w:rsidP="00886474">
            <w:pPr>
              <w:pStyle w:val="TAC"/>
            </w:pPr>
            <w:r w:rsidRPr="00CA19DC">
              <w:t>16-TT</w:t>
            </w:r>
          </w:p>
        </w:tc>
      </w:tr>
      <w:tr w:rsidR="004A327E" w:rsidRPr="00CA19DC" w14:paraId="18DEA24D"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13A22B8E" w14:textId="77777777" w:rsidR="004A327E" w:rsidRPr="00CA19DC" w:rsidRDefault="004A327E" w:rsidP="00886474">
            <w:pPr>
              <w:pStyle w:val="TAC"/>
              <w:rPr>
                <w:lang w:eastAsia="zh-CN"/>
              </w:rPr>
            </w:pPr>
            <w:r w:rsidRPr="00CA19DC">
              <w:rPr>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F6D9A36" w14:textId="77777777" w:rsidR="004A327E" w:rsidRPr="00CA19DC" w:rsidRDefault="004A327E" w:rsidP="00886474">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3AC1E93A" w14:textId="77777777" w:rsidR="004A327E" w:rsidRPr="00CA19DC" w:rsidRDefault="004A327E" w:rsidP="00886474">
            <w:pPr>
              <w:pStyle w:val="TAC"/>
              <w:rPr>
                <w:lang w:eastAsia="zh-CN"/>
              </w:rPr>
            </w:pPr>
            <w:r w:rsidRPr="00CA19DC">
              <w:rPr>
                <w:lang w:eastAsia="zh-CN"/>
              </w:rPr>
              <w:t>7</w:t>
            </w:r>
          </w:p>
        </w:tc>
        <w:tc>
          <w:tcPr>
            <w:tcW w:w="709" w:type="dxa"/>
            <w:tcBorders>
              <w:top w:val="single" w:sz="4" w:space="0" w:color="auto"/>
              <w:left w:val="single" w:sz="4" w:space="0" w:color="auto"/>
              <w:bottom w:val="single" w:sz="4" w:space="0" w:color="auto"/>
              <w:right w:val="single" w:sz="4" w:space="0" w:color="auto"/>
            </w:tcBorders>
          </w:tcPr>
          <w:p w14:paraId="3C1D2738" w14:textId="77777777" w:rsidR="004A327E" w:rsidRPr="00CA19DC" w:rsidRDefault="004A327E" w:rsidP="00886474">
            <w:pPr>
              <w:pStyle w:val="TAC"/>
              <w:rPr>
                <w:lang w:eastAsia="zh-CN"/>
              </w:rPr>
            </w:pPr>
            <w:r w:rsidRPr="00CA19DC">
              <w:rPr>
                <w:lang w:eastAsia="zh-CN"/>
              </w:rPr>
              <w:t>7</w:t>
            </w:r>
          </w:p>
        </w:tc>
        <w:tc>
          <w:tcPr>
            <w:tcW w:w="425" w:type="dxa"/>
            <w:tcBorders>
              <w:top w:val="single" w:sz="4" w:space="0" w:color="auto"/>
              <w:left w:val="single" w:sz="4" w:space="0" w:color="auto"/>
              <w:bottom w:val="single" w:sz="4" w:space="0" w:color="auto"/>
              <w:right w:val="single" w:sz="4" w:space="0" w:color="auto"/>
            </w:tcBorders>
          </w:tcPr>
          <w:p w14:paraId="45765E51" w14:textId="77777777" w:rsidR="004A327E" w:rsidRPr="00CA19DC" w:rsidRDefault="004A327E" w:rsidP="00886474">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690D347F" w14:textId="77777777" w:rsidR="004A327E" w:rsidRPr="00CA19DC" w:rsidRDefault="004A327E" w:rsidP="00886474">
            <w:pPr>
              <w:pStyle w:val="TAC"/>
            </w:pPr>
            <w:r w:rsidRPr="00CA19DC">
              <w:t>16</w:t>
            </w:r>
          </w:p>
        </w:tc>
        <w:tc>
          <w:tcPr>
            <w:tcW w:w="567" w:type="dxa"/>
            <w:tcBorders>
              <w:top w:val="single" w:sz="4" w:space="0" w:color="auto"/>
              <w:left w:val="single" w:sz="4" w:space="0" w:color="auto"/>
              <w:bottom w:val="single" w:sz="4" w:space="0" w:color="auto"/>
              <w:right w:val="single" w:sz="4" w:space="0" w:color="auto"/>
            </w:tcBorders>
          </w:tcPr>
          <w:p w14:paraId="3AA3DBA1" w14:textId="77777777" w:rsidR="004A327E" w:rsidRPr="00CA19DC" w:rsidRDefault="004A327E" w:rsidP="00886474">
            <w:pPr>
              <w:pStyle w:val="TAC"/>
            </w:pPr>
            <w:r w:rsidRPr="00CA19DC">
              <w:t>16</w:t>
            </w:r>
          </w:p>
        </w:tc>
        <w:tc>
          <w:tcPr>
            <w:tcW w:w="425" w:type="dxa"/>
            <w:tcBorders>
              <w:top w:val="single" w:sz="4" w:space="0" w:color="auto"/>
              <w:left w:val="single" w:sz="4" w:space="0" w:color="auto"/>
              <w:bottom w:val="single" w:sz="4" w:space="0" w:color="auto"/>
              <w:right w:val="single" w:sz="4" w:space="0" w:color="auto"/>
            </w:tcBorders>
          </w:tcPr>
          <w:p w14:paraId="3B2D941E" w14:textId="77777777" w:rsidR="004A327E" w:rsidRPr="00CA19DC" w:rsidRDefault="004A327E" w:rsidP="00886474">
            <w:pPr>
              <w:pStyle w:val="TAC"/>
            </w:pPr>
            <w:r w:rsidRPr="00CA19DC">
              <w:t>2</w:t>
            </w:r>
          </w:p>
        </w:tc>
        <w:tc>
          <w:tcPr>
            <w:tcW w:w="709" w:type="dxa"/>
            <w:tcBorders>
              <w:top w:val="single" w:sz="4" w:space="0" w:color="auto"/>
              <w:left w:val="single" w:sz="4" w:space="0" w:color="auto"/>
              <w:bottom w:val="single" w:sz="4" w:space="0" w:color="auto"/>
              <w:right w:val="single" w:sz="4" w:space="0" w:color="auto"/>
            </w:tcBorders>
          </w:tcPr>
          <w:p w14:paraId="5E981A90" w14:textId="77777777" w:rsidR="004A327E" w:rsidRPr="00CA19DC" w:rsidRDefault="004A327E" w:rsidP="00886474">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0C3FF416" w14:textId="77777777" w:rsidR="004A327E" w:rsidRPr="00CA19DC" w:rsidRDefault="004A327E" w:rsidP="00886474">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0C83A771" w14:textId="77777777" w:rsidR="004A327E" w:rsidRPr="00CA19DC" w:rsidRDefault="004A327E" w:rsidP="00886474">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31BB5D6A" w14:textId="77777777" w:rsidR="004A327E" w:rsidRPr="00CA19DC" w:rsidRDefault="004A327E" w:rsidP="00886474">
            <w:pPr>
              <w:pStyle w:val="TAC"/>
            </w:pPr>
            <w:r w:rsidRPr="00CA19DC">
              <w:t>11-TT</w:t>
            </w:r>
          </w:p>
        </w:tc>
        <w:tc>
          <w:tcPr>
            <w:tcW w:w="863" w:type="dxa"/>
            <w:tcBorders>
              <w:top w:val="single" w:sz="4" w:space="0" w:color="auto"/>
              <w:left w:val="single" w:sz="4" w:space="0" w:color="auto"/>
              <w:bottom w:val="single" w:sz="4" w:space="0" w:color="auto"/>
              <w:right w:val="single" w:sz="4" w:space="0" w:color="auto"/>
            </w:tcBorders>
          </w:tcPr>
          <w:p w14:paraId="7BFB6A4B" w14:textId="77777777" w:rsidR="004A327E" w:rsidRPr="00CA19DC" w:rsidRDefault="004A327E" w:rsidP="00886474">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7729C7B0" w14:textId="77777777" w:rsidR="004A327E" w:rsidRPr="00CA19DC" w:rsidRDefault="004A327E" w:rsidP="00886474">
            <w:pPr>
              <w:pStyle w:val="TAC"/>
            </w:pPr>
            <w:r w:rsidRPr="00CA19DC">
              <w:t>11-TT</w:t>
            </w:r>
          </w:p>
        </w:tc>
      </w:tr>
      <w:tr w:rsidR="004A327E" w:rsidRPr="00CA19DC" w14:paraId="4BC6F18C"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30052516" w14:textId="77777777" w:rsidR="004A327E" w:rsidRPr="00CA19DC" w:rsidRDefault="004A327E" w:rsidP="00886474">
            <w:pPr>
              <w:pStyle w:val="TAC"/>
              <w:rPr>
                <w:lang w:eastAsia="zh-CN"/>
              </w:rPr>
            </w:pPr>
            <w:r w:rsidRPr="00CA19DC">
              <w:rPr>
                <w:lang w:eastAsia="zh-CN"/>
              </w:rPr>
              <w:t>21</w:t>
            </w:r>
          </w:p>
        </w:tc>
        <w:tc>
          <w:tcPr>
            <w:tcW w:w="567" w:type="dxa"/>
            <w:tcBorders>
              <w:top w:val="single" w:sz="4" w:space="0" w:color="auto"/>
              <w:left w:val="single" w:sz="4" w:space="0" w:color="auto"/>
              <w:bottom w:val="single" w:sz="4" w:space="0" w:color="auto"/>
              <w:right w:val="single" w:sz="4" w:space="0" w:color="auto"/>
            </w:tcBorders>
          </w:tcPr>
          <w:p w14:paraId="506C90E9" w14:textId="77777777" w:rsidR="004A327E" w:rsidRPr="00CA19DC" w:rsidRDefault="004A327E" w:rsidP="00886474">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70002544" w14:textId="77777777" w:rsidR="004A327E" w:rsidRPr="00CA19DC" w:rsidRDefault="004A327E" w:rsidP="00886474">
            <w:pPr>
              <w:pStyle w:val="TAC"/>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50A28DC0" w14:textId="77777777" w:rsidR="004A327E" w:rsidRPr="00CA19DC" w:rsidRDefault="004A327E" w:rsidP="00886474">
            <w:pPr>
              <w:pStyle w:val="TAC"/>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0724D5E5" w14:textId="77777777" w:rsidR="004A327E" w:rsidRPr="00CA19DC" w:rsidRDefault="004A327E" w:rsidP="00886474">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2B2E6F2F" w14:textId="77777777" w:rsidR="004A327E" w:rsidRPr="00CA19DC" w:rsidRDefault="004A327E" w:rsidP="00886474">
            <w:pPr>
              <w:pStyle w:val="TAC"/>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F6C325F" w14:textId="77777777" w:rsidR="004A327E" w:rsidRPr="00CA19DC" w:rsidRDefault="004A327E" w:rsidP="00886474">
            <w:pPr>
              <w:pStyle w:val="TAC"/>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4D5273F" w14:textId="77777777" w:rsidR="004A327E" w:rsidRPr="00CA19DC" w:rsidRDefault="004A327E" w:rsidP="00886474">
            <w:pPr>
              <w:pStyle w:val="TAC"/>
            </w:pPr>
            <w:r w:rsidRPr="00CA19DC">
              <w:t>2</w:t>
            </w:r>
          </w:p>
        </w:tc>
        <w:tc>
          <w:tcPr>
            <w:tcW w:w="709" w:type="dxa"/>
            <w:tcBorders>
              <w:top w:val="single" w:sz="4" w:space="0" w:color="auto"/>
              <w:left w:val="single" w:sz="4" w:space="0" w:color="auto"/>
              <w:bottom w:val="single" w:sz="4" w:space="0" w:color="auto"/>
              <w:right w:val="single" w:sz="4" w:space="0" w:color="auto"/>
            </w:tcBorders>
          </w:tcPr>
          <w:p w14:paraId="604F99B1"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68C7F42A"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59EED96E" w14:textId="77777777" w:rsidR="004A327E" w:rsidRPr="00CA19DC" w:rsidRDefault="004A327E" w:rsidP="00886474">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3B183990" w14:textId="77777777" w:rsidR="004A327E" w:rsidRPr="00CA19DC" w:rsidRDefault="004A327E" w:rsidP="00886474">
            <w:pPr>
              <w:pStyle w:val="TAC"/>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B6512AB" w14:textId="77777777" w:rsidR="004A327E" w:rsidRPr="00CA19DC" w:rsidRDefault="004A327E" w:rsidP="00886474">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5F89FD4A" w14:textId="77777777" w:rsidR="004A327E" w:rsidRPr="00CA19DC" w:rsidRDefault="004A327E" w:rsidP="00886474">
            <w:pPr>
              <w:pStyle w:val="TAC"/>
            </w:pPr>
            <w:r w:rsidRPr="00CA19DC">
              <w:t>3-TT (8.5-TT)</w:t>
            </w:r>
            <w:r w:rsidRPr="00CA19DC">
              <w:rPr>
                <w:vertAlign w:val="superscript"/>
              </w:rPr>
              <w:t>2</w:t>
            </w:r>
          </w:p>
        </w:tc>
      </w:tr>
      <w:tr w:rsidR="004A327E" w:rsidRPr="00CA19DC" w14:paraId="5A360841"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2A2D76C1" w14:textId="77777777" w:rsidR="004A327E" w:rsidRPr="00CA19DC" w:rsidRDefault="004A327E" w:rsidP="00886474">
            <w:pPr>
              <w:pStyle w:val="TAC"/>
              <w:rPr>
                <w:lang w:eastAsia="zh-CN"/>
              </w:rPr>
            </w:pPr>
            <w:r w:rsidRPr="00CA19DC">
              <w:rPr>
                <w:lang w:eastAsia="zh-CN"/>
              </w:rPr>
              <w:t>22</w:t>
            </w:r>
          </w:p>
        </w:tc>
        <w:tc>
          <w:tcPr>
            <w:tcW w:w="567" w:type="dxa"/>
            <w:tcBorders>
              <w:top w:val="single" w:sz="4" w:space="0" w:color="auto"/>
              <w:left w:val="single" w:sz="4" w:space="0" w:color="auto"/>
              <w:bottom w:val="single" w:sz="4" w:space="0" w:color="auto"/>
              <w:right w:val="single" w:sz="4" w:space="0" w:color="auto"/>
            </w:tcBorders>
          </w:tcPr>
          <w:p w14:paraId="2D319D5C" w14:textId="77777777" w:rsidR="004A327E" w:rsidRPr="00CA19DC" w:rsidRDefault="004A327E" w:rsidP="00886474">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636EA4B1" w14:textId="77777777" w:rsidR="004A327E" w:rsidRPr="00CA19DC" w:rsidRDefault="004A327E" w:rsidP="00886474">
            <w:pPr>
              <w:pStyle w:val="TAC"/>
              <w:rPr>
                <w:lang w:eastAsia="zh-CN"/>
              </w:rPr>
            </w:pPr>
            <w:r w:rsidRPr="00CA19DC">
              <w:rPr>
                <w:lang w:eastAsia="zh-CN"/>
              </w:rPr>
              <w:t>5</w:t>
            </w:r>
          </w:p>
        </w:tc>
        <w:tc>
          <w:tcPr>
            <w:tcW w:w="709" w:type="dxa"/>
            <w:tcBorders>
              <w:top w:val="single" w:sz="4" w:space="0" w:color="auto"/>
              <w:left w:val="single" w:sz="4" w:space="0" w:color="auto"/>
              <w:bottom w:val="single" w:sz="4" w:space="0" w:color="auto"/>
              <w:right w:val="single" w:sz="4" w:space="0" w:color="auto"/>
            </w:tcBorders>
          </w:tcPr>
          <w:p w14:paraId="26B10513" w14:textId="77777777" w:rsidR="004A327E" w:rsidRPr="00CA19DC" w:rsidRDefault="004A327E" w:rsidP="00886474">
            <w:pPr>
              <w:pStyle w:val="TAC"/>
              <w:rPr>
                <w:lang w:eastAsia="zh-CN"/>
              </w:rPr>
            </w:pPr>
            <w:r w:rsidRPr="00CA19DC">
              <w:rPr>
                <w:lang w:eastAsia="zh-CN"/>
              </w:rPr>
              <w:t>5</w:t>
            </w:r>
          </w:p>
        </w:tc>
        <w:tc>
          <w:tcPr>
            <w:tcW w:w="425" w:type="dxa"/>
            <w:tcBorders>
              <w:top w:val="single" w:sz="4" w:space="0" w:color="auto"/>
              <w:left w:val="single" w:sz="4" w:space="0" w:color="auto"/>
              <w:bottom w:val="single" w:sz="4" w:space="0" w:color="auto"/>
              <w:right w:val="single" w:sz="4" w:space="0" w:color="auto"/>
            </w:tcBorders>
          </w:tcPr>
          <w:p w14:paraId="701C7D85" w14:textId="77777777" w:rsidR="004A327E" w:rsidRPr="00CA19DC" w:rsidRDefault="004A327E" w:rsidP="00886474">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10084C6F" w14:textId="77777777" w:rsidR="004A327E" w:rsidRPr="00CA19DC" w:rsidRDefault="004A327E" w:rsidP="00886474">
            <w:pPr>
              <w:pStyle w:val="TAC"/>
            </w:pPr>
            <w:r w:rsidRPr="00CA19DC">
              <w:t>18</w:t>
            </w:r>
          </w:p>
        </w:tc>
        <w:tc>
          <w:tcPr>
            <w:tcW w:w="567" w:type="dxa"/>
            <w:tcBorders>
              <w:top w:val="single" w:sz="4" w:space="0" w:color="auto"/>
              <w:left w:val="single" w:sz="4" w:space="0" w:color="auto"/>
              <w:bottom w:val="single" w:sz="4" w:space="0" w:color="auto"/>
              <w:right w:val="single" w:sz="4" w:space="0" w:color="auto"/>
            </w:tcBorders>
          </w:tcPr>
          <w:p w14:paraId="2968EE35" w14:textId="77777777" w:rsidR="004A327E" w:rsidRPr="00CA19DC" w:rsidRDefault="004A327E" w:rsidP="00886474">
            <w:pPr>
              <w:pStyle w:val="TAC"/>
            </w:pPr>
            <w:r w:rsidRPr="00CA19DC">
              <w:t>18</w:t>
            </w:r>
          </w:p>
        </w:tc>
        <w:tc>
          <w:tcPr>
            <w:tcW w:w="425" w:type="dxa"/>
            <w:tcBorders>
              <w:top w:val="single" w:sz="4" w:space="0" w:color="auto"/>
              <w:left w:val="single" w:sz="4" w:space="0" w:color="auto"/>
              <w:bottom w:val="single" w:sz="4" w:space="0" w:color="auto"/>
              <w:right w:val="single" w:sz="4" w:space="0" w:color="auto"/>
            </w:tcBorders>
          </w:tcPr>
          <w:p w14:paraId="39871D5A" w14:textId="77777777" w:rsidR="004A327E" w:rsidRPr="00CA19DC" w:rsidRDefault="004A327E" w:rsidP="00886474">
            <w:pPr>
              <w:pStyle w:val="TAC"/>
            </w:pPr>
            <w:r w:rsidRPr="00CA19DC">
              <w:t>2</w:t>
            </w:r>
          </w:p>
        </w:tc>
        <w:tc>
          <w:tcPr>
            <w:tcW w:w="709" w:type="dxa"/>
            <w:tcBorders>
              <w:top w:val="single" w:sz="4" w:space="0" w:color="auto"/>
              <w:left w:val="single" w:sz="4" w:space="0" w:color="auto"/>
              <w:bottom w:val="single" w:sz="4" w:space="0" w:color="auto"/>
              <w:right w:val="single" w:sz="4" w:space="0" w:color="auto"/>
            </w:tcBorders>
          </w:tcPr>
          <w:p w14:paraId="0F7DE515" w14:textId="77777777" w:rsidR="004A327E" w:rsidRPr="00CA19DC" w:rsidRDefault="004A327E" w:rsidP="00886474">
            <w:pPr>
              <w:pStyle w:val="TAC"/>
              <w:rPr>
                <w:lang w:eastAsia="zh-CN"/>
              </w:rPr>
            </w:pPr>
            <w:r w:rsidRPr="00CA19DC">
              <w:rPr>
                <w:lang w:eastAsia="zh-CN"/>
              </w:rPr>
              <w:t>4</w:t>
            </w:r>
          </w:p>
        </w:tc>
        <w:tc>
          <w:tcPr>
            <w:tcW w:w="696" w:type="dxa"/>
            <w:tcBorders>
              <w:top w:val="single" w:sz="4" w:space="0" w:color="auto"/>
              <w:left w:val="single" w:sz="4" w:space="0" w:color="auto"/>
              <w:bottom w:val="single" w:sz="4" w:space="0" w:color="auto"/>
              <w:right w:val="single" w:sz="4" w:space="0" w:color="auto"/>
            </w:tcBorders>
          </w:tcPr>
          <w:p w14:paraId="6BCA12DE" w14:textId="77777777" w:rsidR="004A327E" w:rsidRPr="00CA19DC" w:rsidRDefault="004A327E" w:rsidP="00886474">
            <w:pPr>
              <w:pStyle w:val="TAC"/>
              <w:rPr>
                <w:lang w:eastAsia="zh-CN"/>
              </w:rPr>
            </w:pPr>
            <w:r w:rsidRPr="00CA19DC">
              <w:rPr>
                <w:lang w:eastAsia="zh-CN"/>
              </w:rPr>
              <w:t>4</w:t>
            </w:r>
          </w:p>
        </w:tc>
        <w:tc>
          <w:tcPr>
            <w:tcW w:w="821" w:type="dxa"/>
            <w:tcBorders>
              <w:top w:val="single" w:sz="4" w:space="0" w:color="auto"/>
              <w:left w:val="single" w:sz="4" w:space="0" w:color="auto"/>
              <w:bottom w:val="single" w:sz="4" w:space="0" w:color="auto"/>
              <w:right w:val="single" w:sz="4" w:space="0" w:color="auto"/>
            </w:tcBorders>
          </w:tcPr>
          <w:p w14:paraId="4242D059" w14:textId="77777777" w:rsidR="004A327E" w:rsidRPr="00CA19DC" w:rsidRDefault="004A327E" w:rsidP="00886474">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183FD05C" w14:textId="77777777" w:rsidR="004A327E" w:rsidRPr="00CA19DC" w:rsidRDefault="004A327E" w:rsidP="00886474">
            <w:pPr>
              <w:pStyle w:val="TAC"/>
            </w:pPr>
            <w:r w:rsidRPr="00CA19DC">
              <w:t>14-TT</w:t>
            </w:r>
          </w:p>
        </w:tc>
        <w:tc>
          <w:tcPr>
            <w:tcW w:w="863" w:type="dxa"/>
            <w:tcBorders>
              <w:top w:val="single" w:sz="4" w:space="0" w:color="auto"/>
              <w:left w:val="single" w:sz="4" w:space="0" w:color="auto"/>
              <w:bottom w:val="single" w:sz="4" w:space="0" w:color="auto"/>
              <w:right w:val="single" w:sz="4" w:space="0" w:color="auto"/>
            </w:tcBorders>
          </w:tcPr>
          <w:p w14:paraId="63290DB8" w14:textId="77777777" w:rsidR="004A327E" w:rsidRPr="00CA19DC" w:rsidRDefault="004A327E" w:rsidP="00886474">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390043CE" w14:textId="77777777" w:rsidR="004A327E" w:rsidRPr="00CA19DC" w:rsidRDefault="004A327E" w:rsidP="00886474">
            <w:pPr>
              <w:pStyle w:val="TAC"/>
            </w:pPr>
            <w:r w:rsidRPr="00CA19DC">
              <w:t>14-TT</w:t>
            </w:r>
          </w:p>
        </w:tc>
      </w:tr>
      <w:tr w:rsidR="004A327E" w:rsidRPr="00CA19DC" w14:paraId="6AC0914C"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65E79E52" w14:textId="77777777" w:rsidR="004A327E" w:rsidRPr="00CA19DC" w:rsidRDefault="004A327E" w:rsidP="00886474">
            <w:pPr>
              <w:pStyle w:val="TAC"/>
              <w:rPr>
                <w:lang w:eastAsia="zh-CN"/>
              </w:rPr>
            </w:pPr>
            <w:r w:rsidRPr="00CA19DC">
              <w:rPr>
                <w:lang w:eastAsia="zh-CN"/>
              </w:rPr>
              <w:t>23</w:t>
            </w:r>
          </w:p>
        </w:tc>
        <w:tc>
          <w:tcPr>
            <w:tcW w:w="567" w:type="dxa"/>
            <w:tcBorders>
              <w:top w:val="single" w:sz="4" w:space="0" w:color="auto"/>
              <w:left w:val="single" w:sz="4" w:space="0" w:color="auto"/>
              <w:bottom w:val="single" w:sz="4" w:space="0" w:color="auto"/>
              <w:right w:val="single" w:sz="4" w:space="0" w:color="auto"/>
            </w:tcBorders>
          </w:tcPr>
          <w:p w14:paraId="01B1A189" w14:textId="77777777" w:rsidR="004A327E" w:rsidRPr="00CA19DC" w:rsidRDefault="004A327E" w:rsidP="00886474">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168EADE8" w14:textId="77777777" w:rsidR="004A327E" w:rsidRPr="00CA19DC" w:rsidRDefault="004A327E" w:rsidP="00886474">
            <w:pPr>
              <w:pStyle w:val="TAC"/>
              <w:rPr>
                <w:lang w:eastAsia="zh-CN"/>
              </w:rPr>
            </w:pPr>
            <w:r w:rsidRPr="00CA19DC">
              <w:rPr>
                <w:lang w:eastAsia="zh-CN"/>
              </w:rPr>
              <w:t>7</w:t>
            </w:r>
          </w:p>
        </w:tc>
        <w:tc>
          <w:tcPr>
            <w:tcW w:w="709" w:type="dxa"/>
            <w:tcBorders>
              <w:top w:val="single" w:sz="4" w:space="0" w:color="auto"/>
              <w:left w:val="single" w:sz="4" w:space="0" w:color="auto"/>
              <w:bottom w:val="single" w:sz="4" w:space="0" w:color="auto"/>
              <w:right w:val="single" w:sz="4" w:space="0" w:color="auto"/>
            </w:tcBorders>
          </w:tcPr>
          <w:p w14:paraId="7AB26C68" w14:textId="77777777" w:rsidR="004A327E" w:rsidRPr="00CA19DC" w:rsidRDefault="004A327E" w:rsidP="00886474">
            <w:pPr>
              <w:pStyle w:val="TAC"/>
              <w:rPr>
                <w:lang w:eastAsia="zh-CN"/>
              </w:rPr>
            </w:pPr>
            <w:r w:rsidRPr="00CA19DC">
              <w:rPr>
                <w:lang w:eastAsia="zh-CN"/>
              </w:rPr>
              <w:t>7</w:t>
            </w:r>
          </w:p>
        </w:tc>
        <w:tc>
          <w:tcPr>
            <w:tcW w:w="425" w:type="dxa"/>
            <w:tcBorders>
              <w:top w:val="single" w:sz="4" w:space="0" w:color="auto"/>
              <w:left w:val="single" w:sz="4" w:space="0" w:color="auto"/>
              <w:bottom w:val="single" w:sz="4" w:space="0" w:color="auto"/>
              <w:right w:val="single" w:sz="4" w:space="0" w:color="auto"/>
            </w:tcBorders>
          </w:tcPr>
          <w:p w14:paraId="29F5BB6F" w14:textId="77777777" w:rsidR="004A327E" w:rsidRPr="00CA19DC" w:rsidRDefault="004A327E" w:rsidP="00886474">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5324494B" w14:textId="77777777" w:rsidR="004A327E" w:rsidRPr="00CA19DC" w:rsidRDefault="004A327E" w:rsidP="00886474">
            <w:pPr>
              <w:pStyle w:val="TAC"/>
            </w:pPr>
            <w:r w:rsidRPr="00CA19DC">
              <w:t>16</w:t>
            </w:r>
          </w:p>
        </w:tc>
        <w:tc>
          <w:tcPr>
            <w:tcW w:w="567" w:type="dxa"/>
            <w:tcBorders>
              <w:top w:val="single" w:sz="4" w:space="0" w:color="auto"/>
              <w:left w:val="single" w:sz="4" w:space="0" w:color="auto"/>
              <w:bottom w:val="single" w:sz="4" w:space="0" w:color="auto"/>
              <w:right w:val="single" w:sz="4" w:space="0" w:color="auto"/>
            </w:tcBorders>
          </w:tcPr>
          <w:p w14:paraId="321CB663" w14:textId="77777777" w:rsidR="004A327E" w:rsidRPr="00CA19DC" w:rsidRDefault="004A327E" w:rsidP="00886474">
            <w:pPr>
              <w:pStyle w:val="TAC"/>
            </w:pPr>
            <w:r w:rsidRPr="00CA19DC">
              <w:t>16</w:t>
            </w:r>
          </w:p>
        </w:tc>
        <w:tc>
          <w:tcPr>
            <w:tcW w:w="425" w:type="dxa"/>
            <w:tcBorders>
              <w:top w:val="single" w:sz="4" w:space="0" w:color="auto"/>
              <w:left w:val="single" w:sz="4" w:space="0" w:color="auto"/>
              <w:bottom w:val="single" w:sz="4" w:space="0" w:color="auto"/>
              <w:right w:val="single" w:sz="4" w:space="0" w:color="auto"/>
            </w:tcBorders>
          </w:tcPr>
          <w:p w14:paraId="128DBC46" w14:textId="77777777" w:rsidR="004A327E" w:rsidRPr="00CA19DC" w:rsidRDefault="004A327E" w:rsidP="00886474">
            <w:pPr>
              <w:pStyle w:val="TAC"/>
              <w:rPr>
                <w:lang w:eastAsia="zh-CN"/>
              </w:rPr>
            </w:pPr>
            <w:r w:rsidRPr="00CA19DC">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627C87C5" w14:textId="77777777" w:rsidR="004A327E" w:rsidRPr="00CA19DC" w:rsidRDefault="004A327E" w:rsidP="00886474">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5E716F33" w14:textId="77777777" w:rsidR="004A327E" w:rsidRPr="00CA19DC" w:rsidRDefault="004A327E" w:rsidP="00886474">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40C3E12D" w14:textId="77777777" w:rsidR="004A327E" w:rsidRPr="00CA19DC" w:rsidRDefault="004A327E" w:rsidP="00886474">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35A25989" w14:textId="77777777" w:rsidR="004A327E" w:rsidRPr="00CA19DC" w:rsidRDefault="004A327E" w:rsidP="00886474">
            <w:pPr>
              <w:pStyle w:val="TAC"/>
            </w:pPr>
            <w:r w:rsidRPr="00CA19DC">
              <w:t>11-TT</w:t>
            </w:r>
          </w:p>
        </w:tc>
        <w:tc>
          <w:tcPr>
            <w:tcW w:w="863" w:type="dxa"/>
            <w:tcBorders>
              <w:top w:val="single" w:sz="4" w:space="0" w:color="auto"/>
              <w:left w:val="single" w:sz="4" w:space="0" w:color="auto"/>
              <w:bottom w:val="single" w:sz="4" w:space="0" w:color="auto"/>
              <w:right w:val="single" w:sz="4" w:space="0" w:color="auto"/>
            </w:tcBorders>
          </w:tcPr>
          <w:p w14:paraId="30519C9C" w14:textId="77777777" w:rsidR="004A327E" w:rsidRPr="00CA19DC" w:rsidRDefault="004A327E" w:rsidP="00886474">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45F1DD38" w14:textId="77777777" w:rsidR="004A327E" w:rsidRPr="00CA19DC" w:rsidRDefault="004A327E" w:rsidP="00886474">
            <w:pPr>
              <w:pStyle w:val="TAC"/>
            </w:pPr>
            <w:r w:rsidRPr="00CA19DC">
              <w:t>11-TT</w:t>
            </w:r>
          </w:p>
        </w:tc>
      </w:tr>
      <w:tr w:rsidR="004A327E" w:rsidRPr="00CA19DC" w14:paraId="4BFA654B"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7892F649" w14:textId="77777777" w:rsidR="004A327E" w:rsidRPr="00CA19DC" w:rsidRDefault="004A327E" w:rsidP="00886474">
            <w:pPr>
              <w:pStyle w:val="TAC"/>
              <w:rPr>
                <w:lang w:eastAsia="zh-CN"/>
              </w:rPr>
            </w:pPr>
            <w:r w:rsidRPr="00CA19DC">
              <w:rPr>
                <w:lang w:eastAsia="zh-CN"/>
              </w:rPr>
              <w:t>24</w:t>
            </w:r>
          </w:p>
        </w:tc>
        <w:tc>
          <w:tcPr>
            <w:tcW w:w="567" w:type="dxa"/>
            <w:tcBorders>
              <w:top w:val="single" w:sz="4" w:space="0" w:color="auto"/>
              <w:left w:val="single" w:sz="4" w:space="0" w:color="auto"/>
              <w:bottom w:val="single" w:sz="4" w:space="0" w:color="auto"/>
              <w:right w:val="single" w:sz="4" w:space="0" w:color="auto"/>
            </w:tcBorders>
          </w:tcPr>
          <w:p w14:paraId="38FF3B04" w14:textId="77777777" w:rsidR="004A327E" w:rsidRPr="00CA19DC" w:rsidRDefault="004A327E" w:rsidP="00886474">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3287E2E5" w14:textId="77777777" w:rsidR="004A327E" w:rsidRPr="00CA19DC" w:rsidRDefault="004A327E" w:rsidP="00886474">
            <w:pPr>
              <w:pStyle w:val="TAC"/>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221827E3" w14:textId="77777777" w:rsidR="004A327E" w:rsidRPr="00CA19DC" w:rsidRDefault="004A327E" w:rsidP="00886474">
            <w:pPr>
              <w:pStyle w:val="TAC"/>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13BEE7E4" w14:textId="77777777" w:rsidR="004A327E" w:rsidRPr="00CA19DC" w:rsidRDefault="004A327E" w:rsidP="00886474">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1DD2C0B1" w14:textId="77777777" w:rsidR="004A327E" w:rsidRPr="00CA19DC" w:rsidRDefault="004A327E" w:rsidP="00886474">
            <w:pPr>
              <w:pStyle w:val="TAC"/>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936F5E2" w14:textId="77777777" w:rsidR="004A327E" w:rsidRPr="00CA19DC" w:rsidRDefault="004A327E" w:rsidP="00886474">
            <w:pPr>
              <w:pStyle w:val="TAC"/>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C839FB1" w14:textId="77777777" w:rsidR="004A327E" w:rsidRPr="00CA19DC" w:rsidRDefault="004A327E" w:rsidP="00886474">
            <w:pPr>
              <w:pStyle w:val="TAC"/>
              <w:rPr>
                <w:lang w:eastAsia="zh-CN"/>
              </w:rPr>
            </w:pPr>
            <w:r w:rsidRPr="00CA19DC">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09212CF"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6EE849F1"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60698BF9" w14:textId="77777777" w:rsidR="004A327E" w:rsidRPr="00CA19DC" w:rsidRDefault="004A327E" w:rsidP="00886474">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4C2BBF2D" w14:textId="77777777" w:rsidR="004A327E" w:rsidRPr="00CA19DC" w:rsidRDefault="004A327E" w:rsidP="00886474">
            <w:pPr>
              <w:pStyle w:val="TAC"/>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551F485" w14:textId="77777777" w:rsidR="004A327E" w:rsidRPr="00CA19DC" w:rsidRDefault="004A327E" w:rsidP="00886474">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741E5D9E" w14:textId="77777777" w:rsidR="004A327E" w:rsidRPr="00CA19DC" w:rsidRDefault="004A327E" w:rsidP="00886474">
            <w:pPr>
              <w:pStyle w:val="TAC"/>
            </w:pPr>
            <w:r w:rsidRPr="00CA19DC">
              <w:t>3-TT (8.5-TT)</w:t>
            </w:r>
            <w:r w:rsidRPr="00CA19DC">
              <w:rPr>
                <w:vertAlign w:val="superscript"/>
              </w:rPr>
              <w:t>2</w:t>
            </w:r>
          </w:p>
        </w:tc>
      </w:tr>
      <w:tr w:rsidR="004A327E" w:rsidRPr="00CA19DC" w14:paraId="3521813A"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600CC17D" w14:textId="77777777" w:rsidR="004A327E" w:rsidRPr="00CA19DC" w:rsidRDefault="004A327E" w:rsidP="00886474">
            <w:pPr>
              <w:pStyle w:val="TAC"/>
              <w:rPr>
                <w:lang w:eastAsia="zh-CN"/>
              </w:rPr>
            </w:pPr>
            <w:r w:rsidRPr="00CA19DC">
              <w:rPr>
                <w:lang w:eastAsia="zh-CN"/>
              </w:rPr>
              <w:t>25</w:t>
            </w:r>
          </w:p>
        </w:tc>
        <w:tc>
          <w:tcPr>
            <w:tcW w:w="567" w:type="dxa"/>
            <w:tcBorders>
              <w:top w:val="single" w:sz="4" w:space="0" w:color="auto"/>
              <w:left w:val="single" w:sz="4" w:space="0" w:color="auto"/>
              <w:bottom w:val="single" w:sz="4" w:space="0" w:color="auto"/>
              <w:right w:val="single" w:sz="4" w:space="0" w:color="auto"/>
            </w:tcBorders>
          </w:tcPr>
          <w:p w14:paraId="6467D10B" w14:textId="77777777" w:rsidR="004A327E" w:rsidRPr="00CA19DC" w:rsidRDefault="004A327E" w:rsidP="00886474">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7DCB7DC4" w14:textId="77777777" w:rsidR="004A327E" w:rsidRPr="00CA19DC" w:rsidRDefault="004A327E" w:rsidP="00886474">
            <w:pPr>
              <w:pStyle w:val="TAC"/>
              <w:rPr>
                <w:lang w:eastAsia="zh-CN"/>
              </w:rPr>
            </w:pPr>
            <w:r w:rsidRPr="00CA19DC">
              <w:rPr>
                <w:lang w:eastAsia="zh-CN"/>
              </w:rPr>
              <w:t>7.5</w:t>
            </w:r>
          </w:p>
        </w:tc>
        <w:tc>
          <w:tcPr>
            <w:tcW w:w="709" w:type="dxa"/>
            <w:tcBorders>
              <w:top w:val="single" w:sz="4" w:space="0" w:color="auto"/>
              <w:left w:val="single" w:sz="4" w:space="0" w:color="auto"/>
              <w:bottom w:val="single" w:sz="4" w:space="0" w:color="auto"/>
              <w:right w:val="single" w:sz="4" w:space="0" w:color="auto"/>
            </w:tcBorders>
          </w:tcPr>
          <w:p w14:paraId="02A4C231" w14:textId="77777777" w:rsidR="004A327E" w:rsidRPr="00CA19DC" w:rsidRDefault="004A327E" w:rsidP="00886474">
            <w:pPr>
              <w:pStyle w:val="TAC"/>
              <w:rPr>
                <w:lang w:eastAsia="zh-CN"/>
              </w:rPr>
            </w:pPr>
            <w:r w:rsidRPr="00CA19DC">
              <w:rPr>
                <w:lang w:eastAsia="zh-CN"/>
              </w:rPr>
              <w:t>7.5</w:t>
            </w:r>
          </w:p>
        </w:tc>
        <w:tc>
          <w:tcPr>
            <w:tcW w:w="425" w:type="dxa"/>
            <w:tcBorders>
              <w:top w:val="single" w:sz="4" w:space="0" w:color="auto"/>
              <w:left w:val="single" w:sz="4" w:space="0" w:color="auto"/>
              <w:bottom w:val="single" w:sz="4" w:space="0" w:color="auto"/>
              <w:right w:val="single" w:sz="4" w:space="0" w:color="auto"/>
            </w:tcBorders>
          </w:tcPr>
          <w:p w14:paraId="05BA7A31" w14:textId="77777777" w:rsidR="004A327E" w:rsidRPr="00CA19DC" w:rsidRDefault="004A327E" w:rsidP="00886474">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5DEE599B" w14:textId="77777777" w:rsidR="004A327E" w:rsidRPr="00CA19DC" w:rsidRDefault="004A327E" w:rsidP="00886474">
            <w:pPr>
              <w:pStyle w:val="TAC"/>
            </w:pPr>
            <w:r w:rsidRPr="00CA19DC">
              <w:t>15.5</w:t>
            </w:r>
          </w:p>
        </w:tc>
        <w:tc>
          <w:tcPr>
            <w:tcW w:w="567" w:type="dxa"/>
            <w:tcBorders>
              <w:top w:val="single" w:sz="4" w:space="0" w:color="auto"/>
              <w:left w:val="single" w:sz="4" w:space="0" w:color="auto"/>
              <w:bottom w:val="single" w:sz="4" w:space="0" w:color="auto"/>
              <w:right w:val="single" w:sz="4" w:space="0" w:color="auto"/>
            </w:tcBorders>
          </w:tcPr>
          <w:p w14:paraId="1BF07BCC" w14:textId="77777777" w:rsidR="004A327E" w:rsidRPr="00CA19DC" w:rsidRDefault="004A327E" w:rsidP="00886474">
            <w:pPr>
              <w:pStyle w:val="TAC"/>
            </w:pPr>
            <w:r w:rsidRPr="00CA19DC">
              <w:t>15.5</w:t>
            </w:r>
          </w:p>
        </w:tc>
        <w:tc>
          <w:tcPr>
            <w:tcW w:w="425" w:type="dxa"/>
            <w:tcBorders>
              <w:top w:val="single" w:sz="4" w:space="0" w:color="auto"/>
              <w:left w:val="single" w:sz="4" w:space="0" w:color="auto"/>
              <w:bottom w:val="single" w:sz="4" w:space="0" w:color="auto"/>
              <w:right w:val="single" w:sz="4" w:space="0" w:color="auto"/>
            </w:tcBorders>
          </w:tcPr>
          <w:p w14:paraId="73CA0C42" w14:textId="77777777" w:rsidR="004A327E" w:rsidRPr="00CA19DC" w:rsidRDefault="004A327E" w:rsidP="00886474">
            <w:pPr>
              <w:pStyle w:val="TAC"/>
              <w:rPr>
                <w:lang w:eastAsia="zh-CN"/>
              </w:rPr>
            </w:pPr>
            <w:r w:rsidRPr="00CA19DC">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945474C" w14:textId="77777777" w:rsidR="004A327E" w:rsidRPr="00CA19DC" w:rsidRDefault="004A327E" w:rsidP="00886474">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61CD0A3F" w14:textId="77777777" w:rsidR="004A327E" w:rsidRPr="00CA19DC" w:rsidRDefault="004A327E" w:rsidP="00886474">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120EF259" w14:textId="77777777" w:rsidR="004A327E" w:rsidRPr="00CA19DC" w:rsidRDefault="004A327E" w:rsidP="00886474">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6274038A" w14:textId="77777777" w:rsidR="004A327E" w:rsidRPr="00CA19DC" w:rsidRDefault="004A327E" w:rsidP="00886474">
            <w:pPr>
              <w:pStyle w:val="TAC"/>
            </w:pPr>
            <w:r w:rsidRPr="00CA19DC">
              <w:t>10.5-TT</w:t>
            </w:r>
          </w:p>
        </w:tc>
        <w:tc>
          <w:tcPr>
            <w:tcW w:w="863" w:type="dxa"/>
            <w:tcBorders>
              <w:top w:val="single" w:sz="4" w:space="0" w:color="auto"/>
              <w:left w:val="single" w:sz="4" w:space="0" w:color="auto"/>
              <w:bottom w:val="single" w:sz="4" w:space="0" w:color="auto"/>
              <w:right w:val="single" w:sz="4" w:space="0" w:color="auto"/>
            </w:tcBorders>
          </w:tcPr>
          <w:p w14:paraId="17B8C2B7" w14:textId="77777777" w:rsidR="004A327E" w:rsidRPr="00CA19DC" w:rsidRDefault="004A327E" w:rsidP="00886474">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2612AA71" w14:textId="77777777" w:rsidR="004A327E" w:rsidRPr="00CA19DC" w:rsidRDefault="004A327E" w:rsidP="00886474">
            <w:pPr>
              <w:pStyle w:val="TAC"/>
            </w:pPr>
            <w:r w:rsidRPr="00CA19DC">
              <w:t>10.5-TT</w:t>
            </w:r>
          </w:p>
        </w:tc>
      </w:tr>
      <w:tr w:rsidR="004A327E" w:rsidRPr="00CA19DC" w14:paraId="2AA37787"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61674F2E" w14:textId="77777777" w:rsidR="004A327E" w:rsidRPr="00CA19DC" w:rsidRDefault="004A327E" w:rsidP="00886474">
            <w:pPr>
              <w:pStyle w:val="TAC"/>
              <w:rPr>
                <w:lang w:eastAsia="zh-CN"/>
              </w:rPr>
            </w:pPr>
            <w:r w:rsidRPr="00CA19DC">
              <w:rPr>
                <w:lang w:eastAsia="zh-CN"/>
              </w:rPr>
              <w:t>26</w:t>
            </w:r>
          </w:p>
        </w:tc>
        <w:tc>
          <w:tcPr>
            <w:tcW w:w="567" w:type="dxa"/>
            <w:tcBorders>
              <w:top w:val="single" w:sz="4" w:space="0" w:color="auto"/>
              <w:left w:val="single" w:sz="4" w:space="0" w:color="auto"/>
              <w:bottom w:val="single" w:sz="4" w:space="0" w:color="auto"/>
              <w:right w:val="single" w:sz="4" w:space="0" w:color="auto"/>
            </w:tcBorders>
          </w:tcPr>
          <w:p w14:paraId="535591FE" w14:textId="77777777" w:rsidR="004A327E" w:rsidRPr="00CA19DC" w:rsidRDefault="004A327E" w:rsidP="00886474">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14CEA7E6" w14:textId="77777777" w:rsidR="004A327E" w:rsidRPr="00CA19DC" w:rsidRDefault="004A327E" w:rsidP="00886474">
            <w:pPr>
              <w:pStyle w:val="TAC"/>
            </w:pPr>
            <w:r w:rsidRPr="00CA19DC">
              <w:rPr>
                <w:lang w:eastAsia="zh-CN"/>
              </w:rPr>
              <w:t>7.5</w:t>
            </w:r>
          </w:p>
        </w:tc>
        <w:tc>
          <w:tcPr>
            <w:tcW w:w="709" w:type="dxa"/>
            <w:tcBorders>
              <w:top w:val="single" w:sz="4" w:space="0" w:color="auto"/>
              <w:left w:val="single" w:sz="4" w:space="0" w:color="auto"/>
              <w:bottom w:val="single" w:sz="4" w:space="0" w:color="auto"/>
              <w:right w:val="single" w:sz="4" w:space="0" w:color="auto"/>
            </w:tcBorders>
          </w:tcPr>
          <w:p w14:paraId="570BE83D" w14:textId="77777777" w:rsidR="004A327E" w:rsidRPr="00CA19DC" w:rsidRDefault="004A327E" w:rsidP="00886474">
            <w:pPr>
              <w:pStyle w:val="TAC"/>
            </w:pPr>
            <w:r w:rsidRPr="00CA19DC">
              <w:rPr>
                <w:lang w:eastAsia="zh-CN"/>
              </w:rPr>
              <w:t>7.5</w:t>
            </w:r>
          </w:p>
        </w:tc>
        <w:tc>
          <w:tcPr>
            <w:tcW w:w="425" w:type="dxa"/>
            <w:tcBorders>
              <w:top w:val="single" w:sz="4" w:space="0" w:color="auto"/>
              <w:left w:val="single" w:sz="4" w:space="0" w:color="auto"/>
              <w:bottom w:val="single" w:sz="4" w:space="0" w:color="auto"/>
              <w:right w:val="single" w:sz="4" w:space="0" w:color="auto"/>
            </w:tcBorders>
          </w:tcPr>
          <w:p w14:paraId="7ED94326" w14:textId="77777777" w:rsidR="004A327E" w:rsidRPr="00CA19DC" w:rsidRDefault="004A327E" w:rsidP="00886474">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6FF20495" w14:textId="77777777" w:rsidR="004A327E" w:rsidRPr="00CA19DC" w:rsidRDefault="004A327E" w:rsidP="00886474">
            <w:pPr>
              <w:pStyle w:val="TAC"/>
            </w:pPr>
            <w:r w:rsidRPr="00CA19DC">
              <w:t>15.5</w:t>
            </w:r>
          </w:p>
        </w:tc>
        <w:tc>
          <w:tcPr>
            <w:tcW w:w="567" w:type="dxa"/>
            <w:tcBorders>
              <w:top w:val="single" w:sz="4" w:space="0" w:color="auto"/>
              <w:left w:val="single" w:sz="4" w:space="0" w:color="auto"/>
              <w:bottom w:val="single" w:sz="4" w:space="0" w:color="auto"/>
              <w:right w:val="single" w:sz="4" w:space="0" w:color="auto"/>
            </w:tcBorders>
          </w:tcPr>
          <w:p w14:paraId="32A6CB08" w14:textId="77777777" w:rsidR="004A327E" w:rsidRPr="00CA19DC" w:rsidRDefault="004A327E" w:rsidP="00886474">
            <w:pPr>
              <w:pStyle w:val="TAC"/>
            </w:pPr>
            <w:r w:rsidRPr="00CA19DC">
              <w:t>15.5</w:t>
            </w:r>
          </w:p>
        </w:tc>
        <w:tc>
          <w:tcPr>
            <w:tcW w:w="425" w:type="dxa"/>
            <w:tcBorders>
              <w:top w:val="single" w:sz="4" w:space="0" w:color="auto"/>
              <w:left w:val="single" w:sz="4" w:space="0" w:color="auto"/>
              <w:bottom w:val="single" w:sz="4" w:space="0" w:color="auto"/>
              <w:right w:val="single" w:sz="4" w:space="0" w:color="auto"/>
            </w:tcBorders>
          </w:tcPr>
          <w:p w14:paraId="43C7B1F8" w14:textId="77777777" w:rsidR="004A327E" w:rsidRPr="00CA19DC" w:rsidRDefault="004A327E" w:rsidP="00886474">
            <w:pPr>
              <w:pStyle w:val="TAC"/>
              <w:rPr>
                <w:lang w:eastAsia="zh-CN"/>
              </w:rPr>
            </w:pPr>
            <w:r w:rsidRPr="00CA19DC">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5F035C8C" w14:textId="77777777" w:rsidR="004A327E" w:rsidRPr="00CA19DC" w:rsidRDefault="004A327E" w:rsidP="00886474">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1F023E74" w14:textId="77777777" w:rsidR="004A327E" w:rsidRPr="00CA19DC" w:rsidRDefault="004A327E" w:rsidP="00886474">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3422A894" w14:textId="77777777" w:rsidR="004A327E" w:rsidRPr="00CA19DC" w:rsidRDefault="004A327E" w:rsidP="00886474">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30AA17B3" w14:textId="77777777" w:rsidR="004A327E" w:rsidRPr="00CA19DC" w:rsidRDefault="004A327E" w:rsidP="00886474">
            <w:pPr>
              <w:pStyle w:val="TAC"/>
            </w:pPr>
            <w:r w:rsidRPr="00CA19DC">
              <w:t>10.5-TT</w:t>
            </w:r>
          </w:p>
        </w:tc>
        <w:tc>
          <w:tcPr>
            <w:tcW w:w="863" w:type="dxa"/>
            <w:tcBorders>
              <w:top w:val="single" w:sz="4" w:space="0" w:color="auto"/>
              <w:left w:val="single" w:sz="4" w:space="0" w:color="auto"/>
              <w:bottom w:val="single" w:sz="4" w:space="0" w:color="auto"/>
              <w:right w:val="single" w:sz="4" w:space="0" w:color="auto"/>
            </w:tcBorders>
          </w:tcPr>
          <w:p w14:paraId="085BF104" w14:textId="77777777" w:rsidR="004A327E" w:rsidRPr="00CA19DC" w:rsidRDefault="004A327E" w:rsidP="00886474">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4A39E8C4" w14:textId="77777777" w:rsidR="004A327E" w:rsidRPr="00CA19DC" w:rsidRDefault="004A327E" w:rsidP="00886474">
            <w:pPr>
              <w:pStyle w:val="TAC"/>
            </w:pPr>
            <w:r w:rsidRPr="00CA19DC">
              <w:t>10.5-TT</w:t>
            </w:r>
          </w:p>
        </w:tc>
      </w:tr>
      <w:tr w:rsidR="004A327E" w:rsidRPr="00CA19DC" w14:paraId="13CCFEA7" w14:textId="77777777" w:rsidTr="00886474">
        <w:trPr>
          <w:jc w:val="center"/>
        </w:trPr>
        <w:tc>
          <w:tcPr>
            <w:tcW w:w="704" w:type="dxa"/>
            <w:tcBorders>
              <w:top w:val="single" w:sz="4" w:space="0" w:color="auto"/>
              <w:left w:val="single" w:sz="4" w:space="0" w:color="auto"/>
              <w:bottom w:val="single" w:sz="4" w:space="0" w:color="auto"/>
              <w:right w:val="single" w:sz="4" w:space="0" w:color="auto"/>
            </w:tcBorders>
          </w:tcPr>
          <w:p w14:paraId="5C2D4517" w14:textId="77777777" w:rsidR="004A327E" w:rsidRPr="00CA19DC" w:rsidRDefault="004A327E" w:rsidP="00886474">
            <w:pPr>
              <w:pStyle w:val="TAC"/>
              <w:rPr>
                <w:lang w:eastAsia="zh-CN"/>
              </w:rPr>
            </w:pPr>
            <w:r w:rsidRPr="00CA19DC">
              <w:rPr>
                <w:lang w:eastAsia="zh-CN"/>
              </w:rPr>
              <w:t>27</w:t>
            </w:r>
          </w:p>
        </w:tc>
        <w:tc>
          <w:tcPr>
            <w:tcW w:w="567" w:type="dxa"/>
            <w:tcBorders>
              <w:top w:val="single" w:sz="4" w:space="0" w:color="auto"/>
              <w:left w:val="single" w:sz="4" w:space="0" w:color="auto"/>
              <w:bottom w:val="single" w:sz="4" w:space="0" w:color="auto"/>
              <w:right w:val="single" w:sz="4" w:space="0" w:color="auto"/>
            </w:tcBorders>
          </w:tcPr>
          <w:p w14:paraId="4FC07565" w14:textId="77777777" w:rsidR="004A327E" w:rsidRPr="00CA19DC" w:rsidRDefault="004A327E" w:rsidP="00886474">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25648F11" w14:textId="77777777" w:rsidR="004A327E" w:rsidRPr="00CA19DC" w:rsidRDefault="004A327E" w:rsidP="00886474">
            <w:pPr>
              <w:pStyle w:val="TAC"/>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1DD13DD1" w14:textId="77777777" w:rsidR="004A327E" w:rsidRPr="00CA19DC" w:rsidRDefault="004A327E" w:rsidP="00886474">
            <w:pPr>
              <w:pStyle w:val="TAC"/>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7F3D4F11" w14:textId="77777777" w:rsidR="004A327E" w:rsidRPr="00CA19DC" w:rsidRDefault="004A327E" w:rsidP="00886474">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6E0F3EB4" w14:textId="77777777" w:rsidR="004A327E" w:rsidRPr="00CA19DC" w:rsidRDefault="004A327E" w:rsidP="00886474">
            <w:pPr>
              <w:pStyle w:val="TAC"/>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9E55F39" w14:textId="77777777" w:rsidR="004A327E" w:rsidRPr="00CA19DC" w:rsidRDefault="004A327E" w:rsidP="00886474">
            <w:pPr>
              <w:pStyle w:val="TAC"/>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F82F3D5" w14:textId="77777777" w:rsidR="004A327E" w:rsidRPr="00CA19DC" w:rsidRDefault="004A327E" w:rsidP="00886474">
            <w:pPr>
              <w:pStyle w:val="TAC"/>
              <w:rPr>
                <w:lang w:eastAsia="zh-CN"/>
              </w:rPr>
            </w:pPr>
            <w:r w:rsidRPr="00CA19DC">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6DD12252"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0B1E8BDE"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2DE882AA" w14:textId="77777777" w:rsidR="004A327E" w:rsidRPr="00CA19DC" w:rsidRDefault="004A327E" w:rsidP="00886474">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4BE98461" w14:textId="77777777" w:rsidR="004A327E" w:rsidRPr="00CA19DC" w:rsidRDefault="004A327E" w:rsidP="00886474">
            <w:pPr>
              <w:pStyle w:val="TAC"/>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8886829" w14:textId="77777777" w:rsidR="004A327E" w:rsidRPr="00CA19DC" w:rsidRDefault="004A327E" w:rsidP="00886474">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0410CE75" w14:textId="77777777" w:rsidR="004A327E" w:rsidRPr="00CA19DC" w:rsidRDefault="004A327E" w:rsidP="00886474">
            <w:pPr>
              <w:pStyle w:val="TAC"/>
            </w:pPr>
            <w:r w:rsidRPr="00CA19DC">
              <w:t>3-TT (8.5-TT)</w:t>
            </w:r>
            <w:r w:rsidRPr="00CA19DC">
              <w:rPr>
                <w:vertAlign w:val="superscript"/>
              </w:rPr>
              <w:t>2</w:t>
            </w:r>
          </w:p>
        </w:tc>
      </w:tr>
      <w:bookmarkEnd w:id="4906"/>
      <w:tr w:rsidR="004A327E" w:rsidRPr="00CA19DC" w14:paraId="63C2EC90" w14:textId="77777777" w:rsidTr="00886474">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3A51FD39" w14:textId="77777777" w:rsidR="004A327E" w:rsidRPr="00CA19DC" w:rsidRDefault="004A327E" w:rsidP="00886474">
            <w:pPr>
              <w:pStyle w:val="TAN"/>
              <w:rPr>
                <w:lang w:eastAsia="zh-CN"/>
              </w:rPr>
            </w:pPr>
            <w:r w:rsidRPr="00CA19DC">
              <w:rPr>
                <w:lang w:eastAsia="zh-CN"/>
              </w:rPr>
              <w:t xml:space="preserve">NOTE 1: Outer 1 MPR for Pi/2 BPSK and QPSK is reduced by 2dB for aggregated allocation bandwidth &gt; 10MHz </w:t>
            </w:r>
          </w:p>
          <w:p w14:paraId="766C4227" w14:textId="77777777" w:rsidR="004A327E" w:rsidRPr="00CA19DC" w:rsidRDefault="004A327E" w:rsidP="00886474">
            <w:pPr>
              <w:pStyle w:val="TAN"/>
              <w:rPr>
                <w:lang w:eastAsia="zh-CN"/>
              </w:rPr>
            </w:pPr>
            <w:r w:rsidRPr="00CA19DC">
              <w:rPr>
                <w:lang w:eastAsia="zh-CN"/>
              </w:rPr>
              <w:t>NOTE 2: Outer 2 MPR is reduced by 4.5dB for aggregated allocation bandwidth &gt; 10MHz</w:t>
            </w:r>
          </w:p>
          <w:p w14:paraId="3232D931" w14:textId="77777777" w:rsidR="004A327E" w:rsidRPr="00CA19DC" w:rsidRDefault="004A327E" w:rsidP="00886474">
            <w:pPr>
              <w:pStyle w:val="TAN"/>
              <w:rPr>
                <w:lang w:eastAsia="zh-CN"/>
              </w:rPr>
            </w:pPr>
            <w:r w:rsidRPr="00CA19DC">
              <w:rPr>
                <w:lang w:eastAsia="zh-CN"/>
              </w:rPr>
              <w:t>NOTE 3: TT for each frequency and channel bandwidth is specified in Table 6.2A.2.1.5-3.</w:t>
            </w:r>
          </w:p>
        </w:tc>
      </w:tr>
      <w:bookmarkEnd w:id="4905"/>
    </w:tbl>
    <w:p w14:paraId="47FA4041" w14:textId="77777777" w:rsidR="004A327E" w:rsidRPr="00CA19DC" w:rsidRDefault="004A327E" w:rsidP="004A327E">
      <w:pPr>
        <w:rPr>
          <w:lang w:eastAsia="zh-CN"/>
        </w:rPr>
      </w:pPr>
    </w:p>
    <w:p w14:paraId="667FE5B0" w14:textId="77777777" w:rsidR="004A327E" w:rsidRPr="00CA19DC" w:rsidRDefault="004A327E" w:rsidP="004A327E">
      <w:pPr>
        <w:pStyle w:val="TH"/>
      </w:pPr>
      <w:r w:rsidRPr="00CA19DC">
        <w:t xml:space="preserve">Table 6.2A.2.1.5-1d: UE Output Power for intra-band contiguous 2 UL CA (non-contiguous RB allocation) test requirements (for </w:t>
      </w:r>
      <w:r w:rsidRPr="00CA19DC">
        <w:rPr>
          <w:rFonts w:cs="Arial"/>
          <w:lang w:eastAsia="zh-CN"/>
        </w:rPr>
        <w:t>CA_n48B, CA_n79C</w:t>
      </w:r>
      <w:r w:rsidRPr="00CA19DC">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4A327E" w:rsidRPr="00CA19DC" w14:paraId="3191D495" w14:textId="77777777" w:rsidTr="00886474">
        <w:trPr>
          <w:trHeight w:val="312"/>
        </w:trPr>
        <w:tc>
          <w:tcPr>
            <w:tcW w:w="704" w:type="dxa"/>
            <w:vMerge w:val="restart"/>
          </w:tcPr>
          <w:p w14:paraId="539B763D" w14:textId="77777777" w:rsidR="004A327E" w:rsidRPr="00CA19DC" w:rsidRDefault="004A327E" w:rsidP="00886474">
            <w:pPr>
              <w:pStyle w:val="TAH"/>
            </w:pPr>
            <w:r w:rsidRPr="00CA19DC">
              <w:t>Configuration ID</w:t>
            </w:r>
          </w:p>
        </w:tc>
        <w:tc>
          <w:tcPr>
            <w:tcW w:w="567" w:type="dxa"/>
            <w:vMerge w:val="restart"/>
          </w:tcPr>
          <w:p w14:paraId="0E13F22E" w14:textId="77777777" w:rsidR="004A327E" w:rsidRPr="00CA19DC" w:rsidRDefault="004A327E" w:rsidP="00886474">
            <w:pPr>
              <w:pStyle w:val="TAH"/>
            </w:pPr>
            <w:r w:rsidRPr="00CA19DC">
              <w:t>Power Class 3 (dBm)</w:t>
            </w:r>
          </w:p>
        </w:tc>
        <w:tc>
          <w:tcPr>
            <w:tcW w:w="1418" w:type="dxa"/>
            <w:gridSpan w:val="2"/>
          </w:tcPr>
          <w:p w14:paraId="2E3E9765" w14:textId="77777777" w:rsidR="004A327E" w:rsidRPr="00CA19DC" w:rsidRDefault="004A327E" w:rsidP="00886474">
            <w:pPr>
              <w:pStyle w:val="TAH"/>
              <w:rPr>
                <w:rFonts w:eastAsia="Malgun Gothic"/>
                <w:lang w:eastAsia="zh-CN"/>
              </w:rPr>
            </w:pPr>
            <w:r w:rsidRPr="00CA19DC">
              <w:rPr>
                <w:rFonts w:eastAsia="Malgun Gothic"/>
                <w:lang w:eastAsia="zh-CN"/>
              </w:rPr>
              <w:t>MPR</w:t>
            </w:r>
          </w:p>
        </w:tc>
        <w:tc>
          <w:tcPr>
            <w:tcW w:w="425" w:type="dxa"/>
            <w:vMerge w:val="restart"/>
          </w:tcPr>
          <w:p w14:paraId="3242B883" w14:textId="77777777" w:rsidR="004A327E" w:rsidRPr="00CA19DC" w:rsidRDefault="004A327E" w:rsidP="00886474">
            <w:pPr>
              <w:pStyle w:val="TAH"/>
              <w:rPr>
                <w:rFonts w:eastAsia="Malgun Gothic"/>
                <w:lang w:eastAsia="zh-CN"/>
              </w:rPr>
            </w:pPr>
            <w:r w:rsidRPr="00CA19DC">
              <w:rPr>
                <w:rFonts w:ascii="Symbol" w:hAnsi="Symbol"/>
                <w:lang w:bidi="bn-IN"/>
              </w:rPr>
              <w:t></w:t>
            </w:r>
            <w:r w:rsidRPr="00CA19DC">
              <w:rPr>
                <w:lang w:bidi="bn-IN"/>
              </w:rPr>
              <w:t>T</w:t>
            </w:r>
            <w:r w:rsidRPr="00CA19DC">
              <w:rPr>
                <w:vertAlign w:val="subscript"/>
                <w:lang w:bidi="bn-IN"/>
              </w:rPr>
              <w:t>C</w:t>
            </w:r>
          </w:p>
        </w:tc>
        <w:tc>
          <w:tcPr>
            <w:tcW w:w="1134" w:type="dxa"/>
            <w:gridSpan w:val="2"/>
          </w:tcPr>
          <w:p w14:paraId="44AD439E" w14:textId="77777777" w:rsidR="004A327E" w:rsidRPr="00CA19DC" w:rsidRDefault="004A327E" w:rsidP="00886474">
            <w:pPr>
              <w:pStyle w:val="TAH"/>
              <w:rPr>
                <w:rFonts w:eastAsia="Malgun Gothic"/>
                <w:lang w:eastAsia="zh-CN"/>
              </w:rPr>
            </w:pPr>
            <w:r w:rsidRPr="00CA19DC">
              <w:t>P</w:t>
            </w:r>
            <w:r w:rsidRPr="00CA19DC">
              <w:rPr>
                <w:vertAlign w:val="subscript"/>
              </w:rPr>
              <w:t>CMAX_L</w:t>
            </w:r>
          </w:p>
        </w:tc>
        <w:tc>
          <w:tcPr>
            <w:tcW w:w="425" w:type="dxa"/>
            <w:vMerge w:val="restart"/>
          </w:tcPr>
          <w:p w14:paraId="4607EFEC" w14:textId="77777777" w:rsidR="004A327E" w:rsidRPr="00CA19DC" w:rsidRDefault="004A327E" w:rsidP="00886474">
            <w:pPr>
              <w:pStyle w:val="TAH"/>
              <w:rPr>
                <w:rFonts w:eastAsia="Malgun Gothic"/>
                <w:lang w:eastAsia="zh-CN"/>
              </w:rPr>
            </w:pPr>
            <w:r w:rsidRPr="00CA19DC">
              <w:t>T</w:t>
            </w:r>
            <w:r w:rsidRPr="00CA19DC">
              <w:rPr>
                <w:vertAlign w:val="subscript"/>
              </w:rPr>
              <w:t>L</w:t>
            </w:r>
          </w:p>
        </w:tc>
        <w:tc>
          <w:tcPr>
            <w:tcW w:w="1405" w:type="dxa"/>
            <w:gridSpan w:val="2"/>
          </w:tcPr>
          <w:p w14:paraId="398BFD50" w14:textId="77777777" w:rsidR="004A327E" w:rsidRPr="00CA19DC" w:rsidRDefault="004A327E" w:rsidP="00886474">
            <w:pPr>
              <w:pStyle w:val="TAH"/>
              <w:rPr>
                <w:rFonts w:eastAsia="Malgun Gothic"/>
                <w:lang w:eastAsia="zh-CN"/>
              </w:rPr>
            </w:pPr>
            <w:r w:rsidRPr="00CA19DC">
              <w:rPr>
                <w:rFonts w:eastAsia="Malgun Gothic"/>
                <w:lang w:eastAsia="zh-CN"/>
              </w:rPr>
              <w:t>T(</w:t>
            </w:r>
            <w:r w:rsidRPr="00CA19DC">
              <w:t>P</w:t>
            </w:r>
            <w:r w:rsidRPr="00CA19DC">
              <w:rPr>
                <w:vertAlign w:val="subscript"/>
              </w:rPr>
              <w:t>CMAX_L</w:t>
            </w:r>
            <w:r w:rsidRPr="00CA19DC">
              <w:rPr>
                <w:rFonts w:eastAsia="Malgun Gothic"/>
                <w:lang w:eastAsia="zh-CN"/>
              </w:rPr>
              <w:t>)</w:t>
            </w:r>
          </w:p>
        </w:tc>
        <w:tc>
          <w:tcPr>
            <w:tcW w:w="1773" w:type="dxa"/>
            <w:gridSpan w:val="2"/>
          </w:tcPr>
          <w:p w14:paraId="4A81B1F7" w14:textId="77777777" w:rsidR="004A327E" w:rsidRPr="00CA19DC" w:rsidRDefault="004A327E" w:rsidP="00886474">
            <w:pPr>
              <w:pStyle w:val="TAH"/>
              <w:rPr>
                <w:rFonts w:eastAsia="Malgun Gothic"/>
                <w:lang w:eastAsia="zh-CN"/>
              </w:rPr>
            </w:pPr>
            <w:r w:rsidRPr="00CA19DC">
              <w:rPr>
                <w:rFonts w:eastAsia="Malgun Gothic"/>
                <w:lang w:eastAsia="zh-CN"/>
              </w:rPr>
              <w:t>Bandwidth class B</w:t>
            </w:r>
          </w:p>
        </w:tc>
        <w:tc>
          <w:tcPr>
            <w:tcW w:w="1780" w:type="dxa"/>
            <w:gridSpan w:val="2"/>
          </w:tcPr>
          <w:p w14:paraId="6C952AA4" w14:textId="77777777" w:rsidR="004A327E" w:rsidRPr="00CA19DC" w:rsidRDefault="004A327E" w:rsidP="00886474">
            <w:pPr>
              <w:pStyle w:val="TAH"/>
            </w:pPr>
            <w:r w:rsidRPr="00CA19DC">
              <w:t>Bandwidth class C</w:t>
            </w:r>
          </w:p>
        </w:tc>
      </w:tr>
      <w:tr w:rsidR="004A327E" w:rsidRPr="00CA19DC" w14:paraId="16BD3794" w14:textId="77777777" w:rsidTr="00886474">
        <w:trPr>
          <w:trHeight w:val="312"/>
        </w:trPr>
        <w:tc>
          <w:tcPr>
            <w:tcW w:w="704" w:type="dxa"/>
            <w:vMerge/>
          </w:tcPr>
          <w:p w14:paraId="42952D79" w14:textId="77777777" w:rsidR="004A327E" w:rsidRPr="00CA19DC" w:rsidRDefault="004A327E" w:rsidP="00886474">
            <w:pPr>
              <w:pStyle w:val="TAH"/>
            </w:pPr>
          </w:p>
        </w:tc>
        <w:tc>
          <w:tcPr>
            <w:tcW w:w="567" w:type="dxa"/>
            <w:vMerge/>
          </w:tcPr>
          <w:p w14:paraId="6FFE5086" w14:textId="77777777" w:rsidR="004A327E" w:rsidRPr="00CA19DC" w:rsidRDefault="004A327E" w:rsidP="00886474">
            <w:pPr>
              <w:pStyle w:val="TAH"/>
            </w:pPr>
          </w:p>
        </w:tc>
        <w:tc>
          <w:tcPr>
            <w:tcW w:w="709" w:type="dxa"/>
          </w:tcPr>
          <w:p w14:paraId="0A640F28" w14:textId="77777777" w:rsidR="004A327E" w:rsidRPr="00CA19DC" w:rsidRDefault="004A327E" w:rsidP="00886474">
            <w:pPr>
              <w:pStyle w:val="TAH"/>
              <w:rPr>
                <w:rFonts w:eastAsia="Malgun Gothic"/>
                <w:lang w:eastAsia="zh-CN"/>
              </w:rPr>
            </w:pPr>
            <w:r w:rsidRPr="00CA19DC">
              <w:rPr>
                <w:rFonts w:eastAsia="Malgun Gothic"/>
                <w:lang w:eastAsia="zh-CN"/>
              </w:rPr>
              <w:t>BW class B</w:t>
            </w:r>
          </w:p>
        </w:tc>
        <w:tc>
          <w:tcPr>
            <w:tcW w:w="709" w:type="dxa"/>
          </w:tcPr>
          <w:p w14:paraId="3BA6295A" w14:textId="77777777" w:rsidR="004A327E" w:rsidRPr="00CA19DC" w:rsidRDefault="004A327E" w:rsidP="00886474">
            <w:pPr>
              <w:pStyle w:val="TAH"/>
              <w:rPr>
                <w:rFonts w:eastAsia="Malgun Gothic"/>
                <w:lang w:eastAsia="zh-CN"/>
              </w:rPr>
            </w:pPr>
            <w:r w:rsidRPr="00CA19DC">
              <w:rPr>
                <w:rFonts w:eastAsia="Malgun Gothic"/>
                <w:lang w:eastAsia="zh-CN"/>
              </w:rPr>
              <w:t>BW class C</w:t>
            </w:r>
          </w:p>
        </w:tc>
        <w:tc>
          <w:tcPr>
            <w:tcW w:w="425" w:type="dxa"/>
            <w:vMerge/>
          </w:tcPr>
          <w:p w14:paraId="708D47E5" w14:textId="77777777" w:rsidR="004A327E" w:rsidRPr="00CA19DC" w:rsidRDefault="004A327E" w:rsidP="00886474">
            <w:pPr>
              <w:pStyle w:val="TAH"/>
              <w:rPr>
                <w:rFonts w:eastAsia="Malgun Gothic"/>
                <w:lang w:eastAsia="zh-CN"/>
              </w:rPr>
            </w:pPr>
          </w:p>
        </w:tc>
        <w:tc>
          <w:tcPr>
            <w:tcW w:w="567" w:type="dxa"/>
          </w:tcPr>
          <w:p w14:paraId="770C1319" w14:textId="77777777" w:rsidR="004A327E" w:rsidRPr="00CA19DC" w:rsidRDefault="004A327E" w:rsidP="00886474">
            <w:pPr>
              <w:pStyle w:val="TAH"/>
              <w:rPr>
                <w:rFonts w:eastAsia="Malgun Gothic"/>
                <w:lang w:eastAsia="zh-CN"/>
              </w:rPr>
            </w:pPr>
            <w:r w:rsidRPr="00CA19DC">
              <w:rPr>
                <w:rFonts w:eastAsia="Malgun Gothic"/>
                <w:lang w:eastAsia="zh-CN"/>
              </w:rPr>
              <w:t>BW class B</w:t>
            </w:r>
          </w:p>
        </w:tc>
        <w:tc>
          <w:tcPr>
            <w:tcW w:w="567" w:type="dxa"/>
          </w:tcPr>
          <w:p w14:paraId="2545B07A" w14:textId="77777777" w:rsidR="004A327E" w:rsidRPr="00CA19DC" w:rsidRDefault="004A327E" w:rsidP="00886474">
            <w:pPr>
              <w:pStyle w:val="TAH"/>
              <w:rPr>
                <w:rFonts w:eastAsia="Malgun Gothic"/>
                <w:lang w:eastAsia="zh-CN"/>
              </w:rPr>
            </w:pPr>
            <w:r w:rsidRPr="00CA19DC">
              <w:rPr>
                <w:rFonts w:eastAsia="Malgun Gothic"/>
                <w:lang w:eastAsia="zh-CN"/>
              </w:rPr>
              <w:t>BW class C</w:t>
            </w:r>
          </w:p>
        </w:tc>
        <w:tc>
          <w:tcPr>
            <w:tcW w:w="425" w:type="dxa"/>
            <w:vMerge/>
          </w:tcPr>
          <w:p w14:paraId="7D8FFEAD" w14:textId="77777777" w:rsidR="004A327E" w:rsidRPr="00CA19DC" w:rsidRDefault="004A327E" w:rsidP="00886474">
            <w:pPr>
              <w:pStyle w:val="TAH"/>
              <w:rPr>
                <w:rFonts w:eastAsia="Malgun Gothic"/>
                <w:lang w:eastAsia="zh-CN"/>
              </w:rPr>
            </w:pPr>
          </w:p>
        </w:tc>
        <w:tc>
          <w:tcPr>
            <w:tcW w:w="709" w:type="dxa"/>
          </w:tcPr>
          <w:p w14:paraId="182A2232" w14:textId="77777777" w:rsidR="004A327E" w:rsidRPr="00CA19DC" w:rsidRDefault="004A327E" w:rsidP="00886474">
            <w:pPr>
              <w:pStyle w:val="TAH"/>
              <w:rPr>
                <w:rFonts w:eastAsia="Malgun Gothic"/>
                <w:lang w:eastAsia="zh-CN"/>
              </w:rPr>
            </w:pPr>
            <w:r w:rsidRPr="00CA19DC">
              <w:rPr>
                <w:rFonts w:eastAsia="Malgun Gothic"/>
                <w:lang w:eastAsia="zh-CN"/>
              </w:rPr>
              <w:t>BW class B</w:t>
            </w:r>
          </w:p>
        </w:tc>
        <w:tc>
          <w:tcPr>
            <w:tcW w:w="696" w:type="dxa"/>
          </w:tcPr>
          <w:p w14:paraId="236E88A5" w14:textId="77777777" w:rsidR="004A327E" w:rsidRPr="00CA19DC" w:rsidRDefault="004A327E" w:rsidP="00886474">
            <w:pPr>
              <w:pStyle w:val="TAH"/>
              <w:rPr>
                <w:rFonts w:eastAsia="Malgun Gothic"/>
                <w:lang w:eastAsia="zh-CN"/>
              </w:rPr>
            </w:pPr>
            <w:r w:rsidRPr="00CA19DC">
              <w:rPr>
                <w:rFonts w:eastAsia="Malgun Gothic"/>
                <w:lang w:eastAsia="zh-CN"/>
              </w:rPr>
              <w:t>BW class C</w:t>
            </w:r>
          </w:p>
        </w:tc>
        <w:tc>
          <w:tcPr>
            <w:tcW w:w="821" w:type="dxa"/>
          </w:tcPr>
          <w:p w14:paraId="627CE96C" w14:textId="77777777" w:rsidR="004A327E" w:rsidRPr="00CA19DC" w:rsidRDefault="004A327E" w:rsidP="00886474">
            <w:pPr>
              <w:pStyle w:val="TAH"/>
              <w:rPr>
                <w:rFonts w:eastAsia="Malgun Gothic"/>
                <w:lang w:eastAsia="zh-CN"/>
              </w:rPr>
            </w:pPr>
            <w:r w:rsidRPr="00CA19DC">
              <w:rPr>
                <w:rFonts w:eastAsia="Malgun Gothic"/>
                <w:lang w:eastAsia="zh-CN"/>
              </w:rPr>
              <w:t>Upper limit (dBm)</w:t>
            </w:r>
          </w:p>
        </w:tc>
        <w:tc>
          <w:tcPr>
            <w:tcW w:w="952" w:type="dxa"/>
          </w:tcPr>
          <w:p w14:paraId="6D13B903" w14:textId="77777777" w:rsidR="004A327E" w:rsidRPr="00CA19DC" w:rsidRDefault="004A327E" w:rsidP="00886474">
            <w:pPr>
              <w:pStyle w:val="TAH"/>
              <w:rPr>
                <w:rFonts w:eastAsia="Malgun Gothic"/>
                <w:lang w:eastAsia="zh-CN"/>
              </w:rPr>
            </w:pPr>
            <w:r w:rsidRPr="00CA19DC">
              <w:rPr>
                <w:rFonts w:eastAsia="Malgun Gothic"/>
                <w:lang w:eastAsia="zh-CN"/>
              </w:rPr>
              <w:t>Lower limit (dBm)</w:t>
            </w:r>
          </w:p>
        </w:tc>
        <w:tc>
          <w:tcPr>
            <w:tcW w:w="863" w:type="dxa"/>
          </w:tcPr>
          <w:p w14:paraId="28AD8DB2" w14:textId="77777777" w:rsidR="004A327E" w:rsidRPr="00CA19DC" w:rsidRDefault="004A327E" w:rsidP="00886474">
            <w:pPr>
              <w:pStyle w:val="TAH"/>
            </w:pPr>
            <w:r w:rsidRPr="00CA19DC">
              <w:rPr>
                <w:rFonts w:eastAsia="Malgun Gothic"/>
                <w:lang w:eastAsia="zh-CN"/>
              </w:rPr>
              <w:t>Upper limit (dBm)</w:t>
            </w:r>
          </w:p>
        </w:tc>
        <w:tc>
          <w:tcPr>
            <w:tcW w:w="917" w:type="dxa"/>
          </w:tcPr>
          <w:p w14:paraId="2521A4D5" w14:textId="77777777" w:rsidR="004A327E" w:rsidRPr="00CA19DC" w:rsidRDefault="004A327E" w:rsidP="00886474">
            <w:pPr>
              <w:pStyle w:val="TAH"/>
            </w:pPr>
            <w:r w:rsidRPr="00CA19DC">
              <w:rPr>
                <w:rFonts w:eastAsia="Malgun Gothic"/>
                <w:lang w:eastAsia="zh-CN"/>
              </w:rPr>
              <w:t>Lower limit (dBm)</w:t>
            </w:r>
          </w:p>
        </w:tc>
      </w:tr>
      <w:tr w:rsidR="004A327E" w:rsidRPr="00CA19DC" w14:paraId="65F718A4" w14:textId="77777777" w:rsidTr="00886474">
        <w:tc>
          <w:tcPr>
            <w:tcW w:w="704" w:type="dxa"/>
          </w:tcPr>
          <w:p w14:paraId="7409E514" w14:textId="77777777" w:rsidR="004A327E" w:rsidRPr="00CA19DC" w:rsidRDefault="004A327E" w:rsidP="00886474">
            <w:pPr>
              <w:pStyle w:val="TAC"/>
            </w:pPr>
            <w:r w:rsidRPr="00CA19DC">
              <w:t>1</w:t>
            </w:r>
          </w:p>
        </w:tc>
        <w:tc>
          <w:tcPr>
            <w:tcW w:w="567" w:type="dxa"/>
          </w:tcPr>
          <w:p w14:paraId="3AA638EF" w14:textId="77777777" w:rsidR="004A327E" w:rsidRPr="00CA19DC" w:rsidRDefault="004A327E" w:rsidP="00886474">
            <w:pPr>
              <w:pStyle w:val="TAC"/>
              <w:rPr>
                <w:rFonts w:eastAsia="Malgun Gothic"/>
              </w:rPr>
            </w:pPr>
            <w:r w:rsidRPr="00CA19DC">
              <w:rPr>
                <w:rFonts w:eastAsia="Malgun Gothic"/>
              </w:rPr>
              <w:t>23</w:t>
            </w:r>
          </w:p>
        </w:tc>
        <w:tc>
          <w:tcPr>
            <w:tcW w:w="709" w:type="dxa"/>
          </w:tcPr>
          <w:p w14:paraId="15E30EA8" w14:textId="77777777" w:rsidR="004A327E" w:rsidRPr="00CA19DC" w:rsidRDefault="004A327E" w:rsidP="00886474">
            <w:pPr>
              <w:pStyle w:val="TAC"/>
              <w:rPr>
                <w:lang w:eastAsia="zh-CN"/>
              </w:rPr>
            </w:pPr>
            <w:r w:rsidRPr="00CA19DC">
              <w:rPr>
                <w:lang w:eastAsia="zh-CN"/>
              </w:rPr>
              <w:t>2</w:t>
            </w:r>
          </w:p>
        </w:tc>
        <w:tc>
          <w:tcPr>
            <w:tcW w:w="709" w:type="dxa"/>
          </w:tcPr>
          <w:p w14:paraId="42B5F0BD" w14:textId="77777777" w:rsidR="004A327E" w:rsidRPr="00CA19DC" w:rsidRDefault="004A327E" w:rsidP="00886474">
            <w:pPr>
              <w:pStyle w:val="TAC"/>
              <w:rPr>
                <w:lang w:eastAsia="zh-CN"/>
              </w:rPr>
            </w:pPr>
            <w:r w:rsidRPr="00CA19DC">
              <w:rPr>
                <w:lang w:eastAsia="zh-CN"/>
              </w:rPr>
              <w:t>2.5</w:t>
            </w:r>
          </w:p>
        </w:tc>
        <w:tc>
          <w:tcPr>
            <w:tcW w:w="425" w:type="dxa"/>
          </w:tcPr>
          <w:p w14:paraId="58E154DB" w14:textId="77777777" w:rsidR="004A327E" w:rsidRPr="00CA19DC" w:rsidRDefault="004A327E" w:rsidP="00886474">
            <w:pPr>
              <w:pStyle w:val="TAC"/>
              <w:rPr>
                <w:rFonts w:eastAsia="Malgun Gothic"/>
                <w:lang w:eastAsia="zh-CN"/>
              </w:rPr>
            </w:pPr>
            <w:r w:rsidRPr="00CA19DC">
              <w:t>0</w:t>
            </w:r>
          </w:p>
        </w:tc>
        <w:tc>
          <w:tcPr>
            <w:tcW w:w="567" w:type="dxa"/>
          </w:tcPr>
          <w:p w14:paraId="5781395D" w14:textId="77777777" w:rsidR="004A327E" w:rsidRPr="00CA19DC" w:rsidRDefault="004A327E" w:rsidP="00886474">
            <w:pPr>
              <w:pStyle w:val="TAC"/>
              <w:rPr>
                <w:rFonts w:eastAsia="Malgun Gothic"/>
                <w:lang w:eastAsia="zh-CN"/>
              </w:rPr>
            </w:pPr>
            <w:r w:rsidRPr="00CA19DC">
              <w:t>21</w:t>
            </w:r>
          </w:p>
        </w:tc>
        <w:tc>
          <w:tcPr>
            <w:tcW w:w="567" w:type="dxa"/>
          </w:tcPr>
          <w:p w14:paraId="13827C87" w14:textId="77777777" w:rsidR="004A327E" w:rsidRPr="00CA19DC" w:rsidRDefault="004A327E" w:rsidP="00886474">
            <w:pPr>
              <w:pStyle w:val="TAC"/>
              <w:rPr>
                <w:rFonts w:eastAsia="Malgun Gothic"/>
                <w:lang w:eastAsia="zh-CN"/>
              </w:rPr>
            </w:pPr>
            <w:r w:rsidRPr="00CA19DC">
              <w:t>20.5</w:t>
            </w:r>
          </w:p>
        </w:tc>
        <w:tc>
          <w:tcPr>
            <w:tcW w:w="425" w:type="dxa"/>
          </w:tcPr>
          <w:p w14:paraId="0FF0156C" w14:textId="77777777" w:rsidR="004A327E" w:rsidRPr="00CA19DC" w:rsidRDefault="004A327E" w:rsidP="00886474">
            <w:pPr>
              <w:pStyle w:val="TAC"/>
              <w:rPr>
                <w:rFonts w:eastAsia="Malgun Gothic"/>
                <w:lang w:eastAsia="zh-CN"/>
              </w:rPr>
            </w:pPr>
            <w:r w:rsidRPr="00CA19DC">
              <w:t>3</w:t>
            </w:r>
          </w:p>
        </w:tc>
        <w:tc>
          <w:tcPr>
            <w:tcW w:w="709" w:type="dxa"/>
          </w:tcPr>
          <w:p w14:paraId="08728390" w14:textId="77777777" w:rsidR="004A327E" w:rsidRPr="00CA19DC" w:rsidRDefault="004A327E" w:rsidP="00886474">
            <w:pPr>
              <w:pStyle w:val="TAC"/>
              <w:rPr>
                <w:lang w:eastAsia="zh-CN"/>
              </w:rPr>
            </w:pPr>
            <w:r w:rsidRPr="00CA19DC">
              <w:rPr>
                <w:lang w:eastAsia="zh-CN"/>
              </w:rPr>
              <w:t>2</w:t>
            </w:r>
          </w:p>
        </w:tc>
        <w:tc>
          <w:tcPr>
            <w:tcW w:w="696" w:type="dxa"/>
          </w:tcPr>
          <w:p w14:paraId="2C2DEF0D" w14:textId="77777777" w:rsidR="004A327E" w:rsidRPr="00CA19DC" w:rsidRDefault="004A327E" w:rsidP="00886474">
            <w:pPr>
              <w:pStyle w:val="TAC"/>
              <w:rPr>
                <w:lang w:eastAsia="zh-CN"/>
              </w:rPr>
            </w:pPr>
            <w:r w:rsidRPr="00CA19DC">
              <w:rPr>
                <w:lang w:eastAsia="zh-CN"/>
              </w:rPr>
              <w:t>2.5</w:t>
            </w:r>
          </w:p>
        </w:tc>
        <w:tc>
          <w:tcPr>
            <w:tcW w:w="821" w:type="dxa"/>
          </w:tcPr>
          <w:p w14:paraId="793880FD" w14:textId="77777777" w:rsidR="004A327E" w:rsidRPr="00CA19DC" w:rsidRDefault="004A327E" w:rsidP="00886474">
            <w:pPr>
              <w:pStyle w:val="TAC"/>
              <w:rPr>
                <w:lang w:eastAsia="zh-CN"/>
              </w:rPr>
            </w:pPr>
            <w:r w:rsidRPr="00CA19DC">
              <w:rPr>
                <w:lang w:eastAsia="zh-CN"/>
              </w:rPr>
              <w:t>25+TT</w:t>
            </w:r>
          </w:p>
        </w:tc>
        <w:tc>
          <w:tcPr>
            <w:tcW w:w="952" w:type="dxa"/>
          </w:tcPr>
          <w:p w14:paraId="07B95DC1" w14:textId="77777777" w:rsidR="004A327E" w:rsidRPr="00CA19DC" w:rsidRDefault="004A327E" w:rsidP="00886474">
            <w:pPr>
              <w:pStyle w:val="TAC"/>
            </w:pPr>
            <w:r w:rsidRPr="00CA19DC">
              <w:t>18-TT</w:t>
            </w:r>
          </w:p>
        </w:tc>
        <w:tc>
          <w:tcPr>
            <w:tcW w:w="863" w:type="dxa"/>
          </w:tcPr>
          <w:p w14:paraId="6D4E61B1" w14:textId="77777777" w:rsidR="004A327E" w:rsidRPr="00CA19DC" w:rsidRDefault="004A327E" w:rsidP="00886474">
            <w:pPr>
              <w:pStyle w:val="TAC"/>
            </w:pPr>
            <w:r w:rsidRPr="00CA19DC">
              <w:rPr>
                <w:lang w:eastAsia="zh-CN"/>
              </w:rPr>
              <w:t>25+TT</w:t>
            </w:r>
          </w:p>
        </w:tc>
        <w:tc>
          <w:tcPr>
            <w:tcW w:w="917" w:type="dxa"/>
          </w:tcPr>
          <w:p w14:paraId="7306C66C" w14:textId="77777777" w:rsidR="004A327E" w:rsidRPr="00CA19DC" w:rsidRDefault="004A327E" w:rsidP="00886474">
            <w:pPr>
              <w:pStyle w:val="TAC"/>
            </w:pPr>
            <w:r w:rsidRPr="00CA19DC">
              <w:t>17.5-TT</w:t>
            </w:r>
          </w:p>
        </w:tc>
      </w:tr>
      <w:tr w:rsidR="004A327E" w:rsidRPr="00CA19DC" w14:paraId="2CC0AFB1" w14:textId="77777777" w:rsidTr="00886474">
        <w:tc>
          <w:tcPr>
            <w:tcW w:w="704" w:type="dxa"/>
          </w:tcPr>
          <w:p w14:paraId="53792BB6" w14:textId="77777777" w:rsidR="004A327E" w:rsidRPr="00CA19DC" w:rsidRDefault="004A327E" w:rsidP="00886474">
            <w:pPr>
              <w:pStyle w:val="TAC"/>
            </w:pPr>
            <w:r w:rsidRPr="00CA19DC">
              <w:t>2</w:t>
            </w:r>
          </w:p>
        </w:tc>
        <w:tc>
          <w:tcPr>
            <w:tcW w:w="567" w:type="dxa"/>
          </w:tcPr>
          <w:p w14:paraId="6A8EC0AD" w14:textId="77777777" w:rsidR="004A327E" w:rsidRPr="00CA19DC" w:rsidRDefault="004A327E" w:rsidP="00886474">
            <w:pPr>
              <w:pStyle w:val="TAC"/>
            </w:pPr>
            <w:r w:rsidRPr="00CA19DC">
              <w:rPr>
                <w:rFonts w:eastAsia="Malgun Gothic"/>
              </w:rPr>
              <w:t>23</w:t>
            </w:r>
          </w:p>
        </w:tc>
        <w:tc>
          <w:tcPr>
            <w:tcW w:w="709" w:type="dxa"/>
          </w:tcPr>
          <w:p w14:paraId="0182ABB5" w14:textId="77777777" w:rsidR="004A327E" w:rsidRPr="00CA19DC" w:rsidRDefault="004A327E" w:rsidP="00886474">
            <w:pPr>
              <w:pStyle w:val="TAC"/>
              <w:rPr>
                <w:vertAlign w:val="superscript"/>
                <w:lang w:eastAsia="zh-CN"/>
              </w:rPr>
            </w:pPr>
            <w:r w:rsidRPr="00CA19DC">
              <w:rPr>
                <w:lang w:eastAsia="zh-CN"/>
              </w:rPr>
              <w:t>5.5 (3.5)</w:t>
            </w:r>
            <w:r w:rsidRPr="00CA19DC">
              <w:rPr>
                <w:vertAlign w:val="superscript"/>
                <w:lang w:eastAsia="zh-CN"/>
              </w:rPr>
              <w:t>1</w:t>
            </w:r>
          </w:p>
        </w:tc>
        <w:tc>
          <w:tcPr>
            <w:tcW w:w="709" w:type="dxa"/>
          </w:tcPr>
          <w:p w14:paraId="0D01DFBA" w14:textId="77777777" w:rsidR="004A327E" w:rsidRPr="00CA19DC" w:rsidRDefault="004A327E" w:rsidP="00886474">
            <w:pPr>
              <w:pStyle w:val="TAC"/>
              <w:rPr>
                <w:vertAlign w:val="superscript"/>
                <w:lang w:eastAsia="zh-CN"/>
              </w:rPr>
            </w:pPr>
            <w:r w:rsidRPr="00CA19DC">
              <w:rPr>
                <w:lang w:eastAsia="zh-CN"/>
              </w:rPr>
              <w:t>6 (4)</w:t>
            </w:r>
            <w:r w:rsidRPr="00CA19DC">
              <w:rPr>
                <w:vertAlign w:val="superscript"/>
                <w:lang w:eastAsia="zh-CN"/>
              </w:rPr>
              <w:t>1</w:t>
            </w:r>
          </w:p>
        </w:tc>
        <w:tc>
          <w:tcPr>
            <w:tcW w:w="425" w:type="dxa"/>
          </w:tcPr>
          <w:p w14:paraId="1BF0930D" w14:textId="77777777" w:rsidR="004A327E" w:rsidRPr="00CA19DC" w:rsidRDefault="004A327E" w:rsidP="00886474">
            <w:pPr>
              <w:pStyle w:val="TAC"/>
              <w:rPr>
                <w:rFonts w:eastAsia="Malgun Gothic"/>
                <w:lang w:eastAsia="zh-CN"/>
              </w:rPr>
            </w:pPr>
            <w:r w:rsidRPr="00CA19DC">
              <w:t>0</w:t>
            </w:r>
          </w:p>
        </w:tc>
        <w:tc>
          <w:tcPr>
            <w:tcW w:w="567" w:type="dxa"/>
          </w:tcPr>
          <w:p w14:paraId="77462CB4" w14:textId="77777777" w:rsidR="004A327E" w:rsidRPr="00CA19DC" w:rsidRDefault="004A327E" w:rsidP="00886474">
            <w:pPr>
              <w:pStyle w:val="TAC"/>
              <w:rPr>
                <w:rFonts w:eastAsia="Malgun Gothic"/>
                <w:vertAlign w:val="superscript"/>
                <w:lang w:eastAsia="zh-CN"/>
              </w:rPr>
            </w:pPr>
            <w:r w:rsidRPr="00CA19DC">
              <w:t>17.5 (19.5)</w:t>
            </w:r>
            <w:r w:rsidRPr="00CA19DC">
              <w:rPr>
                <w:vertAlign w:val="superscript"/>
              </w:rPr>
              <w:t>1</w:t>
            </w:r>
          </w:p>
        </w:tc>
        <w:tc>
          <w:tcPr>
            <w:tcW w:w="567" w:type="dxa"/>
          </w:tcPr>
          <w:p w14:paraId="5A2DE8D1" w14:textId="77777777" w:rsidR="004A327E" w:rsidRPr="00CA19DC" w:rsidRDefault="004A327E" w:rsidP="00886474">
            <w:pPr>
              <w:pStyle w:val="TAC"/>
              <w:rPr>
                <w:rFonts w:eastAsia="Malgun Gothic"/>
                <w:vertAlign w:val="superscript"/>
                <w:lang w:eastAsia="zh-CN"/>
              </w:rPr>
            </w:pPr>
            <w:r w:rsidRPr="00CA19DC">
              <w:t>17 (19)</w:t>
            </w:r>
            <w:r w:rsidRPr="00CA19DC">
              <w:rPr>
                <w:vertAlign w:val="superscript"/>
              </w:rPr>
              <w:t>1</w:t>
            </w:r>
          </w:p>
        </w:tc>
        <w:tc>
          <w:tcPr>
            <w:tcW w:w="425" w:type="dxa"/>
          </w:tcPr>
          <w:p w14:paraId="2E49800E" w14:textId="77777777" w:rsidR="004A327E" w:rsidRPr="00CA19DC" w:rsidRDefault="004A327E" w:rsidP="00886474">
            <w:pPr>
              <w:pStyle w:val="TAC"/>
              <w:rPr>
                <w:rFonts w:eastAsia="Malgun Gothic"/>
                <w:lang w:eastAsia="zh-CN"/>
              </w:rPr>
            </w:pPr>
            <w:r w:rsidRPr="00CA19DC">
              <w:t>3</w:t>
            </w:r>
          </w:p>
        </w:tc>
        <w:tc>
          <w:tcPr>
            <w:tcW w:w="709" w:type="dxa"/>
          </w:tcPr>
          <w:p w14:paraId="54C262AA" w14:textId="77777777" w:rsidR="004A327E" w:rsidRPr="00CA19DC" w:rsidRDefault="004A327E" w:rsidP="00886474">
            <w:pPr>
              <w:pStyle w:val="TAC"/>
              <w:rPr>
                <w:vertAlign w:val="superscript"/>
                <w:lang w:eastAsia="zh-CN"/>
              </w:rPr>
            </w:pPr>
            <w:r w:rsidRPr="00CA19DC">
              <w:rPr>
                <w:lang w:eastAsia="zh-CN"/>
              </w:rPr>
              <w:t>5 (3.5)</w:t>
            </w:r>
            <w:r w:rsidRPr="00CA19DC">
              <w:rPr>
                <w:vertAlign w:val="superscript"/>
                <w:lang w:eastAsia="zh-CN"/>
              </w:rPr>
              <w:t>1</w:t>
            </w:r>
          </w:p>
        </w:tc>
        <w:tc>
          <w:tcPr>
            <w:tcW w:w="696" w:type="dxa"/>
          </w:tcPr>
          <w:p w14:paraId="404FFBD5" w14:textId="77777777" w:rsidR="004A327E" w:rsidRPr="00CA19DC" w:rsidRDefault="004A327E" w:rsidP="00886474">
            <w:pPr>
              <w:pStyle w:val="TAC"/>
              <w:rPr>
                <w:vertAlign w:val="superscript"/>
                <w:lang w:eastAsia="zh-CN"/>
              </w:rPr>
            </w:pPr>
            <w:r w:rsidRPr="00CA19DC">
              <w:rPr>
                <w:lang w:eastAsia="zh-CN"/>
              </w:rPr>
              <w:t>5 (3.5)</w:t>
            </w:r>
            <w:r w:rsidRPr="00CA19DC">
              <w:rPr>
                <w:vertAlign w:val="superscript"/>
                <w:lang w:eastAsia="zh-CN"/>
              </w:rPr>
              <w:t>1</w:t>
            </w:r>
          </w:p>
        </w:tc>
        <w:tc>
          <w:tcPr>
            <w:tcW w:w="821" w:type="dxa"/>
          </w:tcPr>
          <w:p w14:paraId="577CFFAE" w14:textId="77777777" w:rsidR="004A327E" w:rsidRPr="00CA19DC" w:rsidRDefault="004A327E" w:rsidP="00886474">
            <w:pPr>
              <w:pStyle w:val="TAC"/>
            </w:pPr>
            <w:r w:rsidRPr="00CA19DC">
              <w:rPr>
                <w:lang w:eastAsia="zh-CN"/>
              </w:rPr>
              <w:t>25+TT</w:t>
            </w:r>
          </w:p>
        </w:tc>
        <w:tc>
          <w:tcPr>
            <w:tcW w:w="952" w:type="dxa"/>
          </w:tcPr>
          <w:p w14:paraId="7169A63A" w14:textId="77777777" w:rsidR="004A327E" w:rsidRPr="00CA19DC" w:rsidRDefault="004A327E" w:rsidP="00886474">
            <w:pPr>
              <w:pStyle w:val="TAC"/>
              <w:rPr>
                <w:vertAlign w:val="superscript"/>
              </w:rPr>
            </w:pPr>
            <w:r w:rsidRPr="00CA19DC">
              <w:t>12.5-TT (16-TT)</w:t>
            </w:r>
            <w:r w:rsidRPr="00CA19DC">
              <w:rPr>
                <w:vertAlign w:val="superscript"/>
              </w:rPr>
              <w:t>1</w:t>
            </w:r>
          </w:p>
        </w:tc>
        <w:tc>
          <w:tcPr>
            <w:tcW w:w="863" w:type="dxa"/>
          </w:tcPr>
          <w:p w14:paraId="7D1AEE1C" w14:textId="77777777" w:rsidR="004A327E" w:rsidRPr="00CA19DC" w:rsidRDefault="004A327E" w:rsidP="00886474">
            <w:pPr>
              <w:pStyle w:val="TAC"/>
            </w:pPr>
            <w:r w:rsidRPr="00CA19DC">
              <w:rPr>
                <w:lang w:eastAsia="zh-CN"/>
              </w:rPr>
              <w:t>25+TT</w:t>
            </w:r>
          </w:p>
        </w:tc>
        <w:tc>
          <w:tcPr>
            <w:tcW w:w="917" w:type="dxa"/>
          </w:tcPr>
          <w:p w14:paraId="0D2DAFDF" w14:textId="77777777" w:rsidR="004A327E" w:rsidRPr="00CA19DC" w:rsidRDefault="004A327E" w:rsidP="00886474">
            <w:pPr>
              <w:pStyle w:val="TAC"/>
              <w:rPr>
                <w:vertAlign w:val="superscript"/>
              </w:rPr>
            </w:pPr>
            <w:r w:rsidRPr="00CA19DC">
              <w:t>12-TT (15.5-TT)</w:t>
            </w:r>
            <w:r w:rsidRPr="00CA19DC">
              <w:rPr>
                <w:vertAlign w:val="superscript"/>
              </w:rPr>
              <w:t>1</w:t>
            </w:r>
          </w:p>
        </w:tc>
      </w:tr>
      <w:tr w:rsidR="004A327E" w:rsidRPr="00CA19DC" w14:paraId="1AF5D995" w14:textId="77777777" w:rsidTr="00886474">
        <w:tc>
          <w:tcPr>
            <w:tcW w:w="704" w:type="dxa"/>
          </w:tcPr>
          <w:p w14:paraId="7720DD2F" w14:textId="77777777" w:rsidR="004A327E" w:rsidRPr="00CA19DC" w:rsidRDefault="004A327E" w:rsidP="00886474">
            <w:pPr>
              <w:pStyle w:val="TAC"/>
            </w:pPr>
            <w:r w:rsidRPr="00CA19DC">
              <w:t>3</w:t>
            </w:r>
          </w:p>
        </w:tc>
        <w:tc>
          <w:tcPr>
            <w:tcW w:w="567" w:type="dxa"/>
          </w:tcPr>
          <w:p w14:paraId="42D243A5" w14:textId="77777777" w:rsidR="004A327E" w:rsidRPr="00CA19DC" w:rsidRDefault="004A327E" w:rsidP="00886474">
            <w:pPr>
              <w:pStyle w:val="TAC"/>
            </w:pPr>
            <w:r w:rsidRPr="00CA19DC">
              <w:rPr>
                <w:rFonts w:eastAsia="Malgun Gothic"/>
              </w:rPr>
              <w:t>23</w:t>
            </w:r>
          </w:p>
        </w:tc>
        <w:tc>
          <w:tcPr>
            <w:tcW w:w="709" w:type="dxa"/>
          </w:tcPr>
          <w:p w14:paraId="1779D641" w14:textId="77777777" w:rsidR="004A327E" w:rsidRPr="00CA19DC" w:rsidRDefault="004A327E" w:rsidP="00886474">
            <w:pPr>
              <w:pStyle w:val="TAC"/>
              <w:rPr>
                <w:vertAlign w:val="superscript"/>
                <w:lang w:eastAsia="zh-CN"/>
              </w:rPr>
            </w:pPr>
            <w:r w:rsidRPr="00CA19DC">
              <w:rPr>
                <w:lang w:eastAsia="zh-CN"/>
              </w:rPr>
              <w:t>11.5 (7)</w:t>
            </w:r>
            <w:r w:rsidRPr="00CA19DC">
              <w:rPr>
                <w:vertAlign w:val="superscript"/>
                <w:lang w:eastAsia="zh-CN"/>
              </w:rPr>
              <w:t>2</w:t>
            </w:r>
          </w:p>
        </w:tc>
        <w:tc>
          <w:tcPr>
            <w:tcW w:w="709" w:type="dxa"/>
          </w:tcPr>
          <w:p w14:paraId="381D2FC4" w14:textId="77777777" w:rsidR="004A327E" w:rsidRPr="00CA19DC" w:rsidRDefault="004A327E" w:rsidP="00886474">
            <w:pPr>
              <w:pStyle w:val="TAC"/>
              <w:rPr>
                <w:vertAlign w:val="superscript"/>
                <w:lang w:eastAsia="zh-CN"/>
              </w:rPr>
            </w:pPr>
            <w:r w:rsidRPr="00CA19DC">
              <w:rPr>
                <w:lang w:eastAsia="zh-CN"/>
              </w:rPr>
              <w:t>13 (8.5)</w:t>
            </w:r>
            <w:r w:rsidRPr="00CA19DC">
              <w:rPr>
                <w:vertAlign w:val="superscript"/>
                <w:lang w:eastAsia="zh-CN"/>
              </w:rPr>
              <w:t>2</w:t>
            </w:r>
          </w:p>
        </w:tc>
        <w:tc>
          <w:tcPr>
            <w:tcW w:w="425" w:type="dxa"/>
          </w:tcPr>
          <w:p w14:paraId="52BE35DD" w14:textId="77777777" w:rsidR="004A327E" w:rsidRPr="00CA19DC" w:rsidRDefault="004A327E" w:rsidP="00886474">
            <w:pPr>
              <w:pStyle w:val="TAC"/>
              <w:rPr>
                <w:rFonts w:eastAsia="Malgun Gothic"/>
                <w:lang w:eastAsia="zh-CN"/>
              </w:rPr>
            </w:pPr>
            <w:r w:rsidRPr="00CA19DC">
              <w:t>0</w:t>
            </w:r>
          </w:p>
        </w:tc>
        <w:tc>
          <w:tcPr>
            <w:tcW w:w="567" w:type="dxa"/>
          </w:tcPr>
          <w:p w14:paraId="662539F2" w14:textId="77777777" w:rsidR="004A327E" w:rsidRPr="00CA19DC" w:rsidRDefault="004A327E" w:rsidP="00886474">
            <w:pPr>
              <w:pStyle w:val="TAC"/>
              <w:rPr>
                <w:rFonts w:eastAsia="Malgun Gothic"/>
                <w:vertAlign w:val="superscript"/>
                <w:lang w:eastAsia="zh-CN"/>
              </w:rPr>
            </w:pPr>
            <w:r w:rsidRPr="00CA19DC">
              <w:t>11.5 (16)</w:t>
            </w:r>
            <w:r w:rsidRPr="00CA19DC">
              <w:rPr>
                <w:vertAlign w:val="superscript"/>
              </w:rPr>
              <w:t>2</w:t>
            </w:r>
          </w:p>
        </w:tc>
        <w:tc>
          <w:tcPr>
            <w:tcW w:w="567" w:type="dxa"/>
          </w:tcPr>
          <w:p w14:paraId="3D2CF0E0" w14:textId="77777777" w:rsidR="004A327E" w:rsidRPr="00CA19DC" w:rsidRDefault="004A327E" w:rsidP="00886474">
            <w:pPr>
              <w:pStyle w:val="TAC"/>
              <w:rPr>
                <w:rFonts w:eastAsia="Malgun Gothic"/>
                <w:vertAlign w:val="superscript"/>
                <w:lang w:eastAsia="zh-CN"/>
              </w:rPr>
            </w:pPr>
            <w:r w:rsidRPr="00CA19DC">
              <w:t>10 (14.5)</w:t>
            </w:r>
            <w:r w:rsidRPr="00CA19DC">
              <w:rPr>
                <w:vertAlign w:val="superscript"/>
              </w:rPr>
              <w:t>2</w:t>
            </w:r>
          </w:p>
        </w:tc>
        <w:tc>
          <w:tcPr>
            <w:tcW w:w="425" w:type="dxa"/>
          </w:tcPr>
          <w:p w14:paraId="002193CD" w14:textId="77777777" w:rsidR="004A327E" w:rsidRPr="00CA19DC" w:rsidRDefault="004A327E" w:rsidP="00886474">
            <w:pPr>
              <w:pStyle w:val="TAC"/>
              <w:rPr>
                <w:rFonts w:eastAsia="Malgun Gothic"/>
                <w:lang w:eastAsia="zh-CN"/>
              </w:rPr>
            </w:pPr>
            <w:r w:rsidRPr="00CA19DC">
              <w:t>3</w:t>
            </w:r>
          </w:p>
        </w:tc>
        <w:tc>
          <w:tcPr>
            <w:tcW w:w="709" w:type="dxa"/>
          </w:tcPr>
          <w:p w14:paraId="232FCB75" w14:textId="77777777" w:rsidR="004A327E" w:rsidRPr="00CA19DC" w:rsidRDefault="004A327E" w:rsidP="00886474">
            <w:pPr>
              <w:pStyle w:val="TAC"/>
              <w:rPr>
                <w:vertAlign w:val="superscript"/>
                <w:lang w:eastAsia="zh-CN"/>
              </w:rPr>
            </w:pPr>
            <w:r w:rsidRPr="00CA19DC">
              <w:rPr>
                <w:lang w:eastAsia="zh-CN"/>
              </w:rPr>
              <w:t>6 (5)</w:t>
            </w:r>
            <w:r w:rsidRPr="00CA19DC">
              <w:rPr>
                <w:vertAlign w:val="superscript"/>
                <w:lang w:eastAsia="zh-CN"/>
              </w:rPr>
              <w:t>2</w:t>
            </w:r>
          </w:p>
        </w:tc>
        <w:tc>
          <w:tcPr>
            <w:tcW w:w="696" w:type="dxa"/>
          </w:tcPr>
          <w:p w14:paraId="7B9D12E1"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821" w:type="dxa"/>
          </w:tcPr>
          <w:p w14:paraId="53EA45FC" w14:textId="77777777" w:rsidR="004A327E" w:rsidRPr="00CA19DC" w:rsidRDefault="004A327E" w:rsidP="00886474">
            <w:pPr>
              <w:pStyle w:val="TAC"/>
            </w:pPr>
            <w:r w:rsidRPr="00CA19DC">
              <w:rPr>
                <w:lang w:eastAsia="zh-CN"/>
              </w:rPr>
              <w:t>25+TT</w:t>
            </w:r>
          </w:p>
        </w:tc>
        <w:tc>
          <w:tcPr>
            <w:tcW w:w="952" w:type="dxa"/>
          </w:tcPr>
          <w:p w14:paraId="5D8BC550" w14:textId="77777777" w:rsidR="004A327E" w:rsidRPr="00CA19DC" w:rsidRDefault="004A327E" w:rsidP="00886474">
            <w:pPr>
              <w:pStyle w:val="TAC"/>
              <w:rPr>
                <w:vertAlign w:val="superscript"/>
              </w:rPr>
            </w:pPr>
            <w:r w:rsidRPr="00CA19DC">
              <w:t>5.5-TT (11-TT)</w:t>
            </w:r>
            <w:r w:rsidRPr="00CA19DC">
              <w:rPr>
                <w:vertAlign w:val="superscript"/>
              </w:rPr>
              <w:t>2</w:t>
            </w:r>
          </w:p>
        </w:tc>
        <w:tc>
          <w:tcPr>
            <w:tcW w:w="863" w:type="dxa"/>
          </w:tcPr>
          <w:p w14:paraId="561D7610" w14:textId="77777777" w:rsidR="004A327E" w:rsidRPr="00CA19DC" w:rsidRDefault="004A327E" w:rsidP="00886474">
            <w:pPr>
              <w:pStyle w:val="TAC"/>
            </w:pPr>
            <w:r w:rsidRPr="00CA19DC">
              <w:rPr>
                <w:lang w:eastAsia="zh-CN"/>
              </w:rPr>
              <w:t>25+TT</w:t>
            </w:r>
          </w:p>
        </w:tc>
        <w:tc>
          <w:tcPr>
            <w:tcW w:w="917" w:type="dxa"/>
          </w:tcPr>
          <w:p w14:paraId="43472226" w14:textId="77777777" w:rsidR="004A327E" w:rsidRPr="00CA19DC" w:rsidRDefault="004A327E" w:rsidP="00886474">
            <w:pPr>
              <w:pStyle w:val="TAC"/>
              <w:rPr>
                <w:vertAlign w:val="superscript"/>
              </w:rPr>
            </w:pPr>
            <w:r w:rsidRPr="00CA19DC">
              <w:t>4-TT (9.5-TT)</w:t>
            </w:r>
            <w:r w:rsidRPr="00CA19DC">
              <w:rPr>
                <w:vertAlign w:val="superscript"/>
              </w:rPr>
              <w:t>2</w:t>
            </w:r>
          </w:p>
        </w:tc>
      </w:tr>
      <w:tr w:rsidR="004A327E" w:rsidRPr="00CA19DC" w14:paraId="1E325450" w14:textId="77777777" w:rsidTr="00886474">
        <w:tc>
          <w:tcPr>
            <w:tcW w:w="704" w:type="dxa"/>
          </w:tcPr>
          <w:p w14:paraId="64A8F16F" w14:textId="77777777" w:rsidR="004A327E" w:rsidRPr="00CA19DC" w:rsidRDefault="004A327E" w:rsidP="00886474">
            <w:pPr>
              <w:pStyle w:val="TAC"/>
            </w:pPr>
            <w:r w:rsidRPr="00CA19DC">
              <w:t>4</w:t>
            </w:r>
          </w:p>
        </w:tc>
        <w:tc>
          <w:tcPr>
            <w:tcW w:w="567" w:type="dxa"/>
          </w:tcPr>
          <w:p w14:paraId="40431407" w14:textId="77777777" w:rsidR="004A327E" w:rsidRPr="00CA19DC" w:rsidRDefault="004A327E" w:rsidP="00886474">
            <w:pPr>
              <w:pStyle w:val="TAC"/>
            </w:pPr>
            <w:r w:rsidRPr="00CA19DC">
              <w:rPr>
                <w:rFonts w:eastAsia="Malgun Gothic"/>
              </w:rPr>
              <w:t>23</w:t>
            </w:r>
          </w:p>
        </w:tc>
        <w:tc>
          <w:tcPr>
            <w:tcW w:w="709" w:type="dxa"/>
          </w:tcPr>
          <w:p w14:paraId="68642F2D" w14:textId="77777777" w:rsidR="004A327E" w:rsidRPr="00CA19DC" w:rsidRDefault="004A327E" w:rsidP="00886474">
            <w:pPr>
              <w:pStyle w:val="TAC"/>
              <w:rPr>
                <w:lang w:eastAsia="zh-CN"/>
              </w:rPr>
            </w:pPr>
            <w:r w:rsidRPr="00CA19DC">
              <w:rPr>
                <w:lang w:eastAsia="zh-CN"/>
              </w:rPr>
              <w:t>2</w:t>
            </w:r>
          </w:p>
        </w:tc>
        <w:tc>
          <w:tcPr>
            <w:tcW w:w="709" w:type="dxa"/>
          </w:tcPr>
          <w:p w14:paraId="6672BAFF" w14:textId="77777777" w:rsidR="004A327E" w:rsidRPr="00CA19DC" w:rsidRDefault="004A327E" w:rsidP="00886474">
            <w:pPr>
              <w:pStyle w:val="TAC"/>
              <w:rPr>
                <w:lang w:eastAsia="zh-CN"/>
              </w:rPr>
            </w:pPr>
            <w:r w:rsidRPr="00CA19DC">
              <w:rPr>
                <w:lang w:eastAsia="zh-CN"/>
              </w:rPr>
              <w:t>2.5</w:t>
            </w:r>
          </w:p>
        </w:tc>
        <w:tc>
          <w:tcPr>
            <w:tcW w:w="425" w:type="dxa"/>
          </w:tcPr>
          <w:p w14:paraId="5A7CA6D2" w14:textId="77777777" w:rsidR="004A327E" w:rsidRPr="00CA19DC" w:rsidRDefault="004A327E" w:rsidP="00886474">
            <w:pPr>
              <w:pStyle w:val="TAC"/>
              <w:rPr>
                <w:rFonts w:eastAsia="Malgun Gothic"/>
                <w:lang w:eastAsia="zh-CN"/>
              </w:rPr>
            </w:pPr>
            <w:r w:rsidRPr="00CA19DC">
              <w:t>0</w:t>
            </w:r>
          </w:p>
        </w:tc>
        <w:tc>
          <w:tcPr>
            <w:tcW w:w="567" w:type="dxa"/>
          </w:tcPr>
          <w:p w14:paraId="7B18AC7D" w14:textId="77777777" w:rsidR="004A327E" w:rsidRPr="00CA19DC" w:rsidRDefault="004A327E" w:rsidP="00886474">
            <w:pPr>
              <w:pStyle w:val="TAC"/>
              <w:rPr>
                <w:rFonts w:eastAsia="Malgun Gothic"/>
                <w:lang w:eastAsia="zh-CN"/>
              </w:rPr>
            </w:pPr>
            <w:r w:rsidRPr="00CA19DC">
              <w:t>21</w:t>
            </w:r>
          </w:p>
        </w:tc>
        <w:tc>
          <w:tcPr>
            <w:tcW w:w="567" w:type="dxa"/>
          </w:tcPr>
          <w:p w14:paraId="7C9E2E51" w14:textId="77777777" w:rsidR="004A327E" w:rsidRPr="00CA19DC" w:rsidRDefault="004A327E" w:rsidP="00886474">
            <w:pPr>
              <w:pStyle w:val="TAC"/>
              <w:rPr>
                <w:rFonts w:eastAsia="Malgun Gothic"/>
                <w:lang w:eastAsia="zh-CN"/>
              </w:rPr>
            </w:pPr>
            <w:r w:rsidRPr="00CA19DC">
              <w:t>20.5</w:t>
            </w:r>
          </w:p>
        </w:tc>
        <w:tc>
          <w:tcPr>
            <w:tcW w:w="425" w:type="dxa"/>
          </w:tcPr>
          <w:p w14:paraId="5B63E3D1" w14:textId="77777777" w:rsidR="004A327E" w:rsidRPr="00CA19DC" w:rsidRDefault="004A327E" w:rsidP="00886474">
            <w:pPr>
              <w:pStyle w:val="TAC"/>
              <w:rPr>
                <w:rFonts w:eastAsia="Malgun Gothic"/>
                <w:lang w:eastAsia="zh-CN"/>
              </w:rPr>
            </w:pPr>
            <w:r w:rsidRPr="00CA19DC">
              <w:t>3</w:t>
            </w:r>
          </w:p>
        </w:tc>
        <w:tc>
          <w:tcPr>
            <w:tcW w:w="709" w:type="dxa"/>
          </w:tcPr>
          <w:p w14:paraId="2227B5A6" w14:textId="77777777" w:rsidR="004A327E" w:rsidRPr="00CA19DC" w:rsidRDefault="004A327E" w:rsidP="00886474">
            <w:pPr>
              <w:pStyle w:val="TAC"/>
              <w:rPr>
                <w:lang w:eastAsia="zh-CN"/>
              </w:rPr>
            </w:pPr>
            <w:r w:rsidRPr="00CA19DC">
              <w:rPr>
                <w:lang w:eastAsia="zh-CN"/>
              </w:rPr>
              <w:t>2</w:t>
            </w:r>
          </w:p>
        </w:tc>
        <w:tc>
          <w:tcPr>
            <w:tcW w:w="696" w:type="dxa"/>
          </w:tcPr>
          <w:p w14:paraId="68706A48" w14:textId="77777777" w:rsidR="004A327E" w:rsidRPr="00CA19DC" w:rsidRDefault="004A327E" w:rsidP="00886474">
            <w:pPr>
              <w:pStyle w:val="TAC"/>
              <w:rPr>
                <w:lang w:eastAsia="zh-CN"/>
              </w:rPr>
            </w:pPr>
            <w:r w:rsidRPr="00CA19DC">
              <w:rPr>
                <w:lang w:eastAsia="zh-CN"/>
              </w:rPr>
              <w:t>2.5</w:t>
            </w:r>
          </w:p>
        </w:tc>
        <w:tc>
          <w:tcPr>
            <w:tcW w:w="821" w:type="dxa"/>
          </w:tcPr>
          <w:p w14:paraId="3BAA4936" w14:textId="77777777" w:rsidR="004A327E" w:rsidRPr="00CA19DC" w:rsidRDefault="004A327E" w:rsidP="00886474">
            <w:pPr>
              <w:pStyle w:val="TAC"/>
            </w:pPr>
            <w:r w:rsidRPr="00CA19DC">
              <w:rPr>
                <w:lang w:eastAsia="zh-CN"/>
              </w:rPr>
              <w:t>25+TT</w:t>
            </w:r>
          </w:p>
        </w:tc>
        <w:tc>
          <w:tcPr>
            <w:tcW w:w="952" w:type="dxa"/>
          </w:tcPr>
          <w:p w14:paraId="0EC77C87" w14:textId="77777777" w:rsidR="004A327E" w:rsidRPr="00CA19DC" w:rsidRDefault="004A327E" w:rsidP="00886474">
            <w:pPr>
              <w:pStyle w:val="TAC"/>
            </w:pPr>
            <w:r w:rsidRPr="00CA19DC">
              <w:t>18-TT</w:t>
            </w:r>
          </w:p>
        </w:tc>
        <w:tc>
          <w:tcPr>
            <w:tcW w:w="863" w:type="dxa"/>
          </w:tcPr>
          <w:p w14:paraId="16010DB4" w14:textId="77777777" w:rsidR="004A327E" w:rsidRPr="00CA19DC" w:rsidRDefault="004A327E" w:rsidP="00886474">
            <w:pPr>
              <w:pStyle w:val="TAC"/>
            </w:pPr>
            <w:r w:rsidRPr="00CA19DC">
              <w:rPr>
                <w:lang w:eastAsia="zh-CN"/>
              </w:rPr>
              <w:t>25+TT</w:t>
            </w:r>
          </w:p>
        </w:tc>
        <w:tc>
          <w:tcPr>
            <w:tcW w:w="917" w:type="dxa"/>
          </w:tcPr>
          <w:p w14:paraId="417770E2" w14:textId="77777777" w:rsidR="004A327E" w:rsidRPr="00CA19DC" w:rsidRDefault="004A327E" w:rsidP="00886474">
            <w:pPr>
              <w:pStyle w:val="TAC"/>
            </w:pPr>
            <w:r w:rsidRPr="00CA19DC">
              <w:t>17.5-TT</w:t>
            </w:r>
          </w:p>
        </w:tc>
      </w:tr>
      <w:tr w:rsidR="004A327E" w:rsidRPr="00CA19DC" w14:paraId="4B86682E" w14:textId="77777777" w:rsidTr="00886474">
        <w:tc>
          <w:tcPr>
            <w:tcW w:w="704" w:type="dxa"/>
          </w:tcPr>
          <w:p w14:paraId="0BD93C1C" w14:textId="77777777" w:rsidR="004A327E" w:rsidRPr="00CA19DC" w:rsidRDefault="004A327E" w:rsidP="00886474">
            <w:pPr>
              <w:pStyle w:val="TAC"/>
            </w:pPr>
            <w:r w:rsidRPr="00CA19DC">
              <w:t>5</w:t>
            </w:r>
          </w:p>
        </w:tc>
        <w:tc>
          <w:tcPr>
            <w:tcW w:w="567" w:type="dxa"/>
          </w:tcPr>
          <w:p w14:paraId="27E3B6BF" w14:textId="77777777" w:rsidR="004A327E" w:rsidRPr="00CA19DC" w:rsidRDefault="004A327E" w:rsidP="00886474">
            <w:pPr>
              <w:pStyle w:val="TAC"/>
            </w:pPr>
            <w:r w:rsidRPr="00CA19DC">
              <w:rPr>
                <w:rFonts w:eastAsia="Malgun Gothic"/>
              </w:rPr>
              <w:t>23</w:t>
            </w:r>
          </w:p>
        </w:tc>
        <w:tc>
          <w:tcPr>
            <w:tcW w:w="709" w:type="dxa"/>
          </w:tcPr>
          <w:p w14:paraId="65E6762E" w14:textId="77777777" w:rsidR="004A327E" w:rsidRPr="00CA19DC" w:rsidRDefault="004A327E" w:rsidP="00886474">
            <w:pPr>
              <w:pStyle w:val="TAC"/>
              <w:rPr>
                <w:vertAlign w:val="superscript"/>
                <w:lang w:eastAsia="zh-CN"/>
              </w:rPr>
            </w:pPr>
            <w:r w:rsidRPr="00CA19DC">
              <w:rPr>
                <w:lang w:eastAsia="zh-CN"/>
              </w:rPr>
              <w:t>5.5 (3.5)</w:t>
            </w:r>
            <w:r w:rsidRPr="00CA19DC">
              <w:rPr>
                <w:vertAlign w:val="superscript"/>
                <w:lang w:eastAsia="zh-CN"/>
              </w:rPr>
              <w:t>1</w:t>
            </w:r>
          </w:p>
        </w:tc>
        <w:tc>
          <w:tcPr>
            <w:tcW w:w="709" w:type="dxa"/>
          </w:tcPr>
          <w:p w14:paraId="5550B6C6" w14:textId="77777777" w:rsidR="004A327E" w:rsidRPr="00CA19DC" w:rsidRDefault="004A327E" w:rsidP="00886474">
            <w:pPr>
              <w:pStyle w:val="TAC"/>
              <w:rPr>
                <w:vertAlign w:val="superscript"/>
                <w:lang w:eastAsia="zh-CN"/>
              </w:rPr>
            </w:pPr>
            <w:r w:rsidRPr="00CA19DC">
              <w:rPr>
                <w:lang w:eastAsia="zh-CN"/>
              </w:rPr>
              <w:t>6 (4)</w:t>
            </w:r>
            <w:r w:rsidRPr="00CA19DC">
              <w:rPr>
                <w:vertAlign w:val="superscript"/>
                <w:lang w:eastAsia="zh-CN"/>
              </w:rPr>
              <w:t>1</w:t>
            </w:r>
          </w:p>
        </w:tc>
        <w:tc>
          <w:tcPr>
            <w:tcW w:w="425" w:type="dxa"/>
          </w:tcPr>
          <w:p w14:paraId="1480B1A2" w14:textId="77777777" w:rsidR="004A327E" w:rsidRPr="00CA19DC" w:rsidRDefault="004A327E" w:rsidP="00886474">
            <w:pPr>
              <w:pStyle w:val="TAC"/>
              <w:rPr>
                <w:rFonts w:eastAsia="Malgun Gothic"/>
                <w:lang w:eastAsia="zh-CN"/>
              </w:rPr>
            </w:pPr>
            <w:r w:rsidRPr="00CA19DC">
              <w:t>0</w:t>
            </w:r>
          </w:p>
        </w:tc>
        <w:tc>
          <w:tcPr>
            <w:tcW w:w="567" w:type="dxa"/>
          </w:tcPr>
          <w:p w14:paraId="282B5651" w14:textId="77777777" w:rsidR="004A327E" w:rsidRPr="00CA19DC" w:rsidRDefault="004A327E" w:rsidP="00886474">
            <w:pPr>
              <w:pStyle w:val="TAC"/>
              <w:rPr>
                <w:rFonts w:eastAsia="Malgun Gothic"/>
                <w:lang w:eastAsia="zh-CN"/>
              </w:rPr>
            </w:pPr>
            <w:r w:rsidRPr="00CA19DC">
              <w:t>17.5 (19.5)</w:t>
            </w:r>
            <w:r w:rsidRPr="00CA19DC">
              <w:rPr>
                <w:vertAlign w:val="superscript"/>
              </w:rPr>
              <w:t>1</w:t>
            </w:r>
          </w:p>
        </w:tc>
        <w:tc>
          <w:tcPr>
            <w:tcW w:w="567" w:type="dxa"/>
          </w:tcPr>
          <w:p w14:paraId="219B1953" w14:textId="77777777" w:rsidR="004A327E" w:rsidRPr="00CA19DC" w:rsidRDefault="004A327E" w:rsidP="00886474">
            <w:pPr>
              <w:pStyle w:val="TAC"/>
              <w:rPr>
                <w:rFonts w:eastAsia="Malgun Gothic"/>
                <w:lang w:eastAsia="zh-CN"/>
              </w:rPr>
            </w:pPr>
            <w:r w:rsidRPr="00CA19DC">
              <w:t>17 (19)</w:t>
            </w:r>
            <w:r w:rsidRPr="00CA19DC">
              <w:rPr>
                <w:vertAlign w:val="superscript"/>
              </w:rPr>
              <w:t>1</w:t>
            </w:r>
          </w:p>
        </w:tc>
        <w:tc>
          <w:tcPr>
            <w:tcW w:w="425" w:type="dxa"/>
          </w:tcPr>
          <w:p w14:paraId="56274BF5" w14:textId="77777777" w:rsidR="004A327E" w:rsidRPr="00CA19DC" w:rsidRDefault="004A327E" w:rsidP="00886474">
            <w:pPr>
              <w:pStyle w:val="TAC"/>
              <w:rPr>
                <w:rFonts w:eastAsia="Malgun Gothic"/>
                <w:lang w:eastAsia="zh-CN"/>
              </w:rPr>
            </w:pPr>
            <w:r w:rsidRPr="00CA19DC">
              <w:t>3</w:t>
            </w:r>
          </w:p>
        </w:tc>
        <w:tc>
          <w:tcPr>
            <w:tcW w:w="709" w:type="dxa"/>
          </w:tcPr>
          <w:p w14:paraId="3C99E8CB" w14:textId="77777777" w:rsidR="004A327E" w:rsidRPr="00CA19DC" w:rsidRDefault="004A327E" w:rsidP="00886474">
            <w:pPr>
              <w:pStyle w:val="TAC"/>
              <w:rPr>
                <w:lang w:eastAsia="zh-CN"/>
              </w:rPr>
            </w:pPr>
            <w:r w:rsidRPr="00CA19DC">
              <w:rPr>
                <w:lang w:eastAsia="zh-CN"/>
              </w:rPr>
              <w:t>5 (3.5)</w:t>
            </w:r>
            <w:r w:rsidRPr="00CA19DC">
              <w:rPr>
                <w:vertAlign w:val="superscript"/>
                <w:lang w:eastAsia="zh-CN"/>
              </w:rPr>
              <w:t>1</w:t>
            </w:r>
          </w:p>
        </w:tc>
        <w:tc>
          <w:tcPr>
            <w:tcW w:w="696" w:type="dxa"/>
          </w:tcPr>
          <w:p w14:paraId="77849812" w14:textId="77777777" w:rsidR="004A327E" w:rsidRPr="00CA19DC" w:rsidRDefault="004A327E" w:rsidP="00886474">
            <w:pPr>
              <w:pStyle w:val="TAC"/>
              <w:rPr>
                <w:lang w:eastAsia="zh-CN"/>
              </w:rPr>
            </w:pPr>
            <w:r w:rsidRPr="00CA19DC">
              <w:rPr>
                <w:lang w:eastAsia="zh-CN"/>
              </w:rPr>
              <w:t>5 (3.5)</w:t>
            </w:r>
            <w:r w:rsidRPr="00CA19DC">
              <w:rPr>
                <w:vertAlign w:val="superscript"/>
                <w:lang w:eastAsia="zh-CN"/>
              </w:rPr>
              <w:t>1</w:t>
            </w:r>
          </w:p>
        </w:tc>
        <w:tc>
          <w:tcPr>
            <w:tcW w:w="821" w:type="dxa"/>
          </w:tcPr>
          <w:p w14:paraId="34CAF30F" w14:textId="77777777" w:rsidR="004A327E" w:rsidRPr="00CA19DC" w:rsidRDefault="004A327E" w:rsidP="00886474">
            <w:pPr>
              <w:pStyle w:val="TAC"/>
            </w:pPr>
            <w:r w:rsidRPr="00CA19DC">
              <w:rPr>
                <w:lang w:eastAsia="zh-CN"/>
              </w:rPr>
              <w:t>25+TT</w:t>
            </w:r>
          </w:p>
        </w:tc>
        <w:tc>
          <w:tcPr>
            <w:tcW w:w="952" w:type="dxa"/>
          </w:tcPr>
          <w:p w14:paraId="68DB5E7D" w14:textId="77777777" w:rsidR="004A327E" w:rsidRPr="00CA19DC" w:rsidRDefault="004A327E" w:rsidP="00886474">
            <w:pPr>
              <w:pStyle w:val="TAC"/>
            </w:pPr>
            <w:r w:rsidRPr="00CA19DC">
              <w:t>12.5-TT (16-TT)</w:t>
            </w:r>
            <w:r w:rsidRPr="00CA19DC">
              <w:rPr>
                <w:vertAlign w:val="superscript"/>
              </w:rPr>
              <w:t>1</w:t>
            </w:r>
          </w:p>
        </w:tc>
        <w:tc>
          <w:tcPr>
            <w:tcW w:w="863" w:type="dxa"/>
          </w:tcPr>
          <w:p w14:paraId="42C4CBA9" w14:textId="77777777" w:rsidR="004A327E" w:rsidRPr="00CA19DC" w:rsidRDefault="004A327E" w:rsidP="00886474">
            <w:pPr>
              <w:pStyle w:val="TAC"/>
            </w:pPr>
            <w:r w:rsidRPr="00CA19DC">
              <w:rPr>
                <w:lang w:eastAsia="zh-CN"/>
              </w:rPr>
              <w:t>25+TT</w:t>
            </w:r>
          </w:p>
        </w:tc>
        <w:tc>
          <w:tcPr>
            <w:tcW w:w="917" w:type="dxa"/>
          </w:tcPr>
          <w:p w14:paraId="12C5DB9A" w14:textId="77777777" w:rsidR="004A327E" w:rsidRPr="00CA19DC" w:rsidRDefault="004A327E" w:rsidP="00886474">
            <w:pPr>
              <w:pStyle w:val="TAC"/>
            </w:pPr>
            <w:r w:rsidRPr="00CA19DC">
              <w:t>12-TT (15.5-TT)</w:t>
            </w:r>
            <w:r w:rsidRPr="00CA19DC">
              <w:rPr>
                <w:vertAlign w:val="superscript"/>
              </w:rPr>
              <w:t>1</w:t>
            </w:r>
          </w:p>
        </w:tc>
      </w:tr>
      <w:tr w:rsidR="004A327E" w:rsidRPr="00CA19DC" w14:paraId="4FB7F3DA" w14:textId="77777777" w:rsidTr="00886474">
        <w:tc>
          <w:tcPr>
            <w:tcW w:w="704" w:type="dxa"/>
            <w:tcBorders>
              <w:top w:val="single" w:sz="4" w:space="0" w:color="auto"/>
              <w:left w:val="single" w:sz="4" w:space="0" w:color="auto"/>
              <w:bottom w:val="single" w:sz="4" w:space="0" w:color="auto"/>
              <w:right w:val="single" w:sz="4" w:space="0" w:color="auto"/>
            </w:tcBorders>
          </w:tcPr>
          <w:p w14:paraId="7E578041" w14:textId="77777777" w:rsidR="004A327E" w:rsidRPr="00CA19DC" w:rsidRDefault="004A327E" w:rsidP="00886474">
            <w:pPr>
              <w:pStyle w:val="TAC"/>
            </w:pPr>
            <w:r w:rsidRPr="00CA19DC">
              <w:t>6</w:t>
            </w:r>
          </w:p>
        </w:tc>
        <w:tc>
          <w:tcPr>
            <w:tcW w:w="567" w:type="dxa"/>
            <w:tcBorders>
              <w:top w:val="single" w:sz="4" w:space="0" w:color="auto"/>
              <w:left w:val="single" w:sz="4" w:space="0" w:color="auto"/>
              <w:bottom w:val="single" w:sz="4" w:space="0" w:color="auto"/>
              <w:right w:val="single" w:sz="4" w:space="0" w:color="auto"/>
            </w:tcBorders>
          </w:tcPr>
          <w:p w14:paraId="7DE02BC1"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BFB8BEB" w14:textId="77777777" w:rsidR="004A327E" w:rsidRPr="00CA19DC" w:rsidRDefault="004A327E" w:rsidP="00886474">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1C337324" w14:textId="77777777" w:rsidR="004A327E" w:rsidRPr="00CA19DC" w:rsidRDefault="004A327E" w:rsidP="00886474">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7CD4EB77"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0F5A27B3" w14:textId="77777777" w:rsidR="004A327E" w:rsidRPr="00CA19DC" w:rsidRDefault="004A327E" w:rsidP="00886474">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0B1AE0F" w14:textId="77777777" w:rsidR="004A327E" w:rsidRPr="00CA19DC" w:rsidRDefault="004A327E" w:rsidP="00886474">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B6F397D"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44FD2130"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3DEF11CB"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178A6D0B"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3485FFBC" w14:textId="77777777" w:rsidR="004A327E" w:rsidRPr="00CA19DC" w:rsidRDefault="004A327E" w:rsidP="00886474">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3B0A6BE"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7AF97986" w14:textId="77777777" w:rsidR="004A327E" w:rsidRPr="00CA19DC" w:rsidRDefault="004A327E" w:rsidP="00886474">
            <w:pPr>
              <w:pStyle w:val="TAC"/>
            </w:pPr>
            <w:r w:rsidRPr="00CA19DC">
              <w:t>4-TT (9.5-TT)</w:t>
            </w:r>
            <w:r w:rsidRPr="00CA19DC">
              <w:rPr>
                <w:vertAlign w:val="superscript"/>
              </w:rPr>
              <w:t>2</w:t>
            </w:r>
          </w:p>
        </w:tc>
      </w:tr>
      <w:tr w:rsidR="004A327E" w:rsidRPr="00CA19DC" w14:paraId="6E3A54B2" w14:textId="77777777" w:rsidTr="00886474">
        <w:tc>
          <w:tcPr>
            <w:tcW w:w="704" w:type="dxa"/>
            <w:tcBorders>
              <w:top w:val="single" w:sz="4" w:space="0" w:color="auto"/>
              <w:left w:val="single" w:sz="4" w:space="0" w:color="auto"/>
              <w:bottom w:val="single" w:sz="4" w:space="0" w:color="auto"/>
              <w:right w:val="single" w:sz="4" w:space="0" w:color="auto"/>
            </w:tcBorders>
          </w:tcPr>
          <w:p w14:paraId="5F12DADE" w14:textId="77777777" w:rsidR="004A327E" w:rsidRPr="00CA19DC" w:rsidRDefault="004A327E" w:rsidP="00886474">
            <w:pPr>
              <w:pStyle w:val="TAC"/>
            </w:pPr>
            <w:r w:rsidRPr="00CA19DC">
              <w:t>7</w:t>
            </w:r>
          </w:p>
        </w:tc>
        <w:tc>
          <w:tcPr>
            <w:tcW w:w="567" w:type="dxa"/>
            <w:tcBorders>
              <w:top w:val="single" w:sz="4" w:space="0" w:color="auto"/>
              <w:left w:val="single" w:sz="4" w:space="0" w:color="auto"/>
              <w:bottom w:val="single" w:sz="4" w:space="0" w:color="auto"/>
              <w:right w:val="single" w:sz="4" w:space="0" w:color="auto"/>
            </w:tcBorders>
          </w:tcPr>
          <w:p w14:paraId="71636D55"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E664B4B" w14:textId="77777777" w:rsidR="004A327E" w:rsidRPr="00CA19DC" w:rsidRDefault="004A327E" w:rsidP="00886474">
            <w:pPr>
              <w:pStyle w:val="TAC"/>
              <w:rPr>
                <w:lang w:eastAsia="zh-CN"/>
              </w:rPr>
            </w:pPr>
            <w:r w:rsidRPr="00CA19DC">
              <w:rPr>
                <w:lang w:eastAsia="zh-CN"/>
              </w:rPr>
              <w:t>2.5</w:t>
            </w:r>
          </w:p>
        </w:tc>
        <w:tc>
          <w:tcPr>
            <w:tcW w:w="709" w:type="dxa"/>
            <w:tcBorders>
              <w:top w:val="single" w:sz="4" w:space="0" w:color="auto"/>
              <w:left w:val="single" w:sz="4" w:space="0" w:color="auto"/>
              <w:bottom w:val="single" w:sz="4" w:space="0" w:color="auto"/>
              <w:right w:val="single" w:sz="4" w:space="0" w:color="auto"/>
            </w:tcBorders>
          </w:tcPr>
          <w:p w14:paraId="05634801" w14:textId="77777777" w:rsidR="004A327E" w:rsidRPr="00CA19DC" w:rsidRDefault="004A327E" w:rsidP="00886474">
            <w:pPr>
              <w:pStyle w:val="TAC"/>
              <w:rPr>
                <w:lang w:eastAsia="zh-CN"/>
              </w:rPr>
            </w:pPr>
            <w:r w:rsidRPr="00CA19DC">
              <w:rPr>
                <w:lang w:eastAsia="zh-CN"/>
              </w:rPr>
              <w:t>3</w:t>
            </w:r>
          </w:p>
        </w:tc>
        <w:tc>
          <w:tcPr>
            <w:tcW w:w="425" w:type="dxa"/>
            <w:tcBorders>
              <w:top w:val="single" w:sz="4" w:space="0" w:color="auto"/>
              <w:left w:val="single" w:sz="4" w:space="0" w:color="auto"/>
              <w:bottom w:val="single" w:sz="4" w:space="0" w:color="auto"/>
              <w:right w:val="single" w:sz="4" w:space="0" w:color="auto"/>
            </w:tcBorders>
          </w:tcPr>
          <w:p w14:paraId="4CCDF3FA"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14159EB5" w14:textId="77777777" w:rsidR="004A327E" w:rsidRPr="00CA19DC" w:rsidRDefault="004A327E" w:rsidP="00886474">
            <w:pPr>
              <w:pStyle w:val="TAC"/>
              <w:rPr>
                <w:rFonts w:eastAsia="Malgun Gothic"/>
                <w:lang w:eastAsia="zh-CN"/>
              </w:rPr>
            </w:pPr>
            <w:r w:rsidRPr="00CA19DC">
              <w:t>20.5</w:t>
            </w:r>
          </w:p>
        </w:tc>
        <w:tc>
          <w:tcPr>
            <w:tcW w:w="567" w:type="dxa"/>
            <w:tcBorders>
              <w:top w:val="single" w:sz="4" w:space="0" w:color="auto"/>
              <w:left w:val="single" w:sz="4" w:space="0" w:color="auto"/>
              <w:bottom w:val="single" w:sz="4" w:space="0" w:color="auto"/>
              <w:right w:val="single" w:sz="4" w:space="0" w:color="auto"/>
            </w:tcBorders>
          </w:tcPr>
          <w:p w14:paraId="1C7633EA" w14:textId="77777777" w:rsidR="004A327E" w:rsidRPr="00CA19DC" w:rsidRDefault="004A327E" w:rsidP="00886474">
            <w:pPr>
              <w:pStyle w:val="TAC"/>
              <w:rPr>
                <w:rFonts w:eastAsia="Malgun Gothic"/>
                <w:lang w:eastAsia="zh-CN"/>
              </w:rPr>
            </w:pPr>
            <w:r w:rsidRPr="00CA19DC">
              <w:t>20</w:t>
            </w:r>
          </w:p>
        </w:tc>
        <w:tc>
          <w:tcPr>
            <w:tcW w:w="425" w:type="dxa"/>
            <w:tcBorders>
              <w:top w:val="single" w:sz="4" w:space="0" w:color="auto"/>
              <w:left w:val="single" w:sz="4" w:space="0" w:color="auto"/>
              <w:bottom w:val="single" w:sz="4" w:space="0" w:color="auto"/>
              <w:right w:val="single" w:sz="4" w:space="0" w:color="auto"/>
            </w:tcBorders>
          </w:tcPr>
          <w:p w14:paraId="7DB24749"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3B65ACF6" w14:textId="77777777" w:rsidR="004A327E" w:rsidRPr="00CA19DC" w:rsidRDefault="004A327E" w:rsidP="00886474">
            <w:pPr>
              <w:pStyle w:val="TAC"/>
              <w:rPr>
                <w:lang w:eastAsia="zh-CN"/>
              </w:rPr>
            </w:pPr>
            <w:r w:rsidRPr="00CA19DC">
              <w:rPr>
                <w:lang w:eastAsia="zh-CN"/>
              </w:rPr>
              <w:t>2.5</w:t>
            </w:r>
          </w:p>
        </w:tc>
        <w:tc>
          <w:tcPr>
            <w:tcW w:w="696" w:type="dxa"/>
            <w:tcBorders>
              <w:top w:val="single" w:sz="4" w:space="0" w:color="auto"/>
              <w:left w:val="single" w:sz="4" w:space="0" w:color="auto"/>
              <w:bottom w:val="single" w:sz="4" w:space="0" w:color="auto"/>
              <w:right w:val="single" w:sz="4" w:space="0" w:color="auto"/>
            </w:tcBorders>
          </w:tcPr>
          <w:p w14:paraId="46A93381" w14:textId="77777777" w:rsidR="004A327E" w:rsidRPr="00CA19DC" w:rsidRDefault="004A327E" w:rsidP="00886474">
            <w:pPr>
              <w:pStyle w:val="TAC"/>
              <w:rPr>
                <w:lang w:eastAsia="zh-CN"/>
              </w:rPr>
            </w:pPr>
            <w:r w:rsidRPr="00CA19DC">
              <w:rPr>
                <w:lang w:eastAsia="zh-CN"/>
              </w:rPr>
              <w:t>2.5</w:t>
            </w:r>
          </w:p>
        </w:tc>
        <w:tc>
          <w:tcPr>
            <w:tcW w:w="821" w:type="dxa"/>
            <w:tcBorders>
              <w:top w:val="single" w:sz="4" w:space="0" w:color="auto"/>
              <w:left w:val="single" w:sz="4" w:space="0" w:color="auto"/>
              <w:bottom w:val="single" w:sz="4" w:space="0" w:color="auto"/>
              <w:right w:val="single" w:sz="4" w:space="0" w:color="auto"/>
            </w:tcBorders>
          </w:tcPr>
          <w:p w14:paraId="6429C968"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32208A0D" w14:textId="77777777" w:rsidR="004A327E" w:rsidRPr="00CA19DC" w:rsidRDefault="004A327E" w:rsidP="00886474">
            <w:pPr>
              <w:pStyle w:val="TAC"/>
            </w:pPr>
            <w:r w:rsidRPr="00CA19DC">
              <w:t>17.5-TT</w:t>
            </w:r>
          </w:p>
        </w:tc>
        <w:tc>
          <w:tcPr>
            <w:tcW w:w="863" w:type="dxa"/>
            <w:tcBorders>
              <w:top w:val="single" w:sz="4" w:space="0" w:color="auto"/>
              <w:left w:val="single" w:sz="4" w:space="0" w:color="auto"/>
              <w:bottom w:val="single" w:sz="4" w:space="0" w:color="auto"/>
              <w:right w:val="single" w:sz="4" w:space="0" w:color="auto"/>
            </w:tcBorders>
          </w:tcPr>
          <w:p w14:paraId="255CE473"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77B4CD71" w14:textId="77777777" w:rsidR="004A327E" w:rsidRPr="00CA19DC" w:rsidRDefault="004A327E" w:rsidP="00886474">
            <w:pPr>
              <w:pStyle w:val="TAC"/>
            </w:pPr>
            <w:r w:rsidRPr="00CA19DC">
              <w:t>17-TT</w:t>
            </w:r>
          </w:p>
        </w:tc>
      </w:tr>
      <w:tr w:rsidR="004A327E" w:rsidRPr="00CA19DC" w14:paraId="4AAABB89" w14:textId="77777777" w:rsidTr="00886474">
        <w:tc>
          <w:tcPr>
            <w:tcW w:w="704" w:type="dxa"/>
            <w:tcBorders>
              <w:top w:val="single" w:sz="4" w:space="0" w:color="auto"/>
              <w:left w:val="single" w:sz="4" w:space="0" w:color="auto"/>
              <w:bottom w:val="single" w:sz="4" w:space="0" w:color="auto"/>
              <w:right w:val="single" w:sz="4" w:space="0" w:color="auto"/>
            </w:tcBorders>
          </w:tcPr>
          <w:p w14:paraId="4ED01930" w14:textId="77777777" w:rsidR="004A327E" w:rsidRPr="00CA19DC" w:rsidRDefault="004A327E" w:rsidP="00886474">
            <w:pPr>
              <w:pStyle w:val="TAC"/>
            </w:pPr>
            <w:r w:rsidRPr="00CA19DC">
              <w:t>8</w:t>
            </w:r>
          </w:p>
        </w:tc>
        <w:tc>
          <w:tcPr>
            <w:tcW w:w="567" w:type="dxa"/>
            <w:tcBorders>
              <w:top w:val="single" w:sz="4" w:space="0" w:color="auto"/>
              <w:left w:val="single" w:sz="4" w:space="0" w:color="auto"/>
              <w:bottom w:val="single" w:sz="4" w:space="0" w:color="auto"/>
              <w:right w:val="single" w:sz="4" w:space="0" w:color="auto"/>
            </w:tcBorders>
          </w:tcPr>
          <w:p w14:paraId="20632F44"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818FB9A" w14:textId="77777777" w:rsidR="004A327E" w:rsidRPr="00CA19DC" w:rsidRDefault="004A327E" w:rsidP="00886474">
            <w:pPr>
              <w:pStyle w:val="TAC"/>
              <w:rPr>
                <w:lang w:eastAsia="zh-CN"/>
              </w:rPr>
            </w:pPr>
            <w:r w:rsidRPr="00CA19DC">
              <w:rPr>
                <w:lang w:eastAsia="zh-CN"/>
              </w:rPr>
              <w:t>5.5</w:t>
            </w:r>
          </w:p>
        </w:tc>
        <w:tc>
          <w:tcPr>
            <w:tcW w:w="709" w:type="dxa"/>
            <w:tcBorders>
              <w:top w:val="single" w:sz="4" w:space="0" w:color="auto"/>
              <w:left w:val="single" w:sz="4" w:space="0" w:color="auto"/>
              <w:bottom w:val="single" w:sz="4" w:space="0" w:color="auto"/>
              <w:right w:val="single" w:sz="4" w:space="0" w:color="auto"/>
            </w:tcBorders>
          </w:tcPr>
          <w:p w14:paraId="117909C1" w14:textId="77777777" w:rsidR="004A327E" w:rsidRPr="00CA19DC" w:rsidRDefault="004A327E" w:rsidP="00886474">
            <w:pPr>
              <w:pStyle w:val="TAC"/>
              <w:rPr>
                <w:lang w:eastAsia="zh-CN"/>
              </w:rPr>
            </w:pPr>
            <w:r w:rsidRPr="00CA19DC">
              <w:rPr>
                <w:lang w:eastAsia="zh-CN"/>
              </w:rPr>
              <w:t>6</w:t>
            </w:r>
          </w:p>
        </w:tc>
        <w:tc>
          <w:tcPr>
            <w:tcW w:w="425" w:type="dxa"/>
            <w:tcBorders>
              <w:top w:val="single" w:sz="4" w:space="0" w:color="auto"/>
              <w:left w:val="single" w:sz="4" w:space="0" w:color="auto"/>
              <w:bottom w:val="single" w:sz="4" w:space="0" w:color="auto"/>
              <w:right w:val="single" w:sz="4" w:space="0" w:color="auto"/>
            </w:tcBorders>
          </w:tcPr>
          <w:p w14:paraId="6B77FD8A"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75467B75" w14:textId="77777777" w:rsidR="004A327E" w:rsidRPr="00CA19DC" w:rsidRDefault="004A327E" w:rsidP="00886474">
            <w:pPr>
              <w:pStyle w:val="TAC"/>
              <w:rPr>
                <w:rFonts w:eastAsia="Malgun Gothic"/>
                <w:lang w:eastAsia="zh-CN"/>
              </w:rPr>
            </w:pPr>
            <w:r w:rsidRPr="00CA19DC">
              <w:t>17.5</w:t>
            </w:r>
          </w:p>
        </w:tc>
        <w:tc>
          <w:tcPr>
            <w:tcW w:w="567" w:type="dxa"/>
            <w:tcBorders>
              <w:top w:val="single" w:sz="4" w:space="0" w:color="auto"/>
              <w:left w:val="single" w:sz="4" w:space="0" w:color="auto"/>
              <w:bottom w:val="single" w:sz="4" w:space="0" w:color="auto"/>
              <w:right w:val="single" w:sz="4" w:space="0" w:color="auto"/>
            </w:tcBorders>
          </w:tcPr>
          <w:p w14:paraId="2BFB401A" w14:textId="77777777" w:rsidR="004A327E" w:rsidRPr="00CA19DC" w:rsidRDefault="004A327E" w:rsidP="00886474">
            <w:pPr>
              <w:pStyle w:val="TAC"/>
              <w:rPr>
                <w:rFonts w:eastAsia="Malgun Gothic"/>
                <w:lang w:eastAsia="zh-CN"/>
              </w:rPr>
            </w:pPr>
            <w:r w:rsidRPr="00CA19DC">
              <w:t>17</w:t>
            </w:r>
          </w:p>
        </w:tc>
        <w:tc>
          <w:tcPr>
            <w:tcW w:w="425" w:type="dxa"/>
            <w:tcBorders>
              <w:top w:val="single" w:sz="4" w:space="0" w:color="auto"/>
              <w:left w:val="single" w:sz="4" w:space="0" w:color="auto"/>
              <w:bottom w:val="single" w:sz="4" w:space="0" w:color="auto"/>
              <w:right w:val="single" w:sz="4" w:space="0" w:color="auto"/>
            </w:tcBorders>
          </w:tcPr>
          <w:p w14:paraId="60D6DE04"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2E101E9D" w14:textId="77777777" w:rsidR="004A327E" w:rsidRPr="00CA19DC" w:rsidRDefault="004A327E" w:rsidP="00886474">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3B733ABD" w14:textId="77777777" w:rsidR="004A327E" w:rsidRPr="00CA19DC" w:rsidRDefault="004A327E" w:rsidP="00886474">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4EA125FF"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173B9077" w14:textId="77777777" w:rsidR="004A327E" w:rsidRPr="00CA19DC" w:rsidRDefault="004A327E" w:rsidP="00886474">
            <w:pPr>
              <w:pStyle w:val="TAC"/>
            </w:pPr>
            <w:r w:rsidRPr="00CA19DC">
              <w:t>12.5-TT</w:t>
            </w:r>
          </w:p>
        </w:tc>
        <w:tc>
          <w:tcPr>
            <w:tcW w:w="863" w:type="dxa"/>
            <w:tcBorders>
              <w:top w:val="single" w:sz="4" w:space="0" w:color="auto"/>
              <w:left w:val="single" w:sz="4" w:space="0" w:color="auto"/>
              <w:bottom w:val="single" w:sz="4" w:space="0" w:color="auto"/>
              <w:right w:val="single" w:sz="4" w:space="0" w:color="auto"/>
            </w:tcBorders>
          </w:tcPr>
          <w:p w14:paraId="6321DD20"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252D01CC" w14:textId="77777777" w:rsidR="004A327E" w:rsidRPr="00CA19DC" w:rsidRDefault="004A327E" w:rsidP="00886474">
            <w:pPr>
              <w:pStyle w:val="TAC"/>
            </w:pPr>
            <w:r w:rsidRPr="00CA19DC">
              <w:t>12-TT</w:t>
            </w:r>
          </w:p>
        </w:tc>
      </w:tr>
      <w:tr w:rsidR="004A327E" w:rsidRPr="00CA19DC" w14:paraId="5CD58A3E" w14:textId="77777777" w:rsidTr="00886474">
        <w:tc>
          <w:tcPr>
            <w:tcW w:w="704" w:type="dxa"/>
            <w:tcBorders>
              <w:top w:val="single" w:sz="4" w:space="0" w:color="auto"/>
              <w:left w:val="single" w:sz="4" w:space="0" w:color="auto"/>
              <w:bottom w:val="single" w:sz="4" w:space="0" w:color="auto"/>
              <w:right w:val="single" w:sz="4" w:space="0" w:color="auto"/>
            </w:tcBorders>
          </w:tcPr>
          <w:p w14:paraId="12E95B1A" w14:textId="77777777" w:rsidR="004A327E" w:rsidRPr="00CA19DC" w:rsidRDefault="004A327E" w:rsidP="00886474">
            <w:pPr>
              <w:pStyle w:val="TAC"/>
            </w:pPr>
            <w:r w:rsidRPr="00CA19DC">
              <w:t>9</w:t>
            </w:r>
          </w:p>
        </w:tc>
        <w:tc>
          <w:tcPr>
            <w:tcW w:w="567" w:type="dxa"/>
            <w:tcBorders>
              <w:top w:val="single" w:sz="4" w:space="0" w:color="auto"/>
              <w:left w:val="single" w:sz="4" w:space="0" w:color="auto"/>
              <w:bottom w:val="single" w:sz="4" w:space="0" w:color="auto"/>
              <w:right w:val="single" w:sz="4" w:space="0" w:color="auto"/>
            </w:tcBorders>
          </w:tcPr>
          <w:p w14:paraId="1D58B03E"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E6DEC0C" w14:textId="77777777" w:rsidR="004A327E" w:rsidRPr="00CA19DC" w:rsidRDefault="004A327E" w:rsidP="00886474">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0A058B0A" w14:textId="77777777" w:rsidR="004A327E" w:rsidRPr="00CA19DC" w:rsidRDefault="004A327E" w:rsidP="00886474">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11B3A9B8"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3482BC54" w14:textId="77777777" w:rsidR="004A327E" w:rsidRPr="00CA19DC" w:rsidRDefault="004A327E" w:rsidP="00886474">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67FBD1B" w14:textId="77777777" w:rsidR="004A327E" w:rsidRPr="00CA19DC" w:rsidRDefault="004A327E" w:rsidP="00886474">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D867F70"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6BD3C23A"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35CF2368"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668E1BD4"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74CE860E" w14:textId="77777777" w:rsidR="004A327E" w:rsidRPr="00CA19DC" w:rsidRDefault="004A327E" w:rsidP="00886474">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1F9B276"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53401795" w14:textId="77777777" w:rsidR="004A327E" w:rsidRPr="00CA19DC" w:rsidRDefault="004A327E" w:rsidP="00886474">
            <w:pPr>
              <w:pStyle w:val="TAC"/>
            </w:pPr>
            <w:r w:rsidRPr="00CA19DC">
              <w:t>4-TT (9.5-TT)</w:t>
            </w:r>
            <w:r w:rsidRPr="00CA19DC">
              <w:rPr>
                <w:vertAlign w:val="superscript"/>
              </w:rPr>
              <w:t>2</w:t>
            </w:r>
          </w:p>
        </w:tc>
      </w:tr>
      <w:tr w:rsidR="004A327E" w:rsidRPr="00CA19DC" w14:paraId="35621867" w14:textId="77777777" w:rsidTr="00886474">
        <w:tc>
          <w:tcPr>
            <w:tcW w:w="704" w:type="dxa"/>
            <w:tcBorders>
              <w:top w:val="single" w:sz="4" w:space="0" w:color="auto"/>
              <w:left w:val="single" w:sz="4" w:space="0" w:color="auto"/>
              <w:bottom w:val="single" w:sz="4" w:space="0" w:color="auto"/>
              <w:right w:val="single" w:sz="4" w:space="0" w:color="auto"/>
            </w:tcBorders>
          </w:tcPr>
          <w:p w14:paraId="07254192" w14:textId="77777777" w:rsidR="004A327E" w:rsidRPr="00CA19DC" w:rsidRDefault="004A327E" w:rsidP="00886474">
            <w:pPr>
              <w:pStyle w:val="TAC"/>
            </w:pPr>
            <w:r w:rsidRPr="00CA19DC">
              <w:t>10</w:t>
            </w:r>
          </w:p>
        </w:tc>
        <w:tc>
          <w:tcPr>
            <w:tcW w:w="567" w:type="dxa"/>
            <w:tcBorders>
              <w:top w:val="single" w:sz="4" w:space="0" w:color="auto"/>
              <w:left w:val="single" w:sz="4" w:space="0" w:color="auto"/>
              <w:bottom w:val="single" w:sz="4" w:space="0" w:color="auto"/>
              <w:right w:val="single" w:sz="4" w:space="0" w:color="auto"/>
            </w:tcBorders>
          </w:tcPr>
          <w:p w14:paraId="3B5137BC"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5D3FBE4" w14:textId="77777777" w:rsidR="004A327E" w:rsidRPr="00CA19DC" w:rsidRDefault="004A327E" w:rsidP="00886474">
            <w:pPr>
              <w:pStyle w:val="TAC"/>
              <w:rPr>
                <w:lang w:eastAsia="zh-CN"/>
              </w:rPr>
            </w:pPr>
            <w:r w:rsidRPr="00CA19DC">
              <w:rPr>
                <w:lang w:eastAsia="zh-CN"/>
              </w:rPr>
              <w:t>4.5</w:t>
            </w:r>
          </w:p>
        </w:tc>
        <w:tc>
          <w:tcPr>
            <w:tcW w:w="709" w:type="dxa"/>
            <w:tcBorders>
              <w:top w:val="single" w:sz="4" w:space="0" w:color="auto"/>
              <w:left w:val="single" w:sz="4" w:space="0" w:color="auto"/>
              <w:bottom w:val="single" w:sz="4" w:space="0" w:color="auto"/>
              <w:right w:val="single" w:sz="4" w:space="0" w:color="auto"/>
            </w:tcBorders>
          </w:tcPr>
          <w:p w14:paraId="20733671" w14:textId="77777777" w:rsidR="004A327E" w:rsidRPr="00CA19DC" w:rsidRDefault="004A327E" w:rsidP="00886474">
            <w:pPr>
              <w:pStyle w:val="TAC"/>
              <w:rPr>
                <w:lang w:eastAsia="zh-CN"/>
              </w:rPr>
            </w:pPr>
            <w:r w:rsidRPr="00CA19DC">
              <w:rPr>
                <w:lang w:eastAsia="zh-CN"/>
              </w:rPr>
              <w:t>5</w:t>
            </w:r>
          </w:p>
        </w:tc>
        <w:tc>
          <w:tcPr>
            <w:tcW w:w="425" w:type="dxa"/>
            <w:tcBorders>
              <w:top w:val="single" w:sz="4" w:space="0" w:color="auto"/>
              <w:left w:val="single" w:sz="4" w:space="0" w:color="auto"/>
              <w:bottom w:val="single" w:sz="4" w:space="0" w:color="auto"/>
              <w:right w:val="single" w:sz="4" w:space="0" w:color="auto"/>
            </w:tcBorders>
          </w:tcPr>
          <w:p w14:paraId="7EFC5401"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312FAB17" w14:textId="77777777" w:rsidR="004A327E" w:rsidRPr="00CA19DC" w:rsidRDefault="004A327E" w:rsidP="00886474">
            <w:pPr>
              <w:pStyle w:val="TAC"/>
              <w:rPr>
                <w:rFonts w:eastAsia="Malgun Gothic"/>
                <w:lang w:eastAsia="zh-CN"/>
              </w:rPr>
            </w:pPr>
            <w:r w:rsidRPr="00CA19DC">
              <w:t>18.5</w:t>
            </w:r>
          </w:p>
        </w:tc>
        <w:tc>
          <w:tcPr>
            <w:tcW w:w="567" w:type="dxa"/>
            <w:tcBorders>
              <w:top w:val="single" w:sz="4" w:space="0" w:color="auto"/>
              <w:left w:val="single" w:sz="4" w:space="0" w:color="auto"/>
              <w:bottom w:val="single" w:sz="4" w:space="0" w:color="auto"/>
              <w:right w:val="single" w:sz="4" w:space="0" w:color="auto"/>
            </w:tcBorders>
          </w:tcPr>
          <w:p w14:paraId="0CC36D98" w14:textId="77777777" w:rsidR="004A327E" w:rsidRPr="00CA19DC" w:rsidRDefault="004A327E" w:rsidP="00886474">
            <w:pPr>
              <w:pStyle w:val="TAC"/>
              <w:rPr>
                <w:rFonts w:eastAsia="Malgun Gothic"/>
                <w:lang w:eastAsia="zh-CN"/>
              </w:rPr>
            </w:pPr>
            <w:r w:rsidRPr="00CA19DC">
              <w:t>18</w:t>
            </w:r>
          </w:p>
        </w:tc>
        <w:tc>
          <w:tcPr>
            <w:tcW w:w="425" w:type="dxa"/>
            <w:tcBorders>
              <w:top w:val="single" w:sz="4" w:space="0" w:color="auto"/>
              <w:left w:val="single" w:sz="4" w:space="0" w:color="auto"/>
              <w:bottom w:val="single" w:sz="4" w:space="0" w:color="auto"/>
              <w:right w:val="single" w:sz="4" w:space="0" w:color="auto"/>
            </w:tcBorders>
          </w:tcPr>
          <w:p w14:paraId="40502AB3"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5E82DDA2" w14:textId="77777777" w:rsidR="004A327E" w:rsidRPr="00CA19DC" w:rsidRDefault="004A327E" w:rsidP="00886474">
            <w:pPr>
              <w:pStyle w:val="TAC"/>
              <w:rPr>
                <w:lang w:eastAsia="zh-CN"/>
              </w:rPr>
            </w:pPr>
            <w:r w:rsidRPr="00CA19DC">
              <w:rPr>
                <w:lang w:eastAsia="zh-CN"/>
              </w:rPr>
              <w:t>4</w:t>
            </w:r>
          </w:p>
        </w:tc>
        <w:tc>
          <w:tcPr>
            <w:tcW w:w="696" w:type="dxa"/>
            <w:tcBorders>
              <w:top w:val="single" w:sz="4" w:space="0" w:color="auto"/>
              <w:left w:val="single" w:sz="4" w:space="0" w:color="auto"/>
              <w:bottom w:val="single" w:sz="4" w:space="0" w:color="auto"/>
              <w:right w:val="single" w:sz="4" w:space="0" w:color="auto"/>
            </w:tcBorders>
          </w:tcPr>
          <w:p w14:paraId="5D7D6A10" w14:textId="77777777" w:rsidR="004A327E" w:rsidRPr="00CA19DC" w:rsidRDefault="004A327E" w:rsidP="00886474">
            <w:pPr>
              <w:pStyle w:val="TAC"/>
              <w:rPr>
                <w:lang w:eastAsia="zh-CN"/>
              </w:rPr>
            </w:pPr>
            <w:r w:rsidRPr="00CA19DC">
              <w:rPr>
                <w:lang w:eastAsia="zh-CN"/>
              </w:rPr>
              <w:t>4</w:t>
            </w:r>
          </w:p>
        </w:tc>
        <w:tc>
          <w:tcPr>
            <w:tcW w:w="821" w:type="dxa"/>
            <w:tcBorders>
              <w:top w:val="single" w:sz="4" w:space="0" w:color="auto"/>
              <w:left w:val="single" w:sz="4" w:space="0" w:color="auto"/>
              <w:bottom w:val="single" w:sz="4" w:space="0" w:color="auto"/>
              <w:right w:val="single" w:sz="4" w:space="0" w:color="auto"/>
            </w:tcBorders>
          </w:tcPr>
          <w:p w14:paraId="2F5ADC54"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4BC3474D" w14:textId="77777777" w:rsidR="004A327E" w:rsidRPr="00CA19DC" w:rsidRDefault="004A327E" w:rsidP="00886474">
            <w:pPr>
              <w:pStyle w:val="TAC"/>
            </w:pPr>
            <w:r w:rsidRPr="00CA19DC">
              <w:t>14.5-TT</w:t>
            </w:r>
          </w:p>
        </w:tc>
        <w:tc>
          <w:tcPr>
            <w:tcW w:w="863" w:type="dxa"/>
            <w:tcBorders>
              <w:top w:val="single" w:sz="4" w:space="0" w:color="auto"/>
              <w:left w:val="single" w:sz="4" w:space="0" w:color="auto"/>
              <w:bottom w:val="single" w:sz="4" w:space="0" w:color="auto"/>
              <w:right w:val="single" w:sz="4" w:space="0" w:color="auto"/>
            </w:tcBorders>
          </w:tcPr>
          <w:p w14:paraId="1D932513"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3102040C" w14:textId="77777777" w:rsidR="004A327E" w:rsidRPr="00CA19DC" w:rsidRDefault="004A327E" w:rsidP="00886474">
            <w:pPr>
              <w:pStyle w:val="TAC"/>
            </w:pPr>
            <w:r w:rsidRPr="00CA19DC">
              <w:t>14-TT</w:t>
            </w:r>
          </w:p>
        </w:tc>
      </w:tr>
      <w:tr w:rsidR="004A327E" w:rsidRPr="00CA19DC" w14:paraId="7CA54F50" w14:textId="77777777" w:rsidTr="00886474">
        <w:tc>
          <w:tcPr>
            <w:tcW w:w="704" w:type="dxa"/>
            <w:tcBorders>
              <w:top w:val="single" w:sz="4" w:space="0" w:color="auto"/>
              <w:left w:val="single" w:sz="4" w:space="0" w:color="auto"/>
              <w:bottom w:val="single" w:sz="4" w:space="0" w:color="auto"/>
              <w:right w:val="single" w:sz="4" w:space="0" w:color="auto"/>
            </w:tcBorders>
          </w:tcPr>
          <w:p w14:paraId="0F4EEB4E" w14:textId="77777777" w:rsidR="004A327E" w:rsidRPr="00CA19DC" w:rsidRDefault="004A327E" w:rsidP="00886474">
            <w:pPr>
              <w:pStyle w:val="TAC"/>
            </w:pPr>
            <w:r w:rsidRPr="00CA19DC">
              <w:t>11</w:t>
            </w:r>
          </w:p>
        </w:tc>
        <w:tc>
          <w:tcPr>
            <w:tcW w:w="567" w:type="dxa"/>
            <w:tcBorders>
              <w:top w:val="single" w:sz="4" w:space="0" w:color="auto"/>
              <w:left w:val="single" w:sz="4" w:space="0" w:color="auto"/>
              <w:bottom w:val="single" w:sz="4" w:space="0" w:color="auto"/>
              <w:right w:val="single" w:sz="4" w:space="0" w:color="auto"/>
            </w:tcBorders>
          </w:tcPr>
          <w:p w14:paraId="61A5D88A"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27111BB" w14:textId="77777777" w:rsidR="004A327E" w:rsidRPr="00CA19DC" w:rsidRDefault="004A327E" w:rsidP="00886474">
            <w:pPr>
              <w:pStyle w:val="TAC"/>
              <w:rPr>
                <w:lang w:eastAsia="zh-CN"/>
              </w:rPr>
            </w:pPr>
            <w:r w:rsidRPr="00CA19DC">
              <w:rPr>
                <w:lang w:eastAsia="zh-CN"/>
              </w:rPr>
              <w:t>6</w:t>
            </w:r>
          </w:p>
        </w:tc>
        <w:tc>
          <w:tcPr>
            <w:tcW w:w="709" w:type="dxa"/>
            <w:tcBorders>
              <w:top w:val="single" w:sz="4" w:space="0" w:color="auto"/>
              <w:left w:val="single" w:sz="4" w:space="0" w:color="auto"/>
              <w:bottom w:val="single" w:sz="4" w:space="0" w:color="auto"/>
              <w:right w:val="single" w:sz="4" w:space="0" w:color="auto"/>
            </w:tcBorders>
          </w:tcPr>
          <w:p w14:paraId="36C2067B" w14:textId="77777777" w:rsidR="004A327E" w:rsidRPr="00CA19DC" w:rsidRDefault="004A327E" w:rsidP="00886474">
            <w:pPr>
              <w:pStyle w:val="TAC"/>
              <w:rPr>
                <w:lang w:eastAsia="zh-CN"/>
              </w:rPr>
            </w:pPr>
            <w:r w:rsidRPr="00CA19DC">
              <w:rPr>
                <w:lang w:eastAsia="zh-CN"/>
              </w:rPr>
              <w:t>6</w:t>
            </w:r>
          </w:p>
        </w:tc>
        <w:tc>
          <w:tcPr>
            <w:tcW w:w="425" w:type="dxa"/>
            <w:tcBorders>
              <w:top w:val="single" w:sz="4" w:space="0" w:color="auto"/>
              <w:left w:val="single" w:sz="4" w:space="0" w:color="auto"/>
              <w:bottom w:val="single" w:sz="4" w:space="0" w:color="auto"/>
              <w:right w:val="single" w:sz="4" w:space="0" w:color="auto"/>
            </w:tcBorders>
          </w:tcPr>
          <w:p w14:paraId="4C7F6477"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4E3E0385" w14:textId="77777777" w:rsidR="004A327E" w:rsidRPr="00CA19DC" w:rsidRDefault="004A327E" w:rsidP="00886474">
            <w:pPr>
              <w:pStyle w:val="TAC"/>
              <w:rPr>
                <w:rFonts w:eastAsia="Malgun Gothic"/>
                <w:lang w:eastAsia="zh-CN"/>
              </w:rPr>
            </w:pPr>
            <w:r w:rsidRPr="00CA19DC">
              <w:t>17</w:t>
            </w:r>
          </w:p>
        </w:tc>
        <w:tc>
          <w:tcPr>
            <w:tcW w:w="567" w:type="dxa"/>
            <w:tcBorders>
              <w:top w:val="single" w:sz="4" w:space="0" w:color="auto"/>
              <w:left w:val="single" w:sz="4" w:space="0" w:color="auto"/>
              <w:bottom w:val="single" w:sz="4" w:space="0" w:color="auto"/>
              <w:right w:val="single" w:sz="4" w:space="0" w:color="auto"/>
            </w:tcBorders>
          </w:tcPr>
          <w:p w14:paraId="3C19DA6F" w14:textId="77777777" w:rsidR="004A327E" w:rsidRPr="00CA19DC" w:rsidRDefault="004A327E" w:rsidP="00886474">
            <w:pPr>
              <w:pStyle w:val="TAC"/>
              <w:rPr>
                <w:rFonts w:eastAsia="Malgun Gothic"/>
                <w:lang w:eastAsia="zh-CN"/>
              </w:rPr>
            </w:pPr>
            <w:r w:rsidRPr="00CA19DC">
              <w:t>17</w:t>
            </w:r>
          </w:p>
        </w:tc>
        <w:tc>
          <w:tcPr>
            <w:tcW w:w="425" w:type="dxa"/>
            <w:tcBorders>
              <w:top w:val="single" w:sz="4" w:space="0" w:color="auto"/>
              <w:left w:val="single" w:sz="4" w:space="0" w:color="auto"/>
              <w:bottom w:val="single" w:sz="4" w:space="0" w:color="auto"/>
              <w:right w:val="single" w:sz="4" w:space="0" w:color="auto"/>
            </w:tcBorders>
          </w:tcPr>
          <w:p w14:paraId="46DDBB5A"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43693C2B" w14:textId="77777777" w:rsidR="004A327E" w:rsidRPr="00CA19DC" w:rsidRDefault="004A327E" w:rsidP="00886474">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37361A9C" w14:textId="77777777" w:rsidR="004A327E" w:rsidRPr="00CA19DC" w:rsidRDefault="004A327E" w:rsidP="00886474">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31A7961C"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053675EF" w14:textId="77777777" w:rsidR="004A327E" w:rsidRPr="00CA19DC" w:rsidRDefault="004A327E" w:rsidP="00886474">
            <w:pPr>
              <w:pStyle w:val="TAC"/>
            </w:pPr>
            <w:r w:rsidRPr="00CA19DC">
              <w:t>12-TT</w:t>
            </w:r>
          </w:p>
        </w:tc>
        <w:tc>
          <w:tcPr>
            <w:tcW w:w="863" w:type="dxa"/>
            <w:tcBorders>
              <w:top w:val="single" w:sz="4" w:space="0" w:color="auto"/>
              <w:left w:val="single" w:sz="4" w:space="0" w:color="auto"/>
              <w:bottom w:val="single" w:sz="4" w:space="0" w:color="auto"/>
              <w:right w:val="single" w:sz="4" w:space="0" w:color="auto"/>
            </w:tcBorders>
          </w:tcPr>
          <w:p w14:paraId="1557096D"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47114588" w14:textId="77777777" w:rsidR="004A327E" w:rsidRPr="00CA19DC" w:rsidRDefault="004A327E" w:rsidP="00886474">
            <w:pPr>
              <w:pStyle w:val="TAC"/>
            </w:pPr>
            <w:r w:rsidRPr="00CA19DC">
              <w:t>12-TT</w:t>
            </w:r>
          </w:p>
        </w:tc>
      </w:tr>
      <w:tr w:rsidR="004A327E" w:rsidRPr="00CA19DC" w14:paraId="6CDABB3E" w14:textId="77777777" w:rsidTr="00886474">
        <w:tc>
          <w:tcPr>
            <w:tcW w:w="704" w:type="dxa"/>
            <w:tcBorders>
              <w:top w:val="single" w:sz="4" w:space="0" w:color="auto"/>
              <w:left w:val="single" w:sz="4" w:space="0" w:color="auto"/>
              <w:bottom w:val="single" w:sz="4" w:space="0" w:color="auto"/>
              <w:right w:val="single" w:sz="4" w:space="0" w:color="auto"/>
            </w:tcBorders>
          </w:tcPr>
          <w:p w14:paraId="6CE0B941" w14:textId="77777777" w:rsidR="004A327E" w:rsidRPr="00CA19DC" w:rsidRDefault="004A327E" w:rsidP="00886474">
            <w:pPr>
              <w:pStyle w:val="TAC"/>
            </w:pPr>
            <w:r w:rsidRPr="00CA19DC">
              <w:t>12</w:t>
            </w:r>
          </w:p>
        </w:tc>
        <w:tc>
          <w:tcPr>
            <w:tcW w:w="567" w:type="dxa"/>
            <w:tcBorders>
              <w:top w:val="single" w:sz="4" w:space="0" w:color="auto"/>
              <w:left w:val="single" w:sz="4" w:space="0" w:color="auto"/>
              <w:bottom w:val="single" w:sz="4" w:space="0" w:color="auto"/>
              <w:right w:val="single" w:sz="4" w:space="0" w:color="auto"/>
            </w:tcBorders>
          </w:tcPr>
          <w:p w14:paraId="042FE2EF"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C21A917" w14:textId="77777777" w:rsidR="004A327E" w:rsidRPr="00CA19DC" w:rsidRDefault="004A327E" w:rsidP="00886474">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7260AF05" w14:textId="77777777" w:rsidR="004A327E" w:rsidRPr="00CA19DC" w:rsidRDefault="004A327E" w:rsidP="00886474">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02274097"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36E59861" w14:textId="77777777" w:rsidR="004A327E" w:rsidRPr="00CA19DC" w:rsidRDefault="004A327E" w:rsidP="00886474">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1138B92" w14:textId="77777777" w:rsidR="004A327E" w:rsidRPr="00CA19DC" w:rsidRDefault="004A327E" w:rsidP="00886474">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5DE31B7"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3825EC82"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21EF0574"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69B0FEE4"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462F632B" w14:textId="77777777" w:rsidR="004A327E" w:rsidRPr="00CA19DC" w:rsidRDefault="004A327E" w:rsidP="00886474">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2FC4981"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439CAE62" w14:textId="77777777" w:rsidR="004A327E" w:rsidRPr="00CA19DC" w:rsidRDefault="004A327E" w:rsidP="00886474">
            <w:pPr>
              <w:pStyle w:val="TAC"/>
            </w:pPr>
            <w:r w:rsidRPr="00CA19DC">
              <w:t>4-TT (9.5-TT)</w:t>
            </w:r>
            <w:r w:rsidRPr="00CA19DC">
              <w:rPr>
                <w:vertAlign w:val="superscript"/>
              </w:rPr>
              <w:t>2</w:t>
            </w:r>
          </w:p>
        </w:tc>
      </w:tr>
      <w:tr w:rsidR="004A327E" w:rsidRPr="00CA19DC" w14:paraId="2F43C12A" w14:textId="77777777" w:rsidTr="00886474">
        <w:tc>
          <w:tcPr>
            <w:tcW w:w="704" w:type="dxa"/>
            <w:tcBorders>
              <w:top w:val="single" w:sz="4" w:space="0" w:color="auto"/>
              <w:left w:val="single" w:sz="4" w:space="0" w:color="auto"/>
              <w:bottom w:val="single" w:sz="4" w:space="0" w:color="auto"/>
              <w:right w:val="single" w:sz="4" w:space="0" w:color="auto"/>
            </w:tcBorders>
          </w:tcPr>
          <w:p w14:paraId="1E4E2AF8" w14:textId="77777777" w:rsidR="004A327E" w:rsidRPr="00CA19DC" w:rsidRDefault="004A327E" w:rsidP="00886474">
            <w:pPr>
              <w:pStyle w:val="TAC"/>
            </w:pPr>
            <w:r w:rsidRPr="00CA19DC">
              <w:t>13</w:t>
            </w:r>
          </w:p>
        </w:tc>
        <w:tc>
          <w:tcPr>
            <w:tcW w:w="567" w:type="dxa"/>
            <w:tcBorders>
              <w:top w:val="single" w:sz="4" w:space="0" w:color="auto"/>
              <w:left w:val="single" w:sz="4" w:space="0" w:color="auto"/>
              <w:bottom w:val="single" w:sz="4" w:space="0" w:color="auto"/>
              <w:right w:val="single" w:sz="4" w:space="0" w:color="auto"/>
            </w:tcBorders>
          </w:tcPr>
          <w:p w14:paraId="37D31FDF"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97A7532" w14:textId="77777777" w:rsidR="004A327E" w:rsidRPr="00CA19DC" w:rsidRDefault="004A327E" w:rsidP="00886474">
            <w:pPr>
              <w:pStyle w:val="TAC"/>
              <w:rPr>
                <w:lang w:eastAsia="zh-CN"/>
              </w:rPr>
            </w:pPr>
            <w:r w:rsidRPr="00CA19DC">
              <w:rPr>
                <w:lang w:eastAsia="zh-CN"/>
              </w:rPr>
              <w:t>6</w:t>
            </w:r>
          </w:p>
        </w:tc>
        <w:tc>
          <w:tcPr>
            <w:tcW w:w="709" w:type="dxa"/>
            <w:tcBorders>
              <w:top w:val="single" w:sz="4" w:space="0" w:color="auto"/>
              <w:left w:val="single" w:sz="4" w:space="0" w:color="auto"/>
              <w:bottom w:val="single" w:sz="4" w:space="0" w:color="auto"/>
              <w:right w:val="single" w:sz="4" w:space="0" w:color="auto"/>
            </w:tcBorders>
          </w:tcPr>
          <w:p w14:paraId="29EEC812" w14:textId="77777777" w:rsidR="004A327E" w:rsidRPr="00CA19DC" w:rsidRDefault="004A327E" w:rsidP="00886474">
            <w:pPr>
              <w:pStyle w:val="TAC"/>
              <w:rPr>
                <w:lang w:eastAsia="zh-CN"/>
              </w:rPr>
            </w:pPr>
            <w:r w:rsidRPr="00CA19DC">
              <w:rPr>
                <w:lang w:eastAsia="zh-CN"/>
              </w:rPr>
              <w:t>6.5</w:t>
            </w:r>
          </w:p>
        </w:tc>
        <w:tc>
          <w:tcPr>
            <w:tcW w:w="425" w:type="dxa"/>
            <w:tcBorders>
              <w:top w:val="single" w:sz="4" w:space="0" w:color="auto"/>
              <w:left w:val="single" w:sz="4" w:space="0" w:color="auto"/>
              <w:bottom w:val="single" w:sz="4" w:space="0" w:color="auto"/>
              <w:right w:val="single" w:sz="4" w:space="0" w:color="auto"/>
            </w:tcBorders>
          </w:tcPr>
          <w:p w14:paraId="487E2A43"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2B28305F" w14:textId="77777777" w:rsidR="004A327E" w:rsidRPr="00CA19DC" w:rsidRDefault="004A327E" w:rsidP="00886474">
            <w:pPr>
              <w:pStyle w:val="TAC"/>
              <w:rPr>
                <w:rFonts w:eastAsia="Malgun Gothic"/>
                <w:lang w:eastAsia="zh-CN"/>
              </w:rPr>
            </w:pPr>
            <w:r w:rsidRPr="00CA19DC">
              <w:t>17</w:t>
            </w:r>
          </w:p>
        </w:tc>
        <w:tc>
          <w:tcPr>
            <w:tcW w:w="567" w:type="dxa"/>
            <w:tcBorders>
              <w:top w:val="single" w:sz="4" w:space="0" w:color="auto"/>
              <w:left w:val="single" w:sz="4" w:space="0" w:color="auto"/>
              <w:bottom w:val="single" w:sz="4" w:space="0" w:color="auto"/>
              <w:right w:val="single" w:sz="4" w:space="0" w:color="auto"/>
            </w:tcBorders>
          </w:tcPr>
          <w:p w14:paraId="3FD472CB" w14:textId="77777777" w:rsidR="004A327E" w:rsidRPr="00CA19DC" w:rsidRDefault="004A327E" w:rsidP="00886474">
            <w:pPr>
              <w:pStyle w:val="TAC"/>
              <w:rPr>
                <w:rFonts w:eastAsia="Malgun Gothic"/>
                <w:lang w:eastAsia="zh-CN"/>
              </w:rPr>
            </w:pPr>
            <w:r w:rsidRPr="00CA19DC">
              <w:t>16.5</w:t>
            </w:r>
          </w:p>
        </w:tc>
        <w:tc>
          <w:tcPr>
            <w:tcW w:w="425" w:type="dxa"/>
            <w:tcBorders>
              <w:top w:val="single" w:sz="4" w:space="0" w:color="auto"/>
              <w:left w:val="single" w:sz="4" w:space="0" w:color="auto"/>
              <w:bottom w:val="single" w:sz="4" w:space="0" w:color="auto"/>
              <w:right w:val="single" w:sz="4" w:space="0" w:color="auto"/>
            </w:tcBorders>
          </w:tcPr>
          <w:p w14:paraId="5444BE1F"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6C3E8613" w14:textId="77777777" w:rsidR="004A327E" w:rsidRPr="00CA19DC" w:rsidRDefault="004A327E" w:rsidP="00886474">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35AA6670" w14:textId="77777777" w:rsidR="004A327E" w:rsidRPr="00CA19DC" w:rsidRDefault="004A327E" w:rsidP="00886474">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6528A0F1"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62B3179D" w14:textId="77777777" w:rsidR="004A327E" w:rsidRPr="00CA19DC" w:rsidRDefault="004A327E" w:rsidP="00886474">
            <w:pPr>
              <w:pStyle w:val="TAC"/>
            </w:pPr>
            <w:r w:rsidRPr="00CA19DC">
              <w:t>12-TT</w:t>
            </w:r>
          </w:p>
        </w:tc>
        <w:tc>
          <w:tcPr>
            <w:tcW w:w="863" w:type="dxa"/>
            <w:tcBorders>
              <w:top w:val="single" w:sz="4" w:space="0" w:color="auto"/>
              <w:left w:val="single" w:sz="4" w:space="0" w:color="auto"/>
              <w:bottom w:val="single" w:sz="4" w:space="0" w:color="auto"/>
              <w:right w:val="single" w:sz="4" w:space="0" w:color="auto"/>
            </w:tcBorders>
          </w:tcPr>
          <w:p w14:paraId="0B9DC89E"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3F25FC10" w14:textId="77777777" w:rsidR="004A327E" w:rsidRPr="00CA19DC" w:rsidRDefault="004A327E" w:rsidP="00886474">
            <w:pPr>
              <w:pStyle w:val="TAC"/>
            </w:pPr>
            <w:r w:rsidRPr="00CA19DC">
              <w:t>11.5-TT</w:t>
            </w:r>
          </w:p>
        </w:tc>
      </w:tr>
      <w:tr w:rsidR="004A327E" w:rsidRPr="00CA19DC" w14:paraId="691D0D68" w14:textId="77777777" w:rsidTr="00886474">
        <w:tc>
          <w:tcPr>
            <w:tcW w:w="704" w:type="dxa"/>
            <w:tcBorders>
              <w:top w:val="single" w:sz="4" w:space="0" w:color="auto"/>
              <w:left w:val="single" w:sz="4" w:space="0" w:color="auto"/>
              <w:bottom w:val="single" w:sz="4" w:space="0" w:color="auto"/>
              <w:right w:val="single" w:sz="4" w:space="0" w:color="auto"/>
            </w:tcBorders>
          </w:tcPr>
          <w:p w14:paraId="55562972" w14:textId="77777777" w:rsidR="004A327E" w:rsidRPr="00CA19DC" w:rsidRDefault="004A327E" w:rsidP="00886474">
            <w:pPr>
              <w:pStyle w:val="TAC"/>
            </w:pPr>
            <w:r w:rsidRPr="00CA19DC">
              <w:t>14</w:t>
            </w:r>
          </w:p>
        </w:tc>
        <w:tc>
          <w:tcPr>
            <w:tcW w:w="567" w:type="dxa"/>
            <w:tcBorders>
              <w:top w:val="single" w:sz="4" w:space="0" w:color="auto"/>
              <w:left w:val="single" w:sz="4" w:space="0" w:color="auto"/>
              <w:bottom w:val="single" w:sz="4" w:space="0" w:color="auto"/>
              <w:right w:val="single" w:sz="4" w:space="0" w:color="auto"/>
            </w:tcBorders>
          </w:tcPr>
          <w:p w14:paraId="6580D54D"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A83D17A" w14:textId="77777777" w:rsidR="004A327E" w:rsidRPr="00CA19DC" w:rsidRDefault="004A327E" w:rsidP="00886474">
            <w:pPr>
              <w:pStyle w:val="TAC"/>
              <w:rPr>
                <w:lang w:eastAsia="zh-CN"/>
              </w:rPr>
            </w:pPr>
            <w:r w:rsidRPr="00CA19DC">
              <w:rPr>
                <w:lang w:eastAsia="zh-CN"/>
              </w:rPr>
              <w:t>6.5</w:t>
            </w:r>
          </w:p>
        </w:tc>
        <w:tc>
          <w:tcPr>
            <w:tcW w:w="709" w:type="dxa"/>
            <w:tcBorders>
              <w:top w:val="single" w:sz="4" w:space="0" w:color="auto"/>
              <w:left w:val="single" w:sz="4" w:space="0" w:color="auto"/>
              <w:bottom w:val="single" w:sz="4" w:space="0" w:color="auto"/>
              <w:right w:val="single" w:sz="4" w:space="0" w:color="auto"/>
            </w:tcBorders>
          </w:tcPr>
          <w:p w14:paraId="4E07FB61" w14:textId="77777777" w:rsidR="004A327E" w:rsidRPr="00CA19DC" w:rsidRDefault="004A327E" w:rsidP="00886474">
            <w:pPr>
              <w:pStyle w:val="TAC"/>
              <w:rPr>
                <w:lang w:eastAsia="zh-CN"/>
              </w:rPr>
            </w:pPr>
            <w:r w:rsidRPr="00CA19DC">
              <w:rPr>
                <w:lang w:eastAsia="zh-CN"/>
              </w:rPr>
              <w:t>6.5</w:t>
            </w:r>
          </w:p>
        </w:tc>
        <w:tc>
          <w:tcPr>
            <w:tcW w:w="425" w:type="dxa"/>
            <w:tcBorders>
              <w:top w:val="single" w:sz="4" w:space="0" w:color="auto"/>
              <w:left w:val="single" w:sz="4" w:space="0" w:color="auto"/>
              <w:bottom w:val="single" w:sz="4" w:space="0" w:color="auto"/>
              <w:right w:val="single" w:sz="4" w:space="0" w:color="auto"/>
            </w:tcBorders>
          </w:tcPr>
          <w:p w14:paraId="23438BB6"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715385ED" w14:textId="77777777" w:rsidR="004A327E" w:rsidRPr="00CA19DC" w:rsidRDefault="004A327E" w:rsidP="00886474">
            <w:pPr>
              <w:pStyle w:val="TAC"/>
              <w:rPr>
                <w:rFonts w:eastAsia="Malgun Gothic"/>
                <w:lang w:eastAsia="zh-CN"/>
              </w:rPr>
            </w:pPr>
            <w:r w:rsidRPr="00CA19DC">
              <w:t>16.5</w:t>
            </w:r>
          </w:p>
        </w:tc>
        <w:tc>
          <w:tcPr>
            <w:tcW w:w="567" w:type="dxa"/>
            <w:tcBorders>
              <w:top w:val="single" w:sz="4" w:space="0" w:color="auto"/>
              <w:left w:val="single" w:sz="4" w:space="0" w:color="auto"/>
              <w:bottom w:val="single" w:sz="4" w:space="0" w:color="auto"/>
              <w:right w:val="single" w:sz="4" w:space="0" w:color="auto"/>
            </w:tcBorders>
          </w:tcPr>
          <w:p w14:paraId="2C45D9DF" w14:textId="77777777" w:rsidR="004A327E" w:rsidRPr="00CA19DC" w:rsidRDefault="004A327E" w:rsidP="00886474">
            <w:pPr>
              <w:pStyle w:val="TAC"/>
              <w:rPr>
                <w:rFonts w:eastAsia="Malgun Gothic"/>
                <w:lang w:eastAsia="zh-CN"/>
              </w:rPr>
            </w:pPr>
            <w:r w:rsidRPr="00CA19DC">
              <w:t>16.5</w:t>
            </w:r>
          </w:p>
        </w:tc>
        <w:tc>
          <w:tcPr>
            <w:tcW w:w="425" w:type="dxa"/>
            <w:tcBorders>
              <w:top w:val="single" w:sz="4" w:space="0" w:color="auto"/>
              <w:left w:val="single" w:sz="4" w:space="0" w:color="auto"/>
              <w:bottom w:val="single" w:sz="4" w:space="0" w:color="auto"/>
              <w:right w:val="single" w:sz="4" w:space="0" w:color="auto"/>
            </w:tcBorders>
          </w:tcPr>
          <w:p w14:paraId="0EC414C2"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135D1AAA" w14:textId="77777777" w:rsidR="004A327E" w:rsidRPr="00CA19DC" w:rsidRDefault="004A327E" w:rsidP="00886474">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75D4AA78" w14:textId="77777777" w:rsidR="004A327E" w:rsidRPr="00CA19DC" w:rsidRDefault="004A327E" w:rsidP="00886474">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7A9CBF11"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6A5AEA95" w14:textId="77777777" w:rsidR="004A327E" w:rsidRPr="00CA19DC" w:rsidRDefault="004A327E" w:rsidP="00886474">
            <w:pPr>
              <w:pStyle w:val="TAC"/>
            </w:pPr>
            <w:r w:rsidRPr="00CA19DC">
              <w:t>11.5-TT</w:t>
            </w:r>
          </w:p>
        </w:tc>
        <w:tc>
          <w:tcPr>
            <w:tcW w:w="863" w:type="dxa"/>
            <w:tcBorders>
              <w:top w:val="single" w:sz="4" w:space="0" w:color="auto"/>
              <w:left w:val="single" w:sz="4" w:space="0" w:color="auto"/>
              <w:bottom w:val="single" w:sz="4" w:space="0" w:color="auto"/>
              <w:right w:val="single" w:sz="4" w:space="0" w:color="auto"/>
            </w:tcBorders>
          </w:tcPr>
          <w:p w14:paraId="3CE63643"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66BC83E6" w14:textId="77777777" w:rsidR="004A327E" w:rsidRPr="00CA19DC" w:rsidRDefault="004A327E" w:rsidP="00886474">
            <w:pPr>
              <w:pStyle w:val="TAC"/>
            </w:pPr>
            <w:r w:rsidRPr="00CA19DC">
              <w:t>11.5-TT</w:t>
            </w:r>
          </w:p>
        </w:tc>
      </w:tr>
      <w:tr w:rsidR="004A327E" w:rsidRPr="00CA19DC" w14:paraId="1CF2832D" w14:textId="77777777" w:rsidTr="00886474">
        <w:tc>
          <w:tcPr>
            <w:tcW w:w="704" w:type="dxa"/>
            <w:tcBorders>
              <w:top w:val="single" w:sz="4" w:space="0" w:color="auto"/>
              <w:left w:val="single" w:sz="4" w:space="0" w:color="auto"/>
              <w:bottom w:val="single" w:sz="4" w:space="0" w:color="auto"/>
              <w:right w:val="single" w:sz="4" w:space="0" w:color="auto"/>
            </w:tcBorders>
          </w:tcPr>
          <w:p w14:paraId="1A983C7B" w14:textId="77777777" w:rsidR="004A327E" w:rsidRPr="00CA19DC" w:rsidRDefault="004A327E" w:rsidP="00886474">
            <w:pPr>
              <w:pStyle w:val="TAC"/>
            </w:pPr>
            <w:r w:rsidRPr="00CA19DC">
              <w:t>15</w:t>
            </w:r>
          </w:p>
        </w:tc>
        <w:tc>
          <w:tcPr>
            <w:tcW w:w="567" w:type="dxa"/>
            <w:tcBorders>
              <w:top w:val="single" w:sz="4" w:space="0" w:color="auto"/>
              <w:left w:val="single" w:sz="4" w:space="0" w:color="auto"/>
              <w:bottom w:val="single" w:sz="4" w:space="0" w:color="auto"/>
              <w:right w:val="single" w:sz="4" w:space="0" w:color="auto"/>
            </w:tcBorders>
          </w:tcPr>
          <w:p w14:paraId="5D54EB29"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DCE71BE" w14:textId="77777777" w:rsidR="004A327E" w:rsidRPr="00CA19DC" w:rsidRDefault="004A327E" w:rsidP="00886474">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13EE4471" w14:textId="77777777" w:rsidR="004A327E" w:rsidRPr="00CA19DC" w:rsidRDefault="004A327E" w:rsidP="00886474">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36C4624B"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26FB966A" w14:textId="77777777" w:rsidR="004A327E" w:rsidRPr="00CA19DC" w:rsidRDefault="004A327E" w:rsidP="00886474">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CC618B5" w14:textId="77777777" w:rsidR="004A327E" w:rsidRPr="00CA19DC" w:rsidRDefault="004A327E" w:rsidP="00886474">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6AE9411"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227358D9"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3E243C4C"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0F2A03AF"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59DBFC68" w14:textId="77777777" w:rsidR="004A327E" w:rsidRPr="00CA19DC" w:rsidRDefault="004A327E" w:rsidP="00886474">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76F0595"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2936233C" w14:textId="77777777" w:rsidR="004A327E" w:rsidRPr="00CA19DC" w:rsidRDefault="004A327E" w:rsidP="00886474">
            <w:pPr>
              <w:pStyle w:val="TAC"/>
            </w:pPr>
            <w:r w:rsidRPr="00CA19DC">
              <w:t>4-TT (9.5-TT)</w:t>
            </w:r>
            <w:r w:rsidRPr="00CA19DC">
              <w:rPr>
                <w:vertAlign w:val="superscript"/>
              </w:rPr>
              <w:t>2</w:t>
            </w:r>
          </w:p>
        </w:tc>
      </w:tr>
      <w:tr w:rsidR="004A327E" w:rsidRPr="00CA19DC" w14:paraId="31B77392" w14:textId="77777777" w:rsidTr="00886474">
        <w:tc>
          <w:tcPr>
            <w:tcW w:w="704" w:type="dxa"/>
            <w:tcBorders>
              <w:top w:val="single" w:sz="4" w:space="0" w:color="auto"/>
              <w:left w:val="single" w:sz="4" w:space="0" w:color="auto"/>
              <w:bottom w:val="single" w:sz="4" w:space="0" w:color="auto"/>
              <w:right w:val="single" w:sz="4" w:space="0" w:color="auto"/>
            </w:tcBorders>
          </w:tcPr>
          <w:p w14:paraId="1E9F08AD" w14:textId="77777777" w:rsidR="004A327E" w:rsidRPr="00CA19DC" w:rsidRDefault="004A327E" w:rsidP="00886474">
            <w:pPr>
              <w:pStyle w:val="TAC"/>
            </w:pPr>
            <w:r w:rsidRPr="00CA19DC">
              <w:t>16</w:t>
            </w:r>
          </w:p>
        </w:tc>
        <w:tc>
          <w:tcPr>
            <w:tcW w:w="567" w:type="dxa"/>
            <w:tcBorders>
              <w:top w:val="single" w:sz="4" w:space="0" w:color="auto"/>
              <w:left w:val="single" w:sz="4" w:space="0" w:color="auto"/>
              <w:bottom w:val="single" w:sz="4" w:space="0" w:color="auto"/>
              <w:right w:val="single" w:sz="4" w:space="0" w:color="auto"/>
            </w:tcBorders>
          </w:tcPr>
          <w:p w14:paraId="561C9895"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2166DC3" w14:textId="77777777" w:rsidR="004A327E" w:rsidRPr="00CA19DC" w:rsidRDefault="004A327E" w:rsidP="00886474">
            <w:pPr>
              <w:pStyle w:val="TAC"/>
              <w:rPr>
                <w:lang w:eastAsia="zh-CN"/>
              </w:rPr>
            </w:pPr>
            <w:r w:rsidRPr="00CA19DC">
              <w:rPr>
                <w:lang w:eastAsia="zh-CN"/>
              </w:rPr>
              <w:t>2.5</w:t>
            </w:r>
          </w:p>
        </w:tc>
        <w:tc>
          <w:tcPr>
            <w:tcW w:w="709" w:type="dxa"/>
            <w:tcBorders>
              <w:top w:val="single" w:sz="4" w:space="0" w:color="auto"/>
              <w:left w:val="single" w:sz="4" w:space="0" w:color="auto"/>
              <w:bottom w:val="single" w:sz="4" w:space="0" w:color="auto"/>
              <w:right w:val="single" w:sz="4" w:space="0" w:color="auto"/>
            </w:tcBorders>
          </w:tcPr>
          <w:p w14:paraId="517D9F51" w14:textId="77777777" w:rsidR="004A327E" w:rsidRPr="00CA19DC" w:rsidRDefault="004A327E" w:rsidP="00886474">
            <w:pPr>
              <w:pStyle w:val="TAC"/>
              <w:rPr>
                <w:lang w:eastAsia="zh-CN"/>
              </w:rPr>
            </w:pPr>
            <w:r w:rsidRPr="00CA19DC">
              <w:rPr>
                <w:lang w:eastAsia="zh-CN"/>
              </w:rPr>
              <w:t>3.5</w:t>
            </w:r>
          </w:p>
        </w:tc>
        <w:tc>
          <w:tcPr>
            <w:tcW w:w="425" w:type="dxa"/>
            <w:tcBorders>
              <w:top w:val="single" w:sz="4" w:space="0" w:color="auto"/>
              <w:left w:val="single" w:sz="4" w:space="0" w:color="auto"/>
              <w:bottom w:val="single" w:sz="4" w:space="0" w:color="auto"/>
              <w:right w:val="single" w:sz="4" w:space="0" w:color="auto"/>
            </w:tcBorders>
          </w:tcPr>
          <w:p w14:paraId="5B55B938"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02AF8E89" w14:textId="77777777" w:rsidR="004A327E" w:rsidRPr="00CA19DC" w:rsidRDefault="004A327E" w:rsidP="00886474">
            <w:pPr>
              <w:pStyle w:val="TAC"/>
              <w:rPr>
                <w:rFonts w:eastAsia="Malgun Gothic"/>
                <w:lang w:eastAsia="zh-CN"/>
              </w:rPr>
            </w:pPr>
            <w:r w:rsidRPr="00CA19DC">
              <w:t>20.5</w:t>
            </w:r>
          </w:p>
        </w:tc>
        <w:tc>
          <w:tcPr>
            <w:tcW w:w="567" w:type="dxa"/>
            <w:tcBorders>
              <w:top w:val="single" w:sz="4" w:space="0" w:color="auto"/>
              <w:left w:val="single" w:sz="4" w:space="0" w:color="auto"/>
              <w:bottom w:val="single" w:sz="4" w:space="0" w:color="auto"/>
              <w:right w:val="single" w:sz="4" w:space="0" w:color="auto"/>
            </w:tcBorders>
          </w:tcPr>
          <w:p w14:paraId="23FBD48B" w14:textId="77777777" w:rsidR="004A327E" w:rsidRPr="00CA19DC" w:rsidRDefault="004A327E" w:rsidP="00886474">
            <w:pPr>
              <w:pStyle w:val="TAC"/>
              <w:rPr>
                <w:rFonts w:eastAsia="Malgun Gothic"/>
                <w:lang w:eastAsia="zh-CN"/>
              </w:rPr>
            </w:pPr>
            <w:r w:rsidRPr="00CA19DC">
              <w:t>19.5</w:t>
            </w:r>
          </w:p>
        </w:tc>
        <w:tc>
          <w:tcPr>
            <w:tcW w:w="425" w:type="dxa"/>
            <w:tcBorders>
              <w:top w:val="single" w:sz="4" w:space="0" w:color="auto"/>
              <w:left w:val="single" w:sz="4" w:space="0" w:color="auto"/>
              <w:bottom w:val="single" w:sz="4" w:space="0" w:color="auto"/>
              <w:right w:val="single" w:sz="4" w:space="0" w:color="auto"/>
            </w:tcBorders>
          </w:tcPr>
          <w:p w14:paraId="0F15A9E0"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4D22A488" w14:textId="77777777" w:rsidR="004A327E" w:rsidRPr="00CA19DC" w:rsidRDefault="004A327E" w:rsidP="00886474">
            <w:pPr>
              <w:pStyle w:val="TAC"/>
              <w:rPr>
                <w:lang w:eastAsia="zh-CN"/>
              </w:rPr>
            </w:pPr>
            <w:r w:rsidRPr="00CA19DC">
              <w:rPr>
                <w:lang w:eastAsia="zh-CN"/>
              </w:rPr>
              <w:t>2.5</w:t>
            </w:r>
          </w:p>
        </w:tc>
        <w:tc>
          <w:tcPr>
            <w:tcW w:w="696" w:type="dxa"/>
            <w:tcBorders>
              <w:top w:val="single" w:sz="4" w:space="0" w:color="auto"/>
              <w:left w:val="single" w:sz="4" w:space="0" w:color="auto"/>
              <w:bottom w:val="single" w:sz="4" w:space="0" w:color="auto"/>
              <w:right w:val="single" w:sz="4" w:space="0" w:color="auto"/>
            </w:tcBorders>
          </w:tcPr>
          <w:p w14:paraId="450ECB0D" w14:textId="77777777" w:rsidR="004A327E" w:rsidRPr="00CA19DC" w:rsidRDefault="004A327E" w:rsidP="00886474">
            <w:pPr>
              <w:pStyle w:val="TAC"/>
              <w:rPr>
                <w:lang w:eastAsia="zh-CN"/>
              </w:rPr>
            </w:pPr>
            <w:r w:rsidRPr="00CA19DC">
              <w:rPr>
                <w:lang w:eastAsia="zh-CN"/>
              </w:rPr>
              <w:t>3.5</w:t>
            </w:r>
          </w:p>
        </w:tc>
        <w:tc>
          <w:tcPr>
            <w:tcW w:w="821" w:type="dxa"/>
            <w:tcBorders>
              <w:top w:val="single" w:sz="4" w:space="0" w:color="auto"/>
              <w:left w:val="single" w:sz="4" w:space="0" w:color="auto"/>
              <w:bottom w:val="single" w:sz="4" w:space="0" w:color="auto"/>
              <w:right w:val="single" w:sz="4" w:space="0" w:color="auto"/>
            </w:tcBorders>
          </w:tcPr>
          <w:p w14:paraId="63907CCD"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39109E76" w14:textId="77777777" w:rsidR="004A327E" w:rsidRPr="00CA19DC" w:rsidRDefault="004A327E" w:rsidP="00886474">
            <w:pPr>
              <w:pStyle w:val="TAC"/>
            </w:pPr>
            <w:r w:rsidRPr="00CA19DC">
              <w:t>17.5-TT</w:t>
            </w:r>
          </w:p>
        </w:tc>
        <w:tc>
          <w:tcPr>
            <w:tcW w:w="863" w:type="dxa"/>
            <w:tcBorders>
              <w:top w:val="single" w:sz="4" w:space="0" w:color="auto"/>
              <w:left w:val="single" w:sz="4" w:space="0" w:color="auto"/>
              <w:bottom w:val="single" w:sz="4" w:space="0" w:color="auto"/>
              <w:right w:val="single" w:sz="4" w:space="0" w:color="auto"/>
            </w:tcBorders>
          </w:tcPr>
          <w:p w14:paraId="4D9BF47A"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72FEBD77" w14:textId="77777777" w:rsidR="004A327E" w:rsidRPr="00CA19DC" w:rsidRDefault="004A327E" w:rsidP="00886474">
            <w:pPr>
              <w:pStyle w:val="TAC"/>
            </w:pPr>
            <w:r w:rsidRPr="00CA19DC">
              <w:t>16-TT</w:t>
            </w:r>
          </w:p>
        </w:tc>
      </w:tr>
      <w:tr w:rsidR="004A327E" w:rsidRPr="00CA19DC" w14:paraId="79EA2A5F" w14:textId="77777777" w:rsidTr="00886474">
        <w:tc>
          <w:tcPr>
            <w:tcW w:w="704" w:type="dxa"/>
            <w:tcBorders>
              <w:top w:val="single" w:sz="4" w:space="0" w:color="auto"/>
              <w:left w:val="single" w:sz="4" w:space="0" w:color="auto"/>
              <w:bottom w:val="single" w:sz="4" w:space="0" w:color="auto"/>
              <w:right w:val="single" w:sz="4" w:space="0" w:color="auto"/>
            </w:tcBorders>
          </w:tcPr>
          <w:p w14:paraId="65D96CE5" w14:textId="77777777" w:rsidR="004A327E" w:rsidRPr="00CA19DC" w:rsidRDefault="004A327E" w:rsidP="00886474">
            <w:pPr>
              <w:pStyle w:val="TAC"/>
            </w:pPr>
            <w:r w:rsidRPr="00CA19DC">
              <w:t>17</w:t>
            </w:r>
          </w:p>
        </w:tc>
        <w:tc>
          <w:tcPr>
            <w:tcW w:w="567" w:type="dxa"/>
            <w:tcBorders>
              <w:top w:val="single" w:sz="4" w:space="0" w:color="auto"/>
              <w:left w:val="single" w:sz="4" w:space="0" w:color="auto"/>
              <w:bottom w:val="single" w:sz="4" w:space="0" w:color="auto"/>
              <w:right w:val="single" w:sz="4" w:space="0" w:color="auto"/>
            </w:tcBorders>
          </w:tcPr>
          <w:p w14:paraId="61338A9F" w14:textId="77777777" w:rsidR="004A327E" w:rsidRPr="00CA19DC" w:rsidRDefault="004A327E" w:rsidP="00886474">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159D227" w14:textId="77777777" w:rsidR="004A327E" w:rsidRPr="00CA19DC" w:rsidRDefault="004A327E" w:rsidP="00886474">
            <w:pPr>
              <w:pStyle w:val="TAC"/>
              <w:rPr>
                <w:vertAlign w:val="superscript"/>
                <w:lang w:eastAsia="zh-CN"/>
              </w:rPr>
            </w:pPr>
            <w:r w:rsidRPr="00CA19DC">
              <w:rPr>
                <w:lang w:eastAsia="zh-CN"/>
              </w:rPr>
              <w:t>6.5 (4.5)</w:t>
            </w:r>
            <w:r w:rsidRPr="00CA19DC">
              <w:rPr>
                <w:vertAlign w:val="superscript"/>
                <w:lang w:eastAsia="zh-CN"/>
              </w:rPr>
              <w:t>1</w:t>
            </w:r>
          </w:p>
        </w:tc>
        <w:tc>
          <w:tcPr>
            <w:tcW w:w="709" w:type="dxa"/>
            <w:tcBorders>
              <w:top w:val="single" w:sz="4" w:space="0" w:color="auto"/>
              <w:left w:val="single" w:sz="4" w:space="0" w:color="auto"/>
              <w:bottom w:val="single" w:sz="4" w:space="0" w:color="auto"/>
              <w:right w:val="single" w:sz="4" w:space="0" w:color="auto"/>
            </w:tcBorders>
          </w:tcPr>
          <w:p w14:paraId="3DDFD438" w14:textId="77777777" w:rsidR="004A327E" w:rsidRPr="00CA19DC" w:rsidRDefault="004A327E" w:rsidP="00886474">
            <w:pPr>
              <w:pStyle w:val="TAC"/>
              <w:rPr>
                <w:vertAlign w:val="superscript"/>
                <w:lang w:eastAsia="zh-CN"/>
              </w:rPr>
            </w:pPr>
            <w:r w:rsidRPr="00CA19DC">
              <w:rPr>
                <w:lang w:eastAsia="zh-CN"/>
              </w:rPr>
              <w:t>7 (5)</w:t>
            </w:r>
            <w:r w:rsidRPr="00CA19DC">
              <w:rPr>
                <w:vertAlign w:val="superscript"/>
                <w:lang w:eastAsia="zh-CN"/>
              </w:rPr>
              <w:t>1</w:t>
            </w:r>
          </w:p>
        </w:tc>
        <w:tc>
          <w:tcPr>
            <w:tcW w:w="425" w:type="dxa"/>
            <w:tcBorders>
              <w:top w:val="single" w:sz="4" w:space="0" w:color="auto"/>
              <w:left w:val="single" w:sz="4" w:space="0" w:color="auto"/>
              <w:bottom w:val="single" w:sz="4" w:space="0" w:color="auto"/>
              <w:right w:val="single" w:sz="4" w:space="0" w:color="auto"/>
            </w:tcBorders>
          </w:tcPr>
          <w:p w14:paraId="4EDD4F12" w14:textId="77777777" w:rsidR="004A327E" w:rsidRPr="00CA19DC" w:rsidRDefault="004A327E" w:rsidP="00886474">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14:paraId="1B2F4081" w14:textId="77777777" w:rsidR="004A327E" w:rsidRPr="00CA19DC" w:rsidRDefault="004A327E" w:rsidP="00886474">
            <w:pPr>
              <w:pStyle w:val="TAC"/>
              <w:rPr>
                <w:rFonts w:eastAsia="Malgun Gothic"/>
                <w:vertAlign w:val="superscript"/>
                <w:lang w:eastAsia="zh-CN"/>
              </w:rPr>
            </w:pPr>
            <w:r w:rsidRPr="00CA19DC">
              <w:t>16.5 (18.5)</w:t>
            </w:r>
            <w:r w:rsidRPr="00CA19DC">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7ECA5BF7" w14:textId="77777777" w:rsidR="004A327E" w:rsidRPr="00CA19DC" w:rsidRDefault="004A327E" w:rsidP="00886474">
            <w:pPr>
              <w:pStyle w:val="TAC"/>
              <w:rPr>
                <w:rFonts w:eastAsia="Malgun Gothic"/>
                <w:vertAlign w:val="superscript"/>
                <w:lang w:eastAsia="zh-CN"/>
              </w:rPr>
            </w:pPr>
            <w:r w:rsidRPr="00CA19DC">
              <w:t>16 (18)</w:t>
            </w:r>
            <w:r w:rsidRPr="00CA19DC">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34372165" w14:textId="77777777" w:rsidR="004A327E" w:rsidRPr="00CA19DC" w:rsidRDefault="004A327E" w:rsidP="00886474">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4208F389" w14:textId="77777777" w:rsidR="004A327E" w:rsidRPr="00CA19DC" w:rsidRDefault="004A327E" w:rsidP="00886474">
            <w:pPr>
              <w:pStyle w:val="TAC"/>
              <w:rPr>
                <w:vertAlign w:val="superscript"/>
                <w:lang w:eastAsia="zh-CN"/>
              </w:rPr>
            </w:pPr>
            <w:r w:rsidRPr="00CA19DC">
              <w:rPr>
                <w:lang w:eastAsia="zh-CN"/>
              </w:rPr>
              <w:t>5 (4)</w:t>
            </w:r>
            <w:r w:rsidRPr="00CA19DC">
              <w:rPr>
                <w:vertAlign w:val="superscript"/>
                <w:lang w:eastAsia="zh-CN"/>
              </w:rPr>
              <w:t>1</w:t>
            </w:r>
          </w:p>
        </w:tc>
        <w:tc>
          <w:tcPr>
            <w:tcW w:w="696" w:type="dxa"/>
            <w:tcBorders>
              <w:top w:val="single" w:sz="4" w:space="0" w:color="auto"/>
              <w:left w:val="single" w:sz="4" w:space="0" w:color="auto"/>
              <w:bottom w:val="single" w:sz="4" w:space="0" w:color="auto"/>
              <w:right w:val="single" w:sz="4" w:space="0" w:color="auto"/>
            </w:tcBorders>
          </w:tcPr>
          <w:p w14:paraId="6C73B26C" w14:textId="77777777" w:rsidR="004A327E" w:rsidRPr="00CA19DC" w:rsidRDefault="004A327E" w:rsidP="00886474">
            <w:pPr>
              <w:pStyle w:val="TAC"/>
              <w:rPr>
                <w:vertAlign w:val="superscript"/>
                <w:lang w:eastAsia="zh-CN"/>
              </w:rPr>
            </w:pPr>
            <w:r w:rsidRPr="00CA19DC">
              <w:rPr>
                <w:lang w:eastAsia="zh-CN"/>
              </w:rPr>
              <w:t>5 (4)</w:t>
            </w:r>
            <w:r w:rsidRPr="00CA19DC">
              <w:rPr>
                <w:vertAlign w:val="superscript"/>
                <w:lang w:eastAsia="zh-CN"/>
              </w:rPr>
              <w:t>1</w:t>
            </w:r>
          </w:p>
        </w:tc>
        <w:tc>
          <w:tcPr>
            <w:tcW w:w="821" w:type="dxa"/>
            <w:tcBorders>
              <w:top w:val="single" w:sz="4" w:space="0" w:color="auto"/>
              <w:left w:val="single" w:sz="4" w:space="0" w:color="auto"/>
              <w:bottom w:val="single" w:sz="4" w:space="0" w:color="auto"/>
              <w:right w:val="single" w:sz="4" w:space="0" w:color="auto"/>
            </w:tcBorders>
          </w:tcPr>
          <w:p w14:paraId="2D90C967" w14:textId="77777777" w:rsidR="004A327E" w:rsidRPr="00CA19DC" w:rsidRDefault="004A327E" w:rsidP="00886474">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268B4B1D" w14:textId="77777777" w:rsidR="004A327E" w:rsidRPr="00CA19DC" w:rsidRDefault="004A327E" w:rsidP="00886474">
            <w:pPr>
              <w:pStyle w:val="TAC"/>
              <w:rPr>
                <w:vertAlign w:val="superscript"/>
              </w:rPr>
            </w:pPr>
            <w:r w:rsidRPr="00CA19DC">
              <w:t>11.5-TT (14.5-TT)</w:t>
            </w:r>
            <w:r w:rsidRPr="00CA19DC">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48CD5114" w14:textId="77777777" w:rsidR="004A327E" w:rsidRPr="00CA19DC" w:rsidRDefault="004A327E" w:rsidP="00886474">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07AC594A" w14:textId="77777777" w:rsidR="004A327E" w:rsidRPr="00CA19DC" w:rsidRDefault="004A327E" w:rsidP="00886474">
            <w:pPr>
              <w:pStyle w:val="TAC"/>
              <w:rPr>
                <w:vertAlign w:val="superscript"/>
              </w:rPr>
            </w:pPr>
            <w:r w:rsidRPr="00CA19DC">
              <w:t>11-TT (14-TT)</w:t>
            </w:r>
            <w:r w:rsidRPr="00CA19DC">
              <w:rPr>
                <w:vertAlign w:val="superscript"/>
              </w:rPr>
              <w:t>1</w:t>
            </w:r>
          </w:p>
        </w:tc>
      </w:tr>
      <w:tr w:rsidR="004A327E" w:rsidRPr="00CA19DC" w14:paraId="02E723B1" w14:textId="77777777" w:rsidTr="00886474">
        <w:tc>
          <w:tcPr>
            <w:tcW w:w="704" w:type="dxa"/>
            <w:tcBorders>
              <w:top w:val="single" w:sz="4" w:space="0" w:color="auto"/>
              <w:left w:val="single" w:sz="4" w:space="0" w:color="auto"/>
              <w:bottom w:val="single" w:sz="4" w:space="0" w:color="auto"/>
              <w:right w:val="single" w:sz="4" w:space="0" w:color="auto"/>
            </w:tcBorders>
          </w:tcPr>
          <w:p w14:paraId="27686B16" w14:textId="77777777" w:rsidR="004A327E" w:rsidRPr="00CA19DC" w:rsidRDefault="004A327E" w:rsidP="00886474">
            <w:pPr>
              <w:pStyle w:val="TAC"/>
              <w:rPr>
                <w:lang w:eastAsia="zh-CN"/>
              </w:rPr>
            </w:pPr>
            <w:r w:rsidRPr="00CA19DC">
              <w:rPr>
                <w:lang w:eastAsia="zh-CN"/>
              </w:rPr>
              <w:t>18</w:t>
            </w:r>
          </w:p>
        </w:tc>
        <w:tc>
          <w:tcPr>
            <w:tcW w:w="567" w:type="dxa"/>
            <w:tcBorders>
              <w:top w:val="single" w:sz="4" w:space="0" w:color="auto"/>
              <w:left w:val="single" w:sz="4" w:space="0" w:color="auto"/>
              <w:bottom w:val="single" w:sz="4" w:space="0" w:color="auto"/>
              <w:right w:val="single" w:sz="4" w:space="0" w:color="auto"/>
            </w:tcBorders>
          </w:tcPr>
          <w:p w14:paraId="6BE0E61C" w14:textId="77777777" w:rsidR="004A327E" w:rsidRPr="00CA19DC" w:rsidRDefault="004A327E" w:rsidP="00886474">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2DE8A613" w14:textId="77777777" w:rsidR="004A327E" w:rsidRPr="00CA19DC" w:rsidRDefault="004A327E" w:rsidP="00886474">
            <w:pPr>
              <w:pStyle w:val="TAC"/>
              <w:rPr>
                <w:vertAlign w:val="superscript"/>
                <w:lang w:eastAsia="zh-CN"/>
              </w:rPr>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513801F1" w14:textId="77777777" w:rsidR="004A327E" w:rsidRPr="00CA19DC" w:rsidRDefault="004A327E" w:rsidP="00886474">
            <w:pPr>
              <w:pStyle w:val="TAC"/>
              <w:rPr>
                <w:vertAlign w:val="superscript"/>
                <w:lang w:eastAsia="zh-CN"/>
              </w:rPr>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F48A0" w14:textId="77777777" w:rsidR="004A327E" w:rsidRPr="00CA19DC" w:rsidRDefault="004A327E" w:rsidP="00886474">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1B82064F" w14:textId="77777777" w:rsidR="004A327E" w:rsidRPr="00CA19DC" w:rsidRDefault="004A327E" w:rsidP="00886474">
            <w:pPr>
              <w:pStyle w:val="TAC"/>
              <w:rPr>
                <w:vertAlign w:val="superscript"/>
              </w:rPr>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638B2A1" w14:textId="77777777" w:rsidR="004A327E" w:rsidRPr="00CA19DC" w:rsidRDefault="004A327E" w:rsidP="00886474">
            <w:pPr>
              <w:pStyle w:val="TAC"/>
              <w:rPr>
                <w:vertAlign w:val="superscript"/>
              </w:rPr>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829B197" w14:textId="77777777" w:rsidR="004A327E" w:rsidRPr="00CA19DC" w:rsidRDefault="004A327E" w:rsidP="00886474">
            <w:pPr>
              <w:pStyle w:val="TAC"/>
            </w:pPr>
            <w:r w:rsidRPr="00CA19DC">
              <w:t>3</w:t>
            </w:r>
          </w:p>
        </w:tc>
        <w:tc>
          <w:tcPr>
            <w:tcW w:w="709" w:type="dxa"/>
            <w:tcBorders>
              <w:top w:val="single" w:sz="4" w:space="0" w:color="auto"/>
              <w:left w:val="single" w:sz="4" w:space="0" w:color="auto"/>
              <w:bottom w:val="single" w:sz="4" w:space="0" w:color="auto"/>
              <w:right w:val="single" w:sz="4" w:space="0" w:color="auto"/>
            </w:tcBorders>
          </w:tcPr>
          <w:p w14:paraId="628EC54C"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1A33CD7A"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505E8521" w14:textId="77777777" w:rsidR="004A327E" w:rsidRPr="00CA19DC" w:rsidRDefault="004A327E" w:rsidP="00886474">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55262B96" w14:textId="77777777" w:rsidR="004A327E" w:rsidRPr="00CA19DC" w:rsidRDefault="004A327E" w:rsidP="00886474">
            <w:pPr>
              <w:pStyle w:val="TAC"/>
              <w:rPr>
                <w:vertAlign w:val="superscript"/>
              </w:rPr>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4630936" w14:textId="77777777" w:rsidR="004A327E" w:rsidRPr="00CA19DC" w:rsidRDefault="004A327E" w:rsidP="00886474">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56652FC9" w14:textId="77777777" w:rsidR="004A327E" w:rsidRPr="00CA19DC" w:rsidRDefault="004A327E" w:rsidP="00886474">
            <w:pPr>
              <w:pStyle w:val="TAC"/>
              <w:rPr>
                <w:vertAlign w:val="superscript"/>
              </w:rPr>
            </w:pPr>
            <w:r w:rsidRPr="00CA19DC">
              <w:t>3-TT (8.5-TT)</w:t>
            </w:r>
            <w:r w:rsidRPr="00CA19DC">
              <w:rPr>
                <w:vertAlign w:val="superscript"/>
              </w:rPr>
              <w:t>2</w:t>
            </w:r>
          </w:p>
        </w:tc>
      </w:tr>
      <w:tr w:rsidR="004A327E" w:rsidRPr="00CA19DC" w14:paraId="5527D67A" w14:textId="77777777" w:rsidTr="00886474">
        <w:tc>
          <w:tcPr>
            <w:tcW w:w="704" w:type="dxa"/>
            <w:tcBorders>
              <w:top w:val="single" w:sz="4" w:space="0" w:color="auto"/>
              <w:left w:val="single" w:sz="4" w:space="0" w:color="auto"/>
              <w:bottom w:val="single" w:sz="4" w:space="0" w:color="auto"/>
              <w:right w:val="single" w:sz="4" w:space="0" w:color="auto"/>
            </w:tcBorders>
          </w:tcPr>
          <w:p w14:paraId="7850DF77" w14:textId="77777777" w:rsidR="004A327E" w:rsidRPr="00CA19DC" w:rsidRDefault="004A327E" w:rsidP="00886474">
            <w:pPr>
              <w:pStyle w:val="TAC"/>
              <w:rPr>
                <w:lang w:eastAsia="zh-CN"/>
              </w:rPr>
            </w:pPr>
            <w:r w:rsidRPr="00CA19DC">
              <w:rPr>
                <w:lang w:eastAsia="zh-CN"/>
              </w:rPr>
              <w:t>19</w:t>
            </w:r>
          </w:p>
        </w:tc>
        <w:tc>
          <w:tcPr>
            <w:tcW w:w="567" w:type="dxa"/>
            <w:tcBorders>
              <w:top w:val="single" w:sz="4" w:space="0" w:color="auto"/>
              <w:left w:val="single" w:sz="4" w:space="0" w:color="auto"/>
              <w:bottom w:val="single" w:sz="4" w:space="0" w:color="auto"/>
              <w:right w:val="single" w:sz="4" w:space="0" w:color="auto"/>
            </w:tcBorders>
          </w:tcPr>
          <w:p w14:paraId="5199D1D7" w14:textId="77777777" w:rsidR="004A327E" w:rsidRPr="00CA19DC" w:rsidRDefault="004A327E" w:rsidP="00886474">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15140E62" w14:textId="77777777" w:rsidR="004A327E" w:rsidRPr="00CA19DC" w:rsidRDefault="004A327E" w:rsidP="00886474">
            <w:pPr>
              <w:pStyle w:val="TAC"/>
              <w:rPr>
                <w:lang w:eastAsia="zh-CN"/>
              </w:rPr>
            </w:pPr>
            <w:r w:rsidRPr="00CA19DC">
              <w:rPr>
                <w:lang w:eastAsia="zh-CN"/>
              </w:rPr>
              <w:t>3</w:t>
            </w:r>
          </w:p>
        </w:tc>
        <w:tc>
          <w:tcPr>
            <w:tcW w:w="709" w:type="dxa"/>
            <w:tcBorders>
              <w:top w:val="single" w:sz="4" w:space="0" w:color="auto"/>
              <w:left w:val="single" w:sz="4" w:space="0" w:color="auto"/>
              <w:bottom w:val="single" w:sz="4" w:space="0" w:color="auto"/>
              <w:right w:val="single" w:sz="4" w:space="0" w:color="auto"/>
            </w:tcBorders>
          </w:tcPr>
          <w:p w14:paraId="3D7880F2" w14:textId="77777777" w:rsidR="004A327E" w:rsidRPr="00CA19DC" w:rsidRDefault="004A327E" w:rsidP="00886474">
            <w:pPr>
              <w:pStyle w:val="TAC"/>
              <w:rPr>
                <w:lang w:eastAsia="zh-CN"/>
              </w:rPr>
            </w:pPr>
            <w:r w:rsidRPr="00CA19DC">
              <w:rPr>
                <w:lang w:eastAsia="zh-CN"/>
              </w:rPr>
              <w:t>3.5</w:t>
            </w:r>
          </w:p>
        </w:tc>
        <w:tc>
          <w:tcPr>
            <w:tcW w:w="425" w:type="dxa"/>
            <w:tcBorders>
              <w:top w:val="single" w:sz="4" w:space="0" w:color="auto"/>
              <w:left w:val="single" w:sz="4" w:space="0" w:color="auto"/>
              <w:bottom w:val="single" w:sz="4" w:space="0" w:color="auto"/>
              <w:right w:val="single" w:sz="4" w:space="0" w:color="auto"/>
            </w:tcBorders>
          </w:tcPr>
          <w:p w14:paraId="52F7985B" w14:textId="77777777" w:rsidR="004A327E" w:rsidRPr="00CA19DC" w:rsidRDefault="004A327E" w:rsidP="00886474">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7F9CD018" w14:textId="77777777" w:rsidR="004A327E" w:rsidRPr="00CA19DC" w:rsidRDefault="004A327E" w:rsidP="00886474">
            <w:pPr>
              <w:pStyle w:val="TAC"/>
            </w:pPr>
            <w:r w:rsidRPr="00CA19DC">
              <w:t>20</w:t>
            </w:r>
          </w:p>
        </w:tc>
        <w:tc>
          <w:tcPr>
            <w:tcW w:w="567" w:type="dxa"/>
            <w:tcBorders>
              <w:top w:val="single" w:sz="4" w:space="0" w:color="auto"/>
              <w:left w:val="single" w:sz="4" w:space="0" w:color="auto"/>
              <w:bottom w:val="single" w:sz="4" w:space="0" w:color="auto"/>
              <w:right w:val="single" w:sz="4" w:space="0" w:color="auto"/>
            </w:tcBorders>
          </w:tcPr>
          <w:p w14:paraId="3DE81E48" w14:textId="77777777" w:rsidR="004A327E" w:rsidRPr="00CA19DC" w:rsidRDefault="004A327E" w:rsidP="00886474">
            <w:pPr>
              <w:pStyle w:val="TAC"/>
            </w:pPr>
            <w:r w:rsidRPr="00CA19DC">
              <w:t>19.5</w:t>
            </w:r>
          </w:p>
        </w:tc>
        <w:tc>
          <w:tcPr>
            <w:tcW w:w="425" w:type="dxa"/>
            <w:tcBorders>
              <w:top w:val="single" w:sz="4" w:space="0" w:color="auto"/>
              <w:left w:val="single" w:sz="4" w:space="0" w:color="auto"/>
              <w:bottom w:val="single" w:sz="4" w:space="0" w:color="auto"/>
              <w:right w:val="single" w:sz="4" w:space="0" w:color="auto"/>
            </w:tcBorders>
          </w:tcPr>
          <w:p w14:paraId="0CDE89D9" w14:textId="77777777" w:rsidR="004A327E" w:rsidRPr="00CA19DC" w:rsidRDefault="004A327E" w:rsidP="00886474">
            <w:pPr>
              <w:pStyle w:val="TAC"/>
            </w:pPr>
            <w:r w:rsidRPr="00CA19DC">
              <w:t>3</w:t>
            </w:r>
          </w:p>
        </w:tc>
        <w:tc>
          <w:tcPr>
            <w:tcW w:w="709" w:type="dxa"/>
            <w:tcBorders>
              <w:top w:val="single" w:sz="4" w:space="0" w:color="auto"/>
              <w:left w:val="single" w:sz="4" w:space="0" w:color="auto"/>
              <w:bottom w:val="single" w:sz="4" w:space="0" w:color="auto"/>
              <w:right w:val="single" w:sz="4" w:space="0" w:color="auto"/>
            </w:tcBorders>
          </w:tcPr>
          <w:p w14:paraId="505B0D91" w14:textId="77777777" w:rsidR="004A327E" w:rsidRPr="00CA19DC" w:rsidRDefault="004A327E" w:rsidP="00886474">
            <w:pPr>
              <w:pStyle w:val="TAC"/>
              <w:rPr>
                <w:lang w:eastAsia="zh-CN"/>
              </w:rPr>
            </w:pPr>
            <w:r w:rsidRPr="00CA19DC">
              <w:rPr>
                <w:lang w:eastAsia="zh-CN"/>
              </w:rPr>
              <w:t>2.5</w:t>
            </w:r>
          </w:p>
        </w:tc>
        <w:tc>
          <w:tcPr>
            <w:tcW w:w="696" w:type="dxa"/>
            <w:tcBorders>
              <w:top w:val="single" w:sz="4" w:space="0" w:color="auto"/>
              <w:left w:val="single" w:sz="4" w:space="0" w:color="auto"/>
              <w:bottom w:val="single" w:sz="4" w:space="0" w:color="auto"/>
              <w:right w:val="single" w:sz="4" w:space="0" w:color="auto"/>
            </w:tcBorders>
          </w:tcPr>
          <w:p w14:paraId="5024554F" w14:textId="77777777" w:rsidR="004A327E" w:rsidRPr="00CA19DC" w:rsidRDefault="004A327E" w:rsidP="00886474">
            <w:pPr>
              <w:pStyle w:val="TAC"/>
              <w:rPr>
                <w:lang w:eastAsia="zh-CN"/>
              </w:rPr>
            </w:pPr>
            <w:r w:rsidRPr="00CA19DC">
              <w:rPr>
                <w:lang w:eastAsia="zh-CN"/>
              </w:rPr>
              <w:t>3.5</w:t>
            </w:r>
          </w:p>
        </w:tc>
        <w:tc>
          <w:tcPr>
            <w:tcW w:w="821" w:type="dxa"/>
            <w:tcBorders>
              <w:top w:val="single" w:sz="4" w:space="0" w:color="auto"/>
              <w:left w:val="single" w:sz="4" w:space="0" w:color="auto"/>
              <w:bottom w:val="single" w:sz="4" w:space="0" w:color="auto"/>
              <w:right w:val="single" w:sz="4" w:space="0" w:color="auto"/>
            </w:tcBorders>
          </w:tcPr>
          <w:p w14:paraId="1CE9852D" w14:textId="77777777" w:rsidR="004A327E" w:rsidRPr="00CA19DC" w:rsidRDefault="004A327E" w:rsidP="00886474">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45A6E225" w14:textId="77777777" w:rsidR="004A327E" w:rsidRPr="00CA19DC" w:rsidRDefault="004A327E" w:rsidP="00886474">
            <w:pPr>
              <w:pStyle w:val="TAC"/>
            </w:pPr>
            <w:r w:rsidRPr="00CA19DC">
              <w:t>17-TT</w:t>
            </w:r>
          </w:p>
        </w:tc>
        <w:tc>
          <w:tcPr>
            <w:tcW w:w="863" w:type="dxa"/>
            <w:tcBorders>
              <w:top w:val="single" w:sz="4" w:space="0" w:color="auto"/>
              <w:left w:val="single" w:sz="4" w:space="0" w:color="auto"/>
              <w:bottom w:val="single" w:sz="4" w:space="0" w:color="auto"/>
              <w:right w:val="single" w:sz="4" w:space="0" w:color="auto"/>
            </w:tcBorders>
          </w:tcPr>
          <w:p w14:paraId="2E3E7444" w14:textId="77777777" w:rsidR="004A327E" w:rsidRPr="00CA19DC" w:rsidRDefault="004A327E" w:rsidP="00886474">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2CFF31D7" w14:textId="77777777" w:rsidR="004A327E" w:rsidRPr="00CA19DC" w:rsidRDefault="004A327E" w:rsidP="00886474">
            <w:pPr>
              <w:pStyle w:val="TAC"/>
            </w:pPr>
            <w:r w:rsidRPr="00CA19DC">
              <w:t>16-TT</w:t>
            </w:r>
          </w:p>
        </w:tc>
      </w:tr>
      <w:tr w:rsidR="004A327E" w:rsidRPr="00CA19DC" w14:paraId="75754B66" w14:textId="77777777" w:rsidTr="00886474">
        <w:tc>
          <w:tcPr>
            <w:tcW w:w="704" w:type="dxa"/>
            <w:tcBorders>
              <w:top w:val="single" w:sz="4" w:space="0" w:color="auto"/>
              <w:left w:val="single" w:sz="4" w:space="0" w:color="auto"/>
              <w:bottom w:val="single" w:sz="4" w:space="0" w:color="auto"/>
              <w:right w:val="single" w:sz="4" w:space="0" w:color="auto"/>
            </w:tcBorders>
          </w:tcPr>
          <w:p w14:paraId="745BEA32" w14:textId="77777777" w:rsidR="004A327E" w:rsidRPr="00CA19DC" w:rsidRDefault="004A327E" w:rsidP="00886474">
            <w:pPr>
              <w:pStyle w:val="TAC"/>
              <w:rPr>
                <w:lang w:eastAsia="zh-CN"/>
              </w:rPr>
            </w:pPr>
            <w:r w:rsidRPr="00CA19DC">
              <w:rPr>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534853E" w14:textId="77777777" w:rsidR="004A327E" w:rsidRPr="00CA19DC" w:rsidRDefault="004A327E" w:rsidP="00886474">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4AE83F6A" w14:textId="77777777" w:rsidR="004A327E" w:rsidRPr="00CA19DC" w:rsidRDefault="004A327E" w:rsidP="00886474">
            <w:pPr>
              <w:pStyle w:val="TAC"/>
              <w:rPr>
                <w:lang w:eastAsia="zh-CN"/>
              </w:rPr>
            </w:pPr>
            <w:r w:rsidRPr="00CA19DC">
              <w:rPr>
                <w:lang w:eastAsia="zh-CN"/>
              </w:rPr>
              <w:t>7</w:t>
            </w:r>
          </w:p>
        </w:tc>
        <w:tc>
          <w:tcPr>
            <w:tcW w:w="709" w:type="dxa"/>
            <w:tcBorders>
              <w:top w:val="single" w:sz="4" w:space="0" w:color="auto"/>
              <w:left w:val="single" w:sz="4" w:space="0" w:color="auto"/>
              <w:bottom w:val="single" w:sz="4" w:space="0" w:color="auto"/>
              <w:right w:val="single" w:sz="4" w:space="0" w:color="auto"/>
            </w:tcBorders>
          </w:tcPr>
          <w:p w14:paraId="4AD59F92" w14:textId="77777777" w:rsidR="004A327E" w:rsidRPr="00CA19DC" w:rsidRDefault="004A327E" w:rsidP="00886474">
            <w:pPr>
              <w:pStyle w:val="TAC"/>
              <w:rPr>
                <w:lang w:eastAsia="zh-CN"/>
              </w:rPr>
            </w:pPr>
            <w:r w:rsidRPr="00CA19DC">
              <w:rPr>
                <w:lang w:eastAsia="zh-CN"/>
              </w:rPr>
              <w:t>7</w:t>
            </w:r>
          </w:p>
        </w:tc>
        <w:tc>
          <w:tcPr>
            <w:tcW w:w="425" w:type="dxa"/>
            <w:tcBorders>
              <w:top w:val="single" w:sz="4" w:space="0" w:color="auto"/>
              <w:left w:val="single" w:sz="4" w:space="0" w:color="auto"/>
              <w:bottom w:val="single" w:sz="4" w:space="0" w:color="auto"/>
              <w:right w:val="single" w:sz="4" w:space="0" w:color="auto"/>
            </w:tcBorders>
          </w:tcPr>
          <w:p w14:paraId="00578A9F" w14:textId="77777777" w:rsidR="004A327E" w:rsidRPr="00CA19DC" w:rsidRDefault="004A327E" w:rsidP="00886474">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396D9C6D" w14:textId="77777777" w:rsidR="004A327E" w:rsidRPr="00CA19DC" w:rsidRDefault="004A327E" w:rsidP="00886474">
            <w:pPr>
              <w:pStyle w:val="TAC"/>
            </w:pPr>
            <w:r w:rsidRPr="00CA19DC">
              <w:t>16</w:t>
            </w:r>
          </w:p>
        </w:tc>
        <w:tc>
          <w:tcPr>
            <w:tcW w:w="567" w:type="dxa"/>
            <w:tcBorders>
              <w:top w:val="single" w:sz="4" w:space="0" w:color="auto"/>
              <w:left w:val="single" w:sz="4" w:space="0" w:color="auto"/>
              <w:bottom w:val="single" w:sz="4" w:space="0" w:color="auto"/>
              <w:right w:val="single" w:sz="4" w:space="0" w:color="auto"/>
            </w:tcBorders>
          </w:tcPr>
          <w:p w14:paraId="3D16D0F3" w14:textId="77777777" w:rsidR="004A327E" w:rsidRPr="00CA19DC" w:rsidRDefault="004A327E" w:rsidP="00886474">
            <w:pPr>
              <w:pStyle w:val="TAC"/>
            </w:pPr>
            <w:r w:rsidRPr="00CA19DC">
              <w:t>16</w:t>
            </w:r>
          </w:p>
        </w:tc>
        <w:tc>
          <w:tcPr>
            <w:tcW w:w="425" w:type="dxa"/>
            <w:tcBorders>
              <w:top w:val="single" w:sz="4" w:space="0" w:color="auto"/>
              <w:left w:val="single" w:sz="4" w:space="0" w:color="auto"/>
              <w:bottom w:val="single" w:sz="4" w:space="0" w:color="auto"/>
              <w:right w:val="single" w:sz="4" w:space="0" w:color="auto"/>
            </w:tcBorders>
          </w:tcPr>
          <w:p w14:paraId="2F5AC9DA" w14:textId="77777777" w:rsidR="004A327E" w:rsidRPr="00CA19DC" w:rsidRDefault="004A327E" w:rsidP="00886474">
            <w:pPr>
              <w:pStyle w:val="TAC"/>
            </w:pPr>
            <w:r w:rsidRPr="00CA19DC">
              <w:t>3</w:t>
            </w:r>
          </w:p>
        </w:tc>
        <w:tc>
          <w:tcPr>
            <w:tcW w:w="709" w:type="dxa"/>
            <w:tcBorders>
              <w:top w:val="single" w:sz="4" w:space="0" w:color="auto"/>
              <w:left w:val="single" w:sz="4" w:space="0" w:color="auto"/>
              <w:bottom w:val="single" w:sz="4" w:space="0" w:color="auto"/>
              <w:right w:val="single" w:sz="4" w:space="0" w:color="auto"/>
            </w:tcBorders>
          </w:tcPr>
          <w:p w14:paraId="48FE864A" w14:textId="77777777" w:rsidR="004A327E" w:rsidRPr="00CA19DC" w:rsidRDefault="004A327E" w:rsidP="00886474">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67729368" w14:textId="77777777" w:rsidR="004A327E" w:rsidRPr="00CA19DC" w:rsidRDefault="004A327E" w:rsidP="00886474">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318DE469" w14:textId="77777777" w:rsidR="004A327E" w:rsidRPr="00CA19DC" w:rsidRDefault="004A327E" w:rsidP="00886474">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2B804BA4" w14:textId="77777777" w:rsidR="004A327E" w:rsidRPr="00CA19DC" w:rsidRDefault="004A327E" w:rsidP="00886474">
            <w:pPr>
              <w:pStyle w:val="TAC"/>
            </w:pPr>
            <w:r w:rsidRPr="00CA19DC">
              <w:t>11-TT</w:t>
            </w:r>
          </w:p>
        </w:tc>
        <w:tc>
          <w:tcPr>
            <w:tcW w:w="863" w:type="dxa"/>
            <w:tcBorders>
              <w:top w:val="single" w:sz="4" w:space="0" w:color="auto"/>
              <w:left w:val="single" w:sz="4" w:space="0" w:color="auto"/>
              <w:bottom w:val="single" w:sz="4" w:space="0" w:color="auto"/>
              <w:right w:val="single" w:sz="4" w:space="0" w:color="auto"/>
            </w:tcBorders>
          </w:tcPr>
          <w:p w14:paraId="73E28E98" w14:textId="77777777" w:rsidR="004A327E" w:rsidRPr="00CA19DC" w:rsidRDefault="004A327E" w:rsidP="00886474">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55854A03" w14:textId="77777777" w:rsidR="004A327E" w:rsidRPr="00CA19DC" w:rsidRDefault="004A327E" w:rsidP="00886474">
            <w:pPr>
              <w:pStyle w:val="TAC"/>
            </w:pPr>
            <w:r w:rsidRPr="00CA19DC">
              <w:t>11-TT</w:t>
            </w:r>
          </w:p>
        </w:tc>
      </w:tr>
      <w:tr w:rsidR="004A327E" w:rsidRPr="00CA19DC" w14:paraId="5C8CB406" w14:textId="77777777" w:rsidTr="00886474">
        <w:tc>
          <w:tcPr>
            <w:tcW w:w="704" w:type="dxa"/>
            <w:tcBorders>
              <w:top w:val="single" w:sz="4" w:space="0" w:color="auto"/>
              <w:left w:val="single" w:sz="4" w:space="0" w:color="auto"/>
              <w:bottom w:val="single" w:sz="4" w:space="0" w:color="auto"/>
              <w:right w:val="single" w:sz="4" w:space="0" w:color="auto"/>
            </w:tcBorders>
          </w:tcPr>
          <w:p w14:paraId="2FDA80FE" w14:textId="77777777" w:rsidR="004A327E" w:rsidRPr="00CA19DC" w:rsidRDefault="004A327E" w:rsidP="00886474">
            <w:pPr>
              <w:pStyle w:val="TAC"/>
              <w:rPr>
                <w:lang w:eastAsia="zh-CN"/>
              </w:rPr>
            </w:pPr>
            <w:r w:rsidRPr="00CA19DC">
              <w:rPr>
                <w:lang w:eastAsia="zh-CN"/>
              </w:rPr>
              <w:t>21</w:t>
            </w:r>
          </w:p>
        </w:tc>
        <w:tc>
          <w:tcPr>
            <w:tcW w:w="567" w:type="dxa"/>
            <w:tcBorders>
              <w:top w:val="single" w:sz="4" w:space="0" w:color="auto"/>
              <w:left w:val="single" w:sz="4" w:space="0" w:color="auto"/>
              <w:bottom w:val="single" w:sz="4" w:space="0" w:color="auto"/>
              <w:right w:val="single" w:sz="4" w:space="0" w:color="auto"/>
            </w:tcBorders>
          </w:tcPr>
          <w:p w14:paraId="6C934A57" w14:textId="77777777" w:rsidR="004A327E" w:rsidRPr="00CA19DC" w:rsidRDefault="004A327E" w:rsidP="00886474">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6997E30A" w14:textId="77777777" w:rsidR="004A327E" w:rsidRPr="00CA19DC" w:rsidRDefault="004A327E" w:rsidP="00886474">
            <w:pPr>
              <w:pStyle w:val="TAC"/>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02EDE528" w14:textId="77777777" w:rsidR="004A327E" w:rsidRPr="00CA19DC" w:rsidRDefault="004A327E" w:rsidP="00886474">
            <w:pPr>
              <w:pStyle w:val="TAC"/>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7B7CDFEE" w14:textId="77777777" w:rsidR="004A327E" w:rsidRPr="00CA19DC" w:rsidRDefault="004A327E" w:rsidP="00886474">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00A7BAB5" w14:textId="77777777" w:rsidR="004A327E" w:rsidRPr="00CA19DC" w:rsidRDefault="004A327E" w:rsidP="00886474">
            <w:pPr>
              <w:pStyle w:val="TAC"/>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DB264EE" w14:textId="77777777" w:rsidR="004A327E" w:rsidRPr="00CA19DC" w:rsidRDefault="004A327E" w:rsidP="00886474">
            <w:pPr>
              <w:pStyle w:val="TAC"/>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FD6DA9F" w14:textId="77777777" w:rsidR="004A327E" w:rsidRPr="00CA19DC" w:rsidRDefault="004A327E" w:rsidP="00886474">
            <w:pPr>
              <w:pStyle w:val="TAC"/>
            </w:pPr>
            <w:r w:rsidRPr="00CA19DC">
              <w:t>3</w:t>
            </w:r>
          </w:p>
        </w:tc>
        <w:tc>
          <w:tcPr>
            <w:tcW w:w="709" w:type="dxa"/>
            <w:tcBorders>
              <w:top w:val="single" w:sz="4" w:space="0" w:color="auto"/>
              <w:left w:val="single" w:sz="4" w:space="0" w:color="auto"/>
              <w:bottom w:val="single" w:sz="4" w:space="0" w:color="auto"/>
              <w:right w:val="single" w:sz="4" w:space="0" w:color="auto"/>
            </w:tcBorders>
          </w:tcPr>
          <w:p w14:paraId="708DFB19"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11E6D94F"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602B5C7A" w14:textId="77777777" w:rsidR="004A327E" w:rsidRPr="00CA19DC" w:rsidRDefault="004A327E" w:rsidP="00886474">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7A8797AC" w14:textId="77777777" w:rsidR="004A327E" w:rsidRPr="00CA19DC" w:rsidRDefault="004A327E" w:rsidP="00886474">
            <w:pPr>
              <w:pStyle w:val="TAC"/>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ED29C24" w14:textId="77777777" w:rsidR="004A327E" w:rsidRPr="00CA19DC" w:rsidRDefault="004A327E" w:rsidP="00886474">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30BCF841" w14:textId="77777777" w:rsidR="004A327E" w:rsidRPr="00CA19DC" w:rsidRDefault="004A327E" w:rsidP="00886474">
            <w:pPr>
              <w:pStyle w:val="TAC"/>
            </w:pPr>
            <w:r w:rsidRPr="00CA19DC">
              <w:t>3-TT (8.5-TT)</w:t>
            </w:r>
            <w:r w:rsidRPr="00CA19DC">
              <w:rPr>
                <w:vertAlign w:val="superscript"/>
              </w:rPr>
              <w:t>2</w:t>
            </w:r>
          </w:p>
        </w:tc>
      </w:tr>
      <w:tr w:rsidR="004A327E" w:rsidRPr="00CA19DC" w14:paraId="0C86CF3B" w14:textId="77777777" w:rsidTr="00886474">
        <w:tc>
          <w:tcPr>
            <w:tcW w:w="704" w:type="dxa"/>
            <w:tcBorders>
              <w:top w:val="single" w:sz="4" w:space="0" w:color="auto"/>
              <w:left w:val="single" w:sz="4" w:space="0" w:color="auto"/>
              <w:bottom w:val="single" w:sz="4" w:space="0" w:color="auto"/>
              <w:right w:val="single" w:sz="4" w:space="0" w:color="auto"/>
            </w:tcBorders>
          </w:tcPr>
          <w:p w14:paraId="1CE31EED" w14:textId="77777777" w:rsidR="004A327E" w:rsidRPr="00CA19DC" w:rsidRDefault="004A327E" w:rsidP="00886474">
            <w:pPr>
              <w:pStyle w:val="TAC"/>
              <w:rPr>
                <w:lang w:eastAsia="zh-CN"/>
              </w:rPr>
            </w:pPr>
            <w:r w:rsidRPr="00CA19DC">
              <w:rPr>
                <w:lang w:eastAsia="zh-CN"/>
              </w:rPr>
              <w:t>22</w:t>
            </w:r>
          </w:p>
        </w:tc>
        <w:tc>
          <w:tcPr>
            <w:tcW w:w="567" w:type="dxa"/>
            <w:tcBorders>
              <w:top w:val="single" w:sz="4" w:space="0" w:color="auto"/>
              <w:left w:val="single" w:sz="4" w:space="0" w:color="auto"/>
              <w:bottom w:val="single" w:sz="4" w:space="0" w:color="auto"/>
              <w:right w:val="single" w:sz="4" w:space="0" w:color="auto"/>
            </w:tcBorders>
          </w:tcPr>
          <w:p w14:paraId="50262E48" w14:textId="77777777" w:rsidR="004A327E" w:rsidRPr="00CA19DC" w:rsidRDefault="004A327E" w:rsidP="00886474">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63CA653C" w14:textId="77777777" w:rsidR="004A327E" w:rsidRPr="00CA19DC" w:rsidRDefault="004A327E" w:rsidP="00886474">
            <w:pPr>
              <w:pStyle w:val="TAC"/>
              <w:rPr>
                <w:lang w:eastAsia="zh-CN"/>
              </w:rPr>
            </w:pPr>
            <w:r w:rsidRPr="00CA19DC">
              <w:rPr>
                <w:lang w:eastAsia="zh-CN"/>
              </w:rPr>
              <w:t>5</w:t>
            </w:r>
          </w:p>
        </w:tc>
        <w:tc>
          <w:tcPr>
            <w:tcW w:w="709" w:type="dxa"/>
            <w:tcBorders>
              <w:top w:val="single" w:sz="4" w:space="0" w:color="auto"/>
              <w:left w:val="single" w:sz="4" w:space="0" w:color="auto"/>
              <w:bottom w:val="single" w:sz="4" w:space="0" w:color="auto"/>
              <w:right w:val="single" w:sz="4" w:space="0" w:color="auto"/>
            </w:tcBorders>
          </w:tcPr>
          <w:p w14:paraId="669A89E8" w14:textId="77777777" w:rsidR="004A327E" w:rsidRPr="00CA19DC" w:rsidRDefault="004A327E" w:rsidP="00886474">
            <w:pPr>
              <w:pStyle w:val="TAC"/>
              <w:rPr>
                <w:lang w:eastAsia="zh-CN"/>
              </w:rPr>
            </w:pPr>
            <w:r w:rsidRPr="00CA19DC">
              <w:rPr>
                <w:lang w:eastAsia="zh-CN"/>
              </w:rPr>
              <w:t>5</w:t>
            </w:r>
          </w:p>
        </w:tc>
        <w:tc>
          <w:tcPr>
            <w:tcW w:w="425" w:type="dxa"/>
            <w:tcBorders>
              <w:top w:val="single" w:sz="4" w:space="0" w:color="auto"/>
              <w:left w:val="single" w:sz="4" w:space="0" w:color="auto"/>
              <w:bottom w:val="single" w:sz="4" w:space="0" w:color="auto"/>
              <w:right w:val="single" w:sz="4" w:space="0" w:color="auto"/>
            </w:tcBorders>
          </w:tcPr>
          <w:p w14:paraId="51A984B0" w14:textId="77777777" w:rsidR="004A327E" w:rsidRPr="00CA19DC" w:rsidRDefault="004A327E" w:rsidP="00886474">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6F5433FE" w14:textId="77777777" w:rsidR="004A327E" w:rsidRPr="00CA19DC" w:rsidRDefault="004A327E" w:rsidP="00886474">
            <w:pPr>
              <w:pStyle w:val="TAC"/>
            </w:pPr>
            <w:r w:rsidRPr="00CA19DC">
              <w:t>18</w:t>
            </w:r>
          </w:p>
        </w:tc>
        <w:tc>
          <w:tcPr>
            <w:tcW w:w="567" w:type="dxa"/>
            <w:tcBorders>
              <w:top w:val="single" w:sz="4" w:space="0" w:color="auto"/>
              <w:left w:val="single" w:sz="4" w:space="0" w:color="auto"/>
              <w:bottom w:val="single" w:sz="4" w:space="0" w:color="auto"/>
              <w:right w:val="single" w:sz="4" w:space="0" w:color="auto"/>
            </w:tcBorders>
          </w:tcPr>
          <w:p w14:paraId="0C5B923C" w14:textId="77777777" w:rsidR="004A327E" w:rsidRPr="00CA19DC" w:rsidRDefault="004A327E" w:rsidP="00886474">
            <w:pPr>
              <w:pStyle w:val="TAC"/>
            </w:pPr>
            <w:r w:rsidRPr="00CA19DC">
              <w:t>18</w:t>
            </w:r>
          </w:p>
        </w:tc>
        <w:tc>
          <w:tcPr>
            <w:tcW w:w="425" w:type="dxa"/>
            <w:tcBorders>
              <w:top w:val="single" w:sz="4" w:space="0" w:color="auto"/>
              <w:left w:val="single" w:sz="4" w:space="0" w:color="auto"/>
              <w:bottom w:val="single" w:sz="4" w:space="0" w:color="auto"/>
              <w:right w:val="single" w:sz="4" w:space="0" w:color="auto"/>
            </w:tcBorders>
          </w:tcPr>
          <w:p w14:paraId="3005BE1F" w14:textId="77777777" w:rsidR="004A327E" w:rsidRPr="00CA19DC" w:rsidRDefault="004A327E" w:rsidP="00886474">
            <w:pPr>
              <w:pStyle w:val="TAC"/>
            </w:pPr>
            <w:r w:rsidRPr="00CA19DC">
              <w:t>3</w:t>
            </w:r>
          </w:p>
        </w:tc>
        <w:tc>
          <w:tcPr>
            <w:tcW w:w="709" w:type="dxa"/>
            <w:tcBorders>
              <w:top w:val="single" w:sz="4" w:space="0" w:color="auto"/>
              <w:left w:val="single" w:sz="4" w:space="0" w:color="auto"/>
              <w:bottom w:val="single" w:sz="4" w:space="0" w:color="auto"/>
              <w:right w:val="single" w:sz="4" w:space="0" w:color="auto"/>
            </w:tcBorders>
          </w:tcPr>
          <w:p w14:paraId="675B792F" w14:textId="77777777" w:rsidR="004A327E" w:rsidRPr="00CA19DC" w:rsidRDefault="004A327E" w:rsidP="00886474">
            <w:pPr>
              <w:pStyle w:val="TAC"/>
              <w:rPr>
                <w:lang w:eastAsia="zh-CN"/>
              </w:rPr>
            </w:pPr>
            <w:r w:rsidRPr="00CA19DC">
              <w:rPr>
                <w:lang w:eastAsia="zh-CN"/>
              </w:rPr>
              <w:t>4</w:t>
            </w:r>
          </w:p>
        </w:tc>
        <w:tc>
          <w:tcPr>
            <w:tcW w:w="696" w:type="dxa"/>
            <w:tcBorders>
              <w:top w:val="single" w:sz="4" w:space="0" w:color="auto"/>
              <w:left w:val="single" w:sz="4" w:space="0" w:color="auto"/>
              <w:bottom w:val="single" w:sz="4" w:space="0" w:color="auto"/>
              <w:right w:val="single" w:sz="4" w:space="0" w:color="auto"/>
            </w:tcBorders>
          </w:tcPr>
          <w:p w14:paraId="3B44FCAE" w14:textId="77777777" w:rsidR="004A327E" w:rsidRPr="00CA19DC" w:rsidRDefault="004A327E" w:rsidP="00886474">
            <w:pPr>
              <w:pStyle w:val="TAC"/>
              <w:rPr>
                <w:lang w:eastAsia="zh-CN"/>
              </w:rPr>
            </w:pPr>
            <w:r w:rsidRPr="00CA19DC">
              <w:rPr>
                <w:lang w:eastAsia="zh-CN"/>
              </w:rPr>
              <w:t>4</w:t>
            </w:r>
          </w:p>
        </w:tc>
        <w:tc>
          <w:tcPr>
            <w:tcW w:w="821" w:type="dxa"/>
            <w:tcBorders>
              <w:top w:val="single" w:sz="4" w:space="0" w:color="auto"/>
              <w:left w:val="single" w:sz="4" w:space="0" w:color="auto"/>
              <w:bottom w:val="single" w:sz="4" w:space="0" w:color="auto"/>
              <w:right w:val="single" w:sz="4" w:space="0" w:color="auto"/>
            </w:tcBorders>
          </w:tcPr>
          <w:p w14:paraId="609E7BAC" w14:textId="77777777" w:rsidR="004A327E" w:rsidRPr="00CA19DC" w:rsidRDefault="004A327E" w:rsidP="00886474">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3AFB54DE" w14:textId="77777777" w:rsidR="004A327E" w:rsidRPr="00CA19DC" w:rsidRDefault="004A327E" w:rsidP="00886474">
            <w:pPr>
              <w:pStyle w:val="TAC"/>
            </w:pPr>
            <w:r w:rsidRPr="00CA19DC">
              <w:t>14-TT</w:t>
            </w:r>
          </w:p>
        </w:tc>
        <w:tc>
          <w:tcPr>
            <w:tcW w:w="863" w:type="dxa"/>
            <w:tcBorders>
              <w:top w:val="single" w:sz="4" w:space="0" w:color="auto"/>
              <w:left w:val="single" w:sz="4" w:space="0" w:color="auto"/>
              <w:bottom w:val="single" w:sz="4" w:space="0" w:color="auto"/>
              <w:right w:val="single" w:sz="4" w:space="0" w:color="auto"/>
            </w:tcBorders>
          </w:tcPr>
          <w:p w14:paraId="56F3AB41" w14:textId="77777777" w:rsidR="004A327E" w:rsidRPr="00CA19DC" w:rsidRDefault="004A327E" w:rsidP="00886474">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5CFDB7F3" w14:textId="77777777" w:rsidR="004A327E" w:rsidRPr="00CA19DC" w:rsidRDefault="004A327E" w:rsidP="00886474">
            <w:pPr>
              <w:pStyle w:val="TAC"/>
            </w:pPr>
            <w:r w:rsidRPr="00CA19DC">
              <w:t>14-TT</w:t>
            </w:r>
          </w:p>
        </w:tc>
      </w:tr>
      <w:tr w:rsidR="004A327E" w:rsidRPr="00CA19DC" w14:paraId="431B29E0" w14:textId="77777777" w:rsidTr="00886474">
        <w:tc>
          <w:tcPr>
            <w:tcW w:w="704" w:type="dxa"/>
            <w:tcBorders>
              <w:top w:val="single" w:sz="4" w:space="0" w:color="auto"/>
              <w:left w:val="single" w:sz="4" w:space="0" w:color="auto"/>
              <w:bottom w:val="single" w:sz="4" w:space="0" w:color="auto"/>
              <w:right w:val="single" w:sz="4" w:space="0" w:color="auto"/>
            </w:tcBorders>
          </w:tcPr>
          <w:p w14:paraId="2AC8B7C4" w14:textId="77777777" w:rsidR="004A327E" w:rsidRPr="00CA19DC" w:rsidRDefault="004A327E" w:rsidP="00886474">
            <w:pPr>
              <w:pStyle w:val="TAC"/>
              <w:rPr>
                <w:lang w:eastAsia="zh-CN"/>
              </w:rPr>
            </w:pPr>
            <w:r w:rsidRPr="00CA19DC">
              <w:rPr>
                <w:lang w:eastAsia="zh-CN"/>
              </w:rPr>
              <w:t>23</w:t>
            </w:r>
          </w:p>
        </w:tc>
        <w:tc>
          <w:tcPr>
            <w:tcW w:w="567" w:type="dxa"/>
            <w:tcBorders>
              <w:top w:val="single" w:sz="4" w:space="0" w:color="auto"/>
              <w:left w:val="single" w:sz="4" w:space="0" w:color="auto"/>
              <w:bottom w:val="single" w:sz="4" w:space="0" w:color="auto"/>
              <w:right w:val="single" w:sz="4" w:space="0" w:color="auto"/>
            </w:tcBorders>
          </w:tcPr>
          <w:p w14:paraId="713EAFEB" w14:textId="77777777" w:rsidR="004A327E" w:rsidRPr="00CA19DC" w:rsidRDefault="004A327E" w:rsidP="00886474">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0CEFC2C9" w14:textId="77777777" w:rsidR="004A327E" w:rsidRPr="00CA19DC" w:rsidRDefault="004A327E" w:rsidP="00886474">
            <w:pPr>
              <w:pStyle w:val="TAC"/>
              <w:rPr>
                <w:lang w:eastAsia="zh-CN"/>
              </w:rPr>
            </w:pPr>
            <w:r w:rsidRPr="00CA19DC">
              <w:rPr>
                <w:lang w:eastAsia="zh-CN"/>
              </w:rPr>
              <w:t>7</w:t>
            </w:r>
          </w:p>
        </w:tc>
        <w:tc>
          <w:tcPr>
            <w:tcW w:w="709" w:type="dxa"/>
            <w:tcBorders>
              <w:top w:val="single" w:sz="4" w:space="0" w:color="auto"/>
              <w:left w:val="single" w:sz="4" w:space="0" w:color="auto"/>
              <w:bottom w:val="single" w:sz="4" w:space="0" w:color="auto"/>
              <w:right w:val="single" w:sz="4" w:space="0" w:color="auto"/>
            </w:tcBorders>
          </w:tcPr>
          <w:p w14:paraId="65104899" w14:textId="77777777" w:rsidR="004A327E" w:rsidRPr="00CA19DC" w:rsidRDefault="004A327E" w:rsidP="00886474">
            <w:pPr>
              <w:pStyle w:val="TAC"/>
              <w:rPr>
                <w:lang w:eastAsia="zh-CN"/>
              </w:rPr>
            </w:pPr>
            <w:r w:rsidRPr="00CA19DC">
              <w:rPr>
                <w:lang w:eastAsia="zh-CN"/>
              </w:rPr>
              <w:t>7</w:t>
            </w:r>
          </w:p>
        </w:tc>
        <w:tc>
          <w:tcPr>
            <w:tcW w:w="425" w:type="dxa"/>
            <w:tcBorders>
              <w:top w:val="single" w:sz="4" w:space="0" w:color="auto"/>
              <w:left w:val="single" w:sz="4" w:space="0" w:color="auto"/>
              <w:bottom w:val="single" w:sz="4" w:space="0" w:color="auto"/>
              <w:right w:val="single" w:sz="4" w:space="0" w:color="auto"/>
            </w:tcBorders>
          </w:tcPr>
          <w:p w14:paraId="3CBDFC89" w14:textId="77777777" w:rsidR="004A327E" w:rsidRPr="00CA19DC" w:rsidRDefault="004A327E" w:rsidP="00886474">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5F8DDD46" w14:textId="77777777" w:rsidR="004A327E" w:rsidRPr="00CA19DC" w:rsidRDefault="004A327E" w:rsidP="00886474">
            <w:pPr>
              <w:pStyle w:val="TAC"/>
            </w:pPr>
            <w:r w:rsidRPr="00CA19DC">
              <w:t>16</w:t>
            </w:r>
          </w:p>
        </w:tc>
        <w:tc>
          <w:tcPr>
            <w:tcW w:w="567" w:type="dxa"/>
            <w:tcBorders>
              <w:top w:val="single" w:sz="4" w:space="0" w:color="auto"/>
              <w:left w:val="single" w:sz="4" w:space="0" w:color="auto"/>
              <w:bottom w:val="single" w:sz="4" w:space="0" w:color="auto"/>
              <w:right w:val="single" w:sz="4" w:space="0" w:color="auto"/>
            </w:tcBorders>
          </w:tcPr>
          <w:p w14:paraId="606EA789" w14:textId="77777777" w:rsidR="004A327E" w:rsidRPr="00CA19DC" w:rsidRDefault="004A327E" w:rsidP="00886474">
            <w:pPr>
              <w:pStyle w:val="TAC"/>
            </w:pPr>
            <w:r w:rsidRPr="00CA19DC">
              <w:t>16</w:t>
            </w:r>
          </w:p>
        </w:tc>
        <w:tc>
          <w:tcPr>
            <w:tcW w:w="425" w:type="dxa"/>
            <w:tcBorders>
              <w:top w:val="single" w:sz="4" w:space="0" w:color="auto"/>
              <w:left w:val="single" w:sz="4" w:space="0" w:color="auto"/>
              <w:bottom w:val="single" w:sz="4" w:space="0" w:color="auto"/>
              <w:right w:val="single" w:sz="4" w:space="0" w:color="auto"/>
            </w:tcBorders>
          </w:tcPr>
          <w:p w14:paraId="101E1C32" w14:textId="77777777" w:rsidR="004A327E" w:rsidRPr="00CA19DC" w:rsidRDefault="004A327E" w:rsidP="00886474">
            <w:pPr>
              <w:pStyle w:val="TAC"/>
              <w:rPr>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6E2C7371" w14:textId="77777777" w:rsidR="004A327E" w:rsidRPr="00CA19DC" w:rsidRDefault="004A327E" w:rsidP="00886474">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3A55A89E" w14:textId="77777777" w:rsidR="004A327E" w:rsidRPr="00CA19DC" w:rsidRDefault="004A327E" w:rsidP="00886474">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033284E7" w14:textId="77777777" w:rsidR="004A327E" w:rsidRPr="00CA19DC" w:rsidRDefault="004A327E" w:rsidP="00886474">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44213AAE" w14:textId="77777777" w:rsidR="004A327E" w:rsidRPr="00CA19DC" w:rsidRDefault="004A327E" w:rsidP="00886474">
            <w:pPr>
              <w:pStyle w:val="TAC"/>
            </w:pPr>
            <w:r w:rsidRPr="00CA19DC">
              <w:t>11-TT</w:t>
            </w:r>
          </w:p>
        </w:tc>
        <w:tc>
          <w:tcPr>
            <w:tcW w:w="863" w:type="dxa"/>
            <w:tcBorders>
              <w:top w:val="single" w:sz="4" w:space="0" w:color="auto"/>
              <w:left w:val="single" w:sz="4" w:space="0" w:color="auto"/>
              <w:bottom w:val="single" w:sz="4" w:space="0" w:color="auto"/>
              <w:right w:val="single" w:sz="4" w:space="0" w:color="auto"/>
            </w:tcBorders>
          </w:tcPr>
          <w:p w14:paraId="49D4F7DC" w14:textId="77777777" w:rsidR="004A327E" w:rsidRPr="00CA19DC" w:rsidRDefault="004A327E" w:rsidP="00886474">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0A358AD1" w14:textId="77777777" w:rsidR="004A327E" w:rsidRPr="00CA19DC" w:rsidRDefault="004A327E" w:rsidP="00886474">
            <w:pPr>
              <w:pStyle w:val="TAC"/>
            </w:pPr>
            <w:r w:rsidRPr="00CA19DC">
              <w:t>11-TT</w:t>
            </w:r>
          </w:p>
        </w:tc>
      </w:tr>
      <w:tr w:rsidR="004A327E" w:rsidRPr="00CA19DC" w14:paraId="662A42EC" w14:textId="77777777" w:rsidTr="00886474">
        <w:tc>
          <w:tcPr>
            <w:tcW w:w="704" w:type="dxa"/>
            <w:tcBorders>
              <w:top w:val="single" w:sz="4" w:space="0" w:color="auto"/>
              <w:left w:val="single" w:sz="4" w:space="0" w:color="auto"/>
              <w:bottom w:val="single" w:sz="4" w:space="0" w:color="auto"/>
              <w:right w:val="single" w:sz="4" w:space="0" w:color="auto"/>
            </w:tcBorders>
          </w:tcPr>
          <w:p w14:paraId="042247D3" w14:textId="77777777" w:rsidR="004A327E" w:rsidRPr="00CA19DC" w:rsidRDefault="004A327E" w:rsidP="00886474">
            <w:pPr>
              <w:pStyle w:val="TAC"/>
              <w:rPr>
                <w:lang w:eastAsia="zh-CN"/>
              </w:rPr>
            </w:pPr>
            <w:r w:rsidRPr="00CA19DC">
              <w:rPr>
                <w:lang w:eastAsia="zh-CN"/>
              </w:rPr>
              <w:t>24</w:t>
            </w:r>
          </w:p>
        </w:tc>
        <w:tc>
          <w:tcPr>
            <w:tcW w:w="567" w:type="dxa"/>
            <w:tcBorders>
              <w:top w:val="single" w:sz="4" w:space="0" w:color="auto"/>
              <w:left w:val="single" w:sz="4" w:space="0" w:color="auto"/>
              <w:bottom w:val="single" w:sz="4" w:space="0" w:color="auto"/>
              <w:right w:val="single" w:sz="4" w:space="0" w:color="auto"/>
            </w:tcBorders>
          </w:tcPr>
          <w:p w14:paraId="322A2E23" w14:textId="77777777" w:rsidR="004A327E" w:rsidRPr="00CA19DC" w:rsidRDefault="004A327E" w:rsidP="00886474">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1738CF4E" w14:textId="77777777" w:rsidR="004A327E" w:rsidRPr="00CA19DC" w:rsidRDefault="004A327E" w:rsidP="00886474">
            <w:pPr>
              <w:pStyle w:val="TAC"/>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7975ADF6" w14:textId="77777777" w:rsidR="004A327E" w:rsidRPr="00CA19DC" w:rsidRDefault="004A327E" w:rsidP="00886474">
            <w:pPr>
              <w:pStyle w:val="TAC"/>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329FB346" w14:textId="77777777" w:rsidR="004A327E" w:rsidRPr="00CA19DC" w:rsidRDefault="004A327E" w:rsidP="00886474">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33AD567A" w14:textId="77777777" w:rsidR="004A327E" w:rsidRPr="00CA19DC" w:rsidRDefault="004A327E" w:rsidP="00886474">
            <w:pPr>
              <w:pStyle w:val="TAC"/>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BDB5C31" w14:textId="77777777" w:rsidR="004A327E" w:rsidRPr="00CA19DC" w:rsidRDefault="004A327E" w:rsidP="00886474">
            <w:pPr>
              <w:pStyle w:val="TAC"/>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96C7D6C" w14:textId="77777777" w:rsidR="004A327E" w:rsidRPr="00CA19DC" w:rsidRDefault="004A327E" w:rsidP="00886474">
            <w:pPr>
              <w:pStyle w:val="TAC"/>
              <w:rPr>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621465DC"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439489A8"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3471B89D" w14:textId="77777777" w:rsidR="004A327E" w:rsidRPr="00CA19DC" w:rsidRDefault="004A327E" w:rsidP="00886474">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09C43CED" w14:textId="77777777" w:rsidR="004A327E" w:rsidRPr="00CA19DC" w:rsidRDefault="004A327E" w:rsidP="00886474">
            <w:pPr>
              <w:pStyle w:val="TAC"/>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861F410" w14:textId="77777777" w:rsidR="004A327E" w:rsidRPr="00CA19DC" w:rsidRDefault="004A327E" w:rsidP="00886474">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70DCEAD8" w14:textId="77777777" w:rsidR="004A327E" w:rsidRPr="00CA19DC" w:rsidRDefault="004A327E" w:rsidP="00886474">
            <w:pPr>
              <w:pStyle w:val="TAC"/>
            </w:pPr>
            <w:r w:rsidRPr="00CA19DC">
              <w:t>3-TT (8.5-TT)</w:t>
            </w:r>
            <w:r w:rsidRPr="00CA19DC">
              <w:rPr>
                <w:vertAlign w:val="superscript"/>
              </w:rPr>
              <w:t>2</w:t>
            </w:r>
          </w:p>
        </w:tc>
      </w:tr>
      <w:tr w:rsidR="004A327E" w:rsidRPr="00CA19DC" w14:paraId="39E4EC3B" w14:textId="77777777" w:rsidTr="00886474">
        <w:tc>
          <w:tcPr>
            <w:tcW w:w="704" w:type="dxa"/>
            <w:tcBorders>
              <w:top w:val="single" w:sz="4" w:space="0" w:color="auto"/>
              <w:left w:val="single" w:sz="4" w:space="0" w:color="auto"/>
              <w:bottom w:val="single" w:sz="4" w:space="0" w:color="auto"/>
              <w:right w:val="single" w:sz="4" w:space="0" w:color="auto"/>
            </w:tcBorders>
          </w:tcPr>
          <w:p w14:paraId="7E564BA5" w14:textId="77777777" w:rsidR="004A327E" w:rsidRPr="00CA19DC" w:rsidRDefault="004A327E" w:rsidP="00886474">
            <w:pPr>
              <w:pStyle w:val="TAC"/>
              <w:rPr>
                <w:lang w:eastAsia="zh-CN"/>
              </w:rPr>
            </w:pPr>
            <w:r w:rsidRPr="00CA19DC">
              <w:rPr>
                <w:lang w:eastAsia="zh-CN"/>
              </w:rPr>
              <w:t>25</w:t>
            </w:r>
          </w:p>
        </w:tc>
        <w:tc>
          <w:tcPr>
            <w:tcW w:w="567" w:type="dxa"/>
            <w:tcBorders>
              <w:top w:val="single" w:sz="4" w:space="0" w:color="auto"/>
              <w:left w:val="single" w:sz="4" w:space="0" w:color="auto"/>
              <w:bottom w:val="single" w:sz="4" w:space="0" w:color="auto"/>
              <w:right w:val="single" w:sz="4" w:space="0" w:color="auto"/>
            </w:tcBorders>
          </w:tcPr>
          <w:p w14:paraId="4FA0F911" w14:textId="77777777" w:rsidR="004A327E" w:rsidRPr="00CA19DC" w:rsidRDefault="004A327E" w:rsidP="00886474">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6D7FF264" w14:textId="77777777" w:rsidR="004A327E" w:rsidRPr="00CA19DC" w:rsidRDefault="004A327E" w:rsidP="00886474">
            <w:pPr>
              <w:pStyle w:val="TAC"/>
              <w:rPr>
                <w:lang w:eastAsia="zh-CN"/>
              </w:rPr>
            </w:pPr>
            <w:r w:rsidRPr="00CA19DC">
              <w:rPr>
                <w:lang w:eastAsia="zh-CN"/>
              </w:rPr>
              <w:t>7.5</w:t>
            </w:r>
          </w:p>
        </w:tc>
        <w:tc>
          <w:tcPr>
            <w:tcW w:w="709" w:type="dxa"/>
            <w:tcBorders>
              <w:top w:val="single" w:sz="4" w:space="0" w:color="auto"/>
              <w:left w:val="single" w:sz="4" w:space="0" w:color="auto"/>
              <w:bottom w:val="single" w:sz="4" w:space="0" w:color="auto"/>
              <w:right w:val="single" w:sz="4" w:space="0" w:color="auto"/>
            </w:tcBorders>
          </w:tcPr>
          <w:p w14:paraId="6082D1C6" w14:textId="77777777" w:rsidR="004A327E" w:rsidRPr="00CA19DC" w:rsidRDefault="004A327E" w:rsidP="00886474">
            <w:pPr>
              <w:pStyle w:val="TAC"/>
              <w:rPr>
                <w:lang w:eastAsia="zh-CN"/>
              </w:rPr>
            </w:pPr>
            <w:r w:rsidRPr="00CA19DC">
              <w:rPr>
                <w:lang w:eastAsia="zh-CN"/>
              </w:rPr>
              <w:t>7.5</w:t>
            </w:r>
          </w:p>
        </w:tc>
        <w:tc>
          <w:tcPr>
            <w:tcW w:w="425" w:type="dxa"/>
            <w:tcBorders>
              <w:top w:val="single" w:sz="4" w:space="0" w:color="auto"/>
              <w:left w:val="single" w:sz="4" w:space="0" w:color="auto"/>
              <w:bottom w:val="single" w:sz="4" w:space="0" w:color="auto"/>
              <w:right w:val="single" w:sz="4" w:space="0" w:color="auto"/>
            </w:tcBorders>
          </w:tcPr>
          <w:p w14:paraId="15B6850E" w14:textId="77777777" w:rsidR="004A327E" w:rsidRPr="00CA19DC" w:rsidRDefault="004A327E" w:rsidP="00886474">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161B21B0" w14:textId="77777777" w:rsidR="004A327E" w:rsidRPr="00CA19DC" w:rsidRDefault="004A327E" w:rsidP="00886474">
            <w:pPr>
              <w:pStyle w:val="TAC"/>
            </w:pPr>
            <w:r w:rsidRPr="00CA19DC">
              <w:t>15.5</w:t>
            </w:r>
          </w:p>
        </w:tc>
        <w:tc>
          <w:tcPr>
            <w:tcW w:w="567" w:type="dxa"/>
            <w:tcBorders>
              <w:top w:val="single" w:sz="4" w:space="0" w:color="auto"/>
              <w:left w:val="single" w:sz="4" w:space="0" w:color="auto"/>
              <w:bottom w:val="single" w:sz="4" w:space="0" w:color="auto"/>
              <w:right w:val="single" w:sz="4" w:space="0" w:color="auto"/>
            </w:tcBorders>
          </w:tcPr>
          <w:p w14:paraId="29E807E0" w14:textId="77777777" w:rsidR="004A327E" w:rsidRPr="00CA19DC" w:rsidRDefault="004A327E" w:rsidP="00886474">
            <w:pPr>
              <w:pStyle w:val="TAC"/>
            </w:pPr>
            <w:r w:rsidRPr="00CA19DC">
              <w:t>15.5</w:t>
            </w:r>
          </w:p>
        </w:tc>
        <w:tc>
          <w:tcPr>
            <w:tcW w:w="425" w:type="dxa"/>
            <w:tcBorders>
              <w:top w:val="single" w:sz="4" w:space="0" w:color="auto"/>
              <w:left w:val="single" w:sz="4" w:space="0" w:color="auto"/>
              <w:bottom w:val="single" w:sz="4" w:space="0" w:color="auto"/>
              <w:right w:val="single" w:sz="4" w:space="0" w:color="auto"/>
            </w:tcBorders>
          </w:tcPr>
          <w:p w14:paraId="4582D2EC" w14:textId="77777777" w:rsidR="004A327E" w:rsidRPr="00CA19DC" w:rsidRDefault="004A327E" w:rsidP="00886474">
            <w:pPr>
              <w:pStyle w:val="TAC"/>
              <w:rPr>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46E28A91" w14:textId="77777777" w:rsidR="004A327E" w:rsidRPr="00CA19DC" w:rsidRDefault="004A327E" w:rsidP="00886474">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7BEAA68D" w14:textId="77777777" w:rsidR="004A327E" w:rsidRPr="00CA19DC" w:rsidRDefault="004A327E" w:rsidP="00886474">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7404732B" w14:textId="77777777" w:rsidR="004A327E" w:rsidRPr="00CA19DC" w:rsidRDefault="004A327E" w:rsidP="00886474">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69C333E0" w14:textId="77777777" w:rsidR="004A327E" w:rsidRPr="00CA19DC" w:rsidRDefault="004A327E" w:rsidP="00886474">
            <w:pPr>
              <w:pStyle w:val="TAC"/>
            </w:pPr>
            <w:r w:rsidRPr="00CA19DC">
              <w:t>10.5-TT</w:t>
            </w:r>
          </w:p>
        </w:tc>
        <w:tc>
          <w:tcPr>
            <w:tcW w:w="863" w:type="dxa"/>
            <w:tcBorders>
              <w:top w:val="single" w:sz="4" w:space="0" w:color="auto"/>
              <w:left w:val="single" w:sz="4" w:space="0" w:color="auto"/>
              <w:bottom w:val="single" w:sz="4" w:space="0" w:color="auto"/>
              <w:right w:val="single" w:sz="4" w:space="0" w:color="auto"/>
            </w:tcBorders>
          </w:tcPr>
          <w:p w14:paraId="00AA10F0" w14:textId="77777777" w:rsidR="004A327E" w:rsidRPr="00CA19DC" w:rsidRDefault="004A327E" w:rsidP="00886474">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175884A2" w14:textId="77777777" w:rsidR="004A327E" w:rsidRPr="00CA19DC" w:rsidRDefault="004A327E" w:rsidP="00886474">
            <w:pPr>
              <w:pStyle w:val="TAC"/>
            </w:pPr>
            <w:r w:rsidRPr="00CA19DC">
              <w:t>10.5-TT</w:t>
            </w:r>
          </w:p>
        </w:tc>
      </w:tr>
      <w:tr w:rsidR="004A327E" w:rsidRPr="00CA19DC" w14:paraId="12DFDD8D" w14:textId="77777777" w:rsidTr="00886474">
        <w:tc>
          <w:tcPr>
            <w:tcW w:w="704" w:type="dxa"/>
            <w:tcBorders>
              <w:top w:val="single" w:sz="4" w:space="0" w:color="auto"/>
              <w:left w:val="single" w:sz="4" w:space="0" w:color="auto"/>
              <w:bottom w:val="single" w:sz="4" w:space="0" w:color="auto"/>
              <w:right w:val="single" w:sz="4" w:space="0" w:color="auto"/>
            </w:tcBorders>
          </w:tcPr>
          <w:p w14:paraId="1E476D50" w14:textId="77777777" w:rsidR="004A327E" w:rsidRPr="00CA19DC" w:rsidRDefault="004A327E" w:rsidP="00886474">
            <w:pPr>
              <w:pStyle w:val="TAC"/>
              <w:rPr>
                <w:lang w:eastAsia="zh-CN"/>
              </w:rPr>
            </w:pPr>
            <w:r w:rsidRPr="00CA19DC">
              <w:rPr>
                <w:lang w:eastAsia="zh-CN"/>
              </w:rPr>
              <w:t>26</w:t>
            </w:r>
          </w:p>
        </w:tc>
        <w:tc>
          <w:tcPr>
            <w:tcW w:w="567" w:type="dxa"/>
            <w:tcBorders>
              <w:top w:val="single" w:sz="4" w:space="0" w:color="auto"/>
              <w:left w:val="single" w:sz="4" w:space="0" w:color="auto"/>
              <w:bottom w:val="single" w:sz="4" w:space="0" w:color="auto"/>
              <w:right w:val="single" w:sz="4" w:space="0" w:color="auto"/>
            </w:tcBorders>
          </w:tcPr>
          <w:p w14:paraId="35395800" w14:textId="77777777" w:rsidR="004A327E" w:rsidRPr="00CA19DC" w:rsidRDefault="004A327E" w:rsidP="00886474">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73F1CBD8" w14:textId="77777777" w:rsidR="004A327E" w:rsidRPr="00CA19DC" w:rsidRDefault="004A327E" w:rsidP="00886474">
            <w:pPr>
              <w:pStyle w:val="TAC"/>
            </w:pPr>
            <w:r w:rsidRPr="00CA19DC">
              <w:rPr>
                <w:lang w:eastAsia="zh-CN"/>
              </w:rPr>
              <w:t>7.5</w:t>
            </w:r>
          </w:p>
        </w:tc>
        <w:tc>
          <w:tcPr>
            <w:tcW w:w="709" w:type="dxa"/>
            <w:tcBorders>
              <w:top w:val="single" w:sz="4" w:space="0" w:color="auto"/>
              <w:left w:val="single" w:sz="4" w:space="0" w:color="auto"/>
              <w:bottom w:val="single" w:sz="4" w:space="0" w:color="auto"/>
              <w:right w:val="single" w:sz="4" w:space="0" w:color="auto"/>
            </w:tcBorders>
          </w:tcPr>
          <w:p w14:paraId="1E260120" w14:textId="77777777" w:rsidR="004A327E" w:rsidRPr="00CA19DC" w:rsidRDefault="004A327E" w:rsidP="00886474">
            <w:pPr>
              <w:pStyle w:val="TAC"/>
            </w:pPr>
            <w:r w:rsidRPr="00CA19DC">
              <w:rPr>
                <w:lang w:eastAsia="zh-CN"/>
              </w:rPr>
              <w:t>7.5</w:t>
            </w:r>
          </w:p>
        </w:tc>
        <w:tc>
          <w:tcPr>
            <w:tcW w:w="425" w:type="dxa"/>
            <w:tcBorders>
              <w:top w:val="single" w:sz="4" w:space="0" w:color="auto"/>
              <w:left w:val="single" w:sz="4" w:space="0" w:color="auto"/>
              <w:bottom w:val="single" w:sz="4" w:space="0" w:color="auto"/>
              <w:right w:val="single" w:sz="4" w:space="0" w:color="auto"/>
            </w:tcBorders>
          </w:tcPr>
          <w:p w14:paraId="3305F295" w14:textId="77777777" w:rsidR="004A327E" w:rsidRPr="00CA19DC" w:rsidRDefault="004A327E" w:rsidP="00886474">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0637FC53" w14:textId="77777777" w:rsidR="004A327E" w:rsidRPr="00CA19DC" w:rsidRDefault="004A327E" w:rsidP="00886474">
            <w:pPr>
              <w:pStyle w:val="TAC"/>
            </w:pPr>
            <w:r w:rsidRPr="00CA19DC">
              <w:t>15.5</w:t>
            </w:r>
          </w:p>
        </w:tc>
        <w:tc>
          <w:tcPr>
            <w:tcW w:w="567" w:type="dxa"/>
            <w:tcBorders>
              <w:top w:val="single" w:sz="4" w:space="0" w:color="auto"/>
              <w:left w:val="single" w:sz="4" w:space="0" w:color="auto"/>
              <w:bottom w:val="single" w:sz="4" w:space="0" w:color="auto"/>
              <w:right w:val="single" w:sz="4" w:space="0" w:color="auto"/>
            </w:tcBorders>
          </w:tcPr>
          <w:p w14:paraId="2CD7A67D" w14:textId="77777777" w:rsidR="004A327E" w:rsidRPr="00CA19DC" w:rsidRDefault="004A327E" w:rsidP="00886474">
            <w:pPr>
              <w:pStyle w:val="TAC"/>
            </w:pPr>
            <w:r w:rsidRPr="00CA19DC">
              <w:t>15.5</w:t>
            </w:r>
          </w:p>
        </w:tc>
        <w:tc>
          <w:tcPr>
            <w:tcW w:w="425" w:type="dxa"/>
            <w:tcBorders>
              <w:top w:val="single" w:sz="4" w:space="0" w:color="auto"/>
              <w:left w:val="single" w:sz="4" w:space="0" w:color="auto"/>
              <w:bottom w:val="single" w:sz="4" w:space="0" w:color="auto"/>
              <w:right w:val="single" w:sz="4" w:space="0" w:color="auto"/>
            </w:tcBorders>
          </w:tcPr>
          <w:p w14:paraId="681AD4F0" w14:textId="77777777" w:rsidR="004A327E" w:rsidRPr="00CA19DC" w:rsidRDefault="004A327E" w:rsidP="00886474">
            <w:pPr>
              <w:pStyle w:val="TAC"/>
              <w:rPr>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6867D89F" w14:textId="77777777" w:rsidR="004A327E" w:rsidRPr="00CA19DC" w:rsidRDefault="004A327E" w:rsidP="00886474">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14:paraId="72EE3901" w14:textId="77777777" w:rsidR="004A327E" w:rsidRPr="00CA19DC" w:rsidRDefault="004A327E" w:rsidP="00886474">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380DD51F" w14:textId="77777777" w:rsidR="004A327E" w:rsidRPr="00CA19DC" w:rsidRDefault="004A327E" w:rsidP="00886474">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05B5E68C" w14:textId="77777777" w:rsidR="004A327E" w:rsidRPr="00CA19DC" w:rsidRDefault="004A327E" w:rsidP="00886474">
            <w:pPr>
              <w:pStyle w:val="TAC"/>
            </w:pPr>
            <w:r w:rsidRPr="00CA19DC">
              <w:t>10.5-TT</w:t>
            </w:r>
          </w:p>
        </w:tc>
        <w:tc>
          <w:tcPr>
            <w:tcW w:w="863" w:type="dxa"/>
            <w:tcBorders>
              <w:top w:val="single" w:sz="4" w:space="0" w:color="auto"/>
              <w:left w:val="single" w:sz="4" w:space="0" w:color="auto"/>
              <w:bottom w:val="single" w:sz="4" w:space="0" w:color="auto"/>
              <w:right w:val="single" w:sz="4" w:space="0" w:color="auto"/>
            </w:tcBorders>
          </w:tcPr>
          <w:p w14:paraId="2E5A4BFF" w14:textId="77777777" w:rsidR="004A327E" w:rsidRPr="00CA19DC" w:rsidRDefault="004A327E" w:rsidP="00886474">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592245E2" w14:textId="77777777" w:rsidR="004A327E" w:rsidRPr="00CA19DC" w:rsidRDefault="004A327E" w:rsidP="00886474">
            <w:pPr>
              <w:pStyle w:val="TAC"/>
            </w:pPr>
            <w:r w:rsidRPr="00CA19DC">
              <w:t>10.5-TT</w:t>
            </w:r>
          </w:p>
        </w:tc>
      </w:tr>
      <w:tr w:rsidR="004A327E" w:rsidRPr="00CA19DC" w14:paraId="36D34350" w14:textId="77777777" w:rsidTr="00886474">
        <w:tc>
          <w:tcPr>
            <w:tcW w:w="704" w:type="dxa"/>
            <w:tcBorders>
              <w:top w:val="single" w:sz="4" w:space="0" w:color="auto"/>
              <w:left w:val="single" w:sz="4" w:space="0" w:color="auto"/>
              <w:bottom w:val="single" w:sz="4" w:space="0" w:color="auto"/>
              <w:right w:val="single" w:sz="4" w:space="0" w:color="auto"/>
            </w:tcBorders>
          </w:tcPr>
          <w:p w14:paraId="314313A9" w14:textId="77777777" w:rsidR="004A327E" w:rsidRPr="00CA19DC" w:rsidRDefault="004A327E" w:rsidP="00886474">
            <w:pPr>
              <w:pStyle w:val="TAC"/>
              <w:rPr>
                <w:lang w:eastAsia="zh-CN"/>
              </w:rPr>
            </w:pPr>
            <w:r w:rsidRPr="00CA19DC">
              <w:rPr>
                <w:lang w:eastAsia="zh-CN"/>
              </w:rPr>
              <w:t>27</w:t>
            </w:r>
          </w:p>
        </w:tc>
        <w:tc>
          <w:tcPr>
            <w:tcW w:w="567" w:type="dxa"/>
            <w:tcBorders>
              <w:top w:val="single" w:sz="4" w:space="0" w:color="auto"/>
              <w:left w:val="single" w:sz="4" w:space="0" w:color="auto"/>
              <w:bottom w:val="single" w:sz="4" w:space="0" w:color="auto"/>
              <w:right w:val="single" w:sz="4" w:space="0" w:color="auto"/>
            </w:tcBorders>
          </w:tcPr>
          <w:p w14:paraId="7555FF07" w14:textId="77777777" w:rsidR="004A327E" w:rsidRPr="00CA19DC" w:rsidRDefault="004A327E" w:rsidP="00886474">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14:paraId="7F259810" w14:textId="77777777" w:rsidR="004A327E" w:rsidRPr="00CA19DC" w:rsidRDefault="004A327E" w:rsidP="00886474">
            <w:pPr>
              <w:pStyle w:val="TAC"/>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14:paraId="6047AD00" w14:textId="77777777" w:rsidR="004A327E" w:rsidRPr="00CA19DC" w:rsidRDefault="004A327E" w:rsidP="00886474">
            <w:pPr>
              <w:pStyle w:val="TAC"/>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14:paraId="38C4B756" w14:textId="77777777" w:rsidR="004A327E" w:rsidRPr="00CA19DC" w:rsidRDefault="004A327E" w:rsidP="00886474">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14:paraId="6DBA2C04" w14:textId="77777777" w:rsidR="004A327E" w:rsidRPr="00CA19DC" w:rsidRDefault="004A327E" w:rsidP="00886474">
            <w:pPr>
              <w:pStyle w:val="TAC"/>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A378420" w14:textId="77777777" w:rsidR="004A327E" w:rsidRPr="00CA19DC" w:rsidRDefault="004A327E" w:rsidP="00886474">
            <w:pPr>
              <w:pStyle w:val="TAC"/>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ED47E0A" w14:textId="77777777" w:rsidR="004A327E" w:rsidRPr="00CA19DC" w:rsidRDefault="004A327E" w:rsidP="00886474">
            <w:pPr>
              <w:pStyle w:val="TAC"/>
              <w:rPr>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14:paraId="18F42B3D"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14:paraId="6A2B8253" w14:textId="77777777" w:rsidR="004A327E" w:rsidRPr="00CA19DC" w:rsidRDefault="004A327E" w:rsidP="00886474">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14:paraId="223388B7" w14:textId="77777777" w:rsidR="004A327E" w:rsidRPr="00CA19DC" w:rsidRDefault="004A327E" w:rsidP="00886474">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14:paraId="2E1090CD" w14:textId="77777777" w:rsidR="004A327E" w:rsidRPr="00CA19DC" w:rsidRDefault="004A327E" w:rsidP="00886474">
            <w:pPr>
              <w:pStyle w:val="TAC"/>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C8FC46A" w14:textId="77777777" w:rsidR="004A327E" w:rsidRPr="00CA19DC" w:rsidRDefault="004A327E" w:rsidP="00886474">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14:paraId="426EFC56" w14:textId="77777777" w:rsidR="004A327E" w:rsidRPr="00CA19DC" w:rsidRDefault="004A327E" w:rsidP="00886474">
            <w:pPr>
              <w:pStyle w:val="TAC"/>
            </w:pPr>
            <w:r w:rsidRPr="00CA19DC">
              <w:t>3-TT (8.5-TT)</w:t>
            </w:r>
            <w:r w:rsidRPr="00CA19DC">
              <w:rPr>
                <w:vertAlign w:val="superscript"/>
              </w:rPr>
              <w:t>2</w:t>
            </w:r>
          </w:p>
        </w:tc>
      </w:tr>
      <w:tr w:rsidR="004A327E" w:rsidRPr="00CA19DC" w14:paraId="0BF9A46F" w14:textId="77777777" w:rsidTr="00886474">
        <w:tc>
          <w:tcPr>
            <w:tcW w:w="9631" w:type="dxa"/>
            <w:gridSpan w:val="14"/>
            <w:tcBorders>
              <w:top w:val="single" w:sz="4" w:space="0" w:color="auto"/>
              <w:left w:val="single" w:sz="4" w:space="0" w:color="auto"/>
              <w:bottom w:val="single" w:sz="4" w:space="0" w:color="auto"/>
              <w:right w:val="single" w:sz="4" w:space="0" w:color="auto"/>
            </w:tcBorders>
          </w:tcPr>
          <w:p w14:paraId="61CA2642" w14:textId="77777777" w:rsidR="004A327E" w:rsidRPr="00CA19DC" w:rsidRDefault="004A327E" w:rsidP="00886474">
            <w:pPr>
              <w:pStyle w:val="TAN"/>
              <w:rPr>
                <w:lang w:eastAsia="zh-CN"/>
              </w:rPr>
            </w:pPr>
            <w:r w:rsidRPr="00CA19DC">
              <w:rPr>
                <w:lang w:eastAsia="zh-CN"/>
              </w:rPr>
              <w:t>NOTE 1: Outer 1 MPR for Pi/2 BPSK and QPSK is reduced by 2dB for aggregated allocation bandwidth &gt; 10MHz</w:t>
            </w:r>
          </w:p>
          <w:p w14:paraId="232A95C8" w14:textId="77777777" w:rsidR="004A327E" w:rsidRPr="00CA19DC" w:rsidRDefault="004A327E" w:rsidP="00886474">
            <w:pPr>
              <w:pStyle w:val="TAN"/>
              <w:rPr>
                <w:lang w:eastAsia="zh-CN"/>
              </w:rPr>
            </w:pPr>
            <w:r w:rsidRPr="00CA19DC">
              <w:rPr>
                <w:lang w:eastAsia="zh-CN"/>
              </w:rPr>
              <w:t>NOTE 2: Outer 2 MPR is reduced by 4.5dB for aggregated allocation bandwidth &gt; 10MHz</w:t>
            </w:r>
          </w:p>
          <w:p w14:paraId="33C0F166" w14:textId="77777777" w:rsidR="004A327E" w:rsidRPr="00CA19DC" w:rsidRDefault="004A327E" w:rsidP="00886474">
            <w:pPr>
              <w:pStyle w:val="TAN"/>
              <w:rPr>
                <w:lang w:eastAsia="zh-CN"/>
              </w:rPr>
            </w:pPr>
            <w:r w:rsidRPr="00CA19DC">
              <w:rPr>
                <w:lang w:eastAsia="zh-CN"/>
              </w:rPr>
              <w:t>NOTE 3: TT for each frequency and channel bandwidth is specified in Table 6.2A.2.1.5-3.</w:t>
            </w:r>
          </w:p>
        </w:tc>
      </w:tr>
    </w:tbl>
    <w:p w14:paraId="0C3F01DA" w14:textId="77777777" w:rsidR="00A568BE" w:rsidRDefault="00A568BE" w:rsidP="004A327E">
      <w:pPr>
        <w:rPr>
          <w:ins w:id="4914" w:author="Huawei" w:date="2022-02-10T14:34:00Z"/>
          <w:lang w:eastAsia="zh-CN"/>
        </w:rPr>
      </w:pPr>
    </w:p>
    <w:p w14:paraId="0470B9E0" w14:textId="7ADC9556" w:rsidR="00A568BE" w:rsidRDefault="00A568BE" w:rsidP="00A568BE">
      <w:pPr>
        <w:pStyle w:val="TH"/>
        <w:rPr>
          <w:ins w:id="4915" w:author="Huawei" w:date="2022-02-10T17:08:00Z"/>
        </w:rPr>
      </w:pPr>
      <w:ins w:id="4916" w:author="Huawei" w:date="2022-02-10T14:35:00Z">
        <w:r w:rsidRPr="00CA19DC">
          <w:t>Table 6.2A.2.1.5-1</w:t>
        </w:r>
        <w:r>
          <w:rPr>
            <w:rFonts w:hint="eastAsia"/>
            <w:lang w:eastAsia="zh-CN"/>
          </w:rPr>
          <w:t>e</w:t>
        </w:r>
        <w:r w:rsidRPr="00CA19DC">
          <w:t xml:space="preserve">: UE Output Power for intra-band </w:t>
        </w:r>
        <w:r>
          <w:t>non-</w:t>
        </w:r>
        <w:r w:rsidRPr="00CA19DC">
          <w:t>contiguous 2 UL CA test requirements (</w:t>
        </w:r>
      </w:ins>
      <w:ins w:id="4917" w:author="Huawei" w:date="2022-02-10T15:07:00Z">
        <w:r w:rsidRPr="00A568BE">
          <w:t>MPR</w:t>
        </w:r>
        <w:r w:rsidRPr="00A568BE">
          <w:rPr>
            <w:vertAlign w:val="subscript"/>
            <w:rPrChange w:id="4918" w:author="Huawei" w:date="2022-02-10T15:07:00Z">
              <w:rPr/>
            </w:rPrChange>
          </w:rPr>
          <w:t>IM3</w:t>
        </w:r>
        <w:r w:rsidRPr="00A568BE">
          <w:t xml:space="preserve"> to meet -13dBm/MHz</w:t>
        </w:r>
      </w:ins>
      <w:ins w:id="4919" w:author="Huawei" w:date="2022-02-10T14:35:00Z">
        <w:r w:rsidRPr="00CA19DC">
          <w:t>)</w:t>
        </w:r>
      </w:ins>
    </w:p>
    <w:tbl>
      <w:tblPr>
        <w:tblW w:w="8505" w:type="dxa"/>
        <w:jc w:val="center"/>
        <w:tblLayout w:type="fixed"/>
        <w:tblCellMar>
          <w:left w:w="70" w:type="dxa"/>
          <w:right w:w="70" w:type="dxa"/>
        </w:tblCellMar>
        <w:tblLook w:val="04A0" w:firstRow="1" w:lastRow="0" w:firstColumn="1" w:lastColumn="0" w:noHBand="0" w:noVBand="1"/>
        <w:tblPrChange w:id="4920" w:author="Huawei" w:date="2022-02-11T10:17:00Z">
          <w:tblPr>
            <w:tblW w:w="8505" w:type="dxa"/>
            <w:jc w:val="center"/>
            <w:tblCellMar>
              <w:left w:w="70" w:type="dxa"/>
              <w:right w:w="70" w:type="dxa"/>
            </w:tblCellMar>
            <w:tblLook w:val="04A0" w:firstRow="1" w:lastRow="0" w:firstColumn="1" w:lastColumn="0" w:noHBand="0" w:noVBand="1"/>
          </w:tblPr>
        </w:tblPrChange>
      </w:tblPr>
      <w:tblGrid>
        <w:gridCol w:w="704"/>
        <w:gridCol w:w="916"/>
        <w:gridCol w:w="711"/>
        <w:gridCol w:w="925"/>
        <w:gridCol w:w="992"/>
        <w:gridCol w:w="1015"/>
        <w:gridCol w:w="686"/>
        <w:gridCol w:w="1422"/>
        <w:gridCol w:w="1134"/>
        <w:tblGridChange w:id="4921">
          <w:tblGrid>
            <w:gridCol w:w="589"/>
            <w:gridCol w:w="1031"/>
            <w:gridCol w:w="711"/>
            <w:gridCol w:w="788"/>
            <w:gridCol w:w="137"/>
            <w:gridCol w:w="850"/>
            <w:gridCol w:w="142"/>
            <w:gridCol w:w="1015"/>
            <w:gridCol w:w="686"/>
            <w:gridCol w:w="1422"/>
            <w:gridCol w:w="1134"/>
          </w:tblGrid>
        </w:tblGridChange>
      </w:tblGrid>
      <w:tr w:rsidR="00AD777E" w:rsidRPr="00CA19DC" w14:paraId="44F45323" w14:textId="77777777" w:rsidTr="00C41A0A">
        <w:trPr>
          <w:trHeight w:val="553"/>
          <w:jc w:val="center"/>
          <w:ins w:id="4922" w:author="Huawei" w:date="2022-02-10T17:10:00Z"/>
          <w:trPrChange w:id="4923" w:author="Huawei" w:date="2022-02-11T10:17:00Z">
            <w:trPr>
              <w:trHeight w:val="553"/>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Change w:id="492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589443B" w14:textId="77777777" w:rsidR="00AD777E" w:rsidRPr="00CA19DC" w:rsidRDefault="00AD777E" w:rsidP="00886474">
            <w:pPr>
              <w:pStyle w:val="TAH"/>
              <w:rPr>
                <w:ins w:id="4925" w:author="Huawei" w:date="2022-02-10T17:10:00Z"/>
              </w:rPr>
            </w:pPr>
            <w:ins w:id="4926" w:author="Huawei" w:date="2022-02-10T17:10:00Z">
              <w:r w:rsidRPr="00CA19DC">
                <w:rPr>
                  <w:lang w:eastAsia="zh-CN"/>
                </w:rPr>
                <w:t>Test ID</w:t>
              </w:r>
            </w:ins>
          </w:p>
        </w:tc>
        <w:tc>
          <w:tcPr>
            <w:tcW w:w="916" w:type="dxa"/>
            <w:tcBorders>
              <w:top w:val="single" w:sz="4" w:space="0" w:color="auto"/>
              <w:left w:val="single" w:sz="4" w:space="0" w:color="auto"/>
              <w:bottom w:val="single" w:sz="4" w:space="0" w:color="auto"/>
              <w:right w:val="single" w:sz="4" w:space="0" w:color="auto"/>
            </w:tcBorders>
            <w:vAlign w:val="center"/>
            <w:tcPrChange w:id="492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0E0B78AF" w14:textId="77777777" w:rsidR="00AD777E" w:rsidRPr="00CA19DC" w:rsidRDefault="00AD777E" w:rsidP="00886474">
            <w:pPr>
              <w:pStyle w:val="TAH"/>
              <w:rPr>
                <w:ins w:id="4928" w:author="Huawei" w:date="2022-02-10T17:10:00Z"/>
                <w:rFonts w:eastAsia="等线"/>
                <w:vertAlign w:val="subscript"/>
                <w:lang w:eastAsia="zh-CN"/>
              </w:rPr>
            </w:pPr>
            <w:ins w:id="4929" w:author="Huawei" w:date="2022-02-10T17:10:00Z">
              <w:r w:rsidRPr="00CA19DC">
                <w:rPr>
                  <w:lang w:eastAsia="zh-CN"/>
                </w:rPr>
                <w:t>P</w:t>
              </w:r>
              <w:r w:rsidRPr="00CA19DC">
                <w:rPr>
                  <w:vertAlign w:val="subscript"/>
                  <w:lang w:eastAsia="zh-CN"/>
                </w:rPr>
                <w:t>PowerClass</w:t>
              </w:r>
              <w:r>
                <w:rPr>
                  <w:rFonts w:hint="eastAsia"/>
                  <w:vertAlign w:val="subscript"/>
                  <w:lang w:eastAsia="zh-CN"/>
                </w:rPr>
                <w:t>，</w:t>
              </w:r>
              <w:r>
                <w:rPr>
                  <w:rFonts w:hint="eastAsia"/>
                  <w:vertAlign w:val="subscript"/>
                  <w:lang w:eastAsia="zh-CN"/>
                </w:rPr>
                <w:t>C</w:t>
              </w:r>
              <w:r>
                <w:rPr>
                  <w:vertAlign w:val="subscript"/>
                  <w:lang w:eastAsia="zh-CN"/>
                </w:rPr>
                <w:t>A</w:t>
              </w:r>
            </w:ins>
          </w:p>
          <w:p w14:paraId="69217E9B" w14:textId="77777777" w:rsidR="00AD777E" w:rsidRPr="00CA19DC" w:rsidRDefault="00AD777E" w:rsidP="00886474">
            <w:pPr>
              <w:pStyle w:val="TAH"/>
              <w:rPr>
                <w:ins w:id="4930" w:author="Huawei" w:date="2022-02-10T17:10:00Z"/>
              </w:rPr>
            </w:pPr>
            <w:ins w:id="4931" w:author="Huawei" w:date="2022-02-10T17:10:00Z">
              <w:r w:rsidRPr="00CA19DC">
                <w:t>(dBm)</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Change w:id="4932"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02E084" w14:textId="77777777" w:rsidR="00AD777E" w:rsidRPr="00CA19DC" w:rsidRDefault="00AD777E" w:rsidP="00886474">
            <w:pPr>
              <w:pStyle w:val="TAH"/>
              <w:rPr>
                <w:ins w:id="4933" w:author="Huawei" w:date="2022-02-10T17:10:00Z"/>
              </w:rPr>
            </w:pPr>
            <w:ins w:id="4934" w:author="Huawei" w:date="2022-02-10T17:10:00Z">
              <w:r w:rsidRPr="00CA19DC">
                <w:t>MPR (dB)</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Change w:id="4935"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A6C0A7D" w14:textId="77777777" w:rsidR="00AD777E" w:rsidRPr="00CA19DC" w:rsidRDefault="00AD777E" w:rsidP="00886474">
            <w:pPr>
              <w:pStyle w:val="TAH"/>
              <w:rPr>
                <w:ins w:id="4936" w:author="Huawei" w:date="2022-02-10T17:10:00Z"/>
                <w:lang w:eastAsia="zh-CN"/>
              </w:rPr>
            </w:pPr>
            <w:ins w:id="4937" w:author="Huawei" w:date="2022-02-10T17:10:00Z">
              <w:r w:rsidRPr="00AD777E">
                <w:t>ΔT</w:t>
              </w:r>
              <w:r w:rsidRPr="00AD777E">
                <w:rPr>
                  <w:vertAlign w:val="subscript"/>
                </w:rPr>
                <w:t>C</w:t>
              </w:r>
              <w:r w:rsidRPr="00AD777E">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Change w:id="4938"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DDB0B6B" w14:textId="77777777" w:rsidR="00AD777E" w:rsidRPr="00CA19DC" w:rsidRDefault="00AD777E" w:rsidP="00886474">
            <w:pPr>
              <w:pStyle w:val="TAH"/>
              <w:rPr>
                <w:ins w:id="4939" w:author="Huawei" w:date="2022-02-10T17:10:00Z"/>
              </w:rPr>
            </w:pPr>
            <w:ins w:id="4940" w:author="Huawei" w:date="2022-02-10T17:10:00Z">
              <w:r w:rsidRPr="00CA19DC">
                <w:rPr>
                  <w:lang w:eastAsia="zh-CN"/>
                </w:rPr>
                <w:t>P</w:t>
              </w:r>
              <w:r w:rsidRPr="00CA19DC">
                <w:rPr>
                  <w:vertAlign w:val="subscript"/>
                  <w:lang w:eastAsia="zh-CN"/>
                </w:rPr>
                <w:t>CMAX_L</w:t>
              </w:r>
              <w:r w:rsidRPr="00CA19DC">
                <w:t xml:space="preserve"> (dBm)</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Change w:id="4941"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51CF95" w14:textId="4D2B251D" w:rsidR="00AD777E" w:rsidRPr="00CA19DC" w:rsidRDefault="00AD777E" w:rsidP="00AD777E">
            <w:pPr>
              <w:pStyle w:val="TAH"/>
              <w:rPr>
                <w:ins w:id="4942" w:author="Huawei" w:date="2022-02-10T17:10:00Z"/>
                <w:lang w:eastAsia="zh-CN"/>
              </w:rPr>
            </w:pPr>
            <w:ins w:id="4943" w:author="Huawei" w:date="2022-02-10T17:10:00Z">
              <w:r w:rsidRPr="00CA19DC">
                <w:rPr>
                  <w:lang w:eastAsia="zh-CN"/>
                </w:rPr>
                <w:t>T(P</w:t>
              </w:r>
              <w:r w:rsidRPr="00CA19DC">
                <w:rPr>
                  <w:vertAlign w:val="subscript"/>
                  <w:lang w:eastAsia="zh-CN"/>
                </w:rPr>
                <w:t>CMAX_L</w:t>
              </w:r>
              <w:r w:rsidRPr="00CA19DC">
                <w:rPr>
                  <w:lang w:eastAsia="zh-CN"/>
                </w:rPr>
                <w:t>)</w:t>
              </w:r>
              <w:r w:rsidRPr="00CA19DC">
                <w:t xml:space="preserve"> (dB)</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Change w:id="4944"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8953416" w14:textId="77777777" w:rsidR="00AD777E" w:rsidRPr="00CA19DC" w:rsidRDefault="00AD777E" w:rsidP="00886474">
            <w:pPr>
              <w:pStyle w:val="TAH"/>
              <w:rPr>
                <w:ins w:id="4945" w:author="Huawei" w:date="2022-02-10T17:10:00Z"/>
                <w:rFonts w:eastAsia="等线"/>
                <w:vertAlign w:val="subscript"/>
                <w:lang w:eastAsia="zh-CN"/>
              </w:rPr>
            </w:pPr>
            <w:ins w:id="4946" w:author="Huawei" w:date="2022-02-10T17:10:00Z">
              <w:r w:rsidRPr="00CA19DC">
                <w:rPr>
                  <w:lang w:eastAsia="zh-CN"/>
                </w:rPr>
                <w:t>T</w:t>
              </w:r>
              <w:r w:rsidRPr="00CA19DC">
                <w:rPr>
                  <w:vertAlign w:val="subscript"/>
                  <w:lang w:eastAsia="zh-CN"/>
                </w:rPr>
                <w:t>L</w:t>
              </w:r>
            </w:ins>
          </w:p>
          <w:p w14:paraId="4EFC093B" w14:textId="77777777" w:rsidR="00AD777E" w:rsidRPr="00CA19DC" w:rsidRDefault="00AD777E" w:rsidP="00886474">
            <w:pPr>
              <w:pStyle w:val="TAH"/>
              <w:rPr>
                <w:ins w:id="4947" w:author="Huawei" w:date="2022-02-10T17:10:00Z"/>
              </w:rPr>
            </w:pPr>
            <w:ins w:id="4948" w:author="Huawei" w:date="2022-02-10T17:10:00Z">
              <w:r w:rsidRPr="00CA19DC">
                <w:t>(dB)</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Change w:id="4949"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FB0316" w14:textId="77777777" w:rsidR="00AD777E" w:rsidRPr="00CA19DC" w:rsidRDefault="00AD777E" w:rsidP="00886474">
            <w:pPr>
              <w:pStyle w:val="TAH"/>
              <w:rPr>
                <w:ins w:id="4950" w:author="Huawei" w:date="2022-02-10T17:10:00Z"/>
              </w:rPr>
            </w:pPr>
            <w:ins w:id="4951" w:author="Huawei" w:date="2022-02-10T17:10:00Z">
              <w:r w:rsidRPr="00CA19DC">
                <w:t>Upper limit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4952"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B236FC" w14:textId="77777777" w:rsidR="00AD777E" w:rsidRPr="00CA19DC" w:rsidRDefault="00AD777E" w:rsidP="00886474">
            <w:pPr>
              <w:pStyle w:val="TAH"/>
              <w:rPr>
                <w:ins w:id="4953" w:author="Huawei" w:date="2022-02-10T17:10:00Z"/>
              </w:rPr>
            </w:pPr>
            <w:ins w:id="4954" w:author="Huawei" w:date="2022-02-10T17:10:00Z">
              <w:r w:rsidRPr="00CA19DC">
                <w:t>Lower limit (dBm)</w:t>
              </w:r>
            </w:ins>
          </w:p>
        </w:tc>
      </w:tr>
      <w:tr w:rsidR="00AD777E" w:rsidRPr="00CA19DC" w14:paraId="21B0EFFB" w14:textId="77777777" w:rsidTr="00C41A0A">
        <w:tblPrEx>
          <w:tblPrExChange w:id="4955" w:author="Huawei" w:date="2022-02-11T10:17:00Z">
            <w:tblPrEx>
              <w:tblLayout w:type="fixed"/>
            </w:tblPrEx>
          </w:tblPrExChange>
        </w:tblPrEx>
        <w:trPr>
          <w:jc w:val="center"/>
          <w:ins w:id="4956" w:author="Huawei" w:date="2022-02-10T17:10:00Z"/>
          <w:trPrChange w:id="4957"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4958"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64DA3" w14:textId="25183C1E" w:rsidR="00AD777E" w:rsidRPr="00CA19DC" w:rsidRDefault="00AD777E" w:rsidP="00886474">
            <w:pPr>
              <w:pStyle w:val="TAC"/>
              <w:rPr>
                <w:ins w:id="4959" w:author="Huawei" w:date="2022-02-10T17:10:00Z"/>
                <w:lang w:eastAsia="zh-CN"/>
              </w:rPr>
            </w:pPr>
            <w:ins w:id="4960" w:author="Huawei" w:date="2022-02-10T17:11:00Z">
              <w:r>
                <w:rPr>
                  <w:rFonts w:hint="eastAsia"/>
                  <w:lang w:eastAsia="zh-CN"/>
                </w:rPr>
                <w:t>1</w:t>
              </w:r>
            </w:ins>
            <w:ins w:id="4961" w:author="Huawei" w:date="2022-02-11T10:11:00Z">
              <w:r w:rsidR="00C41A0A">
                <w:rPr>
                  <w:lang w:eastAsia="zh-CN"/>
                </w:rPr>
                <w:t>,2</w:t>
              </w:r>
            </w:ins>
          </w:p>
        </w:tc>
        <w:tc>
          <w:tcPr>
            <w:tcW w:w="916" w:type="dxa"/>
            <w:tcBorders>
              <w:top w:val="single" w:sz="4" w:space="0" w:color="auto"/>
              <w:left w:val="single" w:sz="4" w:space="0" w:color="auto"/>
              <w:bottom w:val="single" w:sz="4" w:space="0" w:color="auto"/>
              <w:right w:val="single" w:sz="4" w:space="0" w:color="auto"/>
            </w:tcBorders>
            <w:vAlign w:val="center"/>
            <w:tcPrChange w:id="4962"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147D63F3" w14:textId="45C0DF6E" w:rsidR="00AD777E" w:rsidRPr="00CA19DC" w:rsidRDefault="00AD777E" w:rsidP="00886474">
            <w:pPr>
              <w:pStyle w:val="TAC"/>
              <w:rPr>
                <w:ins w:id="4963" w:author="Huawei" w:date="2022-02-10T17:10:00Z"/>
                <w:lang w:eastAsia="zh-CN"/>
              </w:rPr>
            </w:pPr>
            <w:ins w:id="4964" w:author="Huawei" w:date="2022-02-10T17:15: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4965"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700CF6" w14:textId="470E3E4E" w:rsidR="00AD777E" w:rsidRPr="00CA19DC" w:rsidRDefault="00AD777E" w:rsidP="00886474">
            <w:pPr>
              <w:pStyle w:val="TAC"/>
              <w:rPr>
                <w:ins w:id="4966" w:author="Huawei" w:date="2022-02-10T17:10:00Z"/>
                <w:lang w:eastAsia="zh-CN"/>
              </w:rPr>
            </w:pPr>
            <w:ins w:id="4967" w:author="Huawei" w:date="2022-02-10T17:19:00Z">
              <w:r>
                <w:rPr>
                  <w:rFonts w:hint="eastAsia"/>
                  <w:lang w:eastAsia="zh-CN"/>
                </w:rPr>
                <w:t>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4968"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E0F3C" w14:textId="13484758" w:rsidR="00AD777E" w:rsidRPr="00AD777E" w:rsidRDefault="00AD777E" w:rsidP="00886474">
            <w:pPr>
              <w:pStyle w:val="TAC"/>
              <w:rPr>
                <w:ins w:id="4969" w:author="Huawei" w:date="2022-02-10T17:10:00Z"/>
                <w:lang w:eastAsia="zh-CN"/>
              </w:rPr>
            </w:pPr>
            <w:ins w:id="4970" w:author="Huawei" w:date="2022-02-10T17:15: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4971"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28B50C8" w14:textId="55FE3A3F" w:rsidR="00AD777E" w:rsidRPr="00CA19DC" w:rsidRDefault="00AD777E" w:rsidP="00886474">
            <w:pPr>
              <w:pStyle w:val="TAC"/>
              <w:rPr>
                <w:ins w:id="4972" w:author="Huawei" w:date="2022-02-10T17:10:00Z"/>
                <w:lang w:eastAsia="zh-CN"/>
              </w:rPr>
            </w:pPr>
            <w:ins w:id="4973" w:author="Huawei" w:date="2022-02-10T17:27:00Z">
              <w:r>
                <w:rPr>
                  <w:rFonts w:hint="eastAsia"/>
                  <w:lang w:eastAsia="zh-CN"/>
                </w:rPr>
                <w:t>1</w:t>
              </w:r>
              <w:r>
                <w:rPr>
                  <w:lang w:eastAsia="zh-CN"/>
                </w:rPr>
                <w:t>4</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4974"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6D649" w14:textId="04367CD3" w:rsidR="00AD777E" w:rsidRPr="00CA19DC" w:rsidRDefault="00AD777E" w:rsidP="00886474">
            <w:pPr>
              <w:pStyle w:val="TAC"/>
              <w:rPr>
                <w:ins w:id="4975" w:author="Huawei" w:date="2022-02-10T17:10:00Z"/>
                <w:lang w:eastAsia="zh-CN"/>
              </w:rPr>
            </w:pPr>
            <w:ins w:id="4976" w:author="Huawei" w:date="2022-02-10T17:28: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4977"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768E3" w14:textId="56E5C047" w:rsidR="00AD777E" w:rsidRPr="00CA19DC" w:rsidRDefault="00AD777E" w:rsidP="00886474">
            <w:pPr>
              <w:pStyle w:val="TAC"/>
              <w:rPr>
                <w:ins w:id="4978" w:author="Huawei" w:date="2022-02-10T17:10:00Z"/>
                <w:lang w:eastAsia="zh-CN"/>
              </w:rPr>
            </w:pPr>
            <w:ins w:id="4979" w:author="Huawei" w:date="2022-02-10T17:16: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4980"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FB969" w14:textId="65268B8F" w:rsidR="00AD777E" w:rsidRPr="00CA19DC" w:rsidRDefault="00AD777E" w:rsidP="00886474">
            <w:pPr>
              <w:pStyle w:val="TAC"/>
              <w:rPr>
                <w:ins w:id="4981" w:author="Huawei" w:date="2022-02-10T17:10:00Z"/>
                <w:lang w:eastAsia="zh-CN"/>
              </w:rPr>
            </w:pPr>
            <w:ins w:id="4982" w:author="Huawei" w:date="2022-02-10T17:30: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83"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8CF2E" w14:textId="0997B8F1" w:rsidR="00AD777E" w:rsidRPr="00CA19DC" w:rsidRDefault="00AD777E" w:rsidP="00886474">
            <w:pPr>
              <w:pStyle w:val="TAC"/>
              <w:rPr>
                <w:ins w:id="4984" w:author="Huawei" w:date="2022-02-10T17:10:00Z"/>
                <w:lang w:eastAsia="zh-CN"/>
              </w:rPr>
            </w:pPr>
            <w:ins w:id="4985" w:author="Huawei" w:date="2022-02-10T17:30:00Z">
              <w:r>
                <w:rPr>
                  <w:rFonts w:hint="eastAsia"/>
                  <w:lang w:eastAsia="zh-CN"/>
                </w:rPr>
                <w:t>9</w:t>
              </w:r>
              <w:r>
                <w:rPr>
                  <w:lang w:eastAsia="zh-CN"/>
                </w:rPr>
                <w:t>-TT</w:t>
              </w:r>
            </w:ins>
          </w:p>
        </w:tc>
      </w:tr>
      <w:tr w:rsidR="00AD777E" w:rsidRPr="00CA19DC" w14:paraId="52B7706C" w14:textId="77777777" w:rsidTr="00C41A0A">
        <w:trPr>
          <w:jc w:val="center"/>
          <w:ins w:id="4986" w:author="Huawei" w:date="2022-02-10T17:10:00Z"/>
          <w:trPrChange w:id="4987"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4988"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307843" w14:textId="47D70680" w:rsidR="00AD777E" w:rsidRPr="00CA19DC" w:rsidRDefault="00C41A0A" w:rsidP="00886474">
            <w:pPr>
              <w:pStyle w:val="TAC"/>
              <w:rPr>
                <w:ins w:id="4989" w:author="Huawei" w:date="2022-02-10T17:10:00Z"/>
                <w:lang w:eastAsia="zh-CN"/>
              </w:rPr>
            </w:pPr>
            <w:ins w:id="4990" w:author="Huawei" w:date="2022-02-11T10:11:00Z">
              <w:r>
                <w:rPr>
                  <w:lang w:eastAsia="zh-CN"/>
                </w:rPr>
                <w:t>3</w:t>
              </w:r>
            </w:ins>
          </w:p>
        </w:tc>
        <w:tc>
          <w:tcPr>
            <w:tcW w:w="916" w:type="dxa"/>
            <w:tcBorders>
              <w:top w:val="single" w:sz="4" w:space="0" w:color="auto"/>
              <w:left w:val="single" w:sz="4" w:space="0" w:color="auto"/>
              <w:bottom w:val="single" w:sz="4" w:space="0" w:color="auto"/>
              <w:right w:val="single" w:sz="4" w:space="0" w:color="auto"/>
            </w:tcBorders>
            <w:vAlign w:val="center"/>
            <w:tcPrChange w:id="4991"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558287CB" w14:textId="55827E09" w:rsidR="00AD777E" w:rsidRPr="00CA19DC" w:rsidRDefault="00AD777E" w:rsidP="00886474">
            <w:pPr>
              <w:pStyle w:val="TAC"/>
              <w:rPr>
                <w:ins w:id="4992" w:author="Huawei" w:date="2022-02-10T17:10:00Z"/>
                <w:lang w:eastAsia="zh-CN"/>
              </w:rPr>
            </w:pPr>
            <w:ins w:id="4993" w:author="Huawei" w:date="2022-02-10T17:26: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4994"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04E57" w14:textId="0879205D" w:rsidR="00AD777E" w:rsidRPr="00CA19DC" w:rsidRDefault="00AD777E" w:rsidP="00886474">
            <w:pPr>
              <w:pStyle w:val="TAC"/>
              <w:rPr>
                <w:ins w:id="4995" w:author="Huawei" w:date="2022-02-10T17:10:00Z"/>
                <w:lang w:eastAsia="zh-CN"/>
              </w:rPr>
            </w:pPr>
            <w:ins w:id="4996" w:author="Huawei" w:date="2022-02-10T17:19:00Z">
              <w:r>
                <w:rPr>
                  <w:rFonts w:hint="eastAsia"/>
                  <w:lang w:eastAsia="zh-CN"/>
                </w:rPr>
                <w:t>8</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4997"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A200C" w14:textId="4CF97956" w:rsidR="00AD777E" w:rsidRPr="00AD777E" w:rsidRDefault="00AD777E" w:rsidP="00886474">
            <w:pPr>
              <w:pStyle w:val="TAC"/>
              <w:rPr>
                <w:ins w:id="4998" w:author="Huawei" w:date="2022-02-10T17:10:00Z"/>
                <w:lang w:eastAsia="zh-CN"/>
              </w:rPr>
            </w:pPr>
            <w:ins w:id="4999" w:author="Huawei" w:date="2022-02-10T17:20: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000"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3DC27ED" w14:textId="3B522CC3" w:rsidR="00AD777E" w:rsidRPr="00CA19DC" w:rsidRDefault="00AD777E" w:rsidP="00886474">
            <w:pPr>
              <w:pStyle w:val="TAC"/>
              <w:rPr>
                <w:ins w:id="5001" w:author="Huawei" w:date="2022-02-10T17:10:00Z"/>
                <w:lang w:eastAsia="zh-CN"/>
              </w:rPr>
            </w:pPr>
            <w:ins w:id="5002" w:author="Huawei" w:date="2022-02-10T17:27:00Z">
              <w:r>
                <w:rPr>
                  <w:rFonts w:hint="eastAsia"/>
                  <w:lang w:eastAsia="zh-CN"/>
                </w:rPr>
                <w:t>1</w:t>
              </w:r>
              <w:r>
                <w:rPr>
                  <w:lang w:eastAsia="zh-CN"/>
                </w:rPr>
                <w:t>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003"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49872" w14:textId="395F5C08" w:rsidR="00AD777E" w:rsidRPr="00CA19DC" w:rsidRDefault="00AD777E" w:rsidP="00886474">
            <w:pPr>
              <w:pStyle w:val="TAC"/>
              <w:rPr>
                <w:ins w:id="5004" w:author="Huawei" w:date="2022-02-10T17:10:00Z"/>
                <w:lang w:eastAsia="zh-CN"/>
              </w:rPr>
            </w:pPr>
            <w:ins w:id="5005" w:author="Huawei" w:date="2022-02-10T17:29: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006"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89363D" w14:textId="20982B58" w:rsidR="00AD777E" w:rsidRPr="00CA19DC" w:rsidRDefault="00AD777E" w:rsidP="00886474">
            <w:pPr>
              <w:pStyle w:val="TAC"/>
              <w:rPr>
                <w:ins w:id="5007" w:author="Huawei" w:date="2022-02-10T17:10:00Z"/>
                <w:lang w:eastAsia="zh-CN"/>
              </w:rPr>
            </w:pPr>
            <w:ins w:id="5008" w:author="Huawei" w:date="2022-02-10T17:2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009"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2A06C" w14:textId="77128C97" w:rsidR="00AD777E" w:rsidRPr="00CA19DC" w:rsidRDefault="00AD777E" w:rsidP="00886474">
            <w:pPr>
              <w:pStyle w:val="TAC"/>
              <w:rPr>
                <w:ins w:id="5010" w:author="Huawei" w:date="2022-02-10T17:10:00Z"/>
                <w:lang w:eastAsia="zh-CN"/>
              </w:rPr>
            </w:pPr>
            <w:ins w:id="5011" w:author="Huawei" w:date="2022-02-10T17:30: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12"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01160A" w14:textId="28A856A8" w:rsidR="00AD777E" w:rsidRPr="00CA19DC" w:rsidRDefault="00AD777E" w:rsidP="00886474">
            <w:pPr>
              <w:pStyle w:val="TAC"/>
              <w:rPr>
                <w:ins w:id="5013" w:author="Huawei" w:date="2022-02-10T17:10:00Z"/>
                <w:lang w:eastAsia="zh-CN"/>
              </w:rPr>
            </w:pPr>
            <w:ins w:id="5014" w:author="Huawei" w:date="2022-02-10T17:30:00Z">
              <w:r>
                <w:rPr>
                  <w:rFonts w:hint="eastAsia"/>
                  <w:lang w:eastAsia="zh-CN"/>
                </w:rPr>
                <w:t>1</w:t>
              </w:r>
              <w:r>
                <w:rPr>
                  <w:lang w:eastAsia="zh-CN"/>
                </w:rPr>
                <w:t>0</w:t>
              </w:r>
            </w:ins>
            <w:ins w:id="5015" w:author="Huawei" w:date="2022-02-10T17:31:00Z">
              <w:r>
                <w:rPr>
                  <w:lang w:eastAsia="zh-CN"/>
                </w:rPr>
                <w:t>-TT</w:t>
              </w:r>
            </w:ins>
          </w:p>
        </w:tc>
      </w:tr>
      <w:tr w:rsidR="00AD777E" w:rsidRPr="00CA19DC" w14:paraId="413D19B8" w14:textId="77777777" w:rsidTr="00C41A0A">
        <w:trPr>
          <w:jc w:val="center"/>
          <w:ins w:id="5016" w:author="Huawei" w:date="2022-02-10T17:10:00Z"/>
          <w:trPrChange w:id="5017"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5018"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2B7B0" w14:textId="5A1FC2E7" w:rsidR="00AD777E" w:rsidRPr="00CA19DC" w:rsidRDefault="00C41A0A" w:rsidP="00886474">
            <w:pPr>
              <w:pStyle w:val="TAC"/>
              <w:rPr>
                <w:ins w:id="5019" w:author="Huawei" w:date="2022-02-10T17:10:00Z"/>
                <w:lang w:eastAsia="zh-CN"/>
              </w:rPr>
            </w:pPr>
            <w:ins w:id="5020" w:author="Huawei" w:date="2022-02-11T10:11:00Z">
              <w:r>
                <w:rPr>
                  <w:lang w:eastAsia="zh-CN"/>
                </w:rPr>
                <w:t>4</w:t>
              </w:r>
            </w:ins>
          </w:p>
        </w:tc>
        <w:tc>
          <w:tcPr>
            <w:tcW w:w="916" w:type="dxa"/>
            <w:tcBorders>
              <w:top w:val="single" w:sz="4" w:space="0" w:color="auto"/>
              <w:left w:val="single" w:sz="4" w:space="0" w:color="auto"/>
              <w:bottom w:val="single" w:sz="4" w:space="0" w:color="auto"/>
              <w:right w:val="single" w:sz="4" w:space="0" w:color="auto"/>
            </w:tcBorders>
            <w:vAlign w:val="center"/>
            <w:tcPrChange w:id="5021"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426D8D70" w14:textId="0A2A1416" w:rsidR="00AD777E" w:rsidRPr="00CA19DC" w:rsidRDefault="00AD777E" w:rsidP="00886474">
            <w:pPr>
              <w:pStyle w:val="TAC"/>
              <w:rPr>
                <w:ins w:id="5022" w:author="Huawei" w:date="2022-02-10T17:10:00Z"/>
                <w:lang w:eastAsia="zh-CN"/>
              </w:rPr>
            </w:pPr>
            <w:ins w:id="5023" w:author="Huawei" w:date="2022-02-10T17:26: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024"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7EBDB" w14:textId="29DB4416" w:rsidR="00AD777E" w:rsidRPr="00CA19DC" w:rsidRDefault="00AD777E" w:rsidP="00886474">
            <w:pPr>
              <w:pStyle w:val="TAC"/>
              <w:rPr>
                <w:ins w:id="5025" w:author="Huawei" w:date="2022-02-10T17:10:00Z"/>
                <w:lang w:eastAsia="zh-CN"/>
              </w:rPr>
            </w:pPr>
            <w:ins w:id="5026" w:author="Huawei" w:date="2022-02-10T17:20:00Z">
              <w:r>
                <w:rPr>
                  <w:rFonts w:hint="eastAsia"/>
                  <w:lang w:eastAsia="zh-CN"/>
                </w:rPr>
                <w:t>7</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027"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03F86" w14:textId="19B0BD9F" w:rsidR="00AD777E" w:rsidRPr="00AD777E" w:rsidRDefault="00AD777E" w:rsidP="00886474">
            <w:pPr>
              <w:pStyle w:val="TAC"/>
              <w:rPr>
                <w:ins w:id="5028" w:author="Huawei" w:date="2022-02-10T17:10:00Z"/>
                <w:lang w:eastAsia="zh-CN"/>
              </w:rPr>
            </w:pPr>
            <w:ins w:id="5029" w:author="Huawei" w:date="2022-02-10T17:20: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030"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811C108" w14:textId="4969C2E7" w:rsidR="00AD777E" w:rsidRPr="00CA19DC" w:rsidRDefault="00AD777E" w:rsidP="00886474">
            <w:pPr>
              <w:pStyle w:val="TAC"/>
              <w:rPr>
                <w:ins w:id="5031" w:author="Huawei" w:date="2022-02-10T17:10:00Z"/>
                <w:lang w:eastAsia="zh-CN"/>
              </w:rPr>
            </w:pPr>
            <w:ins w:id="5032" w:author="Huawei" w:date="2022-02-10T17:27:00Z">
              <w:r>
                <w:rPr>
                  <w:rFonts w:hint="eastAsia"/>
                  <w:lang w:eastAsia="zh-CN"/>
                </w:rPr>
                <w:t>1</w:t>
              </w:r>
              <w:r>
                <w:rPr>
                  <w:lang w:eastAsia="zh-CN"/>
                </w:rPr>
                <w:t>6</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033"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74972" w14:textId="1A5A6D49" w:rsidR="00AD777E" w:rsidRPr="00CA19DC" w:rsidRDefault="00AD777E" w:rsidP="00886474">
            <w:pPr>
              <w:pStyle w:val="TAC"/>
              <w:rPr>
                <w:ins w:id="5034" w:author="Huawei" w:date="2022-02-10T17:10:00Z"/>
                <w:lang w:eastAsia="zh-CN"/>
              </w:rPr>
            </w:pPr>
            <w:ins w:id="5035" w:author="Huawei" w:date="2022-02-10T17:29: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036"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93F5A" w14:textId="08C38CCA" w:rsidR="00AD777E" w:rsidRPr="00CA19DC" w:rsidRDefault="00AD777E" w:rsidP="00886474">
            <w:pPr>
              <w:pStyle w:val="TAC"/>
              <w:rPr>
                <w:ins w:id="5037" w:author="Huawei" w:date="2022-02-10T17:10:00Z"/>
                <w:lang w:eastAsia="zh-CN"/>
              </w:rPr>
            </w:pPr>
            <w:ins w:id="5038" w:author="Huawei" w:date="2022-02-10T17:2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039"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04E96" w14:textId="2C7C4271" w:rsidR="00AD777E" w:rsidRPr="00CA19DC" w:rsidRDefault="00AD777E" w:rsidP="00886474">
            <w:pPr>
              <w:pStyle w:val="TAC"/>
              <w:rPr>
                <w:ins w:id="5040" w:author="Huawei" w:date="2022-02-10T17:10:00Z"/>
                <w:lang w:eastAsia="zh-CN"/>
              </w:rPr>
            </w:pPr>
            <w:ins w:id="5041" w:author="Huawei" w:date="2022-02-10T17:30: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42"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13CA19" w14:textId="6D983207" w:rsidR="00AD777E" w:rsidRPr="00CA19DC" w:rsidRDefault="00AD777E" w:rsidP="00886474">
            <w:pPr>
              <w:pStyle w:val="TAC"/>
              <w:rPr>
                <w:ins w:id="5043" w:author="Huawei" w:date="2022-02-10T17:10:00Z"/>
                <w:lang w:eastAsia="zh-CN"/>
              </w:rPr>
            </w:pPr>
            <w:ins w:id="5044" w:author="Huawei" w:date="2022-02-10T17:30:00Z">
              <w:r>
                <w:rPr>
                  <w:rFonts w:hint="eastAsia"/>
                  <w:lang w:eastAsia="zh-CN"/>
                </w:rPr>
                <w:t>1</w:t>
              </w:r>
              <w:r>
                <w:rPr>
                  <w:lang w:eastAsia="zh-CN"/>
                </w:rPr>
                <w:t>1</w:t>
              </w:r>
            </w:ins>
            <w:ins w:id="5045" w:author="Huawei" w:date="2022-02-10T17:31:00Z">
              <w:r>
                <w:rPr>
                  <w:lang w:eastAsia="zh-CN"/>
                </w:rPr>
                <w:t>-TT</w:t>
              </w:r>
            </w:ins>
          </w:p>
        </w:tc>
      </w:tr>
      <w:tr w:rsidR="00AD777E" w:rsidRPr="00CA19DC" w14:paraId="39912388" w14:textId="77777777" w:rsidTr="00C41A0A">
        <w:trPr>
          <w:jc w:val="center"/>
          <w:ins w:id="5046" w:author="Huawei" w:date="2022-02-10T17:10:00Z"/>
          <w:trPrChange w:id="5047"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5048"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90E37" w14:textId="7C8E7660" w:rsidR="00AD777E" w:rsidRPr="00CA19DC" w:rsidRDefault="00C41A0A" w:rsidP="00886474">
            <w:pPr>
              <w:pStyle w:val="TAC"/>
              <w:rPr>
                <w:ins w:id="5049" w:author="Huawei" w:date="2022-02-10T17:10:00Z"/>
                <w:lang w:eastAsia="zh-CN"/>
              </w:rPr>
            </w:pPr>
            <w:ins w:id="5050" w:author="Huawei" w:date="2022-02-11T10:11:00Z">
              <w:r>
                <w:rPr>
                  <w:lang w:eastAsia="zh-CN"/>
                </w:rPr>
                <w:t>5</w:t>
              </w:r>
            </w:ins>
          </w:p>
        </w:tc>
        <w:tc>
          <w:tcPr>
            <w:tcW w:w="916" w:type="dxa"/>
            <w:tcBorders>
              <w:top w:val="single" w:sz="4" w:space="0" w:color="auto"/>
              <w:left w:val="single" w:sz="4" w:space="0" w:color="auto"/>
              <w:bottom w:val="single" w:sz="4" w:space="0" w:color="auto"/>
              <w:right w:val="single" w:sz="4" w:space="0" w:color="auto"/>
            </w:tcBorders>
            <w:vAlign w:val="center"/>
            <w:tcPrChange w:id="5051"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4AC325BA" w14:textId="0B514A4A" w:rsidR="00AD777E" w:rsidRPr="00CA19DC" w:rsidRDefault="00AD777E" w:rsidP="00886474">
            <w:pPr>
              <w:pStyle w:val="TAC"/>
              <w:rPr>
                <w:ins w:id="5052" w:author="Huawei" w:date="2022-02-10T17:10:00Z"/>
                <w:lang w:eastAsia="zh-CN"/>
              </w:rPr>
            </w:pPr>
            <w:ins w:id="5053" w:author="Huawei" w:date="2022-02-10T17:26: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054"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B30EE" w14:textId="2C825624" w:rsidR="00AD777E" w:rsidRPr="00CA19DC" w:rsidRDefault="00AD777E" w:rsidP="00886474">
            <w:pPr>
              <w:pStyle w:val="TAC"/>
              <w:rPr>
                <w:ins w:id="5055" w:author="Huawei" w:date="2022-02-10T17:10:00Z"/>
                <w:lang w:eastAsia="zh-CN"/>
              </w:rPr>
            </w:pPr>
            <w:ins w:id="5056" w:author="Huawei" w:date="2022-02-10T17:20:00Z">
              <w:r>
                <w:rPr>
                  <w:rFonts w:hint="eastAsia"/>
                  <w:lang w:eastAsia="zh-CN"/>
                </w:rPr>
                <w:t>6</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057"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0E490" w14:textId="2C674D63" w:rsidR="00AD777E" w:rsidRPr="00AD777E" w:rsidRDefault="00AD777E" w:rsidP="00886474">
            <w:pPr>
              <w:pStyle w:val="TAC"/>
              <w:rPr>
                <w:ins w:id="5058" w:author="Huawei" w:date="2022-02-10T17:10:00Z"/>
                <w:lang w:eastAsia="zh-CN"/>
              </w:rPr>
            </w:pPr>
            <w:ins w:id="5059" w:author="Huawei" w:date="2022-02-10T17:20: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060"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FAD5ACD" w14:textId="2B52DFB6" w:rsidR="00AD777E" w:rsidRPr="00CA19DC" w:rsidRDefault="00AD777E" w:rsidP="00886474">
            <w:pPr>
              <w:pStyle w:val="TAC"/>
              <w:rPr>
                <w:ins w:id="5061" w:author="Huawei" w:date="2022-02-10T17:10:00Z"/>
                <w:lang w:eastAsia="zh-CN"/>
              </w:rPr>
            </w:pPr>
            <w:ins w:id="5062" w:author="Huawei" w:date="2022-02-10T17:27:00Z">
              <w:r>
                <w:rPr>
                  <w:rFonts w:hint="eastAsia"/>
                  <w:lang w:eastAsia="zh-CN"/>
                </w:rPr>
                <w:t>1</w:t>
              </w:r>
              <w:r>
                <w:rPr>
                  <w:lang w:eastAsia="zh-CN"/>
                </w:rPr>
                <w:t>6.5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063"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81594B" w14:textId="1A1F3CD9" w:rsidR="00AD777E" w:rsidRPr="00CA19DC" w:rsidRDefault="00AD777E" w:rsidP="00886474">
            <w:pPr>
              <w:pStyle w:val="TAC"/>
              <w:rPr>
                <w:ins w:id="5064" w:author="Huawei" w:date="2022-02-10T17:10:00Z"/>
                <w:lang w:eastAsia="zh-CN"/>
              </w:rPr>
            </w:pPr>
            <w:ins w:id="5065" w:author="Huawei" w:date="2022-02-10T17:29: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066"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4B5E99" w14:textId="50FCCF3D" w:rsidR="00AD777E" w:rsidRPr="00CA19DC" w:rsidRDefault="00AD777E" w:rsidP="00886474">
            <w:pPr>
              <w:pStyle w:val="TAC"/>
              <w:rPr>
                <w:ins w:id="5067" w:author="Huawei" w:date="2022-02-10T17:10:00Z"/>
                <w:lang w:eastAsia="zh-CN"/>
              </w:rPr>
            </w:pPr>
            <w:ins w:id="5068" w:author="Huawei" w:date="2022-02-10T17:2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069"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8F0F1" w14:textId="52BF92F0" w:rsidR="00AD777E" w:rsidRPr="00CA19DC" w:rsidRDefault="00AD777E" w:rsidP="00886474">
            <w:pPr>
              <w:pStyle w:val="TAC"/>
              <w:rPr>
                <w:ins w:id="5070" w:author="Huawei" w:date="2022-02-10T17:10:00Z"/>
                <w:lang w:eastAsia="zh-CN"/>
              </w:rPr>
            </w:pPr>
            <w:ins w:id="5071" w:author="Huawei" w:date="2022-02-10T17:30: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72"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033D5" w14:textId="03E95925" w:rsidR="00AD777E" w:rsidRPr="00CA19DC" w:rsidRDefault="00AD777E" w:rsidP="00886474">
            <w:pPr>
              <w:pStyle w:val="TAC"/>
              <w:rPr>
                <w:ins w:id="5073" w:author="Huawei" w:date="2022-02-10T17:10:00Z"/>
                <w:lang w:eastAsia="zh-CN"/>
              </w:rPr>
            </w:pPr>
            <w:ins w:id="5074" w:author="Huawei" w:date="2022-02-10T17:30:00Z">
              <w:r>
                <w:rPr>
                  <w:rFonts w:hint="eastAsia"/>
                  <w:lang w:eastAsia="zh-CN"/>
                </w:rPr>
                <w:t>1</w:t>
              </w:r>
              <w:r>
                <w:rPr>
                  <w:lang w:eastAsia="zh-CN"/>
                </w:rPr>
                <w:t>1.5</w:t>
              </w:r>
            </w:ins>
            <w:ins w:id="5075" w:author="Huawei" w:date="2022-02-10T17:31:00Z">
              <w:r>
                <w:rPr>
                  <w:lang w:eastAsia="zh-CN"/>
                </w:rPr>
                <w:t>-TT</w:t>
              </w:r>
            </w:ins>
          </w:p>
        </w:tc>
      </w:tr>
      <w:tr w:rsidR="00AD777E" w:rsidRPr="00CA19DC" w14:paraId="3557B398" w14:textId="77777777" w:rsidTr="00C41A0A">
        <w:trPr>
          <w:jc w:val="center"/>
          <w:ins w:id="5076" w:author="Huawei" w:date="2022-02-10T17:10:00Z"/>
          <w:trPrChange w:id="5077"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5078"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4FC10" w14:textId="06405E5E" w:rsidR="00AD777E" w:rsidRPr="00CA19DC" w:rsidRDefault="00C41A0A" w:rsidP="00886474">
            <w:pPr>
              <w:pStyle w:val="TAC"/>
              <w:rPr>
                <w:ins w:id="5079" w:author="Huawei" w:date="2022-02-10T17:10:00Z"/>
                <w:lang w:eastAsia="zh-CN"/>
              </w:rPr>
            </w:pPr>
            <w:ins w:id="5080" w:author="Huawei" w:date="2022-02-11T10:11:00Z">
              <w:r>
                <w:rPr>
                  <w:lang w:eastAsia="zh-CN"/>
                </w:rPr>
                <w:t>6</w:t>
              </w:r>
            </w:ins>
          </w:p>
        </w:tc>
        <w:tc>
          <w:tcPr>
            <w:tcW w:w="916" w:type="dxa"/>
            <w:tcBorders>
              <w:top w:val="single" w:sz="4" w:space="0" w:color="auto"/>
              <w:left w:val="single" w:sz="4" w:space="0" w:color="auto"/>
              <w:bottom w:val="single" w:sz="4" w:space="0" w:color="auto"/>
              <w:right w:val="single" w:sz="4" w:space="0" w:color="auto"/>
            </w:tcBorders>
            <w:vAlign w:val="center"/>
            <w:tcPrChange w:id="5081"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69B6F04A" w14:textId="489BB87F" w:rsidR="00AD777E" w:rsidRPr="00CA19DC" w:rsidRDefault="00AD777E" w:rsidP="00886474">
            <w:pPr>
              <w:pStyle w:val="TAC"/>
              <w:rPr>
                <w:ins w:id="5082" w:author="Huawei" w:date="2022-02-10T17:10:00Z"/>
                <w:lang w:eastAsia="zh-CN"/>
              </w:rPr>
            </w:pPr>
            <w:ins w:id="5083" w:author="Huawei" w:date="2022-02-10T17:26: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084"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D381A" w14:textId="08964B7E" w:rsidR="00AD777E" w:rsidRPr="00CA19DC" w:rsidRDefault="00AD777E" w:rsidP="00886474">
            <w:pPr>
              <w:pStyle w:val="TAC"/>
              <w:rPr>
                <w:ins w:id="5085" w:author="Huawei" w:date="2022-02-10T17:10:00Z"/>
                <w:lang w:eastAsia="zh-CN"/>
              </w:rPr>
            </w:pPr>
            <w:ins w:id="5086" w:author="Huawei" w:date="2022-02-10T17:20:00Z">
              <w:r>
                <w:rPr>
                  <w:rFonts w:hint="eastAsia"/>
                  <w:lang w:eastAsia="zh-CN"/>
                </w:rPr>
                <w:t>5</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087"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CE0288" w14:textId="12109387" w:rsidR="00AD777E" w:rsidRPr="00AD777E" w:rsidRDefault="00AD777E" w:rsidP="00886474">
            <w:pPr>
              <w:pStyle w:val="TAC"/>
              <w:rPr>
                <w:ins w:id="5088" w:author="Huawei" w:date="2022-02-10T17:10:00Z"/>
                <w:lang w:eastAsia="zh-CN"/>
              </w:rPr>
            </w:pPr>
            <w:ins w:id="5089" w:author="Huawei" w:date="2022-02-10T17:20: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090"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143E104" w14:textId="5764A758" w:rsidR="00AD777E" w:rsidRPr="00CA19DC" w:rsidRDefault="00AD777E" w:rsidP="00886474">
            <w:pPr>
              <w:pStyle w:val="TAC"/>
              <w:rPr>
                <w:ins w:id="5091" w:author="Huawei" w:date="2022-02-10T17:10:00Z"/>
                <w:lang w:eastAsia="zh-CN"/>
              </w:rPr>
            </w:pPr>
            <w:ins w:id="5092" w:author="Huawei" w:date="2022-02-10T17:27:00Z">
              <w:r>
                <w:rPr>
                  <w:rFonts w:hint="eastAsia"/>
                  <w:lang w:eastAsia="zh-CN"/>
                </w:rPr>
                <w:t>1</w:t>
              </w:r>
              <w:r>
                <w:rPr>
                  <w:lang w:eastAsia="zh-CN"/>
                </w:rPr>
                <w:t>7.5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093"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C267B" w14:textId="3B6E1491" w:rsidR="00AD777E" w:rsidRPr="00CA19DC" w:rsidRDefault="00AD777E" w:rsidP="00886474">
            <w:pPr>
              <w:pStyle w:val="TAC"/>
              <w:rPr>
                <w:ins w:id="5094" w:author="Huawei" w:date="2022-02-10T17:10:00Z"/>
                <w:lang w:eastAsia="zh-CN"/>
              </w:rPr>
            </w:pPr>
            <w:ins w:id="5095" w:author="Huawei" w:date="2022-02-10T17:29: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096"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FCEFDD" w14:textId="0DA7374C" w:rsidR="00AD777E" w:rsidRPr="00CA19DC" w:rsidRDefault="00AD777E" w:rsidP="00886474">
            <w:pPr>
              <w:pStyle w:val="TAC"/>
              <w:rPr>
                <w:ins w:id="5097" w:author="Huawei" w:date="2022-02-10T17:10:00Z"/>
                <w:lang w:eastAsia="zh-CN"/>
              </w:rPr>
            </w:pPr>
            <w:ins w:id="5098" w:author="Huawei" w:date="2022-02-10T17:2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099"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AA716" w14:textId="13402F1F" w:rsidR="00AD777E" w:rsidRPr="00CA19DC" w:rsidRDefault="00AD777E" w:rsidP="00886474">
            <w:pPr>
              <w:pStyle w:val="TAC"/>
              <w:rPr>
                <w:ins w:id="5100" w:author="Huawei" w:date="2022-02-10T17:10:00Z"/>
                <w:lang w:eastAsia="zh-CN"/>
              </w:rPr>
            </w:pPr>
            <w:ins w:id="5101" w:author="Huawei" w:date="2022-02-10T17:30: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02"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8BA80" w14:textId="10CF81F9" w:rsidR="00AD777E" w:rsidRPr="00CA19DC" w:rsidRDefault="00AD777E" w:rsidP="00886474">
            <w:pPr>
              <w:pStyle w:val="TAC"/>
              <w:rPr>
                <w:ins w:id="5103" w:author="Huawei" w:date="2022-02-10T17:10:00Z"/>
                <w:lang w:eastAsia="zh-CN"/>
              </w:rPr>
            </w:pPr>
            <w:ins w:id="5104" w:author="Huawei" w:date="2022-02-10T17:30:00Z">
              <w:r>
                <w:rPr>
                  <w:rFonts w:hint="eastAsia"/>
                  <w:lang w:eastAsia="zh-CN"/>
                </w:rPr>
                <w:t>1</w:t>
              </w:r>
              <w:r>
                <w:rPr>
                  <w:lang w:eastAsia="zh-CN"/>
                </w:rPr>
                <w:t>2.5</w:t>
              </w:r>
            </w:ins>
            <w:ins w:id="5105" w:author="Huawei" w:date="2022-02-10T17:31:00Z">
              <w:r>
                <w:rPr>
                  <w:lang w:eastAsia="zh-CN"/>
                </w:rPr>
                <w:t>-TT</w:t>
              </w:r>
            </w:ins>
          </w:p>
        </w:tc>
      </w:tr>
      <w:tr w:rsidR="00AD777E" w:rsidRPr="00CA19DC" w14:paraId="6F40513B" w14:textId="77777777" w:rsidTr="00C41A0A">
        <w:trPr>
          <w:jc w:val="center"/>
          <w:ins w:id="5106" w:author="Huawei" w:date="2022-02-10T17:10:00Z"/>
          <w:trPrChange w:id="5107"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5108"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CD54B9" w14:textId="71C03367" w:rsidR="00AD777E" w:rsidRPr="00CA19DC" w:rsidRDefault="00C41A0A" w:rsidP="00886474">
            <w:pPr>
              <w:pStyle w:val="TAC"/>
              <w:rPr>
                <w:ins w:id="5109" w:author="Huawei" w:date="2022-02-10T17:10:00Z"/>
                <w:lang w:eastAsia="zh-CN"/>
              </w:rPr>
            </w:pPr>
            <w:ins w:id="5110" w:author="Huawei" w:date="2022-02-11T10:11:00Z">
              <w:r>
                <w:rPr>
                  <w:lang w:eastAsia="zh-CN"/>
                </w:rPr>
                <w:t>7,8</w:t>
              </w:r>
            </w:ins>
          </w:p>
        </w:tc>
        <w:tc>
          <w:tcPr>
            <w:tcW w:w="916" w:type="dxa"/>
            <w:tcBorders>
              <w:top w:val="single" w:sz="4" w:space="0" w:color="auto"/>
              <w:left w:val="single" w:sz="4" w:space="0" w:color="auto"/>
              <w:bottom w:val="single" w:sz="4" w:space="0" w:color="auto"/>
              <w:right w:val="single" w:sz="4" w:space="0" w:color="auto"/>
            </w:tcBorders>
            <w:vAlign w:val="center"/>
            <w:tcPrChange w:id="5111"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1737F688" w14:textId="1901C225" w:rsidR="00AD777E" w:rsidRPr="00CA19DC" w:rsidRDefault="00AD777E" w:rsidP="00886474">
            <w:pPr>
              <w:pStyle w:val="TAC"/>
              <w:rPr>
                <w:ins w:id="5112" w:author="Huawei" w:date="2022-02-10T17:10:00Z"/>
                <w:lang w:eastAsia="zh-CN"/>
              </w:rPr>
            </w:pPr>
            <w:ins w:id="5113" w:author="Huawei" w:date="2022-02-10T17:26: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114"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97128" w14:textId="08DACD0F" w:rsidR="00AD777E" w:rsidRPr="00CA19DC" w:rsidRDefault="00AD777E" w:rsidP="00886474">
            <w:pPr>
              <w:pStyle w:val="TAC"/>
              <w:rPr>
                <w:ins w:id="5115" w:author="Huawei" w:date="2022-02-10T17:10:00Z"/>
                <w:lang w:eastAsia="zh-CN"/>
              </w:rPr>
            </w:pPr>
            <w:ins w:id="5116" w:author="Huawei" w:date="2022-02-10T17:20:00Z">
              <w:r>
                <w:rPr>
                  <w:rFonts w:hint="eastAsia"/>
                  <w:lang w:eastAsia="zh-CN"/>
                </w:rPr>
                <w:t>4</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117"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76FCBF" w14:textId="20F85D3D" w:rsidR="00AD777E" w:rsidRPr="00AD777E" w:rsidRDefault="00AD777E" w:rsidP="00886474">
            <w:pPr>
              <w:pStyle w:val="TAC"/>
              <w:rPr>
                <w:ins w:id="5118" w:author="Huawei" w:date="2022-02-10T17:10:00Z"/>
                <w:lang w:eastAsia="zh-CN"/>
              </w:rPr>
            </w:pPr>
            <w:ins w:id="5119" w:author="Huawei" w:date="2022-02-10T17:20: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120"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3CB16D6" w14:textId="566BE4D4" w:rsidR="00AD777E" w:rsidRPr="00CA19DC" w:rsidRDefault="00AD777E" w:rsidP="00886474">
            <w:pPr>
              <w:pStyle w:val="TAC"/>
              <w:rPr>
                <w:ins w:id="5121" w:author="Huawei" w:date="2022-02-10T17:10:00Z"/>
                <w:lang w:eastAsia="zh-CN"/>
              </w:rPr>
            </w:pPr>
            <w:ins w:id="5122" w:author="Huawei" w:date="2022-02-10T17:27:00Z">
              <w:r>
                <w:rPr>
                  <w:rFonts w:hint="eastAsia"/>
                  <w:lang w:eastAsia="zh-CN"/>
                </w:rPr>
                <w:t>1</w:t>
              </w:r>
              <w:r>
                <w:rPr>
                  <w:lang w:eastAsia="zh-CN"/>
                </w:rPr>
                <w:t>9</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123"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7D57F" w14:textId="7F7E0524" w:rsidR="00AD777E" w:rsidRPr="00CA19DC" w:rsidRDefault="00AD777E" w:rsidP="00886474">
            <w:pPr>
              <w:pStyle w:val="TAC"/>
              <w:rPr>
                <w:ins w:id="5124" w:author="Huawei" w:date="2022-02-10T17:10:00Z"/>
                <w:lang w:eastAsia="zh-CN"/>
              </w:rPr>
            </w:pPr>
            <w:ins w:id="5125" w:author="Huawei" w:date="2022-02-10T17:29:00Z">
              <w:r>
                <w:rPr>
                  <w:rFonts w:hint="eastAsia"/>
                  <w:lang w:eastAsia="zh-CN"/>
                </w:rPr>
                <w:t>3</w:t>
              </w:r>
              <w:r>
                <w:rPr>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126"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66D77" w14:textId="630113CF" w:rsidR="00AD777E" w:rsidRPr="00CA19DC" w:rsidRDefault="00AD777E" w:rsidP="00886474">
            <w:pPr>
              <w:pStyle w:val="TAC"/>
              <w:rPr>
                <w:ins w:id="5127" w:author="Huawei" w:date="2022-02-10T17:10:00Z"/>
                <w:lang w:eastAsia="zh-CN"/>
              </w:rPr>
            </w:pPr>
            <w:ins w:id="5128" w:author="Huawei" w:date="2022-02-10T17:2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129"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21951" w14:textId="598DB1E5" w:rsidR="00AD777E" w:rsidRPr="00CA19DC" w:rsidRDefault="00AD777E" w:rsidP="00886474">
            <w:pPr>
              <w:pStyle w:val="TAC"/>
              <w:rPr>
                <w:ins w:id="5130" w:author="Huawei" w:date="2022-02-10T17:10:00Z"/>
                <w:lang w:eastAsia="zh-CN"/>
              </w:rPr>
            </w:pPr>
            <w:ins w:id="5131" w:author="Huawei" w:date="2022-02-10T17:30: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32"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1FCE9" w14:textId="599B535F" w:rsidR="00AD777E" w:rsidRPr="00CA19DC" w:rsidRDefault="00AD777E" w:rsidP="00886474">
            <w:pPr>
              <w:pStyle w:val="TAC"/>
              <w:rPr>
                <w:ins w:id="5133" w:author="Huawei" w:date="2022-02-10T17:10:00Z"/>
                <w:lang w:eastAsia="zh-CN"/>
              </w:rPr>
            </w:pPr>
            <w:ins w:id="5134" w:author="Huawei" w:date="2022-02-10T17:30:00Z">
              <w:r>
                <w:rPr>
                  <w:rFonts w:hint="eastAsia"/>
                  <w:lang w:eastAsia="zh-CN"/>
                </w:rPr>
                <w:t>1</w:t>
              </w:r>
              <w:r>
                <w:rPr>
                  <w:lang w:eastAsia="zh-CN"/>
                </w:rPr>
                <w:t>6.5</w:t>
              </w:r>
            </w:ins>
            <w:ins w:id="5135" w:author="Huawei" w:date="2022-02-10T17:31:00Z">
              <w:r>
                <w:rPr>
                  <w:lang w:eastAsia="zh-CN"/>
                </w:rPr>
                <w:t>-TT</w:t>
              </w:r>
            </w:ins>
          </w:p>
        </w:tc>
      </w:tr>
      <w:tr w:rsidR="00EB2CB0" w:rsidRPr="00CA19DC" w14:paraId="481681F8" w14:textId="77777777" w:rsidTr="00C41A0A">
        <w:trPr>
          <w:jc w:val="center"/>
          <w:ins w:id="5136" w:author="Huawei" w:date="2022-02-10T17:10:00Z"/>
          <w:trPrChange w:id="5137"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5138"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6EF22" w14:textId="411547EE" w:rsidR="00EB2CB0" w:rsidRPr="00CA19DC" w:rsidRDefault="00C41A0A" w:rsidP="00EB2CB0">
            <w:pPr>
              <w:pStyle w:val="TAC"/>
              <w:rPr>
                <w:ins w:id="5139" w:author="Huawei" w:date="2022-02-10T17:10:00Z"/>
                <w:lang w:eastAsia="zh-CN"/>
              </w:rPr>
            </w:pPr>
            <w:ins w:id="5140" w:author="Huawei" w:date="2022-02-11T10:16:00Z">
              <w:r>
                <w:rPr>
                  <w:lang w:eastAsia="zh-CN"/>
                </w:rPr>
                <w:t>9,10</w:t>
              </w:r>
            </w:ins>
          </w:p>
        </w:tc>
        <w:tc>
          <w:tcPr>
            <w:tcW w:w="916" w:type="dxa"/>
            <w:tcBorders>
              <w:top w:val="single" w:sz="4" w:space="0" w:color="auto"/>
              <w:left w:val="single" w:sz="4" w:space="0" w:color="auto"/>
              <w:bottom w:val="single" w:sz="4" w:space="0" w:color="auto"/>
              <w:right w:val="single" w:sz="4" w:space="0" w:color="auto"/>
            </w:tcBorders>
            <w:vAlign w:val="center"/>
            <w:tcPrChange w:id="5141"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6380EE66" w14:textId="65238A8A" w:rsidR="00EB2CB0" w:rsidRPr="00CA19DC" w:rsidRDefault="00EB2CB0" w:rsidP="00EB2CB0">
            <w:pPr>
              <w:pStyle w:val="TAC"/>
              <w:rPr>
                <w:ins w:id="5142" w:author="Huawei" w:date="2022-02-10T17:10:00Z"/>
                <w:lang w:eastAsia="zh-CN"/>
              </w:rPr>
            </w:pPr>
            <w:ins w:id="5143" w:author="Huawei" w:date="2022-02-10T17:43: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144"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6B36B" w14:textId="1F86C3AD" w:rsidR="00EB2CB0" w:rsidRPr="00CA19DC" w:rsidRDefault="00EB2CB0" w:rsidP="00EB2CB0">
            <w:pPr>
              <w:pStyle w:val="TAC"/>
              <w:rPr>
                <w:ins w:id="5145" w:author="Huawei" w:date="2022-02-10T17:10:00Z"/>
              </w:rPr>
            </w:pPr>
            <w:ins w:id="5146" w:author="Huawei" w:date="2022-02-10T17:43:00Z">
              <w:r>
                <w:rPr>
                  <w:rFonts w:hint="eastAsia"/>
                  <w:lang w:eastAsia="zh-CN"/>
                </w:rPr>
                <w:t>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147"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DED16" w14:textId="100D7AC6" w:rsidR="00EB2CB0" w:rsidRPr="00AD777E" w:rsidRDefault="00EB2CB0" w:rsidP="00EB2CB0">
            <w:pPr>
              <w:pStyle w:val="TAC"/>
              <w:rPr>
                <w:ins w:id="5148" w:author="Huawei" w:date="2022-02-10T17:10:00Z"/>
              </w:rPr>
            </w:pPr>
            <w:ins w:id="5149"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150"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95D16F8" w14:textId="702BB6DF" w:rsidR="00EB2CB0" w:rsidRPr="00CA19DC" w:rsidRDefault="00EB2CB0" w:rsidP="00EB2CB0">
            <w:pPr>
              <w:pStyle w:val="TAC"/>
              <w:rPr>
                <w:ins w:id="5151" w:author="Huawei" w:date="2022-02-10T17:10:00Z"/>
                <w:lang w:eastAsia="zh-CN"/>
              </w:rPr>
            </w:pPr>
            <w:ins w:id="5152" w:author="Huawei" w:date="2022-02-10T17:43:00Z">
              <w:r>
                <w:rPr>
                  <w:rFonts w:hint="eastAsia"/>
                  <w:lang w:eastAsia="zh-CN"/>
                </w:rPr>
                <w:t>1</w:t>
              </w:r>
              <w:r>
                <w:rPr>
                  <w:lang w:eastAsia="zh-CN"/>
                </w:rPr>
                <w:t>4</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153"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4707DA" w14:textId="58138B03" w:rsidR="00EB2CB0" w:rsidRPr="00CA19DC" w:rsidRDefault="00EB2CB0" w:rsidP="00EB2CB0">
            <w:pPr>
              <w:pStyle w:val="TAC"/>
              <w:rPr>
                <w:ins w:id="5154" w:author="Huawei" w:date="2022-02-10T17:10:00Z"/>
                <w:lang w:eastAsia="zh-CN"/>
              </w:rPr>
            </w:pPr>
            <w:ins w:id="5155"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156"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51548" w14:textId="00C8D1A1" w:rsidR="00EB2CB0" w:rsidRPr="00CA19DC" w:rsidRDefault="00EB2CB0" w:rsidP="00EB2CB0">
            <w:pPr>
              <w:pStyle w:val="TAC"/>
              <w:rPr>
                <w:ins w:id="5157" w:author="Huawei" w:date="2022-02-10T17:10:00Z"/>
                <w:lang w:eastAsia="zh-CN"/>
              </w:rPr>
            </w:pPr>
            <w:ins w:id="5158"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159"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E31E4" w14:textId="331EB14E" w:rsidR="00EB2CB0" w:rsidRPr="00CA19DC" w:rsidRDefault="00EB2CB0" w:rsidP="00EB2CB0">
            <w:pPr>
              <w:pStyle w:val="TAC"/>
              <w:rPr>
                <w:ins w:id="5160" w:author="Huawei" w:date="2022-02-10T17:10:00Z"/>
              </w:rPr>
            </w:pPr>
            <w:ins w:id="5161"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62"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CBD49" w14:textId="3B84D06F" w:rsidR="00EB2CB0" w:rsidRPr="00CA19DC" w:rsidRDefault="00EB2CB0" w:rsidP="00EB2CB0">
            <w:pPr>
              <w:pStyle w:val="TAC"/>
              <w:rPr>
                <w:ins w:id="5163" w:author="Huawei" w:date="2022-02-10T17:10:00Z"/>
              </w:rPr>
            </w:pPr>
            <w:ins w:id="5164" w:author="Huawei" w:date="2022-02-10T17:43:00Z">
              <w:r>
                <w:rPr>
                  <w:rFonts w:hint="eastAsia"/>
                  <w:lang w:eastAsia="zh-CN"/>
                </w:rPr>
                <w:t>9</w:t>
              </w:r>
              <w:r>
                <w:rPr>
                  <w:lang w:eastAsia="zh-CN"/>
                </w:rPr>
                <w:t>-TT</w:t>
              </w:r>
            </w:ins>
          </w:p>
        </w:tc>
      </w:tr>
      <w:tr w:rsidR="00EB2CB0" w:rsidRPr="00CA19DC" w14:paraId="65CE5F81" w14:textId="77777777" w:rsidTr="00C41A0A">
        <w:trPr>
          <w:jc w:val="center"/>
          <w:ins w:id="5165" w:author="Huawei" w:date="2022-02-10T17:10:00Z"/>
          <w:trPrChange w:id="5166"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5167"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DC9B0" w14:textId="2538E5E3" w:rsidR="00EB2CB0" w:rsidRPr="00CA19DC" w:rsidRDefault="00C41A0A" w:rsidP="00EB2CB0">
            <w:pPr>
              <w:pStyle w:val="TAC"/>
              <w:rPr>
                <w:ins w:id="5168" w:author="Huawei" w:date="2022-02-10T17:10:00Z"/>
                <w:lang w:eastAsia="zh-CN"/>
              </w:rPr>
            </w:pPr>
            <w:ins w:id="5169" w:author="Huawei" w:date="2022-02-11T10:17:00Z">
              <w:r>
                <w:rPr>
                  <w:lang w:eastAsia="zh-CN"/>
                </w:rPr>
                <w:t>11</w:t>
              </w:r>
            </w:ins>
          </w:p>
        </w:tc>
        <w:tc>
          <w:tcPr>
            <w:tcW w:w="916" w:type="dxa"/>
            <w:tcBorders>
              <w:top w:val="single" w:sz="4" w:space="0" w:color="auto"/>
              <w:left w:val="single" w:sz="4" w:space="0" w:color="auto"/>
              <w:bottom w:val="single" w:sz="4" w:space="0" w:color="auto"/>
              <w:right w:val="single" w:sz="4" w:space="0" w:color="auto"/>
            </w:tcBorders>
            <w:vAlign w:val="center"/>
            <w:tcPrChange w:id="5170"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43BF5242" w14:textId="713D0228" w:rsidR="00EB2CB0" w:rsidRPr="00CA19DC" w:rsidRDefault="00EB2CB0" w:rsidP="00EB2CB0">
            <w:pPr>
              <w:pStyle w:val="TAC"/>
              <w:rPr>
                <w:ins w:id="5171" w:author="Huawei" w:date="2022-02-10T17:10:00Z"/>
                <w:lang w:eastAsia="zh-CN"/>
              </w:rPr>
            </w:pPr>
            <w:ins w:id="5172" w:author="Huawei" w:date="2022-02-10T17:43: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173"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3886B" w14:textId="4C88BA28" w:rsidR="00EB2CB0" w:rsidRPr="00CA19DC" w:rsidRDefault="00EB2CB0" w:rsidP="00EB2CB0">
            <w:pPr>
              <w:pStyle w:val="TAC"/>
              <w:rPr>
                <w:ins w:id="5174" w:author="Huawei" w:date="2022-02-10T17:10:00Z"/>
              </w:rPr>
            </w:pPr>
            <w:ins w:id="5175" w:author="Huawei" w:date="2022-02-10T17:43:00Z">
              <w:r>
                <w:rPr>
                  <w:rFonts w:hint="eastAsia"/>
                  <w:lang w:eastAsia="zh-CN"/>
                </w:rPr>
                <w:t>8</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176"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52D8F" w14:textId="345A73AA" w:rsidR="00EB2CB0" w:rsidRPr="00AD777E" w:rsidRDefault="00EB2CB0" w:rsidP="00EB2CB0">
            <w:pPr>
              <w:pStyle w:val="TAC"/>
              <w:rPr>
                <w:ins w:id="5177" w:author="Huawei" w:date="2022-02-10T17:10:00Z"/>
              </w:rPr>
            </w:pPr>
            <w:ins w:id="5178"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179"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BC1CC18" w14:textId="0D140027" w:rsidR="00EB2CB0" w:rsidRPr="00CA19DC" w:rsidRDefault="00EB2CB0" w:rsidP="00EB2CB0">
            <w:pPr>
              <w:pStyle w:val="TAC"/>
              <w:rPr>
                <w:ins w:id="5180" w:author="Huawei" w:date="2022-02-10T17:10:00Z"/>
                <w:lang w:eastAsia="zh-CN"/>
              </w:rPr>
            </w:pPr>
            <w:ins w:id="5181" w:author="Huawei" w:date="2022-02-10T17:43:00Z">
              <w:r>
                <w:rPr>
                  <w:rFonts w:hint="eastAsia"/>
                  <w:lang w:eastAsia="zh-CN"/>
                </w:rPr>
                <w:t>1</w:t>
              </w:r>
              <w:r>
                <w:rPr>
                  <w:lang w:eastAsia="zh-CN"/>
                </w:rPr>
                <w:t>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182"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FAC62" w14:textId="53567EE8" w:rsidR="00EB2CB0" w:rsidRPr="00CA19DC" w:rsidRDefault="00EB2CB0" w:rsidP="00EB2CB0">
            <w:pPr>
              <w:pStyle w:val="TAC"/>
              <w:rPr>
                <w:ins w:id="5183" w:author="Huawei" w:date="2022-02-10T17:10:00Z"/>
                <w:lang w:eastAsia="zh-CN"/>
              </w:rPr>
            </w:pPr>
            <w:ins w:id="5184"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185"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4E239" w14:textId="384F6099" w:rsidR="00EB2CB0" w:rsidRPr="00CA19DC" w:rsidRDefault="00EB2CB0" w:rsidP="00EB2CB0">
            <w:pPr>
              <w:pStyle w:val="TAC"/>
              <w:rPr>
                <w:ins w:id="5186" w:author="Huawei" w:date="2022-02-10T17:10:00Z"/>
                <w:lang w:eastAsia="zh-CN"/>
              </w:rPr>
            </w:pPr>
            <w:ins w:id="5187"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188"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78E82" w14:textId="5839B103" w:rsidR="00EB2CB0" w:rsidRPr="00CA19DC" w:rsidRDefault="00EB2CB0" w:rsidP="00EB2CB0">
            <w:pPr>
              <w:pStyle w:val="TAC"/>
              <w:rPr>
                <w:ins w:id="5189" w:author="Huawei" w:date="2022-02-10T17:10:00Z"/>
              </w:rPr>
            </w:pPr>
            <w:ins w:id="5190" w:author="Huawei" w:date="2022-02-10T17:43: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91"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2D6FC" w14:textId="38489B5A" w:rsidR="00EB2CB0" w:rsidRPr="00CA19DC" w:rsidRDefault="00EB2CB0" w:rsidP="00EB2CB0">
            <w:pPr>
              <w:pStyle w:val="TAC"/>
              <w:rPr>
                <w:ins w:id="5192" w:author="Huawei" w:date="2022-02-10T17:10:00Z"/>
              </w:rPr>
            </w:pPr>
            <w:ins w:id="5193" w:author="Huawei" w:date="2022-02-10T17:43:00Z">
              <w:r>
                <w:rPr>
                  <w:rFonts w:hint="eastAsia"/>
                  <w:lang w:eastAsia="zh-CN"/>
                </w:rPr>
                <w:t>1</w:t>
              </w:r>
              <w:r>
                <w:rPr>
                  <w:lang w:eastAsia="zh-CN"/>
                </w:rPr>
                <w:t>0-TT</w:t>
              </w:r>
            </w:ins>
          </w:p>
        </w:tc>
      </w:tr>
      <w:tr w:rsidR="00EB2CB0" w:rsidRPr="00CA19DC" w14:paraId="5D9483FB" w14:textId="77777777" w:rsidTr="00C41A0A">
        <w:trPr>
          <w:jc w:val="center"/>
          <w:ins w:id="5194" w:author="Huawei" w:date="2022-02-10T17:10:00Z"/>
          <w:trPrChange w:id="5195"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5196"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E9A99B" w14:textId="01A64BB4" w:rsidR="00EB2CB0" w:rsidRPr="00CA19DC" w:rsidRDefault="00C41A0A" w:rsidP="00EB2CB0">
            <w:pPr>
              <w:pStyle w:val="TAC"/>
              <w:rPr>
                <w:ins w:id="5197" w:author="Huawei" w:date="2022-02-10T17:10:00Z"/>
                <w:lang w:eastAsia="zh-CN"/>
              </w:rPr>
            </w:pPr>
            <w:ins w:id="5198" w:author="Huawei" w:date="2022-02-11T10:17:00Z">
              <w:r>
                <w:rPr>
                  <w:lang w:eastAsia="zh-CN"/>
                </w:rPr>
                <w:t>12</w:t>
              </w:r>
            </w:ins>
          </w:p>
        </w:tc>
        <w:tc>
          <w:tcPr>
            <w:tcW w:w="916" w:type="dxa"/>
            <w:tcBorders>
              <w:top w:val="single" w:sz="4" w:space="0" w:color="auto"/>
              <w:left w:val="single" w:sz="4" w:space="0" w:color="auto"/>
              <w:bottom w:val="single" w:sz="4" w:space="0" w:color="auto"/>
              <w:right w:val="single" w:sz="4" w:space="0" w:color="auto"/>
            </w:tcBorders>
            <w:vAlign w:val="center"/>
            <w:tcPrChange w:id="5199"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391C79BF" w14:textId="547CAEAD" w:rsidR="00EB2CB0" w:rsidRPr="00CA19DC" w:rsidRDefault="00EB2CB0" w:rsidP="00EB2CB0">
            <w:pPr>
              <w:pStyle w:val="TAC"/>
              <w:rPr>
                <w:ins w:id="5200" w:author="Huawei" w:date="2022-02-10T17:10:00Z"/>
                <w:lang w:eastAsia="zh-CN"/>
              </w:rPr>
            </w:pPr>
            <w:ins w:id="5201"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202"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77772" w14:textId="4E45FAAA" w:rsidR="00EB2CB0" w:rsidRPr="00CA19DC" w:rsidRDefault="00EB2CB0" w:rsidP="00EB2CB0">
            <w:pPr>
              <w:pStyle w:val="TAC"/>
              <w:rPr>
                <w:ins w:id="5203" w:author="Huawei" w:date="2022-02-10T17:10:00Z"/>
              </w:rPr>
            </w:pPr>
            <w:ins w:id="5204" w:author="Huawei" w:date="2022-02-10T17:43:00Z">
              <w:r>
                <w:rPr>
                  <w:rFonts w:hint="eastAsia"/>
                  <w:lang w:eastAsia="zh-CN"/>
                </w:rPr>
                <w:t>7</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205"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E08D6" w14:textId="6DAE2119" w:rsidR="00EB2CB0" w:rsidRPr="00AD777E" w:rsidRDefault="00EB2CB0" w:rsidP="00EB2CB0">
            <w:pPr>
              <w:pStyle w:val="TAC"/>
              <w:rPr>
                <w:ins w:id="5206" w:author="Huawei" w:date="2022-02-10T17:10:00Z"/>
              </w:rPr>
            </w:pPr>
            <w:ins w:id="5207"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208"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F15CAF6" w14:textId="4C38B803" w:rsidR="00EB2CB0" w:rsidRPr="00CA19DC" w:rsidRDefault="00EB2CB0" w:rsidP="00EB2CB0">
            <w:pPr>
              <w:pStyle w:val="TAC"/>
              <w:rPr>
                <w:ins w:id="5209" w:author="Huawei" w:date="2022-02-10T17:10:00Z"/>
                <w:lang w:eastAsia="zh-CN"/>
              </w:rPr>
            </w:pPr>
            <w:ins w:id="5210" w:author="Huawei" w:date="2022-02-10T17:43:00Z">
              <w:r>
                <w:rPr>
                  <w:rFonts w:hint="eastAsia"/>
                  <w:lang w:eastAsia="zh-CN"/>
                </w:rPr>
                <w:t>1</w:t>
              </w:r>
              <w:r>
                <w:rPr>
                  <w:lang w:eastAsia="zh-CN"/>
                </w:rPr>
                <w:t>6</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211"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83BAD" w14:textId="36F835B7" w:rsidR="00EB2CB0" w:rsidRPr="00CA19DC" w:rsidRDefault="00EB2CB0" w:rsidP="00EB2CB0">
            <w:pPr>
              <w:pStyle w:val="TAC"/>
              <w:rPr>
                <w:ins w:id="5212" w:author="Huawei" w:date="2022-02-10T17:10:00Z"/>
                <w:lang w:eastAsia="zh-CN"/>
              </w:rPr>
            </w:pPr>
            <w:ins w:id="5213"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214"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61C82" w14:textId="6B317329" w:rsidR="00EB2CB0" w:rsidRPr="00CA19DC" w:rsidRDefault="00EB2CB0" w:rsidP="00EB2CB0">
            <w:pPr>
              <w:pStyle w:val="TAC"/>
              <w:rPr>
                <w:ins w:id="5215" w:author="Huawei" w:date="2022-02-10T17:10:00Z"/>
                <w:lang w:eastAsia="zh-CN"/>
              </w:rPr>
            </w:pPr>
            <w:ins w:id="5216"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217"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09E0F" w14:textId="631BE93F" w:rsidR="00EB2CB0" w:rsidRPr="00CA19DC" w:rsidRDefault="00EB2CB0" w:rsidP="00EB2CB0">
            <w:pPr>
              <w:pStyle w:val="TAC"/>
              <w:rPr>
                <w:ins w:id="5218" w:author="Huawei" w:date="2022-02-10T17:10:00Z"/>
              </w:rPr>
            </w:pPr>
            <w:ins w:id="5219" w:author="Huawei" w:date="2022-02-10T17:43: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20"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CA8CC" w14:textId="40D011BE" w:rsidR="00EB2CB0" w:rsidRPr="00CA19DC" w:rsidRDefault="00EB2CB0" w:rsidP="00EB2CB0">
            <w:pPr>
              <w:pStyle w:val="TAC"/>
              <w:rPr>
                <w:ins w:id="5221" w:author="Huawei" w:date="2022-02-10T17:10:00Z"/>
              </w:rPr>
            </w:pPr>
            <w:ins w:id="5222" w:author="Huawei" w:date="2022-02-10T17:43:00Z">
              <w:r>
                <w:rPr>
                  <w:rFonts w:hint="eastAsia"/>
                  <w:lang w:eastAsia="zh-CN"/>
                </w:rPr>
                <w:t>1</w:t>
              </w:r>
              <w:r>
                <w:rPr>
                  <w:lang w:eastAsia="zh-CN"/>
                </w:rPr>
                <w:t>1-TT</w:t>
              </w:r>
            </w:ins>
          </w:p>
        </w:tc>
      </w:tr>
      <w:tr w:rsidR="00EB2CB0" w:rsidRPr="00CA19DC" w14:paraId="6CE2BEFB" w14:textId="77777777" w:rsidTr="00C41A0A">
        <w:trPr>
          <w:jc w:val="center"/>
          <w:ins w:id="5223" w:author="Huawei" w:date="2022-02-10T17:10:00Z"/>
          <w:trPrChange w:id="5224"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5225"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FC6BDA" w14:textId="3E86D995" w:rsidR="00EB2CB0" w:rsidRPr="00CA19DC" w:rsidRDefault="00C41A0A" w:rsidP="00EB2CB0">
            <w:pPr>
              <w:pStyle w:val="TAC"/>
              <w:rPr>
                <w:ins w:id="5226" w:author="Huawei" w:date="2022-02-10T17:10:00Z"/>
                <w:lang w:eastAsia="zh-CN"/>
              </w:rPr>
            </w:pPr>
            <w:ins w:id="5227" w:author="Huawei" w:date="2022-02-11T10:17:00Z">
              <w:r>
                <w:rPr>
                  <w:lang w:eastAsia="zh-CN"/>
                </w:rPr>
                <w:t>13</w:t>
              </w:r>
            </w:ins>
          </w:p>
        </w:tc>
        <w:tc>
          <w:tcPr>
            <w:tcW w:w="916" w:type="dxa"/>
            <w:tcBorders>
              <w:top w:val="single" w:sz="4" w:space="0" w:color="auto"/>
              <w:left w:val="single" w:sz="4" w:space="0" w:color="auto"/>
              <w:bottom w:val="single" w:sz="4" w:space="0" w:color="auto"/>
              <w:right w:val="single" w:sz="4" w:space="0" w:color="auto"/>
            </w:tcBorders>
            <w:vAlign w:val="center"/>
            <w:tcPrChange w:id="5228"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07C269A8" w14:textId="09458988" w:rsidR="00EB2CB0" w:rsidRPr="00CA19DC" w:rsidRDefault="00EB2CB0" w:rsidP="00EB2CB0">
            <w:pPr>
              <w:pStyle w:val="TAC"/>
              <w:rPr>
                <w:ins w:id="5229" w:author="Huawei" w:date="2022-02-10T17:10:00Z"/>
                <w:lang w:eastAsia="zh-CN"/>
              </w:rPr>
            </w:pPr>
            <w:ins w:id="5230"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231"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C1564" w14:textId="4BB9E246" w:rsidR="00EB2CB0" w:rsidRPr="00CA19DC" w:rsidRDefault="00EB2CB0" w:rsidP="00EB2CB0">
            <w:pPr>
              <w:pStyle w:val="TAC"/>
              <w:rPr>
                <w:ins w:id="5232" w:author="Huawei" w:date="2022-02-10T17:10:00Z"/>
              </w:rPr>
            </w:pPr>
            <w:ins w:id="5233" w:author="Huawei" w:date="2022-02-10T17:43:00Z">
              <w:r>
                <w:rPr>
                  <w:rFonts w:hint="eastAsia"/>
                  <w:lang w:eastAsia="zh-CN"/>
                </w:rPr>
                <w:t>6</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234"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D827C" w14:textId="352A764A" w:rsidR="00EB2CB0" w:rsidRPr="00AD777E" w:rsidRDefault="00EB2CB0" w:rsidP="00EB2CB0">
            <w:pPr>
              <w:pStyle w:val="TAC"/>
              <w:rPr>
                <w:ins w:id="5235" w:author="Huawei" w:date="2022-02-10T17:10:00Z"/>
              </w:rPr>
            </w:pPr>
            <w:ins w:id="5236"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237"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E738AC5" w14:textId="3908CD13" w:rsidR="00EB2CB0" w:rsidRPr="00CA19DC" w:rsidRDefault="00EB2CB0" w:rsidP="00EB2CB0">
            <w:pPr>
              <w:pStyle w:val="TAC"/>
              <w:rPr>
                <w:ins w:id="5238" w:author="Huawei" w:date="2022-02-10T17:10:00Z"/>
                <w:lang w:eastAsia="zh-CN"/>
              </w:rPr>
            </w:pPr>
            <w:ins w:id="5239" w:author="Huawei" w:date="2022-02-10T17:43:00Z">
              <w:r>
                <w:rPr>
                  <w:rFonts w:hint="eastAsia"/>
                  <w:lang w:eastAsia="zh-CN"/>
                </w:rPr>
                <w:t>1</w:t>
              </w:r>
              <w:r>
                <w:rPr>
                  <w:lang w:eastAsia="zh-CN"/>
                </w:rPr>
                <w:t>6.5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240"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9F5221" w14:textId="21B023BA" w:rsidR="00EB2CB0" w:rsidRPr="00CA19DC" w:rsidRDefault="00EB2CB0" w:rsidP="00EB2CB0">
            <w:pPr>
              <w:pStyle w:val="TAC"/>
              <w:rPr>
                <w:ins w:id="5241" w:author="Huawei" w:date="2022-02-10T17:10:00Z"/>
                <w:lang w:eastAsia="zh-CN"/>
              </w:rPr>
            </w:pPr>
            <w:ins w:id="5242"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243"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E760E" w14:textId="7D575788" w:rsidR="00EB2CB0" w:rsidRPr="00CA19DC" w:rsidRDefault="00EB2CB0" w:rsidP="00EB2CB0">
            <w:pPr>
              <w:pStyle w:val="TAC"/>
              <w:rPr>
                <w:ins w:id="5244" w:author="Huawei" w:date="2022-02-10T17:10:00Z"/>
                <w:lang w:eastAsia="zh-CN"/>
              </w:rPr>
            </w:pPr>
            <w:ins w:id="5245"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246"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3EE86" w14:textId="1AC5E8C1" w:rsidR="00EB2CB0" w:rsidRPr="00CA19DC" w:rsidRDefault="00EB2CB0" w:rsidP="00EB2CB0">
            <w:pPr>
              <w:pStyle w:val="TAC"/>
              <w:rPr>
                <w:ins w:id="5247" w:author="Huawei" w:date="2022-02-10T17:10:00Z"/>
              </w:rPr>
            </w:pPr>
            <w:ins w:id="5248"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49"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25E26" w14:textId="357F00C4" w:rsidR="00EB2CB0" w:rsidRPr="00CA19DC" w:rsidRDefault="00EB2CB0" w:rsidP="00EB2CB0">
            <w:pPr>
              <w:pStyle w:val="TAC"/>
              <w:rPr>
                <w:ins w:id="5250" w:author="Huawei" w:date="2022-02-10T17:10:00Z"/>
              </w:rPr>
            </w:pPr>
            <w:ins w:id="5251" w:author="Huawei" w:date="2022-02-10T17:43:00Z">
              <w:r>
                <w:rPr>
                  <w:rFonts w:hint="eastAsia"/>
                  <w:lang w:eastAsia="zh-CN"/>
                </w:rPr>
                <w:t>1</w:t>
              </w:r>
              <w:r>
                <w:rPr>
                  <w:lang w:eastAsia="zh-CN"/>
                </w:rPr>
                <w:t>1.5-TT</w:t>
              </w:r>
            </w:ins>
          </w:p>
        </w:tc>
      </w:tr>
      <w:tr w:rsidR="00EB2CB0" w:rsidRPr="00CA19DC" w14:paraId="75C50116" w14:textId="77777777" w:rsidTr="00C41A0A">
        <w:trPr>
          <w:jc w:val="center"/>
          <w:ins w:id="5252" w:author="Huawei" w:date="2022-02-10T17:10:00Z"/>
          <w:trPrChange w:id="525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525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07AD7" w14:textId="64F78C10" w:rsidR="00EB2CB0" w:rsidRPr="00CA19DC" w:rsidRDefault="00C41A0A" w:rsidP="00EB2CB0">
            <w:pPr>
              <w:pStyle w:val="TAC"/>
              <w:rPr>
                <w:ins w:id="5255" w:author="Huawei" w:date="2022-02-10T17:10:00Z"/>
                <w:lang w:eastAsia="zh-CN"/>
              </w:rPr>
            </w:pPr>
            <w:ins w:id="5256" w:author="Huawei" w:date="2022-02-11T10:17:00Z">
              <w:r>
                <w:rPr>
                  <w:lang w:eastAsia="zh-CN"/>
                </w:rPr>
                <w:t>14</w:t>
              </w:r>
            </w:ins>
          </w:p>
        </w:tc>
        <w:tc>
          <w:tcPr>
            <w:tcW w:w="916" w:type="dxa"/>
            <w:tcBorders>
              <w:top w:val="single" w:sz="4" w:space="0" w:color="auto"/>
              <w:left w:val="single" w:sz="4" w:space="0" w:color="auto"/>
              <w:bottom w:val="single" w:sz="4" w:space="0" w:color="auto"/>
              <w:right w:val="single" w:sz="4" w:space="0" w:color="auto"/>
            </w:tcBorders>
            <w:vAlign w:val="center"/>
            <w:tcPrChange w:id="525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35958404" w14:textId="644D3212" w:rsidR="00EB2CB0" w:rsidRPr="00CA19DC" w:rsidRDefault="00EB2CB0" w:rsidP="00EB2CB0">
            <w:pPr>
              <w:pStyle w:val="TAC"/>
              <w:rPr>
                <w:ins w:id="5258" w:author="Huawei" w:date="2022-02-10T17:10:00Z"/>
                <w:lang w:eastAsia="zh-CN"/>
              </w:rPr>
            </w:pPr>
            <w:ins w:id="525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26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6553C" w14:textId="0086D8B3" w:rsidR="00EB2CB0" w:rsidRPr="00CA19DC" w:rsidRDefault="00EB2CB0" w:rsidP="00EB2CB0">
            <w:pPr>
              <w:pStyle w:val="TAC"/>
              <w:rPr>
                <w:ins w:id="5261" w:author="Huawei" w:date="2022-02-10T17:10:00Z"/>
              </w:rPr>
            </w:pPr>
            <w:ins w:id="5262" w:author="Huawei" w:date="2022-02-10T17:43:00Z">
              <w:r>
                <w:rPr>
                  <w:rFonts w:hint="eastAsia"/>
                  <w:lang w:eastAsia="zh-CN"/>
                </w:rPr>
                <w:t>5</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263"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0B916" w14:textId="5033FDAE" w:rsidR="00EB2CB0" w:rsidRPr="00AD777E" w:rsidRDefault="00EB2CB0" w:rsidP="00EB2CB0">
            <w:pPr>
              <w:pStyle w:val="TAC"/>
              <w:rPr>
                <w:ins w:id="5264" w:author="Huawei" w:date="2022-02-10T17:10:00Z"/>
              </w:rPr>
            </w:pPr>
            <w:ins w:id="526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266"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5439561C" w14:textId="7597CDF5" w:rsidR="00EB2CB0" w:rsidRPr="00CA19DC" w:rsidRDefault="00EB2CB0" w:rsidP="00EB2CB0">
            <w:pPr>
              <w:pStyle w:val="TAC"/>
              <w:rPr>
                <w:ins w:id="5267" w:author="Huawei" w:date="2022-02-10T17:10:00Z"/>
                <w:lang w:eastAsia="zh-CN"/>
              </w:rPr>
            </w:pPr>
            <w:ins w:id="5268" w:author="Huawei" w:date="2022-02-10T17:43:00Z">
              <w:r>
                <w:rPr>
                  <w:rFonts w:hint="eastAsia"/>
                  <w:lang w:eastAsia="zh-CN"/>
                </w:rPr>
                <w:t>1</w:t>
              </w:r>
              <w:r>
                <w:rPr>
                  <w:lang w:eastAsia="zh-CN"/>
                </w:rPr>
                <w:t>7.5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269"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95733" w14:textId="5BC51BD3" w:rsidR="00EB2CB0" w:rsidRPr="00CA19DC" w:rsidRDefault="00EB2CB0" w:rsidP="00EB2CB0">
            <w:pPr>
              <w:pStyle w:val="TAC"/>
              <w:rPr>
                <w:ins w:id="5270" w:author="Huawei" w:date="2022-02-10T17:10:00Z"/>
                <w:lang w:eastAsia="zh-CN"/>
              </w:rPr>
            </w:pPr>
            <w:ins w:id="527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27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31001" w14:textId="33C9562E" w:rsidR="00EB2CB0" w:rsidRPr="00CA19DC" w:rsidRDefault="00EB2CB0" w:rsidP="00EB2CB0">
            <w:pPr>
              <w:pStyle w:val="TAC"/>
              <w:rPr>
                <w:ins w:id="5273" w:author="Huawei" w:date="2022-02-10T17:10:00Z"/>
                <w:lang w:eastAsia="zh-CN"/>
              </w:rPr>
            </w:pPr>
            <w:ins w:id="527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27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09ACFC" w14:textId="4DFBE519" w:rsidR="00EB2CB0" w:rsidRPr="00CA19DC" w:rsidRDefault="00EB2CB0" w:rsidP="00EB2CB0">
            <w:pPr>
              <w:pStyle w:val="TAC"/>
              <w:rPr>
                <w:ins w:id="5276" w:author="Huawei" w:date="2022-02-10T17:10:00Z"/>
              </w:rPr>
            </w:pPr>
            <w:ins w:id="527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7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E2959" w14:textId="5390C75F" w:rsidR="00EB2CB0" w:rsidRPr="00CA19DC" w:rsidRDefault="00EB2CB0" w:rsidP="00EB2CB0">
            <w:pPr>
              <w:pStyle w:val="TAC"/>
              <w:rPr>
                <w:ins w:id="5279" w:author="Huawei" w:date="2022-02-10T17:10:00Z"/>
              </w:rPr>
            </w:pPr>
            <w:ins w:id="5280" w:author="Huawei" w:date="2022-02-10T17:43:00Z">
              <w:r>
                <w:rPr>
                  <w:rFonts w:hint="eastAsia"/>
                  <w:lang w:eastAsia="zh-CN"/>
                </w:rPr>
                <w:t>1</w:t>
              </w:r>
              <w:r>
                <w:rPr>
                  <w:lang w:eastAsia="zh-CN"/>
                </w:rPr>
                <w:t>2.5-TT</w:t>
              </w:r>
            </w:ins>
          </w:p>
        </w:tc>
      </w:tr>
      <w:tr w:rsidR="00EB2CB0" w:rsidRPr="00CA19DC" w14:paraId="1DDEBDBD" w14:textId="77777777" w:rsidTr="00C41A0A">
        <w:trPr>
          <w:jc w:val="center"/>
          <w:ins w:id="5281" w:author="Huawei" w:date="2022-02-10T17:10:00Z"/>
          <w:trPrChange w:id="5282"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5283"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63E3E" w14:textId="1FC310C8" w:rsidR="00EB2CB0" w:rsidRPr="00CA19DC" w:rsidRDefault="00EB2CB0" w:rsidP="00C41A0A">
            <w:pPr>
              <w:pStyle w:val="TAC"/>
              <w:rPr>
                <w:ins w:id="5284" w:author="Huawei" w:date="2022-02-10T17:10:00Z"/>
                <w:lang w:eastAsia="zh-CN"/>
              </w:rPr>
            </w:pPr>
            <w:ins w:id="5285" w:author="Huawei" w:date="2022-02-10T17:12:00Z">
              <w:r>
                <w:rPr>
                  <w:rFonts w:hint="eastAsia"/>
                  <w:lang w:eastAsia="zh-CN"/>
                </w:rPr>
                <w:t>1</w:t>
              </w:r>
            </w:ins>
            <w:ins w:id="5286" w:author="Huawei" w:date="2022-02-11T10:17:00Z">
              <w:r w:rsidR="00C41A0A">
                <w:rPr>
                  <w:lang w:eastAsia="zh-CN"/>
                </w:rPr>
                <w:t>5,16</w:t>
              </w:r>
            </w:ins>
          </w:p>
        </w:tc>
        <w:tc>
          <w:tcPr>
            <w:tcW w:w="916" w:type="dxa"/>
            <w:tcBorders>
              <w:top w:val="single" w:sz="4" w:space="0" w:color="auto"/>
              <w:left w:val="single" w:sz="4" w:space="0" w:color="auto"/>
              <w:bottom w:val="single" w:sz="4" w:space="0" w:color="auto"/>
              <w:right w:val="single" w:sz="4" w:space="0" w:color="auto"/>
            </w:tcBorders>
            <w:vAlign w:val="center"/>
            <w:tcPrChange w:id="528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6F5E94EE" w14:textId="743D78CD" w:rsidR="00EB2CB0" w:rsidRPr="00CA19DC" w:rsidRDefault="00EB2CB0" w:rsidP="00EB2CB0">
            <w:pPr>
              <w:pStyle w:val="TAC"/>
              <w:rPr>
                <w:ins w:id="5288" w:author="Huawei" w:date="2022-02-10T17:10:00Z"/>
                <w:lang w:eastAsia="zh-CN"/>
              </w:rPr>
            </w:pPr>
            <w:ins w:id="528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29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46872" w14:textId="755042E3" w:rsidR="00EB2CB0" w:rsidRPr="00CA19DC" w:rsidRDefault="00EB2CB0" w:rsidP="00EB2CB0">
            <w:pPr>
              <w:pStyle w:val="TAC"/>
              <w:rPr>
                <w:ins w:id="5291" w:author="Huawei" w:date="2022-02-10T17:10:00Z"/>
              </w:rPr>
            </w:pPr>
            <w:ins w:id="5292" w:author="Huawei" w:date="2022-02-10T17:43:00Z">
              <w:r>
                <w:rPr>
                  <w:rFonts w:hint="eastAsia"/>
                  <w:lang w:eastAsia="zh-CN"/>
                </w:rPr>
                <w:t>4</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293"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7AC29" w14:textId="2322E664" w:rsidR="00EB2CB0" w:rsidRPr="00AD777E" w:rsidRDefault="00EB2CB0" w:rsidP="00EB2CB0">
            <w:pPr>
              <w:pStyle w:val="TAC"/>
              <w:rPr>
                <w:ins w:id="5294" w:author="Huawei" w:date="2022-02-10T17:10:00Z"/>
              </w:rPr>
            </w:pPr>
            <w:ins w:id="529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296"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F849D6E" w14:textId="0CED61C6" w:rsidR="00EB2CB0" w:rsidRPr="00CA19DC" w:rsidRDefault="00EB2CB0" w:rsidP="00EB2CB0">
            <w:pPr>
              <w:pStyle w:val="TAC"/>
              <w:rPr>
                <w:ins w:id="5297" w:author="Huawei" w:date="2022-02-10T17:10:00Z"/>
                <w:lang w:eastAsia="zh-CN"/>
              </w:rPr>
            </w:pPr>
            <w:ins w:id="5298" w:author="Huawei" w:date="2022-02-10T17:43:00Z">
              <w:r>
                <w:rPr>
                  <w:rFonts w:hint="eastAsia"/>
                  <w:lang w:eastAsia="zh-CN"/>
                </w:rPr>
                <w:t>1</w:t>
              </w:r>
              <w:r>
                <w:rPr>
                  <w:lang w:eastAsia="zh-CN"/>
                </w:rPr>
                <w:t>9</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299"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83417" w14:textId="09CC9B6F" w:rsidR="00EB2CB0" w:rsidRPr="00CA19DC" w:rsidRDefault="00EB2CB0" w:rsidP="00EB2CB0">
            <w:pPr>
              <w:pStyle w:val="TAC"/>
              <w:rPr>
                <w:ins w:id="5300" w:author="Huawei" w:date="2022-02-10T17:10:00Z"/>
                <w:lang w:eastAsia="zh-CN"/>
              </w:rPr>
            </w:pPr>
            <w:ins w:id="5301" w:author="Huawei" w:date="2022-02-10T17:43:00Z">
              <w:r>
                <w:rPr>
                  <w:rFonts w:hint="eastAsia"/>
                  <w:lang w:eastAsia="zh-CN"/>
                </w:rPr>
                <w:t>3</w:t>
              </w:r>
              <w:r>
                <w:rPr>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30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339DD" w14:textId="0973B523" w:rsidR="00EB2CB0" w:rsidRPr="00CA19DC" w:rsidRDefault="00EB2CB0" w:rsidP="00EB2CB0">
            <w:pPr>
              <w:pStyle w:val="TAC"/>
              <w:rPr>
                <w:ins w:id="5303" w:author="Huawei" w:date="2022-02-10T17:10:00Z"/>
                <w:lang w:eastAsia="zh-CN"/>
              </w:rPr>
            </w:pPr>
            <w:ins w:id="530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30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9F8F28" w14:textId="36F8C1F4" w:rsidR="00EB2CB0" w:rsidRPr="00CA19DC" w:rsidRDefault="00EB2CB0" w:rsidP="00EB2CB0">
            <w:pPr>
              <w:pStyle w:val="TAC"/>
              <w:rPr>
                <w:ins w:id="5306" w:author="Huawei" w:date="2022-02-10T17:10:00Z"/>
              </w:rPr>
            </w:pPr>
            <w:ins w:id="530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0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3AA07" w14:textId="00357700" w:rsidR="00EB2CB0" w:rsidRPr="00CA19DC" w:rsidRDefault="00EB2CB0" w:rsidP="00EB2CB0">
            <w:pPr>
              <w:pStyle w:val="TAC"/>
              <w:rPr>
                <w:ins w:id="5309" w:author="Huawei" w:date="2022-02-10T17:10:00Z"/>
              </w:rPr>
            </w:pPr>
            <w:ins w:id="5310" w:author="Huawei" w:date="2022-02-10T17:43:00Z">
              <w:r>
                <w:rPr>
                  <w:rFonts w:hint="eastAsia"/>
                  <w:lang w:eastAsia="zh-CN"/>
                </w:rPr>
                <w:t>1</w:t>
              </w:r>
              <w:r>
                <w:rPr>
                  <w:lang w:eastAsia="zh-CN"/>
                </w:rPr>
                <w:t>6.5-TT</w:t>
              </w:r>
            </w:ins>
          </w:p>
        </w:tc>
      </w:tr>
      <w:tr w:rsidR="00EB2CB0" w:rsidRPr="00CA19DC" w14:paraId="31A00226" w14:textId="77777777" w:rsidTr="00C41A0A">
        <w:trPr>
          <w:jc w:val="center"/>
          <w:ins w:id="5311" w:author="Huawei" w:date="2022-02-10T17:10:00Z"/>
          <w:trPrChange w:id="5312"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5313"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F92C4" w14:textId="26FC61F9" w:rsidR="00EB2CB0" w:rsidRPr="00CA19DC" w:rsidRDefault="00C41A0A" w:rsidP="00EB2CB0">
            <w:pPr>
              <w:pStyle w:val="TAC"/>
              <w:rPr>
                <w:ins w:id="5314" w:author="Huawei" w:date="2022-02-10T17:10:00Z"/>
                <w:lang w:eastAsia="zh-CN"/>
              </w:rPr>
            </w:pPr>
            <w:ins w:id="5315" w:author="Huawei" w:date="2022-02-11T10:19:00Z">
              <w:r>
                <w:rPr>
                  <w:rFonts w:hint="eastAsia"/>
                  <w:lang w:eastAsia="zh-CN"/>
                </w:rPr>
                <w:t>1</w:t>
              </w:r>
              <w:r>
                <w:rPr>
                  <w:lang w:eastAsia="zh-CN"/>
                </w:rPr>
                <w:t>7,18</w:t>
              </w:r>
            </w:ins>
          </w:p>
        </w:tc>
        <w:tc>
          <w:tcPr>
            <w:tcW w:w="916" w:type="dxa"/>
            <w:tcBorders>
              <w:top w:val="single" w:sz="4" w:space="0" w:color="auto"/>
              <w:left w:val="single" w:sz="4" w:space="0" w:color="auto"/>
              <w:bottom w:val="single" w:sz="4" w:space="0" w:color="auto"/>
              <w:right w:val="single" w:sz="4" w:space="0" w:color="auto"/>
            </w:tcBorders>
            <w:vAlign w:val="center"/>
            <w:tcPrChange w:id="5316"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4F5E36C1" w14:textId="2BF0A178" w:rsidR="00EB2CB0" w:rsidRPr="00CA19DC" w:rsidRDefault="00EB2CB0" w:rsidP="00EB2CB0">
            <w:pPr>
              <w:pStyle w:val="TAC"/>
              <w:rPr>
                <w:ins w:id="5317" w:author="Huawei" w:date="2022-02-10T17:10:00Z"/>
                <w:lang w:eastAsia="zh-CN"/>
              </w:rPr>
            </w:pPr>
            <w:ins w:id="5318" w:author="Huawei" w:date="2022-02-10T17:43: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319"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763E0" w14:textId="496F3835" w:rsidR="00EB2CB0" w:rsidRPr="00CA19DC" w:rsidRDefault="00EB2CB0" w:rsidP="00EB2CB0">
            <w:pPr>
              <w:pStyle w:val="TAC"/>
              <w:rPr>
                <w:ins w:id="5320" w:author="Huawei" w:date="2022-02-10T17:10:00Z"/>
              </w:rPr>
            </w:pPr>
            <w:ins w:id="5321" w:author="Huawei" w:date="2022-02-10T17:43:00Z">
              <w:r>
                <w:rPr>
                  <w:rFonts w:hint="eastAsia"/>
                  <w:lang w:eastAsia="zh-CN"/>
                </w:rPr>
                <w:t>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322"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F7971" w14:textId="4ACC2B43" w:rsidR="00EB2CB0" w:rsidRPr="00AD777E" w:rsidRDefault="00EB2CB0" w:rsidP="00EB2CB0">
            <w:pPr>
              <w:pStyle w:val="TAC"/>
              <w:rPr>
                <w:ins w:id="5323" w:author="Huawei" w:date="2022-02-10T17:10:00Z"/>
              </w:rPr>
            </w:pPr>
            <w:ins w:id="5324"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325"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092C1A3" w14:textId="15A4734C" w:rsidR="00EB2CB0" w:rsidRPr="00CA19DC" w:rsidRDefault="00EB2CB0" w:rsidP="00EB2CB0">
            <w:pPr>
              <w:pStyle w:val="TAC"/>
              <w:rPr>
                <w:ins w:id="5326" w:author="Huawei" w:date="2022-02-10T17:10:00Z"/>
                <w:lang w:eastAsia="zh-CN"/>
              </w:rPr>
            </w:pPr>
            <w:ins w:id="5327" w:author="Huawei" w:date="2022-02-10T17:43:00Z">
              <w:r>
                <w:rPr>
                  <w:rFonts w:hint="eastAsia"/>
                  <w:lang w:eastAsia="zh-CN"/>
                </w:rPr>
                <w:t>1</w:t>
              </w:r>
              <w:r>
                <w:rPr>
                  <w:lang w:eastAsia="zh-CN"/>
                </w:rPr>
                <w:t>4</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328"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B5F0A" w14:textId="60E7E8CC" w:rsidR="00EB2CB0" w:rsidRPr="00CA19DC" w:rsidRDefault="00EB2CB0" w:rsidP="00EB2CB0">
            <w:pPr>
              <w:pStyle w:val="TAC"/>
              <w:rPr>
                <w:ins w:id="5329" w:author="Huawei" w:date="2022-02-10T17:10:00Z"/>
                <w:lang w:eastAsia="zh-CN"/>
              </w:rPr>
            </w:pPr>
            <w:ins w:id="5330"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331"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19A76B" w14:textId="3BDAD12C" w:rsidR="00EB2CB0" w:rsidRPr="00CA19DC" w:rsidRDefault="00EB2CB0" w:rsidP="00EB2CB0">
            <w:pPr>
              <w:pStyle w:val="TAC"/>
              <w:rPr>
                <w:ins w:id="5332" w:author="Huawei" w:date="2022-02-10T17:10:00Z"/>
                <w:lang w:eastAsia="zh-CN"/>
              </w:rPr>
            </w:pPr>
            <w:ins w:id="5333"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334"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8BB31" w14:textId="54975083" w:rsidR="00EB2CB0" w:rsidRPr="00CA19DC" w:rsidRDefault="00EB2CB0" w:rsidP="00EB2CB0">
            <w:pPr>
              <w:pStyle w:val="TAC"/>
              <w:rPr>
                <w:ins w:id="5335" w:author="Huawei" w:date="2022-02-10T17:10:00Z"/>
              </w:rPr>
            </w:pPr>
            <w:ins w:id="5336"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37"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722271" w14:textId="4BF88F06" w:rsidR="00EB2CB0" w:rsidRPr="00CA19DC" w:rsidRDefault="00EB2CB0" w:rsidP="00EB2CB0">
            <w:pPr>
              <w:pStyle w:val="TAC"/>
              <w:rPr>
                <w:ins w:id="5338" w:author="Huawei" w:date="2022-02-10T17:10:00Z"/>
              </w:rPr>
            </w:pPr>
            <w:ins w:id="5339" w:author="Huawei" w:date="2022-02-10T17:43:00Z">
              <w:r>
                <w:rPr>
                  <w:rFonts w:hint="eastAsia"/>
                  <w:lang w:eastAsia="zh-CN"/>
                </w:rPr>
                <w:t>9</w:t>
              </w:r>
              <w:r>
                <w:rPr>
                  <w:lang w:eastAsia="zh-CN"/>
                </w:rPr>
                <w:t>-TT</w:t>
              </w:r>
            </w:ins>
          </w:p>
        </w:tc>
      </w:tr>
      <w:tr w:rsidR="00EB2CB0" w:rsidRPr="00CA19DC" w14:paraId="56FD45A9" w14:textId="77777777" w:rsidTr="00C41A0A">
        <w:trPr>
          <w:jc w:val="center"/>
          <w:ins w:id="5340" w:author="Huawei" w:date="2022-02-10T17:10:00Z"/>
          <w:trPrChange w:id="5341"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5342"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B1FF9" w14:textId="38D4D403" w:rsidR="00EB2CB0" w:rsidRPr="00CA19DC" w:rsidRDefault="00C41A0A" w:rsidP="00EB2CB0">
            <w:pPr>
              <w:pStyle w:val="TAC"/>
              <w:rPr>
                <w:ins w:id="5343" w:author="Huawei" w:date="2022-02-10T17:10:00Z"/>
                <w:lang w:eastAsia="zh-CN"/>
              </w:rPr>
            </w:pPr>
            <w:ins w:id="5344" w:author="Huawei" w:date="2022-02-11T10:19:00Z">
              <w:r>
                <w:rPr>
                  <w:rFonts w:hint="eastAsia"/>
                  <w:lang w:eastAsia="zh-CN"/>
                </w:rPr>
                <w:t>1</w:t>
              </w:r>
              <w:r>
                <w:rPr>
                  <w:lang w:eastAsia="zh-CN"/>
                </w:rPr>
                <w:t>9</w:t>
              </w:r>
            </w:ins>
          </w:p>
        </w:tc>
        <w:tc>
          <w:tcPr>
            <w:tcW w:w="916" w:type="dxa"/>
            <w:tcBorders>
              <w:top w:val="single" w:sz="4" w:space="0" w:color="auto"/>
              <w:left w:val="single" w:sz="4" w:space="0" w:color="auto"/>
              <w:bottom w:val="single" w:sz="4" w:space="0" w:color="auto"/>
              <w:right w:val="single" w:sz="4" w:space="0" w:color="auto"/>
            </w:tcBorders>
            <w:vAlign w:val="center"/>
            <w:tcPrChange w:id="5345"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78E668CC" w14:textId="1993C66E" w:rsidR="00EB2CB0" w:rsidRPr="00CA19DC" w:rsidRDefault="00EB2CB0" w:rsidP="00EB2CB0">
            <w:pPr>
              <w:pStyle w:val="TAC"/>
              <w:rPr>
                <w:ins w:id="5346" w:author="Huawei" w:date="2022-02-10T17:10:00Z"/>
                <w:lang w:eastAsia="zh-CN"/>
              </w:rPr>
            </w:pPr>
            <w:ins w:id="5347" w:author="Huawei" w:date="2022-02-10T17:43: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348"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F560B" w14:textId="553016FE" w:rsidR="00EB2CB0" w:rsidRPr="00CA19DC" w:rsidRDefault="00EB2CB0" w:rsidP="00EB2CB0">
            <w:pPr>
              <w:pStyle w:val="TAC"/>
              <w:rPr>
                <w:ins w:id="5349" w:author="Huawei" w:date="2022-02-10T17:10:00Z"/>
              </w:rPr>
            </w:pPr>
            <w:ins w:id="5350" w:author="Huawei" w:date="2022-02-10T17:43:00Z">
              <w:r>
                <w:rPr>
                  <w:rFonts w:hint="eastAsia"/>
                  <w:lang w:eastAsia="zh-CN"/>
                </w:rPr>
                <w:t>8</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351"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4A842" w14:textId="30EEEE7C" w:rsidR="00EB2CB0" w:rsidRPr="00AD777E" w:rsidRDefault="00EB2CB0" w:rsidP="00EB2CB0">
            <w:pPr>
              <w:pStyle w:val="TAC"/>
              <w:rPr>
                <w:ins w:id="5352" w:author="Huawei" w:date="2022-02-10T17:10:00Z"/>
              </w:rPr>
            </w:pPr>
            <w:ins w:id="5353"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354"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7D7B1AA" w14:textId="593FC737" w:rsidR="00EB2CB0" w:rsidRPr="00CA19DC" w:rsidRDefault="00EB2CB0" w:rsidP="00EB2CB0">
            <w:pPr>
              <w:pStyle w:val="TAC"/>
              <w:rPr>
                <w:ins w:id="5355" w:author="Huawei" w:date="2022-02-10T17:10:00Z"/>
                <w:lang w:eastAsia="zh-CN"/>
              </w:rPr>
            </w:pPr>
            <w:ins w:id="5356" w:author="Huawei" w:date="2022-02-10T17:43:00Z">
              <w:r>
                <w:rPr>
                  <w:rFonts w:hint="eastAsia"/>
                  <w:lang w:eastAsia="zh-CN"/>
                </w:rPr>
                <w:t>1</w:t>
              </w:r>
              <w:r>
                <w:rPr>
                  <w:lang w:eastAsia="zh-CN"/>
                </w:rPr>
                <w:t>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357"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77763" w14:textId="7ECA5D59" w:rsidR="00EB2CB0" w:rsidRPr="00CA19DC" w:rsidRDefault="00EB2CB0" w:rsidP="00EB2CB0">
            <w:pPr>
              <w:pStyle w:val="TAC"/>
              <w:rPr>
                <w:ins w:id="5358" w:author="Huawei" w:date="2022-02-10T17:10:00Z"/>
                <w:lang w:eastAsia="zh-CN"/>
              </w:rPr>
            </w:pPr>
            <w:ins w:id="5359"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360"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3BE663" w14:textId="346C0D67" w:rsidR="00EB2CB0" w:rsidRPr="00CA19DC" w:rsidRDefault="00EB2CB0" w:rsidP="00EB2CB0">
            <w:pPr>
              <w:pStyle w:val="TAC"/>
              <w:rPr>
                <w:ins w:id="5361" w:author="Huawei" w:date="2022-02-10T17:10:00Z"/>
                <w:lang w:eastAsia="zh-CN"/>
              </w:rPr>
            </w:pPr>
            <w:ins w:id="5362"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363"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21A23" w14:textId="304AFBD0" w:rsidR="00EB2CB0" w:rsidRPr="00CA19DC" w:rsidRDefault="00EB2CB0" w:rsidP="00EB2CB0">
            <w:pPr>
              <w:pStyle w:val="TAC"/>
              <w:rPr>
                <w:ins w:id="5364" w:author="Huawei" w:date="2022-02-10T17:10:00Z"/>
              </w:rPr>
            </w:pPr>
            <w:ins w:id="5365" w:author="Huawei" w:date="2022-02-10T17:43: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66"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19712" w14:textId="47AB3AC5" w:rsidR="00EB2CB0" w:rsidRPr="00CA19DC" w:rsidRDefault="00EB2CB0" w:rsidP="00EB2CB0">
            <w:pPr>
              <w:pStyle w:val="TAC"/>
              <w:rPr>
                <w:ins w:id="5367" w:author="Huawei" w:date="2022-02-10T17:10:00Z"/>
              </w:rPr>
            </w:pPr>
            <w:ins w:id="5368" w:author="Huawei" w:date="2022-02-10T17:43:00Z">
              <w:r>
                <w:rPr>
                  <w:rFonts w:hint="eastAsia"/>
                  <w:lang w:eastAsia="zh-CN"/>
                </w:rPr>
                <w:t>1</w:t>
              </w:r>
              <w:r>
                <w:rPr>
                  <w:lang w:eastAsia="zh-CN"/>
                </w:rPr>
                <w:t>0-TT</w:t>
              </w:r>
            </w:ins>
          </w:p>
        </w:tc>
      </w:tr>
      <w:tr w:rsidR="00EB2CB0" w:rsidRPr="00CA19DC" w14:paraId="65EC86DA" w14:textId="77777777" w:rsidTr="00C41A0A">
        <w:trPr>
          <w:jc w:val="center"/>
          <w:ins w:id="5369" w:author="Huawei" w:date="2022-02-10T17:10:00Z"/>
          <w:trPrChange w:id="5370"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5371"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50191" w14:textId="53AC4EFA" w:rsidR="00EB2CB0" w:rsidRPr="00CA19DC" w:rsidRDefault="00C41A0A" w:rsidP="00EB2CB0">
            <w:pPr>
              <w:pStyle w:val="TAC"/>
              <w:rPr>
                <w:ins w:id="5372" w:author="Huawei" w:date="2022-02-10T17:10:00Z"/>
                <w:lang w:eastAsia="zh-CN"/>
              </w:rPr>
            </w:pPr>
            <w:ins w:id="5373" w:author="Huawei" w:date="2022-02-11T10:19:00Z">
              <w:r>
                <w:rPr>
                  <w:rFonts w:hint="eastAsia"/>
                  <w:lang w:eastAsia="zh-CN"/>
                </w:rPr>
                <w:t>2</w:t>
              </w:r>
              <w:r>
                <w:rPr>
                  <w:lang w:eastAsia="zh-CN"/>
                </w:rPr>
                <w:t>0</w:t>
              </w:r>
            </w:ins>
          </w:p>
        </w:tc>
        <w:tc>
          <w:tcPr>
            <w:tcW w:w="916" w:type="dxa"/>
            <w:tcBorders>
              <w:top w:val="single" w:sz="4" w:space="0" w:color="auto"/>
              <w:left w:val="single" w:sz="4" w:space="0" w:color="auto"/>
              <w:bottom w:val="single" w:sz="4" w:space="0" w:color="auto"/>
              <w:right w:val="single" w:sz="4" w:space="0" w:color="auto"/>
            </w:tcBorders>
            <w:vAlign w:val="center"/>
            <w:tcPrChange w:id="5374"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6939F0EA" w14:textId="0EFA7A1A" w:rsidR="00EB2CB0" w:rsidRPr="00CA19DC" w:rsidRDefault="00EB2CB0" w:rsidP="00EB2CB0">
            <w:pPr>
              <w:pStyle w:val="TAC"/>
              <w:rPr>
                <w:ins w:id="5375" w:author="Huawei" w:date="2022-02-10T17:10:00Z"/>
                <w:lang w:eastAsia="zh-CN"/>
              </w:rPr>
            </w:pPr>
            <w:ins w:id="5376"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377"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C27A8" w14:textId="3A2AE574" w:rsidR="00EB2CB0" w:rsidRPr="00CA19DC" w:rsidRDefault="00EB2CB0" w:rsidP="00EB2CB0">
            <w:pPr>
              <w:pStyle w:val="TAC"/>
              <w:rPr>
                <w:ins w:id="5378" w:author="Huawei" w:date="2022-02-10T17:10:00Z"/>
              </w:rPr>
            </w:pPr>
            <w:ins w:id="5379" w:author="Huawei" w:date="2022-02-10T17:43:00Z">
              <w:r>
                <w:rPr>
                  <w:rFonts w:hint="eastAsia"/>
                  <w:lang w:eastAsia="zh-CN"/>
                </w:rPr>
                <w:t>7</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380"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A5264" w14:textId="1AB15AD9" w:rsidR="00EB2CB0" w:rsidRPr="00AD777E" w:rsidRDefault="00EB2CB0" w:rsidP="00EB2CB0">
            <w:pPr>
              <w:pStyle w:val="TAC"/>
              <w:rPr>
                <w:ins w:id="5381" w:author="Huawei" w:date="2022-02-10T17:10:00Z"/>
              </w:rPr>
            </w:pPr>
            <w:ins w:id="5382"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383"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4E6791A1" w14:textId="20F70A28" w:rsidR="00EB2CB0" w:rsidRPr="00CA19DC" w:rsidRDefault="00EB2CB0" w:rsidP="00EB2CB0">
            <w:pPr>
              <w:pStyle w:val="TAC"/>
              <w:rPr>
                <w:ins w:id="5384" w:author="Huawei" w:date="2022-02-10T17:10:00Z"/>
                <w:lang w:eastAsia="zh-CN"/>
              </w:rPr>
            </w:pPr>
            <w:ins w:id="5385" w:author="Huawei" w:date="2022-02-10T17:43:00Z">
              <w:r>
                <w:rPr>
                  <w:rFonts w:hint="eastAsia"/>
                  <w:lang w:eastAsia="zh-CN"/>
                </w:rPr>
                <w:t>1</w:t>
              </w:r>
              <w:r>
                <w:rPr>
                  <w:lang w:eastAsia="zh-CN"/>
                </w:rPr>
                <w:t>6</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386"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ABC61" w14:textId="404D5368" w:rsidR="00EB2CB0" w:rsidRPr="00CA19DC" w:rsidRDefault="00EB2CB0" w:rsidP="00EB2CB0">
            <w:pPr>
              <w:pStyle w:val="TAC"/>
              <w:rPr>
                <w:ins w:id="5387" w:author="Huawei" w:date="2022-02-10T17:10:00Z"/>
                <w:lang w:eastAsia="zh-CN"/>
              </w:rPr>
            </w:pPr>
            <w:ins w:id="5388"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389"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9CED9" w14:textId="7185A36E" w:rsidR="00EB2CB0" w:rsidRPr="00CA19DC" w:rsidRDefault="00EB2CB0" w:rsidP="00EB2CB0">
            <w:pPr>
              <w:pStyle w:val="TAC"/>
              <w:rPr>
                <w:ins w:id="5390" w:author="Huawei" w:date="2022-02-10T17:10:00Z"/>
                <w:lang w:eastAsia="zh-CN"/>
              </w:rPr>
            </w:pPr>
            <w:ins w:id="5391"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392"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12D2D" w14:textId="2EDBAD52" w:rsidR="00EB2CB0" w:rsidRPr="00CA19DC" w:rsidRDefault="00EB2CB0" w:rsidP="00EB2CB0">
            <w:pPr>
              <w:pStyle w:val="TAC"/>
              <w:rPr>
                <w:ins w:id="5393" w:author="Huawei" w:date="2022-02-10T17:10:00Z"/>
              </w:rPr>
            </w:pPr>
            <w:ins w:id="5394" w:author="Huawei" w:date="2022-02-10T17:43: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95"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F0916" w14:textId="3C94EE18" w:rsidR="00EB2CB0" w:rsidRPr="00CA19DC" w:rsidRDefault="00EB2CB0" w:rsidP="00EB2CB0">
            <w:pPr>
              <w:pStyle w:val="TAC"/>
              <w:rPr>
                <w:ins w:id="5396" w:author="Huawei" w:date="2022-02-10T17:10:00Z"/>
              </w:rPr>
            </w:pPr>
            <w:ins w:id="5397" w:author="Huawei" w:date="2022-02-10T17:43:00Z">
              <w:r>
                <w:rPr>
                  <w:rFonts w:hint="eastAsia"/>
                  <w:lang w:eastAsia="zh-CN"/>
                </w:rPr>
                <w:t>1</w:t>
              </w:r>
              <w:r>
                <w:rPr>
                  <w:lang w:eastAsia="zh-CN"/>
                </w:rPr>
                <w:t>1-TT</w:t>
              </w:r>
            </w:ins>
          </w:p>
        </w:tc>
      </w:tr>
      <w:tr w:rsidR="00EB2CB0" w:rsidRPr="00CA19DC" w14:paraId="3C5526F6" w14:textId="77777777" w:rsidTr="00C41A0A">
        <w:trPr>
          <w:jc w:val="center"/>
          <w:ins w:id="5398" w:author="Huawei" w:date="2022-02-10T17:10:00Z"/>
          <w:trPrChange w:id="5399"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400"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01348" w14:textId="1031DBCA" w:rsidR="00EB2CB0" w:rsidRPr="00CA19DC" w:rsidRDefault="00C41A0A" w:rsidP="00EB2CB0">
            <w:pPr>
              <w:pStyle w:val="TAC"/>
              <w:rPr>
                <w:ins w:id="5401" w:author="Huawei" w:date="2022-02-10T17:10:00Z"/>
                <w:lang w:eastAsia="zh-CN"/>
              </w:rPr>
            </w:pPr>
            <w:ins w:id="5402" w:author="Huawei" w:date="2022-02-11T10:19:00Z">
              <w:r>
                <w:rPr>
                  <w:rFonts w:hint="eastAsia"/>
                  <w:lang w:eastAsia="zh-CN"/>
                </w:rPr>
                <w:t>2</w:t>
              </w:r>
              <w:r>
                <w:rPr>
                  <w:lang w:eastAsia="zh-CN"/>
                </w:rPr>
                <w:t>1</w:t>
              </w:r>
            </w:ins>
          </w:p>
        </w:tc>
        <w:tc>
          <w:tcPr>
            <w:tcW w:w="916" w:type="dxa"/>
            <w:tcBorders>
              <w:top w:val="single" w:sz="4" w:space="0" w:color="auto"/>
              <w:left w:val="single" w:sz="4" w:space="0" w:color="auto"/>
              <w:bottom w:val="single" w:sz="4" w:space="0" w:color="auto"/>
              <w:right w:val="single" w:sz="4" w:space="0" w:color="auto"/>
            </w:tcBorders>
            <w:vAlign w:val="center"/>
            <w:tcPrChange w:id="5403"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02F0780B" w14:textId="387ED740" w:rsidR="00EB2CB0" w:rsidRPr="00CA19DC" w:rsidRDefault="00EB2CB0" w:rsidP="00EB2CB0">
            <w:pPr>
              <w:pStyle w:val="TAC"/>
              <w:rPr>
                <w:ins w:id="5404" w:author="Huawei" w:date="2022-02-10T17:10:00Z"/>
                <w:lang w:eastAsia="zh-CN"/>
              </w:rPr>
            </w:pPr>
            <w:ins w:id="5405"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406"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9EB07" w14:textId="7514857E" w:rsidR="00EB2CB0" w:rsidRPr="00CA19DC" w:rsidRDefault="00EB2CB0" w:rsidP="00EB2CB0">
            <w:pPr>
              <w:pStyle w:val="TAC"/>
              <w:rPr>
                <w:ins w:id="5407" w:author="Huawei" w:date="2022-02-10T17:10:00Z"/>
              </w:rPr>
            </w:pPr>
            <w:ins w:id="5408" w:author="Huawei" w:date="2022-02-10T17:43:00Z">
              <w:r>
                <w:rPr>
                  <w:rFonts w:hint="eastAsia"/>
                  <w:lang w:eastAsia="zh-CN"/>
                </w:rPr>
                <w:t>6</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409"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FA4BC0" w14:textId="2F522B69" w:rsidR="00EB2CB0" w:rsidRPr="00AD777E" w:rsidRDefault="00EB2CB0" w:rsidP="00EB2CB0">
            <w:pPr>
              <w:pStyle w:val="TAC"/>
              <w:rPr>
                <w:ins w:id="5410" w:author="Huawei" w:date="2022-02-10T17:10:00Z"/>
              </w:rPr>
            </w:pPr>
            <w:ins w:id="5411"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412"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338FE49" w14:textId="7E581FB3" w:rsidR="00EB2CB0" w:rsidRPr="00CA19DC" w:rsidRDefault="00EB2CB0" w:rsidP="00EB2CB0">
            <w:pPr>
              <w:pStyle w:val="TAC"/>
              <w:rPr>
                <w:ins w:id="5413" w:author="Huawei" w:date="2022-02-10T17:10:00Z"/>
                <w:lang w:eastAsia="zh-CN"/>
              </w:rPr>
            </w:pPr>
            <w:ins w:id="5414" w:author="Huawei" w:date="2022-02-10T17:43:00Z">
              <w:r>
                <w:rPr>
                  <w:rFonts w:hint="eastAsia"/>
                  <w:lang w:eastAsia="zh-CN"/>
                </w:rPr>
                <w:t>1</w:t>
              </w:r>
              <w:r>
                <w:rPr>
                  <w:lang w:eastAsia="zh-CN"/>
                </w:rPr>
                <w:t>6.5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415"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001FA" w14:textId="15C51DF3" w:rsidR="00EB2CB0" w:rsidRPr="00CA19DC" w:rsidRDefault="00EB2CB0" w:rsidP="00EB2CB0">
            <w:pPr>
              <w:pStyle w:val="TAC"/>
              <w:rPr>
                <w:ins w:id="5416" w:author="Huawei" w:date="2022-02-10T17:10:00Z"/>
                <w:lang w:eastAsia="zh-CN"/>
              </w:rPr>
            </w:pPr>
            <w:ins w:id="5417"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418"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883ED" w14:textId="461AB9EF" w:rsidR="00EB2CB0" w:rsidRPr="00CA19DC" w:rsidRDefault="00EB2CB0" w:rsidP="00EB2CB0">
            <w:pPr>
              <w:pStyle w:val="TAC"/>
              <w:rPr>
                <w:ins w:id="5419" w:author="Huawei" w:date="2022-02-10T17:10:00Z"/>
                <w:lang w:eastAsia="zh-CN"/>
              </w:rPr>
            </w:pPr>
            <w:ins w:id="5420"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421"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9E619" w14:textId="0A5BEAAE" w:rsidR="00EB2CB0" w:rsidRPr="00CA19DC" w:rsidRDefault="00EB2CB0" w:rsidP="00EB2CB0">
            <w:pPr>
              <w:pStyle w:val="TAC"/>
              <w:rPr>
                <w:ins w:id="5422" w:author="Huawei" w:date="2022-02-10T17:10:00Z"/>
              </w:rPr>
            </w:pPr>
            <w:ins w:id="5423"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24"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D4677" w14:textId="0346DB6C" w:rsidR="00EB2CB0" w:rsidRPr="00CA19DC" w:rsidRDefault="00EB2CB0" w:rsidP="00EB2CB0">
            <w:pPr>
              <w:pStyle w:val="TAC"/>
              <w:rPr>
                <w:ins w:id="5425" w:author="Huawei" w:date="2022-02-10T17:10:00Z"/>
              </w:rPr>
            </w:pPr>
            <w:ins w:id="5426" w:author="Huawei" w:date="2022-02-10T17:43:00Z">
              <w:r>
                <w:rPr>
                  <w:rFonts w:hint="eastAsia"/>
                  <w:lang w:eastAsia="zh-CN"/>
                </w:rPr>
                <w:t>1</w:t>
              </w:r>
              <w:r>
                <w:rPr>
                  <w:lang w:eastAsia="zh-CN"/>
                </w:rPr>
                <w:t>1.5-TT</w:t>
              </w:r>
            </w:ins>
          </w:p>
        </w:tc>
      </w:tr>
      <w:tr w:rsidR="00EB2CB0" w:rsidRPr="00CA19DC" w14:paraId="26EF0156" w14:textId="77777777" w:rsidTr="00C41A0A">
        <w:trPr>
          <w:jc w:val="center"/>
          <w:ins w:id="5427" w:author="Huawei" w:date="2022-02-10T17:10:00Z"/>
          <w:trPrChange w:id="5428"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429"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B56AD" w14:textId="492DE966" w:rsidR="00EB2CB0" w:rsidRPr="00CA19DC" w:rsidRDefault="00C41A0A" w:rsidP="00EB2CB0">
            <w:pPr>
              <w:pStyle w:val="TAC"/>
              <w:rPr>
                <w:ins w:id="5430" w:author="Huawei" w:date="2022-02-10T17:10:00Z"/>
                <w:lang w:eastAsia="zh-CN"/>
              </w:rPr>
            </w:pPr>
            <w:ins w:id="5431" w:author="Huawei" w:date="2022-02-11T10:19:00Z">
              <w:r>
                <w:rPr>
                  <w:rFonts w:hint="eastAsia"/>
                  <w:lang w:eastAsia="zh-CN"/>
                </w:rPr>
                <w:t>2</w:t>
              </w:r>
              <w:r>
                <w:rPr>
                  <w:lang w:eastAsia="zh-CN"/>
                </w:rPr>
                <w:t>2</w:t>
              </w:r>
            </w:ins>
          </w:p>
        </w:tc>
        <w:tc>
          <w:tcPr>
            <w:tcW w:w="916" w:type="dxa"/>
            <w:tcBorders>
              <w:top w:val="single" w:sz="4" w:space="0" w:color="auto"/>
              <w:left w:val="single" w:sz="4" w:space="0" w:color="auto"/>
              <w:bottom w:val="single" w:sz="4" w:space="0" w:color="auto"/>
              <w:right w:val="single" w:sz="4" w:space="0" w:color="auto"/>
            </w:tcBorders>
            <w:vAlign w:val="center"/>
            <w:tcPrChange w:id="5432"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3959141F" w14:textId="505C7947" w:rsidR="00EB2CB0" w:rsidRPr="00CA19DC" w:rsidRDefault="00EB2CB0" w:rsidP="00EB2CB0">
            <w:pPr>
              <w:pStyle w:val="TAC"/>
              <w:rPr>
                <w:ins w:id="5433" w:author="Huawei" w:date="2022-02-10T17:10:00Z"/>
                <w:lang w:eastAsia="zh-CN"/>
              </w:rPr>
            </w:pPr>
            <w:ins w:id="5434"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435"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5CAF8" w14:textId="06A577BC" w:rsidR="00EB2CB0" w:rsidRPr="00CA19DC" w:rsidRDefault="00EB2CB0" w:rsidP="00EB2CB0">
            <w:pPr>
              <w:pStyle w:val="TAC"/>
              <w:rPr>
                <w:ins w:id="5436" w:author="Huawei" w:date="2022-02-10T17:10:00Z"/>
              </w:rPr>
            </w:pPr>
            <w:ins w:id="5437" w:author="Huawei" w:date="2022-02-10T17:43:00Z">
              <w:r>
                <w:rPr>
                  <w:rFonts w:hint="eastAsia"/>
                  <w:lang w:eastAsia="zh-CN"/>
                </w:rPr>
                <w:t>5</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438"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28608A" w14:textId="14EF10BC" w:rsidR="00EB2CB0" w:rsidRPr="00AD777E" w:rsidRDefault="00EB2CB0" w:rsidP="00EB2CB0">
            <w:pPr>
              <w:pStyle w:val="TAC"/>
              <w:rPr>
                <w:ins w:id="5439" w:author="Huawei" w:date="2022-02-10T17:10:00Z"/>
              </w:rPr>
            </w:pPr>
            <w:ins w:id="5440"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441"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450C5CCF" w14:textId="3261C0EF" w:rsidR="00EB2CB0" w:rsidRPr="00CA19DC" w:rsidRDefault="00EB2CB0" w:rsidP="00EB2CB0">
            <w:pPr>
              <w:pStyle w:val="TAC"/>
              <w:rPr>
                <w:ins w:id="5442" w:author="Huawei" w:date="2022-02-10T17:10:00Z"/>
                <w:lang w:eastAsia="zh-CN"/>
              </w:rPr>
            </w:pPr>
            <w:ins w:id="5443" w:author="Huawei" w:date="2022-02-10T17:43:00Z">
              <w:r>
                <w:rPr>
                  <w:rFonts w:hint="eastAsia"/>
                  <w:lang w:eastAsia="zh-CN"/>
                </w:rPr>
                <w:t>1</w:t>
              </w:r>
              <w:r>
                <w:rPr>
                  <w:lang w:eastAsia="zh-CN"/>
                </w:rPr>
                <w:t>7.5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444"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14067" w14:textId="6B3352FC" w:rsidR="00EB2CB0" w:rsidRPr="00CA19DC" w:rsidRDefault="00EB2CB0" w:rsidP="00EB2CB0">
            <w:pPr>
              <w:pStyle w:val="TAC"/>
              <w:rPr>
                <w:ins w:id="5445" w:author="Huawei" w:date="2022-02-10T17:10:00Z"/>
                <w:lang w:eastAsia="zh-CN"/>
              </w:rPr>
            </w:pPr>
            <w:ins w:id="5446"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447"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062AA" w14:textId="2B03764C" w:rsidR="00EB2CB0" w:rsidRPr="00CA19DC" w:rsidRDefault="00EB2CB0" w:rsidP="00EB2CB0">
            <w:pPr>
              <w:pStyle w:val="TAC"/>
              <w:rPr>
                <w:ins w:id="5448" w:author="Huawei" w:date="2022-02-10T17:10:00Z"/>
                <w:lang w:eastAsia="zh-CN"/>
              </w:rPr>
            </w:pPr>
            <w:ins w:id="5449"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450"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61D40" w14:textId="3EDE190D" w:rsidR="00EB2CB0" w:rsidRPr="00CA19DC" w:rsidRDefault="00EB2CB0" w:rsidP="00EB2CB0">
            <w:pPr>
              <w:pStyle w:val="TAC"/>
              <w:rPr>
                <w:ins w:id="5451" w:author="Huawei" w:date="2022-02-10T17:10:00Z"/>
              </w:rPr>
            </w:pPr>
            <w:ins w:id="5452"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53"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D0613" w14:textId="6973E096" w:rsidR="00EB2CB0" w:rsidRPr="00CA19DC" w:rsidRDefault="00EB2CB0" w:rsidP="00EB2CB0">
            <w:pPr>
              <w:pStyle w:val="TAC"/>
              <w:rPr>
                <w:ins w:id="5454" w:author="Huawei" w:date="2022-02-10T17:10:00Z"/>
              </w:rPr>
            </w:pPr>
            <w:ins w:id="5455" w:author="Huawei" w:date="2022-02-10T17:43:00Z">
              <w:r>
                <w:rPr>
                  <w:rFonts w:hint="eastAsia"/>
                  <w:lang w:eastAsia="zh-CN"/>
                </w:rPr>
                <w:t>1</w:t>
              </w:r>
              <w:r>
                <w:rPr>
                  <w:lang w:eastAsia="zh-CN"/>
                </w:rPr>
                <w:t>2.5-TT</w:t>
              </w:r>
            </w:ins>
          </w:p>
        </w:tc>
      </w:tr>
      <w:tr w:rsidR="00EB2CB0" w:rsidRPr="00CA19DC" w14:paraId="428419DC" w14:textId="77777777" w:rsidTr="00C41A0A">
        <w:trPr>
          <w:jc w:val="center"/>
          <w:ins w:id="5456" w:author="Huawei" w:date="2022-02-10T17:10:00Z"/>
          <w:trPrChange w:id="5457"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458"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1D2F76" w14:textId="24FA8C89" w:rsidR="00EB2CB0" w:rsidRPr="00CA19DC" w:rsidRDefault="00C41A0A" w:rsidP="00EB2CB0">
            <w:pPr>
              <w:pStyle w:val="TAC"/>
              <w:rPr>
                <w:ins w:id="5459" w:author="Huawei" w:date="2022-02-10T17:10:00Z"/>
                <w:lang w:eastAsia="zh-CN"/>
              </w:rPr>
            </w:pPr>
            <w:ins w:id="5460" w:author="Huawei" w:date="2022-02-11T10:19:00Z">
              <w:r>
                <w:rPr>
                  <w:rFonts w:hint="eastAsia"/>
                  <w:lang w:eastAsia="zh-CN"/>
                </w:rPr>
                <w:t>2</w:t>
              </w:r>
              <w:r>
                <w:rPr>
                  <w:lang w:eastAsia="zh-CN"/>
                </w:rPr>
                <w:t>3,24</w:t>
              </w:r>
            </w:ins>
          </w:p>
        </w:tc>
        <w:tc>
          <w:tcPr>
            <w:tcW w:w="916" w:type="dxa"/>
            <w:tcBorders>
              <w:top w:val="single" w:sz="4" w:space="0" w:color="auto"/>
              <w:left w:val="single" w:sz="4" w:space="0" w:color="auto"/>
              <w:bottom w:val="single" w:sz="4" w:space="0" w:color="auto"/>
              <w:right w:val="single" w:sz="4" w:space="0" w:color="auto"/>
            </w:tcBorders>
            <w:vAlign w:val="center"/>
            <w:tcPrChange w:id="5461"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7BB2ACF0" w14:textId="1D7BC4AB" w:rsidR="00EB2CB0" w:rsidRPr="00CA19DC" w:rsidRDefault="00EB2CB0" w:rsidP="00EB2CB0">
            <w:pPr>
              <w:pStyle w:val="TAC"/>
              <w:rPr>
                <w:ins w:id="5462" w:author="Huawei" w:date="2022-02-10T17:10:00Z"/>
                <w:lang w:eastAsia="zh-CN"/>
              </w:rPr>
            </w:pPr>
            <w:ins w:id="5463"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464"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162C2" w14:textId="3034965C" w:rsidR="00EB2CB0" w:rsidRPr="00CA19DC" w:rsidRDefault="00EB2CB0" w:rsidP="00EB2CB0">
            <w:pPr>
              <w:pStyle w:val="TAC"/>
              <w:rPr>
                <w:ins w:id="5465" w:author="Huawei" w:date="2022-02-10T17:10:00Z"/>
              </w:rPr>
            </w:pPr>
            <w:ins w:id="5466" w:author="Huawei" w:date="2022-02-10T17:43:00Z">
              <w:r>
                <w:rPr>
                  <w:rFonts w:hint="eastAsia"/>
                  <w:lang w:eastAsia="zh-CN"/>
                </w:rPr>
                <w:t>4</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467"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671CA" w14:textId="6C7910C6" w:rsidR="00EB2CB0" w:rsidRPr="00AD777E" w:rsidRDefault="00EB2CB0" w:rsidP="00EB2CB0">
            <w:pPr>
              <w:pStyle w:val="TAC"/>
              <w:rPr>
                <w:ins w:id="5468" w:author="Huawei" w:date="2022-02-10T17:10:00Z"/>
              </w:rPr>
            </w:pPr>
            <w:ins w:id="5469"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470"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1580689" w14:textId="7B857576" w:rsidR="00EB2CB0" w:rsidRPr="00CA19DC" w:rsidRDefault="00EB2CB0" w:rsidP="00EB2CB0">
            <w:pPr>
              <w:pStyle w:val="TAC"/>
              <w:rPr>
                <w:ins w:id="5471" w:author="Huawei" w:date="2022-02-10T17:10:00Z"/>
                <w:lang w:eastAsia="zh-CN"/>
              </w:rPr>
            </w:pPr>
            <w:ins w:id="5472" w:author="Huawei" w:date="2022-02-10T17:43:00Z">
              <w:r>
                <w:rPr>
                  <w:rFonts w:hint="eastAsia"/>
                  <w:lang w:eastAsia="zh-CN"/>
                </w:rPr>
                <w:t>1</w:t>
              </w:r>
              <w:r>
                <w:rPr>
                  <w:lang w:eastAsia="zh-CN"/>
                </w:rPr>
                <w:t>9</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473"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FF796E" w14:textId="49F821AF" w:rsidR="00EB2CB0" w:rsidRPr="00CA19DC" w:rsidRDefault="00EB2CB0" w:rsidP="00EB2CB0">
            <w:pPr>
              <w:pStyle w:val="TAC"/>
              <w:rPr>
                <w:ins w:id="5474" w:author="Huawei" w:date="2022-02-10T17:10:00Z"/>
                <w:lang w:eastAsia="zh-CN"/>
              </w:rPr>
            </w:pPr>
            <w:ins w:id="5475" w:author="Huawei" w:date="2022-02-10T17:43:00Z">
              <w:r>
                <w:rPr>
                  <w:rFonts w:hint="eastAsia"/>
                  <w:lang w:eastAsia="zh-CN"/>
                </w:rPr>
                <w:t>3</w:t>
              </w:r>
              <w:r>
                <w:rPr>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476"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24B9F" w14:textId="4F310D1E" w:rsidR="00EB2CB0" w:rsidRPr="00CA19DC" w:rsidRDefault="00EB2CB0" w:rsidP="00EB2CB0">
            <w:pPr>
              <w:pStyle w:val="TAC"/>
              <w:rPr>
                <w:ins w:id="5477" w:author="Huawei" w:date="2022-02-10T17:10:00Z"/>
                <w:lang w:eastAsia="zh-CN"/>
              </w:rPr>
            </w:pPr>
            <w:ins w:id="5478"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479"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C1639" w14:textId="27D109DF" w:rsidR="00EB2CB0" w:rsidRPr="00CA19DC" w:rsidRDefault="00EB2CB0" w:rsidP="00EB2CB0">
            <w:pPr>
              <w:pStyle w:val="TAC"/>
              <w:rPr>
                <w:ins w:id="5480" w:author="Huawei" w:date="2022-02-10T17:10:00Z"/>
              </w:rPr>
            </w:pPr>
            <w:ins w:id="5481"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82"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D69E4" w14:textId="19747EEA" w:rsidR="00EB2CB0" w:rsidRPr="00CA19DC" w:rsidRDefault="00EB2CB0" w:rsidP="00EB2CB0">
            <w:pPr>
              <w:pStyle w:val="TAC"/>
              <w:rPr>
                <w:ins w:id="5483" w:author="Huawei" w:date="2022-02-10T17:10:00Z"/>
              </w:rPr>
            </w:pPr>
            <w:ins w:id="5484" w:author="Huawei" w:date="2022-02-10T17:43:00Z">
              <w:r>
                <w:rPr>
                  <w:rFonts w:hint="eastAsia"/>
                  <w:lang w:eastAsia="zh-CN"/>
                </w:rPr>
                <w:t>1</w:t>
              </w:r>
              <w:r>
                <w:rPr>
                  <w:lang w:eastAsia="zh-CN"/>
                </w:rPr>
                <w:t>6.5-TT</w:t>
              </w:r>
            </w:ins>
          </w:p>
        </w:tc>
      </w:tr>
      <w:tr w:rsidR="00EB2CB0" w:rsidRPr="00CA19DC" w14:paraId="28F7E9D7" w14:textId="77777777" w:rsidTr="00C41A0A">
        <w:trPr>
          <w:jc w:val="center"/>
          <w:ins w:id="5485" w:author="Huawei" w:date="2022-02-10T17:10:00Z"/>
          <w:trPrChange w:id="5486"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487"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BB1C2" w14:textId="7FAF51C7" w:rsidR="00EB2CB0" w:rsidRPr="00CA19DC" w:rsidRDefault="00C41A0A" w:rsidP="00EB2CB0">
            <w:pPr>
              <w:pStyle w:val="TAC"/>
              <w:rPr>
                <w:ins w:id="5488" w:author="Huawei" w:date="2022-02-10T17:10:00Z"/>
                <w:lang w:eastAsia="zh-CN"/>
              </w:rPr>
            </w:pPr>
            <w:ins w:id="5489" w:author="Huawei" w:date="2022-02-11T10:20:00Z">
              <w:r>
                <w:rPr>
                  <w:rFonts w:hint="eastAsia"/>
                  <w:lang w:eastAsia="zh-CN"/>
                </w:rPr>
                <w:t>2</w:t>
              </w:r>
              <w:r>
                <w:rPr>
                  <w:lang w:eastAsia="zh-CN"/>
                </w:rPr>
                <w:t>5,26</w:t>
              </w:r>
            </w:ins>
          </w:p>
        </w:tc>
        <w:tc>
          <w:tcPr>
            <w:tcW w:w="916" w:type="dxa"/>
            <w:tcBorders>
              <w:top w:val="single" w:sz="4" w:space="0" w:color="auto"/>
              <w:left w:val="single" w:sz="4" w:space="0" w:color="auto"/>
              <w:bottom w:val="single" w:sz="4" w:space="0" w:color="auto"/>
              <w:right w:val="single" w:sz="4" w:space="0" w:color="auto"/>
            </w:tcBorders>
            <w:vAlign w:val="center"/>
            <w:tcPrChange w:id="5490"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266F44B5" w14:textId="4555837C" w:rsidR="00EB2CB0" w:rsidRPr="00CA19DC" w:rsidRDefault="00EB2CB0" w:rsidP="00EB2CB0">
            <w:pPr>
              <w:pStyle w:val="TAC"/>
              <w:rPr>
                <w:ins w:id="5491" w:author="Huawei" w:date="2022-02-10T17:10:00Z"/>
                <w:lang w:eastAsia="zh-CN"/>
              </w:rPr>
            </w:pPr>
            <w:ins w:id="5492" w:author="Huawei" w:date="2022-02-10T17:43: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493"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B9671" w14:textId="7CA207FB" w:rsidR="00EB2CB0" w:rsidRPr="00CA19DC" w:rsidRDefault="00EB2CB0" w:rsidP="00EB2CB0">
            <w:pPr>
              <w:pStyle w:val="TAC"/>
              <w:rPr>
                <w:ins w:id="5494" w:author="Huawei" w:date="2022-02-10T17:10:00Z"/>
              </w:rPr>
            </w:pPr>
            <w:ins w:id="5495" w:author="Huawei" w:date="2022-02-10T17:43:00Z">
              <w:r>
                <w:rPr>
                  <w:rFonts w:hint="eastAsia"/>
                  <w:lang w:eastAsia="zh-CN"/>
                </w:rPr>
                <w:t>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496"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739D9" w14:textId="6F192383" w:rsidR="00EB2CB0" w:rsidRPr="00AD777E" w:rsidRDefault="00EB2CB0" w:rsidP="00EB2CB0">
            <w:pPr>
              <w:pStyle w:val="TAC"/>
              <w:rPr>
                <w:ins w:id="5497" w:author="Huawei" w:date="2022-02-10T17:10:00Z"/>
              </w:rPr>
            </w:pPr>
            <w:ins w:id="5498"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499"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A334100" w14:textId="32745832" w:rsidR="00EB2CB0" w:rsidRPr="00CA19DC" w:rsidRDefault="00EB2CB0" w:rsidP="00EB2CB0">
            <w:pPr>
              <w:pStyle w:val="TAC"/>
              <w:rPr>
                <w:ins w:id="5500" w:author="Huawei" w:date="2022-02-10T17:10:00Z"/>
                <w:lang w:eastAsia="zh-CN"/>
              </w:rPr>
            </w:pPr>
            <w:ins w:id="5501" w:author="Huawei" w:date="2022-02-10T17:43:00Z">
              <w:r>
                <w:rPr>
                  <w:rFonts w:hint="eastAsia"/>
                  <w:lang w:eastAsia="zh-CN"/>
                </w:rPr>
                <w:t>1</w:t>
              </w:r>
              <w:r>
                <w:rPr>
                  <w:lang w:eastAsia="zh-CN"/>
                </w:rPr>
                <w:t>4</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502"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190EB" w14:textId="34683687" w:rsidR="00EB2CB0" w:rsidRPr="00CA19DC" w:rsidRDefault="00EB2CB0" w:rsidP="00EB2CB0">
            <w:pPr>
              <w:pStyle w:val="TAC"/>
              <w:rPr>
                <w:ins w:id="5503" w:author="Huawei" w:date="2022-02-10T17:10:00Z"/>
                <w:lang w:eastAsia="zh-CN"/>
              </w:rPr>
            </w:pPr>
            <w:ins w:id="5504"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505"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13AD9" w14:textId="1D00B402" w:rsidR="00EB2CB0" w:rsidRPr="00CA19DC" w:rsidRDefault="00EB2CB0" w:rsidP="00EB2CB0">
            <w:pPr>
              <w:pStyle w:val="TAC"/>
              <w:rPr>
                <w:ins w:id="5506" w:author="Huawei" w:date="2022-02-10T17:10:00Z"/>
                <w:lang w:eastAsia="zh-CN"/>
              </w:rPr>
            </w:pPr>
            <w:ins w:id="5507"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508"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B6881" w14:textId="3F0677D5" w:rsidR="00EB2CB0" w:rsidRPr="00CA19DC" w:rsidRDefault="00EB2CB0" w:rsidP="00EB2CB0">
            <w:pPr>
              <w:pStyle w:val="TAC"/>
              <w:rPr>
                <w:ins w:id="5509" w:author="Huawei" w:date="2022-02-10T17:10:00Z"/>
              </w:rPr>
            </w:pPr>
            <w:ins w:id="5510"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11"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4F640" w14:textId="76300EAD" w:rsidR="00EB2CB0" w:rsidRPr="00CA19DC" w:rsidRDefault="00EB2CB0" w:rsidP="00EB2CB0">
            <w:pPr>
              <w:pStyle w:val="TAC"/>
              <w:rPr>
                <w:ins w:id="5512" w:author="Huawei" w:date="2022-02-10T17:10:00Z"/>
              </w:rPr>
            </w:pPr>
            <w:ins w:id="5513" w:author="Huawei" w:date="2022-02-10T17:43:00Z">
              <w:r>
                <w:rPr>
                  <w:rFonts w:hint="eastAsia"/>
                  <w:lang w:eastAsia="zh-CN"/>
                </w:rPr>
                <w:t>9</w:t>
              </w:r>
              <w:r>
                <w:rPr>
                  <w:lang w:eastAsia="zh-CN"/>
                </w:rPr>
                <w:t>-TT</w:t>
              </w:r>
            </w:ins>
          </w:p>
        </w:tc>
      </w:tr>
      <w:tr w:rsidR="00EB2CB0" w:rsidRPr="00CA19DC" w14:paraId="09651F80" w14:textId="77777777" w:rsidTr="00C41A0A">
        <w:trPr>
          <w:jc w:val="center"/>
          <w:ins w:id="5514" w:author="Huawei" w:date="2022-02-10T17:10:00Z"/>
          <w:trPrChange w:id="5515"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516"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F2CA1" w14:textId="74397247" w:rsidR="00EB2CB0" w:rsidRPr="00CA19DC" w:rsidRDefault="00C41A0A" w:rsidP="00EB2CB0">
            <w:pPr>
              <w:pStyle w:val="TAC"/>
              <w:rPr>
                <w:ins w:id="5517" w:author="Huawei" w:date="2022-02-10T17:10:00Z"/>
                <w:lang w:eastAsia="zh-CN"/>
              </w:rPr>
            </w:pPr>
            <w:ins w:id="5518" w:author="Huawei" w:date="2022-02-11T10:20:00Z">
              <w:r>
                <w:rPr>
                  <w:rFonts w:hint="eastAsia"/>
                  <w:lang w:eastAsia="zh-CN"/>
                </w:rPr>
                <w:t>2</w:t>
              </w:r>
              <w:r>
                <w:rPr>
                  <w:lang w:eastAsia="zh-CN"/>
                </w:rPr>
                <w:t>7</w:t>
              </w:r>
            </w:ins>
          </w:p>
        </w:tc>
        <w:tc>
          <w:tcPr>
            <w:tcW w:w="916" w:type="dxa"/>
            <w:tcBorders>
              <w:top w:val="single" w:sz="4" w:space="0" w:color="auto"/>
              <w:left w:val="single" w:sz="4" w:space="0" w:color="auto"/>
              <w:bottom w:val="single" w:sz="4" w:space="0" w:color="auto"/>
              <w:right w:val="single" w:sz="4" w:space="0" w:color="auto"/>
            </w:tcBorders>
            <w:vAlign w:val="center"/>
            <w:tcPrChange w:id="5519"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6A400948" w14:textId="2CAFFD0F" w:rsidR="00EB2CB0" w:rsidRPr="00CA19DC" w:rsidRDefault="00EB2CB0" w:rsidP="00EB2CB0">
            <w:pPr>
              <w:pStyle w:val="TAC"/>
              <w:rPr>
                <w:ins w:id="5520" w:author="Huawei" w:date="2022-02-10T17:10:00Z"/>
                <w:lang w:eastAsia="zh-CN"/>
              </w:rPr>
            </w:pPr>
            <w:ins w:id="5521" w:author="Huawei" w:date="2022-02-10T17:43: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522"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10578" w14:textId="768BE5D0" w:rsidR="00EB2CB0" w:rsidRPr="00CA19DC" w:rsidRDefault="00EB2CB0" w:rsidP="00EB2CB0">
            <w:pPr>
              <w:pStyle w:val="TAC"/>
              <w:rPr>
                <w:ins w:id="5523" w:author="Huawei" w:date="2022-02-10T17:10:00Z"/>
              </w:rPr>
            </w:pPr>
            <w:ins w:id="5524" w:author="Huawei" w:date="2022-02-10T17:43:00Z">
              <w:r>
                <w:rPr>
                  <w:rFonts w:hint="eastAsia"/>
                  <w:lang w:eastAsia="zh-CN"/>
                </w:rPr>
                <w:t>8</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525"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B9F2A" w14:textId="6FFC53B2" w:rsidR="00EB2CB0" w:rsidRPr="00AD777E" w:rsidRDefault="00EB2CB0" w:rsidP="00EB2CB0">
            <w:pPr>
              <w:pStyle w:val="TAC"/>
              <w:rPr>
                <w:ins w:id="5526" w:author="Huawei" w:date="2022-02-10T17:10:00Z"/>
              </w:rPr>
            </w:pPr>
            <w:ins w:id="5527"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528"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B85EE8B" w14:textId="3E23CCAC" w:rsidR="00EB2CB0" w:rsidRPr="00CA19DC" w:rsidRDefault="00EB2CB0" w:rsidP="00EB2CB0">
            <w:pPr>
              <w:pStyle w:val="TAC"/>
              <w:rPr>
                <w:ins w:id="5529" w:author="Huawei" w:date="2022-02-10T17:10:00Z"/>
                <w:lang w:eastAsia="zh-CN"/>
              </w:rPr>
            </w:pPr>
            <w:ins w:id="5530" w:author="Huawei" w:date="2022-02-10T17:43:00Z">
              <w:r>
                <w:rPr>
                  <w:rFonts w:hint="eastAsia"/>
                  <w:lang w:eastAsia="zh-CN"/>
                </w:rPr>
                <w:t>1</w:t>
              </w:r>
              <w:r>
                <w:rPr>
                  <w:lang w:eastAsia="zh-CN"/>
                </w:rPr>
                <w:t>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531"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D0DA1" w14:textId="7E6FC9CF" w:rsidR="00EB2CB0" w:rsidRPr="00CA19DC" w:rsidRDefault="00EB2CB0" w:rsidP="00EB2CB0">
            <w:pPr>
              <w:pStyle w:val="TAC"/>
              <w:rPr>
                <w:ins w:id="5532" w:author="Huawei" w:date="2022-02-10T17:10:00Z"/>
                <w:lang w:eastAsia="zh-CN"/>
              </w:rPr>
            </w:pPr>
            <w:ins w:id="5533"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534"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0D01B" w14:textId="219DF68C" w:rsidR="00EB2CB0" w:rsidRPr="00CA19DC" w:rsidRDefault="00EB2CB0" w:rsidP="00EB2CB0">
            <w:pPr>
              <w:pStyle w:val="TAC"/>
              <w:rPr>
                <w:ins w:id="5535" w:author="Huawei" w:date="2022-02-10T17:10:00Z"/>
                <w:lang w:eastAsia="zh-CN"/>
              </w:rPr>
            </w:pPr>
            <w:ins w:id="5536"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537"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C3D9B" w14:textId="44082583" w:rsidR="00EB2CB0" w:rsidRPr="00CA19DC" w:rsidRDefault="00EB2CB0" w:rsidP="00EB2CB0">
            <w:pPr>
              <w:pStyle w:val="TAC"/>
              <w:rPr>
                <w:ins w:id="5538" w:author="Huawei" w:date="2022-02-10T17:10:00Z"/>
              </w:rPr>
            </w:pPr>
            <w:ins w:id="5539" w:author="Huawei" w:date="2022-02-10T17:43: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40"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413B7" w14:textId="0793E577" w:rsidR="00EB2CB0" w:rsidRPr="00CA19DC" w:rsidRDefault="00EB2CB0" w:rsidP="00EB2CB0">
            <w:pPr>
              <w:pStyle w:val="TAC"/>
              <w:rPr>
                <w:ins w:id="5541" w:author="Huawei" w:date="2022-02-10T17:10:00Z"/>
              </w:rPr>
            </w:pPr>
            <w:ins w:id="5542" w:author="Huawei" w:date="2022-02-10T17:43:00Z">
              <w:r>
                <w:rPr>
                  <w:rFonts w:hint="eastAsia"/>
                  <w:lang w:eastAsia="zh-CN"/>
                </w:rPr>
                <w:t>1</w:t>
              </w:r>
              <w:r>
                <w:rPr>
                  <w:lang w:eastAsia="zh-CN"/>
                </w:rPr>
                <w:t>0-TT</w:t>
              </w:r>
            </w:ins>
          </w:p>
        </w:tc>
      </w:tr>
      <w:tr w:rsidR="00EB2CB0" w:rsidRPr="00CA19DC" w14:paraId="739682C7" w14:textId="77777777" w:rsidTr="00C41A0A">
        <w:trPr>
          <w:jc w:val="center"/>
          <w:ins w:id="5543" w:author="Huawei" w:date="2022-02-10T17:10:00Z"/>
          <w:trPrChange w:id="5544"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545"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2D7A1" w14:textId="2993CB9A" w:rsidR="00EB2CB0" w:rsidRPr="00CA19DC" w:rsidRDefault="00C41A0A" w:rsidP="00EB2CB0">
            <w:pPr>
              <w:pStyle w:val="TAC"/>
              <w:rPr>
                <w:ins w:id="5546" w:author="Huawei" w:date="2022-02-10T17:10:00Z"/>
                <w:lang w:eastAsia="zh-CN"/>
              </w:rPr>
            </w:pPr>
            <w:ins w:id="5547" w:author="Huawei" w:date="2022-02-11T10:20:00Z">
              <w:r>
                <w:rPr>
                  <w:rFonts w:hint="eastAsia"/>
                  <w:lang w:eastAsia="zh-CN"/>
                </w:rPr>
                <w:t>2</w:t>
              </w:r>
              <w:r>
                <w:rPr>
                  <w:lang w:eastAsia="zh-CN"/>
                </w:rPr>
                <w:t>8</w:t>
              </w:r>
            </w:ins>
          </w:p>
        </w:tc>
        <w:tc>
          <w:tcPr>
            <w:tcW w:w="916" w:type="dxa"/>
            <w:tcBorders>
              <w:top w:val="single" w:sz="4" w:space="0" w:color="auto"/>
              <w:left w:val="single" w:sz="4" w:space="0" w:color="auto"/>
              <w:bottom w:val="single" w:sz="4" w:space="0" w:color="auto"/>
              <w:right w:val="single" w:sz="4" w:space="0" w:color="auto"/>
            </w:tcBorders>
            <w:vAlign w:val="center"/>
            <w:tcPrChange w:id="5548"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41B70A03" w14:textId="4FD6B5A9" w:rsidR="00EB2CB0" w:rsidRPr="00CA19DC" w:rsidRDefault="00EB2CB0" w:rsidP="00EB2CB0">
            <w:pPr>
              <w:pStyle w:val="TAC"/>
              <w:rPr>
                <w:ins w:id="5549" w:author="Huawei" w:date="2022-02-10T17:10:00Z"/>
                <w:lang w:eastAsia="zh-CN"/>
              </w:rPr>
            </w:pPr>
            <w:ins w:id="5550"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551"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7FCB8" w14:textId="7B03ED68" w:rsidR="00EB2CB0" w:rsidRPr="00CA19DC" w:rsidRDefault="00EB2CB0" w:rsidP="00EB2CB0">
            <w:pPr>
              <w:pStyle w:val="TAC"/>
              <w:rPr>
                <w:ins w:id="5552" w:author="Huawei" w:date="2022-02-10T17:10:00Z"/>
              </w:rPr>
            </w:pPr>
            <w:ins w:id="5553" w:author="Huawei" w:date="2022-02-10T17:43:00Z">
              <w:r>
                <w:rPr>
                  <w:rFonts w:hint="eastAsia"/>
                  <w:lang w:eastAsia="zh-CN"/>
                </w:rPr>
                <w:t>7</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554"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76DA57" w14:textId="60B7A6E4" w:rsidR="00EB2CB0" w:rsidRPr="00AD777E" w:rsidRDefault="00EB2CB0" w:rsidP="00EB2CB0">
            <w:pPr>
              <w:pStyle w:val="TAC"/>
              <w:rPr>
                <w:ins w:id="5555" w:author="Huawei" w:date="2022-02-10T17:10:00Z"/>
              </w:rPr>
            </w:pPr>
            <w:ins w:id="5556"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557"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9A2F7A0" w14:textId="008A5944" w:rsidR="00EB2CB0" w:rsidRPr="00CA19DC" w:rsidRDefault="00EB2CB0" w:rsidP="00EB2CB0">
            <w:pPr>
              <w:pStyle w:val="TAC"/>
              <w:rPr>
                <w:ins w:id="5558" w:author="Huawei" w:date="2022-02-10T17:10:00Z"/>
                <w:lang w:eastAsia="zh-CN"/>
              </w:rPr>
            </w:pPr>
            <w:ins w:id="5559" w:author="Huawei" w:date="2022-02-10T17:43:00Z">
              <w:r>
                <w:rPr>
                  <w:rFonts w:hint="eastAsia"/>
                  <w:lang w:eastAsia="zh-CN"/>
                </w:rPr>
                <w:t>1</w:t>
              </w:r>
              <w:r>
                <w:rPr>
                  <w:lang w:eastAsia="zh-CN"/>
                </w:rPr>
                <w:t>6</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560"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27B8F" w14:textId="568F3069" w:rsidR="00EB2CB0" w:rsidRPr="00CA19DC" w:rsidRDefault="00EB2CB0" w:rsidP="00EB2CB0">
            <w:pPr>
              <w:pStyle w:val="TAC"/>
              <w:rPr>
                <w:ins w:id="5561" w:author="Huawei" w:date="2022-02-10T17:10:00Z"/>
                <w:lang w:eastAsia="zh-CN"/>
              </w:rPr>
            </w:pPr>
            <w:ins w:id="5562"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563"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AECE6" w14:textId="4E411A84" w:rsidR="00EB2CB0" w:rsidRPr="00CA19DC" w:rsidRDefault="00EB2CB0" w:rsidP="00EB2CB0">
            <w:pPr>
              <w:pStyle w:val="TAC"/>
              <w:rPr>
                <w:ins w:id="5564" w:author="Huawei" w:date="2022-02-10T17:10:00Z"/>
                <w:lang w:eastAsia="zh-CN"/>
              </w:rPr>
            </w:pPr>
            <w:ins w:id="5565"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566"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F0620" w14:textId="32A30E40" w:rsidR="00EB2CB0" w:rsidRPr="00CA19DC" w:rsidRDefault="00EB2CB0" w:rsidP="00EB2CB0">
            <w:pPr>
              <w:pStyle w:val="TAC"/>
              <w:rPr>
                <w:ins w:id="5567" w:author="Huawei" w:date="2022-02-10T17:10:00Z"/>
              </w:rPr>
            </w:pPr>
            <w:ins w:id="5568" w:author="Huawei" w:date="2022-02-10T17:43: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69"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AD9E9" w14:textId="34666DFD" w:rsidR="00EB2CB0" w:rsidRPr="00CA19DC" w:rsidRDefault="00EB2CB0" w:rsidP="00EB2CB0">
            <w:pPr>
              <w:pStyle w:val="TAC"/>
              <w:rPr>
                <w:ins w:id="5570" w:author="Huawei" w:date="2022-02-10T17:10:00Z"/>
              </w:rPr>
            </w:pPr>
            <w:ins w:id="5571" w:author="Huawei" w:date="2022-02-10T17:43:00Z">
              <w:r>
                <w:rPr>
                  <w:rFonts w:hint="eastAsia"/>
                  <w:lang w:eastAsia="zh-CN"/>
                </w:rPr>
                <w:t>1</w:t>
              </w:r>
              <w:r>
                <w:rPr>
                  <w:lang w:eastAsia="zh-CN"/>
                </w:rPr>
                <w:t>1-TT</w:t>
              </w:r>
            </w:ins>
          </w:p>
        </w:tc>
      </w:tr>
      <w:tr w:rsidR="00EB2CB0" w:rsidRPr="00CA19DC" w14:paraId="52D4A3DD" w14:textId="77777777" w:rsidTr="00C41A0A">
        <w:trPr>
          <w:jc w:val="center"/>
          <w:ins w:id="5572" w:author="Huawei" w:date="2022-02-10T17:10:00Z"/>
          <w:trPrChange w:id="557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57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372CF" w14:textId="7E394746" w:rsidR="00EB2CB0" w:rsidRPr="00CA19DC" w:rsidRDefault="00C41A0A" w:rsidP="00EB2CB0">
            <w:pPr>
              <w:pStyle w:val="TAC"/>
              <w:rPr>
                <w:ins w:id="5575" w:author="Huawei" w:date="2022-02-10T17:10:00Z"/>
                <w:lang w:eastAsia="zh-CN"/>
              </w:rPr>
            </w:pPr>
            <w:ins w:id="5576" w:author="Huawei" w:date="2022-02-11T10:20:00Z">
              <w:r>
                <w:rPr>
                  <w:rFonts w:hint="eastAsia"/>
                  <w:lang w:eastAsia="zh-CN"/>
                </w:rPr>
                <w:t>2</w:t>
              </w:r>
              <w:r>
                <w:rPr>
                  <w:lang w:eastAsia="zh-CN"/>
                </w:rPr>
                <w:t>9</w:t>
              </w:r>
            </w:ins>
          </w:p>
        </w:tc>
        <w:tc>
          <w:tcPr>
            <w:tcW w:w="916" w:type="dxa"/>
            <w:tcBorders>
              <w:top w:val="single" w:sz="4" w:space="0" w:color="auto"/>
              <w:left w:val="single" w:sz="4" w:space="0" w:color="auto"/>
              <w:bottom w:val="single" w:sz="4" w:space="0" w:color="auto"/>
              <w:right w:val="single" w:sz="4" w:space="0" w:color="auto"/>
            </w:tcBorders>
            <w:vAlign w:val="center"/>
            <w:tcPrChange w:id="557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0D4868E3" w14:textId="58965A5A" w:rsidR="00EB2CB0" w:rsidRPr="00CA19DC" w:rsidRDefault="00EB2CB0" w:rsidP="00EB2CB0">
            <w:pPr>
              <w:pStyle w:val="TAC"/>
              <w:rPr>
                <w:ins w:id="5578" w:author="Huawei" w:date="2022-02-10T17:10:00Z"/>
                <w:lang w:eastAsia="zh-CN"/>
              </w:rPr>
            </w:pPr>
            <w:ins w:id="557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58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C7F58" w14:textId="1B150790" w:rsidR="00EB2CB0" w:rsidRPr="00CA19DC" w:rsidRDefault="00EB2CB0" w:rsidP="00EB2CB0">
            <w:pPr>
              <w:pStyle w:val="TAC"/>
              <w:rPr>
                <w:ins w:id="5581" w:author="Huawei" w:date="2022-02-10T17:10:00Z"/>
              </w:rPr>
            </w:pPr>
            <w:ins w:id="5582" w:author="Huawei" w:date="2022-02-10T17:43:00Z">
              <w:r>
                <w:rPr>
                  <w:rFonts w:hint="eastAsia"/>
                  <w:lang w:eastAsia="zh-CN"/>
                </w:rPr>
                <w:t>6</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583"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E1341" w14:textId="10CFE320" w:rsidR="00EB2CB0" w:rsidRPr="00AD777E" w:rsidRDefault="00EB2CB0" w:rsidP="00EB2CB0">
            <w:pPr>
              <w:pStyle w:val="TAC"/>
              <w:rPr>
                <w:ins w:id="5584" w:author="Huawei" w:date="2022-02-10T17:10:00Z"/>
              </w:rPr>
            </w:pPr>
            <w:ins w:id="558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586"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6959EF9" w14:textId="124904DD" w:rsidR="00EB2CB0" w:rsidRPr="00CA19DC" w:rsidRDefault="00EB2CB0" w:rsidP="00EB2CB0">
            <w:pPr>
              <w:pStyle w:val="TAC"/>
              <w:rPr>
                <w:ins w:id="5587" w:author="Huawei" w:date="2022-02-10T17:10:00Z"/>
                <w:lang w:eastAsia="zh-CN"/>
              </w:rPr>
            </w:pPr>
            <w:ins w:id="5588" w:author="Huawei" w:date="2022-02-10T17:43:00Z">
              <w:r>
                <w:rPr>
                  <w:rFonts w:hint="eastAsia"/>
                  <w:lang w:eastAsia="zh-CN"/>
                </w:rPr>
                <w:t>1</w:t>
              </w:r>
              <w:r>
                <w:rPr>
                  <w:lang w:eastAsia="zh-CN"/>
                </w:rPr>
                <w:t>6.5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589"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081B0" w14:textId="164C5BA5" w:rsidR="00EB2CB0" w:rsidRPr="00CA19DC" w:rsidRDefault="00EB2CB0" w:rsidP="00EB2CB0">
            <w:pPr>
              <w:pStyle w:val="TAC"/>
              <w:rPr>
                <w:ins w:id="5590" w:author="Huawei" w:date="2022-02-10T17:10:00Z"/>
                <w:lang w:eastAsia="zh-CN"/>
              </w:rPr>
            </w:pPr>
            <w:ins w:id="559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59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BFE81" w14:textId="0A6475C1" w:rsidR="00EB2CB0" w:rsidRPr="00CA19DC" w:rsidRDefault="00EB2CB0" w:rsidP="00EB2CB0">
            <w:pPr>
              <w:pStyle w:val="TAC"/>
              <w:rPr>
                <w:ins w:id="5593" w:author="Huawei" w:date="2022-02-10T17:10:00Z"/>
                <w:lang w:eastAsia="zh-CN"/>
              </w:rPr>
            </w:pPr>
            <w:ins w:id="559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59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DF4BDD" w14:textId="4B06120D" w:rsidR="00EB2CB0" w:rsidRPr="00CA19DC" w:rsidRDefault="00EB2CB0" w:rsidP="00EB2CB0">
            <w:pPr>
              <w:pStyle w:val="TAC"/>
              <w:rPr>
                <w:ins w:id="5596" w:author="Huawei" w:date="2022-02-10T17:10:00Z"/>
              </w:rPr>
            </w:pPr>
            <w:ins w:id="559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9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E558B" w14:textId="42EF6B9E" w:rsidR="00EB2CB0" w:rsidRPr="00CA19DC" w:rsidRDefault="00EB2CB0" w:rsidP="00EB2CB0">
            <w:pPr>
              <w:pStyle w:val="TAC"/>
              <w:rPr>
                <w:ins w:id="5599" w:author="Huawei" w:date="2022-02-10T17:10:00Z"/>
              </w:rPr>
            </w:pPr>
            <w:ins w:id="5600" w:author="Huawei" w:date="2022-02-10T17:43:00Z">
              <w:r>
                <w:rPr>
                  <w:rFonts w:hint="eastAsia"/>
                  <w:lang w:eastAsia="zh-CN"/>
                </w:rPr>
                <w:t>1</w:t>
              </w:r>
              <w:r>
                <w:rPr>
                  <w:lang w:eastAsia="zh-CN"/>
                </w:rPr>
                <w:t>1.5-TT</w:t>
              </w:r>
            </w:ins>
          </w:p>
        </w:tc>
      </w:tr>
      <w:tr w:rsidR="00EB2CB0" w:rsidRPr="00CA19DC" w14:paraId="52A1FCB0" w14:textId="77777777" w:rsidTr="00C41A0A">
        <w:tblPrEx>
          <w:tblPrExChange w:id="5601" w:author="Huawei" w:date="2022-02-11T10:17:00Z">
            <w:tblPrEx>
              <w:tblLayout w:type="fixed"/>
            </w:tblPrEx>
          </w:tblPrExChange>
        </w:tblPrEx>
        <w:trPr>
          <w:jc w:val="center"/>
          <w:ins w:id="5602" w:author="Huawei" w:date="2022-02-10T17:14:00Z"/>
          <w:trPrChange w:id="560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60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D2E49" w14:textId="4A9CB7AC" w:rsidR="00EB2CB0" w:rsidRPr="00CA19DC" w:rsidRDefault="00C41A0A" w:rsidP="00EB2CB0">
            <w:pPr>
              <w:pStyle w:val="TAC"/>
              <w:rPr>
                <w:ins w:id="5605" w:author="Huawei" w:date="2022-02-10T17:14:00Z"/>
                <w:lang w:eastAsia="zh-CN"/>
              </w:rPr>
            </w:pPr>
            <w:ins w:id="5606" w:author="Huawei" w:date="2022-02-11T10:20:00Z">
              <w:r>
                <w:rPr>
                  <w:rFonts w:hint="eastAsia"/>
                  <w:lang w:eastAsia="zh-CN"/>
                </w:rPr>
                <w:t>3</w:t>
              </w:r>
              <w:r>
                <w:rPr>
                  <w:lang w:eastAsia="zh-CN"/>
                </w:rPr>
                <w:t>0</w:t>
              </w:r>
            </w:ins>
          </w:p>
        </w:tc>
        <w:tc>
          <w:tcPr>
            <w:tcW w:w="916" w:type="dxa"/>
            <w:tcBorders>
              <w:top w:val="single" w:sz="4" w:space="0" w:color="auto"/>
              <w:left w:val="single" w:sz="4" w:space="0" w:color="auto"/>
              <w:bottom w:val="single" w:sz="4" w:space="0" w:color="auto"/>
              <w:right w:val="single" w:sz="4" w:space="0" w:color="auto"/>
            </w:tcBorders>
            <w:vAlign w:val="center"/>
            <w:tcPrChange w:id="560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74B58680" w14:textId="76005FA4" w:rsidR="00EB2CB0" w:rsidRPr="00CA19DC" w:rsidRDefault="00EB2CB0" w:rsidP="00EB2CB0">
            <w:pPr>
              <w:pStyle w:val="TAC"/>
              <w:rPr>
                <w:ins w:id="5608" w:author="Huawei" w:date="2022-02-10T17:14:00Z"/>
                <w:lang w:eastAsia="zh-CN"/>
              </w:rPr>
            </w:pPr>
            <w:ins w:id="560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61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5D07C" w14:textId="07620F37" w:rsidR="00EB2CB0" w:rsidRPr="00CA19DC" w:rsidRDefault="00EB2CB0" w:rsidP="00EB2CB0">
            <w:pPr>
              <w:pStyle w:val="TAC"/>
              <w:rPr>
                <w:ins w:id="5611" w:author="Huawei" w:date="2022-02-10T17:14:00Z"/>
              </w:rPr>
            </w:pPr>
            <w:ins w:id="5612" w:author="Huawei" w:date="2022-02-10T17:43:00Z">
              <w:r>
                <w:rPr>
                  <w:rFonts w:hint="eastAsia"/>
                  <w:lang w:eastAsia="zh-CN"/>
                </w:rPr>
                <w:t>5</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61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C2C24" w14:textId="57EE758A" w:rsidR="00EB2CB0" w:rsidRPr="00AD777E" w:rsidRDefault="00EB2CB0" w:rsidP="00EB2CB0">
            <w:pPr>
              <w:pStyle w:val="TAC"/>
              <w:rPr>
                <w:ins w:id="5614" w:author="Huawei" w:date="2022-02-10T17:14:00Z"/>
              </w:rPr>
            </w:pPr>
            <w:ins w:id="561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61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4464E1A" w14:textId="722010B0" w:rsidR="00EB2CB0" w:rsidRPr="00CA19DC" w:rsidRDefault="00EB2CB0" w:rsidP="00EB2CB0">
            <w:pPr>
              <w:pStyle w:val="TAC"/>
              <w:rPr>
                <w:ins w:id="5617" w:author="Huawei" w:date="2022-02-10T17:14:00Z"/>
                <w:lang w:eastAsia="zh-CN"/>
              </w:rPr>
            </w:pPr>
            <w:ins w:id="5618" w:author="Huawei" w:date="2022-02-10T17:43:00Z">
              <w:r>
                <w:rPr>
                  <w:rFonts w:hint="eastAsia"/>
                  <w:lang w:eastAsia="zh-CN"/>
                </w:rPr>
                <w:t>1</w:t>
              </w:r>
              <w:r>
                <w:rPr>
                  <w:lang w:eastAsia="zh-CN"/>
                </w:rPr>
                <w:t>7.5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61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EF9EF" w14:textId="532D1CCF" w:rsidR="00EB2CB0" w:rsidRPr="00CA19DC" w:rsidRDefault="00EB2CB0" w:rsidP="00EB2CB0">
            <w:pPr>
              <w:pStyle w:val="TAC"/>
              <w:rPr>
                <w:ins w:id="5620" w:author="Huawei" w:date="2022-02-10T17:14:00Z"/>
                <w:lang w:eastAsia="zh-CN"/>
              </w:rPr>
            </w:pPr>
            <w:ins w:id="562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62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73265" w14:textId="04B70832" w:rsidR="00EB2CB0" w:rsidRPr="00CA19DC" w:rsidRDefault="00EB2CB0" w:rsidP="00EB2CB0">
            <w:pPr>
              <w:pStyle w:val="TAC"/>
              <w:rPr>
                <w:ins w:id="5623" w:author="Huawei" w:date="2022-02-10T17:14:00Z"/>
                <w:lang w:eastAsia="zh-CN"/>
              </w:rPr>
            </w:pPr>
            <w:ins w:id="562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62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52E18" w14:textId="7CC21537" w:rsidR="00EB2CB0" w:rsidRPr="00CA19DC" w:rsidRDefault="00EB2CB0" w:rsidP="00EB2CB0">
            <w:pPr>
              <w:pStyle w:val="TAC"/>
              <w:rPr>
                <w:ins w:id="5626" w:author="Huawei" w:date="2022-02-10T17:14:00Z"/>
              </w:rPr>
            </w:pPr>
            <w:ins w:id="562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2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165404" w14:textId="3CB4E1E1" w:rsidR="00EB2CB0" w:rsidRPr="00CA19DC" w:rsidRDefault="00EB2CB0" w:rsidP="00EB2CB0">
            <w:pPr>
              <w:pStyle w:val="TAC"/>
              <w:rPr>
                <w:ins w:id="5629" w:author="Huawei" w:date="2022-02-10T17:14:00Z"/>
              </w:rPr>
            </w:pPr>
            <w:ins w:id="5630" w:author="Huawei" w:date="2022-02-10T17:43:00Z">
              <w:r>
                <w:rPr>
                  <w:rFonts w:hint="eastAsia"/>
                  <w:lang w:eastAsia="zh-CN"/>
                </w:rPr>
                <w:t>1</w:t>
              </w:r>
              <w:r>
                <w:rPr>
                  <w:lang w:eastAsia="zh-CN"/>
                </w:rPr>
                <w:t>2.5-TT</w:t>
              </w:r>
            </w:ins>
          </w:p>
        </w:tc>
      </w:tr>
      <w:tr w:rsidR="00EB2CB0" w:rsidRPr="00CA19DC" w14:paraId="3724B970" w14:textId="77777777" w:rsidTr="00C41A0A">
        <w:tblPrEx>
          <w:tblPrExChange w:id="5631" w:author="Huawei" w:date="2022-02-11T10:17:00Z">
            <w:tblPrEx>
              <w:tblLayout w:type="fixed"/>
            </w:tblPrEx>
          </w:tblPrExChange>
        </w:tblPrEx>
        <w:trPr>
          <w:jc w:val="center"/>
          <w:ins w:id="5632" w:author="Huawei" w:date="2022-02-10T17:14:00Z"/>
          <w:trPrChange w:id="563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63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23389" w14:textId="1FA30F92" w:rsidR="00EB2CB0" w:rsidRPr="00CA19DC" w:rsidRDefault="00C41A0A" w:rsidP="00EB2CB0">
            <w:pPr>
              <w:pStyle w:val="TAC"/>
              <w:rPr>
                <w:ins w:id="5635" w:author="Huawei" w:date="2022-02-10T17:14:00Z"/>
                <w:lang w:eastAsia="zh-CN"/>
              </w:rPr>
            </w:pPr>
            <w:ins w:id="5636" w:author="Huawei" w:date="2022-02-11T10:20:00Z">
              <w:r>
                <w:rPr>
                  <w:rFonts w:hint="eastAsia"/>
                  <w:lang w:eastAsia="zh-CN"/>
                </w:rPr>
                <w:t>3</w:t>
              </w:r>
              <w:r>
                <w:rPr>
                  <w:lang w:eastAsia="zh-CN"/>
                </w:rPr>
                <w:t>1,32</w:t>
              </w:r>
            </w:ins>
          </w:p>
        </w:tc>
        <w:tc>
          <w:tcPr>
            <w:tcW w:w="916" w:type="dxa"/>
            <w:tcBorders>
              <w:top w:val="single" w:sz="4" w:space="0" w:color="auto"/>
              <w:left w:val="single" w:sz="4" w:space="0" w:color="auto"/>
              <w:bottom w:val="single" w:sz="4" w:space="0" w:color="auto"/>
              <w:right w:val="single" w:sz="4" w:space="0" w:color="auto"/>
            </w:tcBorders>
            <w:vAlign w:val="center"/>
            <w:tcPrChange w:id="563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13D000BD" w14:textId="024A5B2B" w:rsidR="00EB2CB0" w:rsidRPr="00CA19DC" w:rsidRDefault="00EB2CB0" w:rsidP="00EB2CB0">
            <w:pPr>
              <w:pStyle w:val="TAC"/>
              <w:rPr>
                <w:ins w:id="5638" w:author="Huawei" w:date="2022-02-10T17:14:00Z"/>
                <w:lang w:eastAsia="zh-CN"/>
              </w:rPr>
            </w:pPr>
            <w:ins w:id="563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64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910B4" w14:textId="79983FB5" w:rsidR="00EB2CB0" w:rsidRPr="00CA19DC" w:rsidRDefault="00EB2CB0" w:rsidP="00EB2CB0">
            <w:pPr>
              <w:pStyle w:val="TAC"/>
              <w:rPr>
                <w:ins w:id="5641" w:author="Huawei" w:date="2022-02-10T17:14:00Z"/>
              </w:rPr>
            </w:pPr>
            <w:ins w:id="5642" w:author="Huawei" w:date="2022-02-10T17:43:00Z">
              <w:r>
                <w:rPr>
                  <w:rFonts w:hint="eastAsia"/>
                  <w:lang w:eastAsia="zh-CN"/>
                </w:rPr>
                <w:t>4</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64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28C27" w14:textId="60D100B6" w:rsidR="00EB2CB0" w:rsidRPr="00AD777E" w:rsidRDefault="00EB2CB0" w:rsidP="00EB2CB0">
            <w:pPr>
              <w:pStyle w:val="TAC"/>
              <w:rPr>
                <w:ins w:id="5644" w:author="Huawei" w:date="2022-02-10T17:14:00Z"/>
              </w:rPr>
            </w:pPr>
            <w:ins w:id="564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64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558787F0" w14:textId="4D151D8F" w:rsidR="00EB2CB0" w:rsidRPr="00CA19DC" w:rsidRDefault="00EB2CB0" w:rsidP="00EB2CB0">
            <w:pPr>
              <w:pStyle w:val="TAC"/>
              <w:rPr>
                <w:ins w:id="5647" w:author="Huawei" w:date="2022-02-10T17:14:00Z"/>
                <w:lang w:eastAsia="zh-CN"/>
              </w:rPr>
            </w:pPr>
            <w:ins w:id="5648" w:author="Huawei" w:date="2022-02-10T17:43:00Z">
              <w:r>
                <w:rPr>
                  <w:rFonts w:hint="eastAsia"/>
                  <w:lang w:eastAsia="zh-CN"/>
                </w:rPr>
                <w:t>1</w:t>
              </w:r>
              <w:r>
                <w:rPr>
                  <w:lang w:eastAsia="zh-CN"/>
                </w:rPr>
                <w:t>9</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64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6DEE0" w14:textId="3E1BCFD1" w:rsidR="00EB2CB0" w:rsidRPr="00CA19DC" w:rsidRDefault="00EB2CB0" w:rsidP="00EB2CB0">
            <w:pPr>
              <w:pStyle w:val="TAC"/>
              <w:rPr>
                <w:ins w:id="5650" w:author="Huawei" w:date="2022-02-10T17:14:00Z"/>
                <w:lang w:eastAsia="zh-CN"/>
              </w:rPr>
            </w:pPr>
            <w:ins w:id="5651" w:author="Huawei" w:date="2022-02-10T17:43:00Z">
              <w:r>
                <w:rPr>
                  <w:rFonts w:hint="eastAsia"/>
                  <w:lang w:eastAsia="zh-CN"/>
                </w:rPr>
                <w:t>3</w:t>
              </w:r>
              <w:r>
                <w:rPr>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65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1054D" w14:textId="4C0048BC" w:rsidR="00EB2CB0" w:rsidRPr="00CA19DC" w:rsidRDefault="00EB2CB0" w:rsidP="00EB2CB0">
            <w:pPr>
              <w:pStyle w:val="TAC"/>
              <w:rPr>
                <w:ins w:id="5653" w:author="Huawei" w:date="2022-02-10T17:14:00Z"/>
                <w:lang w:eastAsia="zh-CN"/>
              </w:rPr>
            </w:pPr>
            <w:ins w:id="565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65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53138" w14:textId="41F33CE6" w:rsidR="00EB2CB0" w:rsidRPr="00CA19DC" w:rsidRDefault="00EB2CB0" w:rsidP="00EB2CB0">
            <w:pPr>
              <w:pStyle w:val="TAC"/>
              <w:rPr>
                <w:ins w:id="5656" w:author="Huawei" w:date="2022-02-10T17:14:00Z"/>
              </w:rPr>
            </w:pPr>
            <w:ins w:id="565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5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DE771" w14:textId="2B740CE9" w:rsidR="00EB2CB0" w:rsidRPr="00CA19DC" w:rsidRDefault="00EB2CB0" w:rsidP="00EB2CB0">
            <w:pPr>
              <w:pStyle w:val="TAC"/>
              <w:rPr>
                <w:ins w:id="5659" w:author="Huawei" w:date="2022-02-10T17:14:00Z"/>
              </w:rPr>
            </w:pPr>
            <w:ins w:id="5660" w:author="Huawei" w:date="2022-02-10T17:43:00Z">
              <w:r>
                <w:rPr>
                  <w:rFonts w:hint="eastAsia"/>
                  <w:lang w:eastAsia="zh-CN"/>
                </w:rPr>
                <w:t>1</w:t>
              </w:r>
              <w:r>
                <w:rPr>
                  <w:lang w:eastAsia="zh-CN"/>
                </w:rPr>
                <w:t>6.5-TT</w:t>
              </w:r>
            </w:ins>
          </w:p>
        </w:tc>
      </w:tr>
      <w:tr w:rsidR="00EB2CB0" w:rsidRPr="00CA19DC" w14:paraId="0FCB254A" w14:textId="77777777" w:rsidTr="00C41A0A">
        <w:tblPrEx>
          <w:tblPrExChange w:id="5661" w:author="Huawei" w:date="2022-02-11T10:17:00Z">
            <w:tblPrEx>
              <w:tblLayout w:type="fixed"/>
            </w:tblPrEx>
          </w:tblPrExChange>
        </w:tblPrEx>
        <w:trPr>
          <w:jc w:val="center"/>
          <w:ins w:id="5662" w:author="Huawei" w:date="2022-02-10T17:14:00Z"/>
          <w:trPrChange w:id="566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66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07068" w14:textId="73BB087D" w:rsidR="00EB2CB0" w:rsidRPr="00CA19DC" w:rsidRDefault="00301C36" w:rsidP="00EB2CB0">
            <w:pPr>
              <w:pStyle w:val="TAC"/>
              <w:rPr>
                <w:ins w:id="5665" w:author="Huawei" w:date="2022-02-10T17:14:00Z"/>
                <w:lang w:eastAsia="zh-CN"/>
              </w:rPr>
            </w:pPr>
            <w:ins w:id="5666" w:author="Huawei" w:date="2022-02-11T10:23:00Z">
              <w:r>
                <w:rPr>
                  <w:rFonts w:hint="eastAsia"/>
                  <w:lang w:eastAsia="zh-CN"/>
                </w:rPr>
                <w:t>3</w:t>
              </w:r>
              <w:r>
                <w:rPr>
                  <w:lang w:eastAsia="zh-CN"/>
                </w:rPr>
                <w:t>3,34</w:t>
              </w:r>
            </w:ins>
          </w:p>
        </w:tc>
        <w:tc>
          <w:tcPr>
            <w:tcW w:w="916" w:type="dxa"/>
            <w:tcBorders>
              <w:top w:val="single" w:sz="4" w:space="0" w:color="auto"/>
              <w:left w:val="single" w:sz="4" w:space="0" w:color="auto"/>
              <w:bottom w:val="single" w:sz="4" w:space="0" w:color="auto"/>
              <w:right w:val="single" w:sz="4" w:space="0" w:color="auto"/>
            </w:tcBorders>
            <w:vAlign w:val="center"/>
            <w:tcPrChange w:id="566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05650433" w14:textId="4535D817" w:rsidR="00EB2CB0" w:rsidRPr="00CA19DC" w:rsidRDefault="00EB2CB0" w:rsidP="00EB2CB0">
            <w:pPr>
              <w:pStyle w:val="TAC"/>
              <w:rPr>
                <w:ins w:id="5668" w:author="Huawei" w:date="2022-02-10T17:14:00Z"/>
                <w:lang w:eastAsia="zh-CN"/>
              </w:rPr>
            </w:pPr>
            <w:ins w:id="5669" w:author="Huawei" w:date="2022-02-10T17:43: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67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5ED7C5" w14:textId="3DAFD547" w:rsidR="00EB2CB0" w:rsidRPr="00CA19DC" w:rsidRDefault="00EB2CB0" w:rsidP="00EB2CB0">
            <w:pPr>
              <w:pStyle w:val="TAC"/>
              <w:rPr>
                <w:ins w:id="5671" w:author="Huawei" w:date="2022-02-10T17:14:00Z"/>
              </w:rPr>
            </w:pPr>
            <w:ins w:id="5672" w:author="Huawei" w:date="2022-02-10T17:43:00Z">
              <w:r>
                <w:rPr>
                  <w:rFonts w:hint="eastAsia"/>
                  <w:lang w:eastAsia="zh-CN"/>
                </w:rPr>
                <w:t>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67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85FBB" w14:textId="1D95E65A" w:rsidR="00EB2CB0" w:rsidRPr="00AD777E" w:rsidRDefault="00EB2CB0" w:rsidP="00EB2CB0">
            <w:pPr>
              <w:pStyle w:val="TAC"/>
              <w:rPr>
                <w:ins w:id="5674" w:author="Huawei" w:date="2022-02-10T17:14:00Z"/>
              </w:rPr>
            </w:pPr>
            <w:ins w:id="567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67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ECD677E" w14:textId="1AB2D135" w:rsidR="00EB2CB0" w:rsidRPr="00CA19DC" w:rsidRDefault="00EB2CB0" w:rsidP="00EB2CB0">
            <w:pPr>
              <w:pStyle w:val="TAC"/>
              <w:rPr>
                <w:ins w:id="5677" w:author="Huawei" w:date="2022-02-10T17:14:00Z"/>
                <w:lang w:eastAsia="zh-CN"/>
              </w:rPr>
            </w:pPr>
            <w:ins w:id="5678" w:author="Huawei" w:date="2022-02-10T17:43:00Z">
              <w:r>
                <w:rPr>
                  <w:rFonts w:hint="eastAsia"/>
                  <w:lang w:eastAsia="zh-CN"/>
                </w:rPr>
                <w:t>1</w:t>
              </w:r>
              <w:r>
                <w:rPr>
                  <w:lang w:eastAsia="zh-CN"/>
                </w:rPr>
                <w:t>4</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67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82F74" w14:textId="59108ECE" w:rsidR="00EB2CB0" w:rsidRPr="00CA19DC" w:rsidRDefault="00EB2CB0" w:rsidP="00EB2CB0">
            <w:pPr>
              <w:pStyle w:val="TAC"/>
              <w:rPr>
                <w:ins w:id="5680" w:author="Huawei" w:date="2022-02-10T17:14:00Z"/>
                <w:lang w:eastAsia="zh-CN"/>
              </w:rPr>
            </w:pPr>
            <w:ins w:id="568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68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115771" w14:textId="6B4369A6" w:rsidR="00EB2CB0" w:rsidRPr="00CA19DC" w:rsidRDefault="00EB2CB0" w:rsidP="00EB2CB0">
            <w:pPr>
              <w:pStyle w:val="TAC"/>
              <w:rPr>
                <w:ins w:id="5683" w:author="Huawei" w:date="2022-02-10T17:14:00Z"/>
                <w:lang w:eastAsia="zh-CN"/>
              </w:rPr>
            </w:pPr>
            <w:ins w:id="568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68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4963F" w14:textId="1438E5F7" w:rsidR="00EB2CB0" w:rsidRPr="00CA19DC" w:rsidRDefault="00EB2CB0" w:rsidP="00EB2CB0">
            <w:pPr>
              <w:pStyle w:val="TAC"/>
              <w:rPr>
                <w:ins w:id="5686" w:author="Huawei" w:date="2022-02-10T17:14:00Z"/>
              </w:rPr>
            </w:pPr>
            <w:ins w:id="568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8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49CAA" w14:textId="65DAF47E" w:rsidR="00EB2CB0" w:rsidRPr="00CA19DC" w:rsidRDefault="00EB2CB0" w:rsidP="00EB2CB0">
            <w:pPr>
              <w:pStyle w:val="TAC"/>
              <w:rPr>
                <w:ins w:id="5689" w:author="Huawei" w:date="2022-02-10T17:14:00Z"/>
              </w:rPr>
            </w:pPr>
            <w:ins w:id="5690" w:author="Huawei" w:date="2022-02-10T17:43:00Z">
              <w:r>
                <w:rPr>
                  <w:rFonts w:hint="eastAsia"/>
                  <w:lang w:eastAsia="zh-CN"/>
                </w:rPr>
                <w:t>9</w:t>
              </w:r>
              <w:r>
                <w:rPr>
                  <w:lang w:eastAsia="zh-CN"/>
                </w:rPr>
                <w:t>-TT</w:t>
              </w:r>
            </w:ins>
          </w:p>
        </w:tc>
      </w:tr>
      <w:tr w:rsidR="00EB2CB0" w:rsidRPr="00CA19DC" w14:paraId="70C37E65" w14:textId="77777777" w:rsidTr="00C41A0A">
        <w:tblPrEx>
          <w:tblPrExChange w:id="5691" w:author="Huawei" w:date="2022-02-11T10:17:00Z">
            <w:tblPrEx>
              <w:tblLayout w:type="fixed"/>
            </w:tblPrEx>
          </w:tblPrExChange>
        </w:tblPrEx>
        <w:trPr>
          <w:jc w:val="center"/>
          <w:ins w:id="5692" w:author="Huawei" w:date="2022-02-10T17:14:00Z"/>
          <w:trPrChange w:id="569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69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27A06" w14:textId="16B5A9C8" w:rsidR="00EB2CB0" w:rsidRPr="00CA19DC" w:rsidRDefault="00301C36" w:rsidP="00301C36">
            <w:pPr>
              <w:pStyle w:val="TAC"/>
              <w:rPr>
                <w:ins w:id="5695" w:author="Huawei" w:date="2022-02-10T17:14:00Z"/>
                <w:lang w:eastAsia="zh-CN"/>
              </w:rPr>
            </w:pPr>
            <w:ins w:id="5696" w:author="Huawei" w:date="2022-02-11T10:23:00Z">
              <w:r>
                <w:rPr>
                  <w:rFonts w:hint="eastAsia"/>
                  <w:lang w:eastAsia="zh-CN"/>
                </w:rPr>
                <w:t>3</w:t>
              </w:r>
              <w:r>
                <w:rPr>
                  <w:lang w:eastAsia="zh-CN"/>
                </w:rPr>
                <w:t>5</w:t>
              </w:r>
            </w:ins>
          </w:p>
        </w:tc>
        <w:tc>
          <w:tcPr>
            <w:tcW w:w="916" w:type="dxa"/>
            <w:tcBorders>
              <w:top w:val="single" w:sz="4" w:space="0" w:color="auto"/>
              <w:left w:val="single" w:sz="4" w:space="0" w:color="auto"/>
              <w:bottom w:val="single" w:sz="4" w:space="0" w:color="auto"/>
              <w:right w:val="single" w:sz="4" w:space="0" w:color="auto"/>
            </w:tcBorders>
            <w:vAlign w:val="center"/>
            <w:tcPrChange w:id="569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110FE165" w14:textId="1BE275B8" w:rsidR="00EB2CB0" w:rsidRPr="00CA19DC" w:rsidRDefault="00EB2CB0" w:rsidP="00EB2CB0">
            <w:pPr>
              <w:pStyle w:val="TAC"/>
              <w:rPr>
                <w:ins w:id="5698" w:author="Huawei" w:date="2022-02-10T17:14:00Z"/>
                <w:lang w:eastAsia="zh-CN"/>
              </w:rPr>
            </w:pPr>
            <w:ins w:id="5699" w:author="Huawei" w:date="2022-02-10T17:43: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70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468F6D" w14:textId="59CAD58E" w:rsidR="00EB2CB0" w:rsidRPr="00CA19DC" w:rsidRDefault="00EB2CB0" w:rsidP="00EB2CB0">
            <w:pPr>
              <w:pStyle w:val="TAC"/>
              <w:rPr>
                <w:ins w:id="5701" w:author="Huawei" w:date="2022-02-10T17:14:00Z"/>
              </w:rPr>
            </w:pPr>
            <w:ins w:id="5702" w:author="Huawei" w:date="2022-02-10T17:43:00Z">
              <w:r>
                <w:rPr>
                  <w:rFonts w:hint="eastAsia"/>
                  <w:lang w:eastAsia="zh-CN"/>
                </w:rPr>
                <w:t>8</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70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907C4" w14:textId="556F8DE3" w:rsidR="00EB2CB0" w:rsidRPr="00AD777E" w:rsidRDefault="00EB2CB0" w:rsidP="00EB2CB0">
            <w:pPr>
              <w:pStyle w:val="TAC"/>
              <w:rPr>
                <w:ins w:id="5704" w:author="Huawei" w:date="2022-02-10T17:14:00Z"/>
              </w:rPr>
            </w:pPr>
            <w:ins w:id="570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70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76ABA265" w14:textId="33A32D7C" w:rsidR="00EB2CB0" w:rsidRPr="00CA19DC" w:rsidRDefault="00EB2CB0" w:rsidP="00EB2CB0">
            <w:pPr>
              <w:pStyle w:val="TAC"/>
              <w:rPr>
                <w:ins w:id="5707" w:author="Huawei" w:date="2022-02-10T17:14:00Z"/>
                <w:lang w:eastAsia="zh-CN"/>
              </w:rPr>
            </w:pPr>
            <w:ins w:id="5708" w:author="Huawei" w:date="2022-02-10T17:43:00Z">
              <w:r>
                <w:rPr>
                  <w:rFonts w:hint="eastAsia"/>
                  <w:lang w:eastAsia="zh-CN"/>
                </w:rPr>
                <w:t>1</w:t>
              </w:r>
              <w:r>
                <w:rPr>
                  <w:lang w:eastAsia="zh-CN"/>
                </w:rPr>
                <w:t>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70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205BD" w14:textId="1614B6BB" w:rsidR="00EB2CB0" w:rsidRPr="00CA19DC" w:rsidRDefault="00EB2CB0" w:rsidP="00EB2CB0">
            <w:pPr>
              <w:pStyle w:val="TAC"/>
              <w:rPr>
                <w:ins w:id="5710" w:author="Huawei" w:date="2022-02-10T17:14:00Z"/>
                <w:lang w:eastAsia="zh-CN"/>
              </w:rPr>
            </w:pPr>
            <w:ins w:id="571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71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2DFAD" w14:textId="33B2DEC1" w:rsidR="00EB2CB0" w:rsidRPr="00CA19DC" w:rsidRDefault="00EB2CB0" w:rsidP="00EB2CB0">
            <w:pPr>
              <w:pStyle w:val="TAC"/>
              <w:rPr>
                <w:ins w:id="5713" w:author="Huawei" w:date="2022-02-10T17:14:00Z"/>
                <w:lang w:eastAsia="zh-CN"/>
              </w:rPr>
            </w:pPr>
            <w:ins w:id="571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71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BDCA5" w14:textId="70185C24" w:rsidR="00EB2CB0" w:rsidRPr="00CA19DC" w:rsidRDefault="00EB2CB0" w:rsidP="00EB2CB0">
            <w:pPr>
              <w:pStyle w:val="TAC"/>
              <w:rPr>
                <w:ins w:id="5716" w:author="Huawei" w:date="2022-02-10T17:14:00Z"/>
              </w:rPr>
            </w:pPr>
            <w:ins w:id="5717" w:author="Huawei" w:date="2022-02-10T17:43: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1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C75E3" w14:textId="7193BC99" w:rsidR="00EB2CB0" w:rsidRPr="00CA19DC" w:rsidRDefault="00EB2CB0" w:rsidP="00EB2CB0">
            <w:pPr>
              <w:pStyle w:val="TAC"/>
              <w:rPr>
                <w:ins w:id="5719" w:author="Huawei" w:date="2022-02-10T17:14:00Z"/>
              </w:rPr>
            </w:pPr>
            <w:ins w:id="5720" w:author="Huawei" w:date="2022-02-10T17:43:00Z">
              <w:r>
                <w:rPr>
                  <w:rFonts w:hint="eastAsia"/>
                  <w:lang w:eastAsia="zh-CN"/>
                </w:rPr>
                <w:t>1</w:t>
              </w:r>
              <w:r>
                <w:rPr>
                  <w:lang w:eastAsia="zh-CN"/>
                </w:rPr>
                <w:t>0-TT</w:t>
              </w:r>
            </w:ins>
          </w:p>
        </w:tc>
      </w:tr>
      <w:tr w:rsidR="00EB2CB0" w:rsidRPr="00CA19DC" w14:paraId="25D9749E" w14:textId="77777777" w:rsidTr="00C41A0A">
        <w:tblPrEx>
          <w:tblPrExChange w:id="5721" w:author="Huawei" w:date="2022-02-11T10:17:00Z">
            <w:tblPrEx>
              <w:tblLayout w:type="fixed"/>
            </w:tblPrEx>
          </w:tblPrExChange>
        </w:tblPrEx>
        <w:trPr>
          <w:jc w:val="center"/>
          <w:ins w:id="5722" w:author="Huawei" w:date="2022-02-10T17:14:00Z"/>
          <w:trPrChange w:id="572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72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F00AE" w14:textId="5A3EA2FA" w:rsidR="00EB2CB0" w:rsidRPr="00CA19DC" w:rsidRDefault="00301C36" w:rsidP="00301C36">
            <w:pPr>
              <w:pStyle w:val="TAC"/>
              <w:rPr>
                <w:ins w:id="5725" w:author="Huawei" w:date="2022-02-10T17:14:00Z"/>
                <w:lang w:eastAsia="zh-CN"/>
              </w:rPr>
            </w:pPr>
            <w:ins w:id="5726" w:author="Huawei" w:date="2022-02-11T10:23:00Z">
              <w:r>
                <w:rPr>
                  <w:rFonts w:hint="eastAsia"/>
                  <w:lang w:eastAsia="zh-CN"/>
                </w:rPr>
                <w:t>3</w:t>
              </w:r>
              <w:r>
                <w:rPr>
                  <w:lang w:eastAsia="zh-CN"/>
                </w:rPr>
                <w:t>6</w:t>
              </w:r>
            </w:ins>
          </w:p>
        </w:tc>
        <w:tc>
          <w:tcPr>
            <w:tcW w:w="916" w:type="dxa"/>
            <w:tcBorders>
              <w:top w:val="single" w:sz="4" w:space="0" w:color="auto"/>
              <w:left w:val="single" w:sz="4" w:space="0" w:color="auto"/>
              <w:bottom w:val="single" w:sz="4" w:space="0" w:color="auto"/>
              <w:right w:val="single" w:sz="4" w:space="0" w:color="auto"/>
            </w:tcBorders>
            <w:vAlign w:val="center"/>
            <w:tcPrChange w:id="572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3699C351" w14:textId="4BB72C99" w:rsidR="00EB2CB0" w:rsidRPr="00CA19DC" w:rsidRDefault="00EB2CB0" w:rsidP="00EB2CB0">
            <w:pPr>
              <w:pStyle w:val="TAC"/>
              <w:rPr>
                <w:ins w:id="5728" w:author="Huawei" w:date="2022-02-10T17:14:00Z"/>
                <w:lang w:eastAsia="zh-CN"/>
              </w:rPr>
            </w:pPr>
            <w:ins w:id="572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73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E6C56E" w14:textId="4D36BC87" w:rsidR="00EB2CB0" w:rsidRPr="00CA19DC" w:rsidRDefault="00EB2CB0" w:rsidP="00EB2CB0">
            <w:pPr>
              <w:pStyle w:val="TAC"/>
              <w:rPr>
                <w:ins w:id="5731" w:author="Huawei" w:date="2022-02-10T17:14:00Z"/>
              </w:rPr>
            </w:pPr>
            <w:ins w:id="5732" w:author="Huawei" w:date="2022-02-10T17:43:00Z">
              <w:r>
                <w:rPr>
                  <w:rFonts w:hint="eastAsia"/>
                  <w:lang w:eastAsia="zh-CN"/>
                </w:rPr>
                <w:t>7</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73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0DFFC" w14:textId="47EB63CE" w:rsidR="00EB2CB0" w:rsidRPr="00AD777E" w:rsidRDefault="00EB2CB0" w:rsidP="00EB2CB0">
            <w:pPr>
              <w:pStyle w:val="TAC"/>
              <w:rPr>
                <w:ins w:id="5734" w:author="Huawei" w:date="2022-02-10T17:14:00Z"/>
              </w:rPr>
            </w:pPr>
            <w:ins w:id="573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73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790D83E9" w14:textId="2C60AABB" w:rsidR="00EB2CB0" w:rsidRPr="00CA19DC" w:rsidRDefault="00EB2CB0" w:rsidP="00EB2CB0">
            <w:pPr>
              <w:pStyle w:val="TAC"/>
              <w:rPr>
                <w:ins w:id="5737" w:author="Huawei" w:date="2022-02-10T17:14:00Z"/>
                <w:lang w:eastAsia="zh-CN"/>
              </w:rPr>
            </w:pPr>
            <w:ins w:id="5738" w:author="Huawei" w:date="2022-02-10T17:43:00Z">
              <w:r>
                <w:rPr>
                  <w:rFonts w:hint="eastAsia"/>
                  <w:lang w:eastAsia="zh-CN"/>
                </w:rPr>
                <w:t>1</w:t>
              </w:r>
              <w:r>
                <w:rPr>
                  <w:lang w:eastAsia="zh-CN"/>
                </w:rPr>
                <w:t>6</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73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A78C9" w14:textId="13829A0F" w:rsidR="00EB2CB0" w:rsidRPr="00CA19DC" w:rsidRDefault="00EB2CB0" w:rsidP="00EB2CB0">
            <w:pPr>
              <w:pStyle w:val="TAC"/>
              <w:rPr>
                <w:ins w:id="5740" w:author="Huawei" w:date="2022-02-10T17:14:00Z"/>
                <w:lang w:eastAsia="zh-CN"/>
              </w:rPr>
            </w:pPr>
            <w:ins w:id="574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74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48634D" w14:textId="145CE7ED" w:rsidR="00EB2CB0" w:rsidRPr="00CA19DC" w:rsidRDefault="00EB2CB0" w:rsidP="00EB2CB0">
            <w:pPr>
              <w:pStyle w:val="TAC"/>
              <w:rPr>
                <w:ins w:id="5743" w:author="Huawei" w:date="2022-02-10T17:14:00Z"/>
                <w:lang w:eastAsia="zh-CN"/>
              </w:rPr>
            </w:pPr>
            <w:ins w:id="574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74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66839" w14:textId="4B3A2499" w:rsidR="00EB2CB0" w:rsidRPr="00CA19DC" w:rsidRDefault="00EB2CB0" w:rsidP="00EB2CB0">
            <w:pPr>
              <w:pStyle w:val="TAC"/>
              <w:rPr>
                <w:ins w:id="5746" w:author="Huawei" w:date="2022-02-10T17:14:00Z"/>
              </w:rPr>
            </w:pPr>
            <w:ins w:id="5747" w:author="Huawei" w:date="2022-02-10T17:43: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4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93815" w14:textId="109ACF96" w:rsidR="00EB2CB0" w:rsidRPr="00CA19DC" w:rsidRDefault="00EB2CB0" w:rsidP="00EB2CB0">
            <w:pPr>
              <w:pStyle w:val="TAC"/>
              <w:rPr>
                <w:ins w:id="5749" w:author="Huawei" w:date="2022-02-10T17:14:00Z"/>
              </w:rPr>
            </w:pPr>
            <w:ins w:id="5750" w:author="Huawei" w:date="2022-02-10T17:43:00Z">
              <w:r>
                <w:rPr>
                  <w:rFonts w:hint="eastAsia"/>
                  <w:lang w:eastAsia="zh-CN"/>
                </w:rPr>
                <w:t>1</w:t>
              </w:r>
              <w:r>
                <w:rPr>
                  <w:lang w:eastAsia="zh-CN"/>
                </w:rPr>
                <w:t>1-TT</w:t>
              </w:r>
            </w:ins>
          </w:p>
        </w:tc>
      </w:tr>
      <w:tr w:rsidR="00EB2CB0" w:rsidRPr="00CA19DC" w14:paraId="2763D983" w14:textId="77777777" w:rsidTr="00C41A0A">
        <w:tblPrEx>
          <w:tblPrExChange w:id="5751" w:author="Huawei" w:date="2022-02-11T10:17:00Z">
            <w:tblPrEx>
              <w:tblLayout w:type="fixed"/>
            </w:tblPrEx>
          </w:tblPrExChange>
        </w:tblPrEx>
        <w:trPr>
          <w:jc w:val="center"/>
          <w:ins w:id="5752" w:author="Huawei" w:date="2022-02-10T17:14:00Z"/>
          <w:trPrChange w:id="575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75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58EF0" w14:textId="6D05B0B1" w:rsidR="00EB2CB0" w:rsidRPr="00CA19DC" w:rsidRDefault="00301C36" w:rsidP="00301C36">
            <w:pPr>
              <w:pStyle w:val="TAC"/>
              <w:rPr>
                <w:ins w:id="5755" w:author="Huawei" w:date="2022-02-10T17:14:00Z"/>
                <w:lang w:eastAsia="zh-CN"/>
              </w:rPr>
            </w:pPr>
            <w:ins w:id="5756" w:author="Huawei" w:date="2022-02-11T10:23:00Z">
              <w:r>
                <w:rPr>
                  <w:rFonts w:hint="eastAsia"/>
                  <w:lang w:eastAsia="zh-CN"/>
                </w:rPr>
                <w:t>3</w:t>
              </w:r>
              <w:r>
                <w:rPr>
                  <w:lang w:eastAsia="zh-CN"/>
                </w:rPr>
                <w:t>7</w:t>
              </w:r>
            </w:ins>
          </w:p>
        </w:tc>
        <w:tc>
          <w:tcPr>
            <w:tcW w:w="916" w:type="dxa"/>
            <w:tcBorders>
              <w:top w:val="single" w:sz="4" w:space="0" w:color="auto"/>
              <w:left w:val="single" w:sz="4" w:space="0" w:color="auto"/>
              <w:bottom w:val="single" w:sz="4" w:space="0" w:color="auto"/>
              <w:right w:val="single" w:sz="4" w:space="0" w:color="auto"/>
            </w:tcBorders>
            <w:vAlign w:val="center"/>
            <w:tcPrChange w:id="575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70897B8E" w14:textId="1E1A6458" w:rsidR="00EB2CB0" w:rsidRPr="00CA19DC" w:rsidRDefault="00EB2CB0" w:rsidP="00EB2CB0">
            <w:pPr>
              <w:pStyle w:val="TAC"/>
              <w:rPr>
                <w:ins w:id="5758" w:author="Huawei" w:date="2022-02-10T17:14:00Z"/>
                <w:lang w:eastAsia="zh-CN"/>
              </w:rPr>
            </w:pPr>
            <w:ins w:id="575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76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5E5DA" w14:textId="758835F1" w:rsidR="00EB2CB0" w:rsidRPr="00CA19DC" w:rsidRDefault="00EB2CB0" w:rsidP="00EB2CB0">
            <w:pPr>
              <w:pStyle w:val="TAC"/>
              <w:rPr>
                <w:ins w:id="5761" w:author="Huawei" w:date="2022-02-10T17:14:00Z"/>
              </w:rPr>
            </w:pPr>
            <w:ins w:id="5762" w:author="Huawei" w:date="2022-02-10T17:43:00Z">
              <w:r>
                <w:rPr>
                  <w:rFonts w:hint="eastAsia"/>
                  <w:lang w:eastAsia="zh-CN"/>
                </w:rPr>
                <w:t>6</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76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FD25C" w14:textId="058A64AD" w:rsidR="00EB2CB0" w:rsidRPr="00AD777E" w:rsidRDefault="00EB2CB0" w:rsidP="00EB2CB0">
            <w:pPr>
              <w:pStyle w:val="TAC"/>
              <w:rPr>
                <w:ins w:id="5764" w:author="Huawei" w:date="2022-02-10T17:14:00Z"/>
              </w:rPr>
            </w:pPr>
            <w:ins w:id="576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76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615D80F" w14:textId="2944F9B8" w:rsidR="00EB2CB0" w:rsidRPr="00CA19DC" w:rsidRDefault="00EB2CB0" w:rsidP="00EB2CB0">
            <w:pPr>
              <w:pStyle w:val="TAC"/>
              <w:rPr>
                <w:ins w:id="5767" w:author="Huawei" w:date="2022-02-10T17:14:00Z"/>
                <w:lang w:eastAsia="zh-CN"/>
              </w:rPr>
            </w:pPr>
            <w:ins w:id="5768" w:author="Huawei" w:date="2022-02-10T17:43:00Z">
              <w:r>
                <w:rPr>
                  <w:rFonts w:hint="eastAsia"/>
                  <w:lang w:eastAsia="zh-CN"/>
                </w:rPr>
                <w:t>1</w:t>
              </w:r>
              <w:r>
                <w:rPr>
                  <w:lang w:eastAsia="zh-CN"/>
                </w:rPr>
                <w:t>6.5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76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E799C" w14:textId="562CDC83" w:rsidR="00EB2CB0" w:rsidRPr="00CA19DC" w:rsidRDefault="00EB2CB0" w:rsidP="00EB2CB0">
            <w:pPr>
              <w:pStyle w:val="TAC"/>
              <w:rPr>
                <w:ins w:id="5770" w:author="Huawei" w:date="2022-02-10T17:14:00Z"/>
                <w:lang w:eastAsia="zh-CN"/>
              </w:rPr>
            </w:pPr>
            <w:ins w:id="577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77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5C3E6C" w14:textId="1214712C" w:rsidR="00EB2CB0" w:rsidRPr="00CA19DC" w:rsidRDefault="00EB2CB0" w:rsidP="00EB2CB0">
            <w:pPr>
              <w:pStyle w:val="TAC"/>
              <w:rPr>
                <w:ins w:id="5773" w:author="Huawei" w:date="2022-02-10T17:14:00Z"/>
                <w:lang w:eastAsia="zh-CN"/>
              </w:rPr>
            </w:pPr>
            <w:ins w:id="577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77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D38C86" w14:textId="354667D2" w:rsidR="00EB2CB0" w:rsidRPr="00CA19DC" w:rsidRDefault="00EB2CB0" w:rsidP="00EB2CB0">
            <w:pPr>
              <w:pStyle w:val="TAC"/>
              <w:rPr>
                <w:ins w:id="5776" w:author="Huawei" w:date="2022-02-10T17:14:00Z"/>
              </w:rPr>
            </w:pPr>
            <w:ins w:id="577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7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2E1F9" w14:textId="6909BE06" w:rsidR="00EB2CB0" w:rsidRPr="00CA19DC" w:rsidRDefault="00EB2CB0" w:rsidP="00EB2CB0">
            <w:pPr>
              <w:pStyle w:val="TAC"/>
              <w:rPr>
                <w:ins w:id="5779" w:author="Huawei" w:date="2022-02-10T17:14:00Z"/>
              </w:rPr>
            </w:pPr>
            <w:ins w:id="5780" w:author="Huawei" w:date="2022-02-10T17:43:00Z">
              <w:r>
                <w:rPr>
                  <w:rFonts w:hint="eastAsia"/>
                  <w:lang w:eastAsia="zh-CN"/>
                </w:rPr>
                <w:t>1</w:t>
              </w:r>
              <w:r>
                <w:rPr>
                  <w:lang w:eastAsia="zh-CN"/>
                </w:rPr>
                <w:t>1.5-TT</w:t>
              </w:r>
            </w:ins>
          </w:p>
        </w:tc>
      </w:tr>
      <w:tr w:rsidR="00EB2CB0" w:rsidRPr="00CA19DC" w14:paraId="462BFB95" w14:textId="77777777" w:rsidTr="00C41A0A">
        <w:tblPrEx>
          <w:tblPrExChange w:id="5781" w:author="Huawei" w:date="2022-02-11T10:17:00Z">
            <w:tblPrEx>
              <w:tblLayout w:type="fixed"/>
            </w:tblPrEx>
          </w:tblPrExChange>
        </w:tblPrEx>
        <w:trPr>
          <w:jc w:val="center"/>
          <w:ins w:id="5782" w:author="Huawei" w:date="2022-02-10T17:14:00Z"/>
          <w:trPrChange w:id="578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78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8FF62" w14:textId="6F5A4C20" w:rsidR="00EB2CB0" w:rsidRPr="00CA19DC" w:rsidRDefault="00301C36" w:rsidP="00EB2CB0">
            <w:pPr>
              <w:pStyle w:val="TAC"/>
              <w:rPr>
                <w:ins w:id="5785" w:author="Huawei" w:date="2022-02-10T17:14:00Z"/>
                <w:lang w:eastAsia="zh-CN"/>
              </w:rPr>
            </w:pPr>
            <w:ins w:id="5786" w:author="Huawei" w:date="2022-02-11T10:23:00Z">
              <w:r>
                <w:rPr>
                  <w:rFonts w:hint="eastAsia"/>
                  <w:lang w:eastAsia="zh-CN"/>
                </w:rPr>
                <w:t>3</w:t>
              </w:r>
              <w:r>
                <w:rPr>
                  <w:lang w:eastAsia="zh-CN"/>
                </w:rPr>
                <w:t>8</w:t>
              </w:r>
            </w:ins>
          </w:p>
        </w:tc>
        <w:tc>
          <w:tcPr>
            <w:tcW w:w="916" w:type="dxa"/>
            <w:tcBorders>
              <w:top w:val="single" w:sz="4" w:space="0" w:color="auto"/>
              <w:left w:val="single" w:sz="4" w:space="0" w:color="auto"/>
              <w:bottom w:val="single" w:sz="4" w:space="0" w:color="auto"/>
              <w:right w:val="single" w:sz="4" w:space="0" w:color="auto"/>
            </w:tcBorders>
            <w:vAlign w:val="center"/>
            <w:tcPrChange w:id="578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7B9A355B" w14:textId="35CBEB1C" w:rsidR="00EB2CB0" w:rsidRPr="00CA19DC" w:rsidRDefault="00EB2CB0" w:rsidP="00EB2CB0">
            <w:pPr>
              <w:pStyle w:val="TAC"/>
              <w:rPr>
                <w:ins w:id="5788" w:author="Huawei" w:date="2022-02-10T17:14:00Z"/>
                <w:lang w:eastAsia="zh-CN"/>
              </w:rPr>
            </w:pPr>
            <w:ins w:id="578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79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DCD7B" w14:textId="6B075F78" w:rsidR="00EB2CB0" w:rsidRPr="00CA19DC" w:rsidRDefault="00EB2CB0" w:rsidP="00EB2CB0">
            <w:pPr>
              <w:pStyle w:val="TAC"/>
              <w:rPr>
                <w:ins w:id="5791" w:author="Huawei" w:date="2022-02-10T17:14:00Z"/>
              </w:rPr>
            </w:pPr>
            <w:ins w:id="5792" w:author="Huawei" w:date="2022-02-10T17:43:00Z">
              <w:r>
                <w:rPr>
                  <w:rFonts w:hint="eastAsia"/>
                  <w:lang w:eastAsia="zh-CN"/>
                </w:rPr>
                <w:t>5</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79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0D767" w14:textId="14E677AE" w:rsidR="00EB2CB0" w:rsidRPr="00AD777E" w:rsidRDefault="00EB2CB0" w:rsidP="00EB2CB0">
            <w:pPr>
              <w:pStyle w:val="TAC"/>
              <w:rPr>
                <w:ins w:id="5794" w:author="Huawei" w:date="2022-02-10T17:14:00Z"/>
              </w:rPr>
            </w:pPr>
            <w:ins w:id="579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79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05145D98" w14:textId="688A1611" w:rsidR="00EB2CB0" w:rsidRPr="00CA19DC" w:rsidRDefault="00EB2CB0" w:rsidP="00EB2CB0">
            <w:pPr>
              <w:pStyle w:val="TAC"/>
              <w:rPr>
                <w:ins w:id="5797" w:author="Huawei" w:date="2022-02-10T17:14:00Z"/>
                <w:lang w:eastAsia="zh-CN"/>
              </w:rPr>
            </w:pPr>
            <w:ins w:id="5798" w:author="Huawei" w:date="2022-02-10T17:43:00Z">
              <w:r>
                <w:rPr>
                  <w:rFonts w:hint="eastAsia"/>
                  <w:lang w:eastAsia="zh-CN"/>
                </w:rPr>
                <w:t>1</w:t>
              </w:r>
              <w:r>
                <w:rPr>
                  <w:lang w:eastAsia="zh-CN"/>
                </w:rPr>
                <w:t>7.5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79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573528" w14:textId="147D6B70" w:rsidR="00EB2CB0" w:rsidRPr="00CA19DC" w:rsidRDefault="00EB2CB0" w:rsidP="00EB2CB0">
            <w:pPr>
              <w:pStyle w:val="TAC"/>
              <w:rPr>
                <w:ins w:id="5800" w:author="Huawei" w:date="2022-02-10T17:14:00Z"/>
                <w:lang w:eastAsia="zh-CN"/>
              </w:rPr>
            </w:pPr>
            <w:ins w:id="580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80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F2E6D" w14:textId="2A8F5253" w:rsidR="00EB2CB0" w:rsidRPr="00CA19DC" w:rsidRDefault="00EB2CB0" w:rsidP="00EB2CB0">
            <w:pPr>
              <w:pStyle w:val="TAC"/>
              <w:rPr>
                <w:ins w:id="5803" w:author="Huawei" w:date="2022-02-10T17:14:00Z"/>
                <w:lang w:eastAsia="zh-CN"/>
              </w:rPr>
            </w:pPr>
            <w:ins w:id="580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80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4DED7" w14:textId="5755FB30" w:rsidR="00EB2CB0" w:rsidRPr="00CA19DC" w:rsidRDefault="00EB2CB0" w:rsidP="00EB2CB0">
            <w:pPr>
              <w:pStyle w:val="TAC"/>
              <w:rPr>
                <w:ins w:id="5806" w:author="Huawei" w:date="2022-02-10T17:14:00Z"/>
              </w:rPr>
            </w:pPr>
            <w:ins w:id="580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0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5D6BE" w14:textId="189253C1" w:rsidR="00EB2CB0" w:rsidRPr="00CA19DC" w:rsidRDefault="00EB2CB0" w:rsidP="00EB2CB0">
            <w:pPr>
              <w:pStyle w:val="TAC"/>
              <w:rPr>
                <w:ins w:id="5809" w:author="Huawei" w:date="2022-02-10T17:14:00Z"/>
              </w:rPr>
            </w:pPr>
            <w:ins w:id="5810" w:author="Huawei" w:date="2022-02-10T17:43:00Z">
              <w:r>
                <w:rPr>
                  <w:rFonts w:hint="eastAsia"/>
                  <w:lang w:eastAsia="zh-CN"/>
                </w:rPr>
                <w:t>1</w:t>
              </w:r>
              <w:r>
                <w:rPr>
                  <w:lang w:eastAsia="zh-CN"/>
                </w:rPr>
                <w:t>2.5-TT</w:t>
              </w:r>
            </w:ins>
          </w:p>
        </w:tc>
      </w:tr>
      <w:tr w:rsidR="00EB2CB0" w:rsidRPr="00CA19DC" w14:paraId="3793A84B" w14:textId="77777777" w:rsidTr="00C41A0A">
        <w:tblPrEx>
          <w:tblPrExChange w:id="5811" w:author="Huawei" w:date="2022-02-11T10:17:00Z">
            <w:tblPrEx>
              <w:tblLayout w:type="fixed"/>
            </w:tblPrEx>
          </w:tblPrExChange>
        </w:tblPrEx>
        <w:trPr>
          <w:jc w:val="center"/>
          <w:ins w:id="5812" w:author="Huawei" w:date="2022-02-10T17:14:00Z"/>
          <w:trPrChange w:id="581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81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2B467" w14:textId="31B70BD8" w:rsidR="00EB2CB0" w:rsidRPr="00CA19DC" w:rsidRDefault="00301C36" w:rsidP="00EB2CB0">
            <w:pPr>
              <w:pStyle w:val="TAC"/>
              <w:rPr>
                <w:ins w:id="5815" w:author="Huawei" w:date="2022-02-10T17:14:00Z"/>
                <w:lang w:eastAsia="zh-CN"/>
              </w:rPr>
            </w:pPr>
            <w:ins w:id="5816" w:author="Huawei" w:date="2022-02-11T10:23:00Z">
              <w:r>
                <w:rPr>
                  <w:rFonts w:hint="eastAsia"/>
                  <w:lang w:eastAsia="zh-CN"/>
                </w:rPr>
                <w:t>3</w:t>
              </w:r>
              <w:r>
                <w:rPr>
                  <w:lang w:eastAsia="zh-CN"/>
                </w:rPr>
                <w:t>9,40</w:t>
              </w:r>
            </w:ins>
          </w:p>
        </w:tc>
        <w:tc>
          <w:tcPr>
            <w:tcW w:w="916" w:type="dxa"/>
            <w:tcBorders>
              <w:top w:val="single" w:sz="4" w:space="0" w:color="auto"/>
              <w:left w:val="single" w:sz="4" w:space="0" w:color="auto"/>
              <w:bottom w:val="single" w:sz="4" w:space="0" w:color="auto"/>
              <w:right w:val="single" w:sz="4" w:space="0" w:color="auto"/>
            </w:tcBorders>
            <w:vAlign w:val="center"/>
            <w:tcPrChange w:id="581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25FF8C24" w14:textId="40A3DB7F" w:rsidR="00EB2CB0" w:rsidRPr="00CA19DC" w:rsidRDefault="00EB2CB0" w:rsidP="00EB2CB0">
            <w:pPr>
              <w:pStyle w:val="TAC"/>
              <w:rPr>
                <w:ins w:id="5818" w:author="Huawei" w:date="2022-02-10T17:14:00Z"/>
                <w:lang w:eastAsia="zh-CN"/>
              </w:rPr>
            </w:pPr>
            <w:ins w:id="581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82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007CF" w14:textId="69285C71" w:rsidR="00EB2CB0" w:rsidRPr="00CA19DC" w:rsidRDefault="00EB2CB0" w:rsidP="00EB2CB0">
            <w:pPr>
              <w:pStyle w:val="TAC"/>
              <w:rPr>
                <w:ins w:id="5821" w:author="Huawei" w:date="2022-02-10T17:14:00Z"/>
              </w:rPr>
            </w:pPr>
            <w:ins w:id="5822" w:author="Huawei" w:date="2022-02-10T17:43:00Z">
              <w:r>
                <w:rPr>
                  <w:rFonts w:hint="eastAsia"/>
                  <w:lang w:eastAsia="zh-CN"/>
                </w:rPr>
                <w:t>4</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82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287C06" w14:textId="4C6F5BED" w:rsidR="00EB2CB0" w:rsidRPr="00AD777E" w:rsidRDefault="00EB2CB0" w:rsidP="00EB2CB0">
            <w:pPr>
              <w:pStyle w:val="TAC"/>
              <w:rPr>
                <w:ins w:id="5824" w:author="Huawei" w:date="2022-02-10T17:14:00Z"/>
              </w:rPr>
            </w:pPr>
            <w:ins w:id="582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82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072AB445" w14:textId="67267D1E" w:rsidR="00EB2CB0" w:rsidRPr="00CA19DC" w:rsidRDefault="00EB2CB0" w:rsidP="00EB2CB0">
            <w:pPr>
              <w:pStyle w:val="TAC"/>
              <w:rPr>
                <w:ins w:id="5827" w:author="Huawei" w:date="2022-02-10T17:14:00Z"/>
                <w:lang w:eastAsia="zh-CN"/>
              </w:rPr>
            </w:pPr>
            <w:ins w:id="5828" w:author="Huawei" w:date="2022-02-10T17:43:00Z">
              <w:r>
                <w:rPr>
                  <w:rFonts w:hint="eastAsia"/>
                  <w:lang w:eastAsia="zh-CN"/>
                </w:rPr>
                <w:t>1</w:t>
              </w:r>
              <w:r>
                <w:rPr>
                  <w:lang w:eastAsia="zh-CN"/>
                </w:rPr>
                <w:t>9</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82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2767D" w14:textId="4A9AE8ED" w:rsidR="00EB2CB0" w:rsidRPr="00CA19DC" w:rsidRDefault="00EB2CB0" w:rsidP="00EB2CB0">
            <w:pPr>
              <w:pStyle w:val="TAC"/>
              <w:rPr>
                <w:ins w:id="5830" w:author="Huawei" w:date="2022-02-10T17:14:00Z"/>
                <w:lang w:eastAsia="zh-CN"/>
              </w:rPr>
            </w:pPr>
            <w:ins w:id="5831" w:author="Huawei" w:date="2022-02-10T17:43:00Z">
              <w:r>
                <w:rPr>
                  <w:rFonts w:hint="eastAsia"/>
                  <w:lang w:eastAsia="zh-CN"/>
                </w:rPr>
                <w:t>3</w:t>
              </w:r>
              <w:r>
                <w:rPr>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83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84E75" w14:textId="33E69DB2" w:rsidR="00EB2CB0" w:rsidRPr="00CA19DC" w:rsidRDefault="00EB2CB0" w:rsidP="00EB2CB0">
            <w:pPr>
              <w:pStyle w:val="TAC"/>
              <w:rPr>
                <w:ins w:id="5833" w:author="Huawei" w:date="2022-02-10T17:14:00Z"/>
                <w:lang w:eastAsia="zh-CN"/>
              </w:rPr>
            </w:pPr>
            <w:ins w:id="583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83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6CF6C" w14:textId="313C8816" w:rsidR="00EB2CB0" w:rsidRPr="00CA19DC" w:rsidRDefault="00EB2CB0" w:rsidP="00EB2CB0">
            <w:pPr>
              <w:pStyle w:val="TAC"/>
              <w:rPr>
                <w:ins w:id="5836" w:author="Huawei" w:date="2022-02-10T17:14:00Z"/>
              </w:rPr>
            </w:pPr>
            <w:ins w:id="583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3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031CE" w14:textId="7A3D8656" w:rsidR="00EB2CB0" w:rsidRPr="00CA19DC" w:rsidRDefault="00EB2CB0" w:rsidP="00EB2CB0">
            <w:pPr>
              <w:pStyle w:val="TAC"/>
              <w:rPr>
                <w:ins w:id="5839" w:author="Huawei" w:date="2022-02-10T17:14:00Z"/>
              </w:rPr>
            </w:pPr>
            <w:ins w:id="5840" w:author="Huawei" w:date="2022-02-10T17:43:00Z">
              <w:r>
                <w:rPr>
                  <w:rFonts w:hint="eastAsia"/>
                  <w:lang w:eastAsia="zh-CN"/>
                </w:rPr>
                <w:t>1</w:t>
              </w:r>
              <w:r>
                <w:rPr>
                  <w:lang w:eastAsia="zh-CN"/>
                </w:rPr>
                <w:t>6.5-TT</w:t>
              </w:r>
            </w:ins>
          </w:p>
        </w:tc>
      </w:tr>
      <w:tr w:rsidR="00EB2CB0" w:rsidRPr="00CA19DC" w14:paraId="5E5C1337" w14:textId="77777777" w:rsidTr="00C41A0A">
        <w:tblPrEx>
          <w:tblPrExChange w:id="5841" w:author="Huawei" w:date="2022-02-11T10:17:00Z">
            <w:tblPrEx>
              <w:tblLayout w:type="fixed"/>
            </w:tblPrEx>
          </w:tblPrExChange>
        </w:tblPrEx>
        <w:trPr>
          <w:jc w:val="center"/>
          <w:ins w:id="5842" w:author="Huawei" w:date="2022-02-10T17:14:00Z"/>
          <w:trPrChange w:id="584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84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E5E3F" w14:textId="252D07A0" w:rsidR="00EB2CB0" w:rsidRPr="00CA19DC" w:rsidRDefault="00301C36" w:rsidP="00EB2CB0">
            <w:pPr>
              <w:pStyle w:val="TAC"/>
              <w:rPr>
                <w:ins w:id="5845" w:author="Huawei" w:date="2022-02-10T17:14:00Z"/>
                <w:lang w:eastAsia="zh-CN"/>
              </w:rPr>
            </w:pPr>
            <w:ins w:id="5846" w:author="Huawei" w:date="2022-02-11T10:25:00Z">
              <w:r>
                <w:rPr>
                  <w:rFonts w:hint="eastAsia"/>
                  <w:lang w:eastAsia="zh-CN"/>
                </w:rPr>
                <w:t>4</w:t>
              </w:r>
              <w:r>
                <w:rPr>
                  <w:lang w:eastAsia="zh-CN"/>
                </w:rPr>
                <w:t>1,42</w:t>
              </w:r>
            </w:ins>
          </w:p>
        </w:tc>
        <w:tc>
          <w:tcPr>
            <w:tcW w:w="916" w:type="dxa"/>
            <w:tcBorders>
              <w:top w:val="single" w:sz="4" w:space="0" w:color="auto"/>
              <w:left w:val="single" w:sz="4" w:space="0" w:color="auto"/>
              <w:bottom w:val="single" w:sz="4" w:space="0" w:color="auto"/>
              <w:right w:val="single" w:sz="4" w:space="0" w:color="auto"/>
            </w:tcBorders>
            <w:vAlign w:val="center"/>
            <w:tcPrChange w:id="584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48E296F0" w14:textId="76ED2CF4" w:rsidR="00EB2CB0" w:rsidRPr="00CA19DC" w:rsidRDefault="00EB2CB0" w:rsidP="00EB2CB0">
            <w:pPr>
              <w:pStyle w:val="TAC"/>
              <w:rPr>
                <w:ins w:id="5848" w:author="Huawei" w:date="2022-02-10T17:14:00Z"/>
                <w:lang w:eastAsia="zh-CN"/>
              </w:rPr>
            </w:pPr>
            <w:ins w:id="5849" w:author="Huawei" w:date="2022-02-10T17:43: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85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55F5D" w14:textId="03E29158" w:rsidR="00EB2CB0" w:rsidRPr="00CA19DC" w:rsidRDefault="00EB2CB0" w:rsidP="00EB2CB0">
            <w:pPr>
              <w:pStyle w:val="TAC"/>
              <w:rPr>
                <w:ins w:id="5851" w:author="Huawei" w:date="2022-02-10T17:14:00Z"/>
              </w:rPr>
            </w:pPr>
            <w:ins w:id="5852" w:author="Huawei" w:date="2022-02-10T17:43:00Z">
              <w:r>
                <w:rPr>
                  <w:rFonts w:hint="eastAsia"/>
                  <w:lang w:eastAsia="zh-CN"/>
                </w:rPr>
                <w:t>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85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83506" w14:textId="25EE8475" w:rsidR="00EB2CB0" w:rsidRPr="00AD777E" w:rsidRDefault="00EB2CB0" w:rsidP="00EB2CB0">
            <w:pPr>
              <w:pStyle w:val="TAC"/>
              <w:rPr>
                <w:ins w:id="5854" w:author="Huawei" w:date="2022-02-10T17:14:00Z"/>
              </w:rPr>
            </w:pPr>
            <w:ins w:id="585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85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4C46F089" w14:textId="4A5C4BC7" w:rsidR="00EB2CB0" w:rsidRPr="00CA19DC" w:rsidRDefault="00EB2CB0" w:rsidP="00EB2CB0">
            <w:pPr>
              <w:pStyle w:val="TAC"/>
              <w:rPr>
                <w:ins w:id="5857" w:author="Huawei" w:date="2022-02-10T17:14:00Z"/>
                <w:lang w:eastAsia="zh-CN"/>
              </w:rPr>
            </w:pPr>
            <w:ins w:id="5858" w:author="Huawei" w:date="2022-02-10T17:43:00Z">
              <w:r>
                <w:rPr>
                  <w:rFonts w:hint="eastAsia"/>
                  <w:lang w:eastAsia="zh-CN"/>
                </w:rPr>
                <w:t>1</w:t>
              </w:r>
              <w:r>
                <w:rPr>
                  <w:lang w:eastAsia="zh-CN"/>
                </w:rPr>
                <w:t>4</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85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68AF0" w14:textId="51D3F1E0" w:rsidR="00EB2CB0" w:rsidRPr="00CA19DC" w:rsidRDefault="00EB2CB0" w:rsidP="00EB2CB0">
            <w:pPr>
              <w:pStyle w:val="TAC"/>
              <w:rPr>
                <w:ins w:id="5860" w:author="Huawei" w:date="2022-02-10T17:14:00Z"/>
                <w:lang w:eastAsia="zh-CN"/>
              </w:rPr>
            </w:pPr>
            <w:ins w:id="586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86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D0ADB" w14:textId="4AF2FD62" w:rsidR="00EB2CB0" w:rsidRPr="00CA19DC" w:rsidRDefault="00EB2CB0" w:rsidP="00EB2CB0">
            <w:pPr>
              <w:pStyle w:val="TAC"/>
              <w:rPr>
                <w:ins w:id="5863" w:author="Huawei" w:date="2022-02-10T17:14:00Z"/>
                <w:lang w:eastAsia="zh-CN"/>
              </w:rPr>
            </w:pPr>
            <w:ins w:id="586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86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63C18" w14:textId="66EF7EBA" w:rsidR="00EB2CB0" w:rsidRPr="00CA19DC" w:rsidRDefault="00EB2CB0" w:rsidP="00EB2CB0">
            <w:pPr>
              <w:pStyle w:val="TAC"/>
              <w:rPr>
                <w:ins w:id="5866" w:author="Huawei" w:date="2022-02-10T17:14:00Z"/>
              </w:rPr>
            </w:pPr>
            <w:ins w:id="586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6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9C1199" w14:textId="0CDD9584" w:rsidR="00EB2CB0" w:rsidRPr="00CA19DC" w:rsidRDefault="00EB2CB0" w:rsidP="00EB2CB0">
            <w:pPr>
              <w:pStyle w:val="TAC"/>
              <w:rPr>
                <w:ins w:id="5869" w:author="Huawei" w:date="2022-02-10T17:14:00Z"/>
              </w:rPr>
            </w:pPr>
            <w:ins w:id="5870" w:author="Huawei" w:date="2022-02-10T17:43:00Z">
              <w:r>
                <w:rPr>
                  <w:rFonts w:hint="eastAsia"/>
                  <w:lang w:eastAsia="zh-CN"/>
                </w:rPr>
                <w:t>9</w:t>
              </w:r>
              <w:r>
                <w:rPr>
                  <w:lang w:eastAsia="zh-CN"/>
                </w:rPr>
                <w:t>-TT</w:t>
              </w:r>
            </w:ins>
          </w:p>
        </w:tc>
      </w:tr>
      <w:tr w:rsidR="00EB2CB0" w:rsidRPr="00CA19DC" w14:paraId="4D7D063E" w14:textId="77777777" w:rsidTr="00C41A0A">
        <w:tblPrEx>
          <w:tblPrExChange w:id="5871" w:author="Huawei" w:date="2022-02-11T10:17:00Z">
            <w:tblPrEx>
              <w:tblLayout w:type="fixed"/>
            </w:tblPrEx>
          </w:tblPrExChange>
        </w:tblPrEx>
        <w:trPr>
          <w:jc w:val="center"/>
          <w:ins w:id="5872" w:author="Huawei" w:date="2022-02-10T17:14:00Z"/>
          <w:trPrChange w:id="587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87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17923" w14:textId="12A426DC" w:rsidR="00EB2CB0" w:rsidRPr="00CA19DC" w:rsidRDefault="00301C36" w:rsidP="00EB2CB0">
            <w:pPr>
              <w:pStyle w:val="TAC"/>
              <w:rPr>
                <w:ins w:id="5875" w:author="Huawei" w:date="2022-02-10T17:14:00Z"/>
                <w:lang w:eastAsia="zh-CN"/>
              </w:rPr>
            </w:pPr>
            <w:ins w:id="5876" w:author="Huawei" w:date="2022-02-11T10:25:00Z">
              <w:r>
                <w:rPr>
                  <w:rFonts w:hint="eastAsia"/>
                  <w:lang w:eastAsia="zh-CN"/>
                </w:rPr>
                <w:t>4</w:t>
              </w:r>
              <w:r>
                <w:rPr>
                  <w:lang w:eastAsia="zh-CN"/>
                </w:rPr>
                <w:t>3</w:t>
              </w:r>
            </w:ins>
          </w:p>
        </w:tc>
        <w:tc>
          <w:tcPr>
            <w:tcW w:w="916" w:type="dxa"/>
            <w:tcBorders>
              <w:top w:val="single" w:sz="4" w:space="0" w:color="auto"/>
              <w:left w:val="single" w:sz="4" w:space="0" w:color="auto"/>
              <w:bottom w:val="single" w:sz="4" w:space="0" w:color="auto"/>
              <w:right w:val="single" w:sz="4" w:space="0" w:color="auto"/>
            </w:tcBorders>
            <w:vAlign w:val="center"/>
            <w:tcPrChange w:id="587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1230F894" w14:textId="2BBDAAAB" w:rsidR="00EB2CB0" w:rsidRPr="00CA19DC" w:rsidRDefault="00EB2CB0" w:rsidP="00EB2CB0">
            <w:pPr>
              <w:pStyle w:val="TAC"/>
              <w:rPr>
                <w:ins w:id="5878" w:author="Huawei" w:date="2022-02-10T17:14:00Z"/>
                <w:lang w:eastAsia="zh-CN"/>
              </w:rPr>
            </w:pPr>
            <w:ins w:id="5879" w:author="Huawei" w:date="2022-02-10T17:43: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88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CF677" w14:textId="26492110" w:rsidR="00EB2CB0" w:rsidRPr="00CA19DC" w:rsidRDefault="00EB2CB0" w:rsidP="00EB2CB0">
            <w:pPr>
              <w:pStyle w:val="TAC"/>
              <w:rPr>
                <w:ins w:id="5881" w:author="Huawei" w:date="2022-02-10T17:14:00Z"/>
              </w:rPr>
            </w:pPr>
            <w:ins w:id="5882" w:author="Huawei" w:date="2022-02-10T17:43:00Z">
              <w:r>
                <w:rPr>
                  <w:rFonts w:hint="eastAsia"/>
                  <w:lang w:eastAsia="zh-CN"/>
                </w:rPr>
                <w:t>8</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88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4835FC" w14:textId="5E862C77" w:rsidR="00EB2CB0" w:rsidRPr="00AD777E" w:rsidRDefault="00EB2CB0" w:rsidP="00EB2CB0">
            <w:pPr>
              <w:pStyle w:val="TAC"/>
              <w:rPr>
                <w:ins w:id="5884" w:author="Huawei" w:date="2022-02-10T17:14:00Z"/>
              </w:rPr>
            </w:pPr>
            <w:ins w:id="588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88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C4BB6AD" w14:textId="5C64C046" w:rsidR="00EB2CB0" w:rsidRPr="00CA19DC" w:rsidRDefault="00EB2CB0" w:rsidP="00EB2CB0">
            <w:pPr>
              <w:pStyle w:val="TAC"/>
              <w:rPr>
                <w:ins w:id="5887" w:author="Huawei" w:date="2022-02-10T17:14:00Z"/>
                <w:lang w:eastAsia="zh-CN"/>
              </w:rPr>
            </w:pPr>
            <w:ins w:id="5888" w:author="Huawei" w:date="2022-02-10T17:43:00Z">
              <w:r>
                <w:rPr>
                  <w:rFonts w:hint="eastAsia"/>
                  <w:lang w:eastAsia="zh-CN"/>
                </w:rPr>
                <w:t>1</w:t>
              </w:r>
              <w:r>
                <w:rPr>
                  <w:lang w:eastAsia="zh-CN"/>
                </w:rPr>
                <w:t>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88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BD22E" w14:textId="20311E9D" w:rsidR="00EB2CB0" w:rsidRPr="00CA19DC" w:rsidRDefault="00EB2CB0" w:rsidP="00EB2CB0">
            <w:pPr>
              <w:pStyle w:val="TAC"/>
              <w:rPr>
                <w:ins w:id="5890" w:author="Huawei" w:date="2022-02-10T17:14:00Z"/>
                <w:lang w:eastAsia="zh-CN"/>
              </w:rPr>
            </w:pPr>
            <w:ins w:id="589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89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B058E" w14:textId="17703711" w:rsidR="00EB2CB0" w:rsidRPr="00CA19DC" w:rsidRDefault="00EB2CB0" w:rsidP="00EB2CB0">
            <w:pPr>
              <w:pStyle w:val="TAC"/>
              <w:rPr>
                <w:ins w:id="5893" w:author="Huawei" w:date="2022-02-10T17:14:00Z"/>
                <w:lang w:eastAsia="zh-CN"/>
              </w:rPr>
            </w:pPr>
            <w:ins w:id="589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89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0E011" w14:textId="46FD4C56" w:rsidR="00EB2CB0" w:rsidRPr="00CA19DC" w:rsidRDefault="00EB2CB0" w:rsidP="00EB2CB0">
            <w:pPr>
              <w:pStyle w:val="TAC"/>
              <w:rPr>
                <w:ins w:id="5896" w:author="Huawei" w:date="2022-02-10T17:14:00Z"/>
              </w:rPr>
            </w:pPr>
            <w:ins w:id="5897" w:author="Huawei" w:date="2022-02-10T17:43: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9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0D0F4" w14:textId="7E664BD1" w:rsidR="00EB2CB0" w:rsidRPr="00CA19DC" w:rsidRDefault="00EB2CB0" w:rsidP="00EB2CB0">
            <w:pPr>
              <w:pStyle w:val="TAC"/>
              <w:rPr>
                <w:ins w:id="5899" w:author="Huawei" w:date="2022-02-10T17:14:00Z"/>
              </w:rPr>
            </w:pPr>
            <w:ins w:id="5900" w:author="Huawei" w:date="2022-02-10T17:43:00Z">
              <w:r>
                <w:rPr>
                  <w:rFonts w:hint="eastAsia"/>
                  <w:lang w:eastAsia="zh-CN"/>
                </w:rPr>
                <w:t>1</w:t>
              </w:r>
              <w:r>
                <w:rPr>
                  <w:lang w:eastAsia="zh-CN"/>
                </w:rPr>
                <w:t>0-TT</w:t>
              </w:r>
            </w:ins>
          </w:p>
        </w:tc>
      </w:tr>
      <w:tr w:rsidR="00EB2CB0" w:rsidRPr="00CA19DC" w14:paraId="4FC1761C" w14:textId="77777777" w:rsidTr="00C41A0A">
        <w:tblPrEx>
          <w:tblPrExChange w:id="5901" w:author="Huawei" w:date="2022-02-11T10:17:00Z">
            <w:tblPrEx>
              <w:tblLayout w:type="fixed"/>
            </w:tblPrEx>
          </w:tblPrExChange>
        </w:tblPrEx>
        <w:trPr>
          <w:jc w:val="center"/>
          <w:ins w:id="5902" w:author="Huawei" w:date="2022-02-10T17:14:00Z"/>
          <w:trPrChange w:id="590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90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C3AD0" w14:textId="6F7DCA4B" w:rsidR="00EB2CB0" w:rsidRPr="00CA19DC" w:rsidRDefault="00301C36" w:rsidP="00EB2CB0">
            <w:pPr>
              <w:pStyle w:val="TAC"/>
              <w:rPr>
                <w:ins w:id="5905" w:author="Huawei" w:date="2022-02-10T17:14:00Z"/>
                <w:lang w:eastAsia="zh-CN"/>
              </w:rPr>
            </w:pPr>
            <w:ins w:id="5906" w:author="Huawei" w:date="2022-02-11T10:25:00Z">
              <w:r>
                <w:rPr>
                  <w:rFonts w:hint="eastAsia"/>
                  <w:lang w:eastAsia="zh-CN"/>
                </w:rPr>
                <w:t>4</w:t>
              </w:r>
              <w:r>
                <w:rPr>
                  <w:lang w:eastAsia="zh-CN"/>
                </w:rPr>
                <w:t>4</w:t>
              </w:r>
            </w:ins>
          </w:p>
        </w:tc>
        <w:tc>
          <w:tcPr>
            <w:tcW w:w="916" w:type="dxa"/>
            <w:tcBorders>
              <w:top w:val="single" w:sz="4" w:space="0" w:color="auto"/>
              <w:left w:val="single" w:sz="4" w:space="0" w:color="auto"/>
              <w:bottom w:val="single" w:sz="4" w:space="0" w:color="auto"/>
              <w:right w:val="single" w:sz="4" w:space="0" w:color="auto"/>
            </w:tcBorders>
            <w:vAlign w:val="center"/>
            <w:tcPrChange w:id="590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4EB929E9" w14:textId="35778331" w:rsidR="00EB2CB0" w:rsidRPr="00CA19DC" w:rsidRDefault="00EB2CB0" w:rsidP="00EB2CB0">
            <w:pPr>
              <w:pStyle w:val="TAC"/>
              <w:rPr>
                <w:ins w:id="5908" w:author="Huawei" w:date="2022-02-10T17:14:00Z"/>
                <w:lang w:eastAsia="zh-CN"/>
              </w:rPr>
            </w:pPr>
            <w:ins w:id="590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91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99C4C" w14:textId="44F0C8CA" w:rsidR="00EB2CB0" w:rsidRPr="00CA19DC" w:rsidRDefault="00EB2CB0" w:rsidP="00EB2CB0">
            <w:pPr>
              <w:pStyle w:val="TAC"/>
              <w:rPr>
                <w:ins w:id="5911" w:author="Huawei" w:date="2022-02-10T17:14:00Z"/>
              </w:rPr>
            </w:pPr>
            <w:ins w:id="5912" w:author="Huawei" w:date="2022-02-10T17:43:00Z">
              <w:r>
                <w:rPr>
                  <w:rFonts w:hint="eastAsia"/>
                  <w:lang w:eastAsia="zh-CN"/>
                </w:rPr>
                <w:t>7</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91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3DE27B" w14:textId="6453CCFD" w:rsidR="00EB2CB0" w:rsidRPr="00AD777E" w:rsidRDefault="00EB2CB0" w:rsidP="00EB2CB0">
            <w:pPr>
              <w:pStyle w:val="TAC"/>
              <w:rPr>
                <w:ins w:id="5914" w:author="Huawei" w:date="2022-02-10T17:14:00Z"/>
              </w:rPr>
            </w:pPr>
            <w:ins w:id="591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91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23265E7B" w14:textId="7DEBFD6B" w:rsidR="00EB2CB0" w:rsidRPr="00CA19DC" w:rsidRDefault="00EB2CB0" w:rsidP="00EB2CB0">
            <w:pPr>
              <w:pStyle w:val="TAC"/>
              <w:rPr>
                <w:ins w:id="5917" w:author="Huawei" w:date="2022-02-10T17:14:00Z"/>
                <w:lang w:eastAsia="zh-CN"/>
              </w:rPr>
            </w:pPr>
            <w:ins w:id="5918" w:author="Huawei" w:date="2022-02-10T17:43:00Z">
              <w:r>
                <w:rPr>
                  <w:rFonts w:hint="eastAsia"/>
                  <w:lang w:eastAsia="zh-CN"/>
                </w:rPr>
                <w:t>1</w:t>
              </w:r>
              <w:r>
                <w:rPr>
                  <w:lang w:eastAsia="zh-CN"/>
                </w:rPr>
                <w:t>6</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91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34757" w14:textId="6165E735" w:rsidR="00EB2CB0" w:rsidRPr="00CA19DC" w:rsidRDefault="00EB2CB0" w:rsidP="00EB2CB0">
            <w:pPr>
              <w:pStyle w:val="TAC"/>
              <w:rPr>
                <w:ins w:id="5920" w:author="Huawei" w:date="2022-02-10T17:14:00Z"/>
                <w:lang w:eastAsia="zh-CN"/>
              </w:rPr>
            </w:pPr>
            <w:ins w:id="592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92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47FFE" w14:textId="1D63C77B" w:rsidR="00EB2CB0" w:rsidRPr="00CA19DC" w:rsidRDefault="00EB2CB0" w:rsidP="00EB2CB0">
            <w:pPr>
              <w:pStyle w:val="TAC"/>
              <w:rPr>
                <w:ins w:id="5923" w:author="Huawei" w:date="2022-02-10T17:14:00Z"/>
                <w:lang w:eastAsia="zh-CN"/>
              </w:rPr>
            </w:pPr>
            <w:ins w:id="592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92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3EED44" w14:textId="17E86A64" w:rsidR="00EB2CB0" w:rsidRPr="00CA19DC" w:rsidRDefault="00EB2CB0" w:rsidP="00EB2CB0">
            <w:pPr>
              <w:pStyle w:val="TAC"/>
              <w:rPr>
                <w:ins w:id="5926" w:author="Huawei" w:date="2022-02-10T17:14:00Z"/>
              </w:rPr>
            </w:pPr>
            <w:ins w:id="5927" w:author="Huawei" w:date="2022-02-10T17:43: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2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13A2D" w14:textId="4A46345A" w:rsidR="00EB2CB0" w:rsidRPr="00CA19DC" w:rsidRDefault="00EB2CB0" w:rsidP="00EB2CB0">
            <w:pPr>
              <w:pStyle w:val="TAC"/>
              <w:rPr>
                <w:ins w:id="5929" w:author="Huawei" w:date="2022-02-10T17:14:00Z"/>
              </w:rPr>
            </w:pPr>
            <w:ins w:id="5930" w:author="Huawei" w:date="2022-02-10T17:43:00Z">
              <w:r>
                <w:rPr>
                  <w:rFonts w:hint="eastAsia"/>
                  <w:lang w:eastAsia="zh-CN"/>
                </w:rPr>
                <w:t>1</w:t>
              </w:r>
              <w:r>
                <w:rPr>
                  <w:lang w:eastAsia="zh-CN"/>
                </w:rPr>
                <w:t>1-TT</w:t>
              </w:r>
            </w:ins>
          </w:p>
        </w:tc>
      </w:tr>
      <w:tr w:rsidR="00EB2CB0" w:rsidRPr="00CA19DC" w14:paraId="52FAF7DA" w14:textId="77777777" w:rsidTr="00C41A0A">
        <w:tblPrEx>
          <w:tblPrExChange w:id="5931" w:author="Huawei" w:date="2022-02-11T10:17:00Z">
            <w:tblPrEx>
              <w:tblLayout w:type="fixed"/>
            </w:tblPrEx>
          </w:tblPrExChange>
        </w:tblPrEx>
        <w:trPr>
          <w:jc w:val="center"/>
          <w:ins w:id="5932" w:author="Huawei" w:date="2022-02-10T17:14:00Z"/>
          <w:trPrChange w:id="593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93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42800" w14:textId="26DD732F" w:rsidR="00EB2CB0" w:rsidRPr="00CA19DC" w:rsidRDefault="00301C36" w:rsidP="00EB2CB0">
            <w:pPr>
              <w:pStyle w:val="TAC"/>
              <w:rPr>
                <w:ins w:id="5935" w:author="Huawei" w:date="2022-02-10T17:14:00Z"/>
                <w:lang w:eastAsia="zh-CN"/>
              </w:rPr>
            </w:pPr>
            <w:ins w:id="5936" w:author="Huawei" w:date="2022-02-11T10:25:00Z">
              <w:r>
                <w:rPr>
                  <w:rFonts w:hint="eastAsia"/>
                  <w:lang w:eastAsia="zh-CN"/>
                </w:rPr>
                <w:t>4</w:t>
              </w:r>
              <w:r>
                <w:rPr>
                  <w:lang w:eastAsia="zh-CN"/>
                </w:rPr>
                <w:t>5</w:t>
              </w:r>
            </w:ins>
          </w:p>
        </w:tc>
        <w:tc>
          <w:tcPr>
            <w:tcW w:w="916" w:type="dxa"/>
            <w:tcBorders>
              <w:top w:val="single" w:sz="4" w:space="0" w:color="auto"/>
              <w:left w:val="single" w:sz="4" w:space="0" w:color="auto"/>
              <w:bottom w:val="single" w:sz="4" w:space="0" w:color="auto"/>
              <w:right w:val="single" w:sz="4" w:space="0" w:color="auto"/>
            </w:tcBorders>
            <w:vAlign w:val="center"/>
            <w:tcPrChange w:id="593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05AF7626" w14:textId="0253391D" w:rsidR="00EB2CB0" w:rsidRPr="00CA19DC" w:rsidRDefault="00EB2CB0" w:rsidP="00EB2CB0">
            <w:pPr>
              <w:pStyle w:val="TAC"/>
              <w:rPr>
                <w:ins w:id="5938" w:author="Huawei" w:date="2022-02-10T17:14:00Z"/>
                <w:lang w:eastAsia="zh-CN"/>
              </w:rPr>
            </w:pPr>
            <w:ins w:id="593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94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443BB" w14:textId="4DC2CDE6" w:rsidR="00EB2CB0" w:rsidRPr="00CA19DC" w:rsidRDefault="00EB2CB0" w:rsidP="00EB2CB0">
            <w:pPr>
              <w:pStyle w:val="TAC"/>
              <w:rPr>
                <w:ins w:id="5941" w:author="Huawei" w:date="2022-02-10T17:14:00Z"/>
              </w:rPr>
            </w:pPr>
            <w:ins w:id="5942" w:author="Huawei" w:date="2022-02-10T17:43:00Z">
              <w:r>
                <w:rPr>
                  <w:rFonts w:hint="eastAsia"/>
                  <w:lang w:eastAsia="zh-CN"/>
                </w:rPr>
                <w:t>6</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94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B7320E" w14:textId="4561CB85" w:rsidR="00EB2CB0" w:rsidRPr="00AD777E" w:rsidRDefault="00EB2CB0" w:rsidP="00EB2CB0">
            <w:pPr>
              <w:pStyle w:val="TAC"/>
              <w:rPr>
                <w:ins w:id="5944" w:author="Huawei" w:date="2022-02-10T17:14:00Z"/>
              </w:rPr>
            </w:pPr>
            <w:ins w:id="594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94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2D0803C0" w14:textId="53C98B6D" w:rsidR="00EB2CB0" w:rsidRPr="00CA19DC" w:rsidRDefault="00EB2CB0" w:rsidP="00EB2CB0">
            <w:pPr>
              <w:pStyle w:val="TAC"/>
              <w:rPr>
                <w:ins w:id="5947" w:author="Huawei" w:date="2022-02-10T17:14:00Z"/>
                <w:lang w:eastAsia="zh-CN"/>
              </w:rPr>
            </w:pPr>
            <w:ins w:id="5948" w:author="Huawei" w:date="2022-02-10T17:43:00Z">
              <w:r>
                <w:rPr>
                  <w:rFonts w:hint="eastAsia"/>
                  <w:lang w:eastAsia="zh-CN"/>
                </w:rPr>
                <w:t>1</w:t>
              </w:r>
              <w:r>
                <w:rPr>
                  <w:lang w:eastAsia="zh-CN"/>
                </w:rPr>
                <w:t>6.5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94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4AD3A" w14:textId="75F6B3D4" w:rsidR="00EB2CB0" w:rsidRPr="00CA19DC" w:rsidRDefault="00EB2CB0" w:rsidP="00EB2CB0">
            <w:pPr>
              <w:pStyle w:val="TAC"/>
              <w:rPr>
                <w:ins w:id="5950" w:author="Huawei" w:date="2022-02-10T17:14:00Z"/>
                <w:lang w:eastAsia="zh-CN"/>
              </w:rPr>
            </w:pPr>
            <w:ins w:id="595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95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640B2" w14:textId="145DC70D" w:rsidR="00EB2CB0" w:rsidRPr="00CA19DC" w:rsidRDefault="00EB2CB0" w:rsidP="00EB2CB0">
            <w:pPr>
              <w:pStyle w:val="TAC"/>
              <w:rPr>
                <w:ins w:id="5953" w:author="Huawei" w:date="2022-02-10T17:14:00Z"/>
                <w:lang w:eastAsia="zh-CN"/>
              </w:rPr>
            </w:pPr>
            <w:ins w:id="595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95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CB01A" w14:textId="6CA9FB16" w:rsidR="00EB2CB0" w:rsidRPr="00CA19DC" w:rsidRDefault="00EB2CB0" w:rsidP="00EB2CB0">
            <w:pPr>
              <w:pStyle w:val="TAC"/>
              <w:rPr>
                <w:ins w:id="5956" w:author="Huawei" w:date="2022-02-10T17:14:00Z"/>
              </w:rPr>
            </w:pPr>
            <w:ins w:id="595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5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C9B34" w14:textId="50127221" w:rsidR="00EB2CB0" w:rsidRPr="00CA19DC" w:rsidRDefault="00EB2CB0" w:rsidP="00EB2CB0">
            <w:pPr>
              <w:pStyle w:val="TAC"/>
              <w:rPr>
                <w:ins w:id="5959" w:author="Huawei" w:date="2022-02-10T17:14:00Z"/>
              </w:rPr>
            </w:pPr>
            <w:ins w:id="5960" w:author="Huawei" w:date="2022-02-10T17:43:00Z">
              <w:r>
                <w:rPr>
                  <w:rFonts w:hint="eastAsia"/>
                  <w:lang w:eastAsia="zh-CN"/>
                </w:rPr>
                <w:t>1</w:t>
              </w:r>
              <w:r>
                <w:rPr>
                  <w:lang w:eastAsia="zh-CN"/>
                </w:rPr>
                <w:t>1.5-TT</w:t>
              </w:r>
            </w:ins>
          </w:p>
        </w:tc>
      </w:tr>
      <w:tr w:rsidR="00EB2CB0" w:rsidRPr="00CA19DC" w14:paraId="5EA50592" w14:textId="77777777" w:rsidTr="00C41A0A">
        <w:tblPrEx>
          <w:tblPrExChange w:id="5961" w:author="Huawei" w:date="2022-02-11T10:17:00Z">
            <w:tblPrEx>
              <w:tblLayout w:type="fixed"/>
            </w:tblPrEx>
          </w:tblPrExChange>
        </w:tblPrEx>
        <w:trPr>
          <w:jc w:val="center"/>
          <w:ins w:id="5962" w:author="Huawei" w:date="2022-02-10T17:14:00Z"/>
          <w:trPrChange w:id="596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96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DDFD30" w14:textId="33CBA466" w:rsidR="00EB2CB0" w:rsidRPr="00CA19DC" w:rsidRDefault="00301C36" w:rsidP="00EB2CB0">
            <w:pPr>
              <w:pStyle w:val="TAC"/>
              <w:rPr>
                <w:ins w:id="5965" w:author="Huawei" w:date="2022-02-10T17:14:00Z"/>
                <w:lang w:eastAsia="zh-CN"/>
              </w:rPr>
            </w:pPr>
            <w:ins w:id="5966" w:author="Huawei" w:date="2022-02-11T10:26:00Z">
              <w:r>
                <w:rPr>
                  <w:rFonts w:hint="eastAsia"/>
                  <w:lang w:eastAsia="zh-CN"/>
                </w:rPr>
                <w:t>4</w:t>
              </w:r>
              <w:r>
                <w:rPr>
                  <w:lang w:eastAsia="zh-CN"/>
                </w:rPr>
                <w:t>6</w:t>
              </w:r>
            </w:ins>
          </w:p>
        </w:tc>
        <w:tc>
          <w:tcPr>
            <w:tcW w:w="916" w:type="dxa"/>
            <w:tcBorders>
              <w:top w:val="single" w:sz="4" w:space="0" w:color="auto"/>
              <w:left w:val="single" w:sz="4" w:space="0" w:color="auto"/>
              <w:bottom w:val="single" w:sz="4" w:space="0" w:color="auto"/>
              <w:right w:val="single" w:sz="4" w:space="0" w:color="auto"/>
            </w:tcBorders>
            <w:vAlign w:val="center"/>
            <w:tcPrChange w:id="596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5B46F40D" w14:textId="6EB12EA2" w:rsidR="00EB2CB0" w:rsidRPr="00CA19DC" w:rsidRDefault="00EB2CB0" w:rsidP="00EB2CB0">
            <w:pPr>
              <w:pStyle w:val="TAC"/>
              <w:rPr>
                <w:ins w:id="5968" w:author="Huawei" w:date="2022-02-10T17:14:00Z"/>
                <w:lang w:eastAsia="zh-CN"/>
              </w:rPr>
            </w:pPr>
            <w:ins w:id="596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597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D79DA" w14:textId="1E56E41B" w:rsidR="00EB2CB0" w:rsidRPr="00CA19DC" w:rsidRDefault="00EB2CB0" w:rsidP="00EB2CB0">
            <w:pPr>
              <w:pStyle w:val="TAC"/>
              <w:rPr>
                <w:ins w:id="5971" w:author="Huawei" w:date="2022-02-10T17:14:00Z"/>
              </w:rPr>
            </w:pPr>
            <w:ins w:id="5972" w:author="Huawei" w:date="2022-02-10T17:43:00Z">
              <w:r>
                <w:rPr>
                  <w:rFonts w:hint="eastAsia"/>
                  <w:lang w:eastAsia="zh-CN"/>
                </w:rPr>
                <w:t>5</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597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885F3" w14:textId="06799EFA" w:rsidR="00EB2CB0" w:rsidRPr="00AD777E" w:rsidRDefault="00EB2CB0" w:rsidP="00EB2CB0">
            <w:pPr>
              <w:pStyle w:val="TAC"/>
              <w:rPr>
                <w:ins w:id="5974" w:author="Huawei" w:date="2022-02-10T17:14:00Z"/>
              </w:rPr>
            </w:pPr>
            <w:ins w:id="597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597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2E078861" w14:textId="02D49505" w:rsidR="00EB2CB0" w:rsidRPr="00CA19DC" w:rsidRDefault="00EB2CB0" w:rsidP="00EB2CB0">
            <w:pPr>
              <w:pStyle w:val="TAC"/>
              <w:rPr>
                <w:ins w:id="5977" w:author="Huawei" w:date="2022-02-10T17:14:00Z"/>
                <w:lang w:eastAsia="zh-CN"/>
              </w:rPr>
            </w:pPr>
            <w:ins w:id="5978" w:author="Huawei" w:date="2022-02-10T17:43:00Z">
              <w:r>
                <w:rPr>
                  <w:rFonts w:hint="eastAsia"/>
                  <w:lang w:eastAsia="zh-CN"/>
                </w:rPr>
                <w:t>1</w:t>
              </w:r>
              <w:r>
                <w:rPr>
                  <w:lang w:eastAsia="zh-CN"/>
                </w:rPr>
                <w:t>7.5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597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7C78E" w14:textId="30659D23" w:rsidR="00EB2CB0" w:rsidRPr="00CA19DC" w:rsidRDefault="00EB2CB0" w:rsidP="00EB2CB0">
            <w:pPr>
              <w:pStyle w:val="TAC"/>
              <w:rPr>
                <w:ins w:id="5980" w:author="Huawei" w:date="2022-02-10T17:14:00Z"/>
                <w:lang w:eastAsia="zh-CN"/>
              </w:rPr>
            </w:pPr>
            <w:ins w:id="598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598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F7604" w14:textId="454A03A9" w:rsidR="00EB2CB0" w:rsidRPr="00CA19DC" w:rsidRDefault="00EB2CB0" w:rsidP="00EB2CB0">
            <w:pPr>
              <w:pStyle w:val="TAC"/>
              <w:rPr>
                <w:ins w:id="5983" w:author="Huawei" w:date="2022-02-10T17:14:00Z"/>
                <w:lang w:eastAsia="zh-CN"/>
              </w:rPr>
            </w:pPr>
            <w:ins w:id="598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598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F52CA" w14:textId="437B40DD" w:rsidR="00EB2CB0" w:rsidRPr="00CA19DC" w:rsidRDefault="00EB2CB0" w:rsidP="00EB2CB0">
            <w:pPr>
              <w:pStyle w:val="TAC"/>
              <w:rPr>
                <w:ins w:id="5986" w:author="Huawei" w:date="2022-02-10T17:14:00Z"/>
              </w:rPr>
            </w:pPr>
            <w:ins w:id="598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8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7F954" w14:textId="6A742949" w:rsidR="00EB2CB0" w:rsidRPr="00CA19DC" w:rsidRDefault="00EB2CB0" w:rsidP="00EB2CB0">
            <w:pPr>
              <w:pStyle w:val="TAC"/>
              <w:rPr>
                <w:ins w:id="5989" w:author="Huawei" w:date="2022-02-10T17:14:00Z"/>
              </w:rPr>
            </w:pPr>
            <w:ins w:id="5990" w:author="Huawei" w:date="2022-02-10T17:43:00Z">
              <w:r>
                <w:rPr>
                  <w:rFonts w:hint="eastAsia"/>
                  <w:lang w:eastAsia="zh-CN"/>
                </w:rPr>
                <w:t>1</w:t>
              </w:r>
              <w:r>
                <w:rPr>
                  <w:lang w:eastAsia="zh-CN"/>
                </w:rPr>
                <w:t>2.5-TT</w:t>
              </w:r>
            </w:ins>
          </w:p>
        </w:tc>
      </w:tr>
      <w:tr w:rsidR="00EB2CB0" w:rsidRPr="00CA19DC" w14:paraId="7864C0DF" w14:textId="77777777" w:rsidTr="00C41A0A">
        <w:tblPrEx>
          <w:tblPrExChange w:id="5991" w:author="Huawei" w:date="2022-02-11T10:17:00Z">
            <w:tblPrEx>
              <w:tblLayout w:type="fixed"/>
            </w:tblPrEx>
          </w:tblPrExChange>
        </w:tblPrEx>
        <w:trPr>
          <w:jc w:val="center"/>
          <w:ins w:id="5992" w:author="Huawei" w:date="2022-02-10T17:14:00Z"/>
          <w:trPrChange w:id="599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599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AB7784" w14:textId="4E4DEEAB" w:rsidR="00EB2CB0" w:rsidRPr="00CA19DC" w:rsidRDefault="00301C36" w:rsidP="00EB2CB0">
            <w:pPr>
              <w:pStyle w:val="TAC"/>
              <w:rPr>
                <w:ins w:id="5995" w:author="Huawei" w:date="2022-02-10T17:14:00Z"/>
                <w:lang w:eastAsia="zh-CN"/>
              </w:rPr>
            </w:pPr>
            <w:ins w:id="5996" w:author="Huawei" w:date="2022-02-11T10:26:00Z">
              <w:r>
                <w:rPr>
                  <w:rFonts w:hint="eastAsia"/>
                  <w:lang w:eastAsia="zh-CN"/>
                </w:rPr>
                <w:t>4</w:t>
              </w:r>
              <w:r>
                <w:rPr>
                  <w:lang w:eastAsia="zh-CN"/>
                </w:rPr>
                <w:t>7,48</w:t>
              </w:r>
            </w:ins>
          </w:p>
        </w:tc>
        <w:tc>
          <w:tcPr>
            <w:tcW w:w="916" w:type="dxa"/>
            <w:tcBorders>
              <w:top w:val="single" w:sz="4" w:space="0" w:color="auto"/>
              <w:left w:val="single" w:sz="4" w:space="0" w:color="auto"/>
              <w:bottom w:val="single" w:sz="4" w:space="0" w:color="auto"/>
              <w:right w:val="single" w:sz="4" w:space="0" w:color="auto"/>
            </w:tcBorders>
            <w:vAlign w:val="center"/>
            <w:tcPrChange w:id="599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0E14C1D2" w14:textId="0560CEE8" w:rsidR="00EB2CB0" w:rsidRPr="00CA19DC" w:rsidRDefault="00EB2CB0" w:rsidP="00EB2CB0">
            <w:pPr>
              <w:pStyle w:val="TAC"/>
              <w:rPr>
                <w:ins w:id="5998" w:author="Huawei" w:date="2022-02-10T17:14:00Z"/>
                <w:lang w:eastAsia="zh-CN"/>
              </w:rPr>
            </w:pPr>
            <w:ins w:id="599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00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C57FA" w14:textId="6DEE57A5" w:rsidR="00EB2CB0" w:rsidRPr="00CA19DC" w:rsidRDefault="00EB2CB0" w:rsidP="00EB2CB0">
            <w:pPr>
              <w:pStyle w:val="TAC"/>
              <w:rPr>
                <w:ins w:id="6001" w:author="Huawei" w:date="2022-02-10T17:14:00Z"/>
              </w:rPr>
            </w:pPr>
            <w:ins w:id="6002" w:author="Huawei" w:date="2022-02-10T17:43:00Z">
              <w:r>
                <w:rPr>
                  <w:rFonts w:hint="eastAsia"/>
                  <w:lang w:eastAsia="zh-CN"/>
                </w:rPr>
                <w:t>4</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00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A7DE9F" w14:textId="6BA54C13" w:rsidR="00EB2CB0" w:rsidRPr="00AD777E" w:rsidRDefault="00EB2CB0" w:rsidP="00EB2CB0">
            <w:pPr>
              <w:pStyle w:val="TAC"/>
              <w:rPr>
                <w:ins w:id="6004" w:author="Huawei" w:date="2022-02-10T17:14:00Z"/>
              </w:rPr>
            </w:pPr>
            <w:ins w:id="600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00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45145A92" w14:textId="3F646DE9" w:rsidR="00EB2CB0" w:rsidRPr="00CA19DC" w:rsidRDefault="00EB2CB0" w:rsidP="00EB2CB0">
            <w:pPr>
              <w:pStyle w:val="TAC"/>
              <w:rPr>
                <w:ins w:id="6007" w:author="Huawei" w:date="2022-02-10T17:14:00Z"/>
                <w:lang w:eastAsia="zh-CN"/>
              </w:rPr>
            </w:pPr>
            <w:ins w:id="6008" w:author="Huawei" w:date="2022-02-10T17:43:00Z">
              <w:r>
                <w:rPr>
                  <w:rFonts w:hint="eastAsia"/>
                  <w:lang w:eastAsia="zh-CN"/>
                </w:rPr>
                <w:t>1</w:t>
              </w:r>
              <w:r>
                <w:rPr>
                  <w:lang w:eastAsia="zh-CN"/>
                </w:rPr>
                <w:t>9</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00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36097" w14:textId="0AD96AF9" w:rsidR="00EB2CB0" w:rsidRPr="00CA19DC" w:rsidRDefault="00EB2CB0" w:rsidP="00EB2CB0">
            <w:pPr>
              <w:pStyle w:val="TAC"/>
              <w:rPr>
                <w:ins w:id="6010" w:author="Huawei" w:date="2022-02-10T17:14:00Z"/>
                <w:lang w:eastAsia="zh-CN"/>
              </w:rPr>
            </w:pPr>
            <w:ins w:id="6011" w:author="Huawei" w:date="2022-02-10T17:43:00Z">
              <w:r>
                <w:rPr>
                  <w:rFonts w:hint="eastAsia"/>
                  <w:lang w:eastAsia="zh-CN"/>
                </w:rPr>
                <w:t>3</w:t>
              </w:r>
              <w:r>
                <w:rPr>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01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D5AA0" w14:textId="51E99870" w:rsidR="00EB2CB0" w:rsidRPr="00CA19DC" w:rsidRDefault="00EB2CB0" w:rsidP="00EB2CB0">
            <w:pPr>
              <w:pStyle w:val="TAC"/>
              <w:rPr>
                <w:ins w:id="6013" w:author="Huawei" w:date="2022-02-10T17:14:00Z"/>
                <w:lang w:eastAsia="zh-CN"/>
              </w:rPr>
            </w:pPr>
            <w:ins w:id="601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01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8A5077" w14:textId="0989F38E" w:rsidR="00EB2CB0" w:rsidRPr="00CA19DC" w:rsidRDefault="00EB2CB0" w:rsidP="00EB2CB0">
            <w:pPr>
              <w:pStyle w:val="TAC"/>
              <w:rPr>
                <w:ins w:id="6016" w:author="Huawei" w:date="2022-02-10T17:14:00Z"/>
              </w:rPr>
            </w:pPr>
            <w:ins w:id="601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1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DC2BE" w14:textId="0C515386" w:rsidR="00EB2CB0" w:rsidRPr="00CA19DC" w:rsidRDefault="00EB2CB0" w:rsidP="00EB2CB0">
            <w:pPr>
              <w:pStyle w:val="TAC"/>
              <w:rPr>
                <w:ins w:id="6019" w:author="Huawei" w:date="2022-02-10T17:14:00Z"/>
              </w:rPr>
            </w:pPr>
            <w:ins w:id="6020" w:author="Huawei" w:date="2022-02-10T17:43:00Z">
              <w:r>
                <w:rPr>
                  <w:rFonts w:hint="eastAsia"/>
                  <w:lang w:eastAsia="zh-CN"/>
                </w:rPr>
                <w:t>1</w:t>
              </w:r>
              <w:r>
                <w:rPr>
                  <w:lang w:eastAsia="zh-CN"/>
                </w:rPr>
                <w:t>6.5-TT</w:t>
              </w:r>
            </w:ins>
          </w:p>
        </w:tc>
      </w:tr>
      <w:tr w:rsidR="00EB2CB0" w:rsidRPr="00CA19DC" w14:paraId="58D8EDE4" w14:textId="77777777" w:rsidTr="00C41A0A">
        <w:tblPrEx>
          <w:tblPrExChange w:id="6021" w:author="Huawei" w:date="2022-02-11T10:17:00Z">
            <w:tblPrEx>
              <w:tblLayout w:type="fixed"/>
            </w:tblPrEx>
          </w:tblPrExChange>
        </w:tblPrEx>
        <w:trPr>
          <w:jc w:val="center"/>
          <w:ins w:id="6022" w:author="Huawei" w:date="2022-02-10T17:14:00Z"/>
          <w:trPrChange w:id="602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602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72B4E" w14:textId="754C4F59" w:rsidR="00EB2CB0" w:rsidRPr="00CA19DC" w:rsidRDefault="00301C36" w:rsidP="00EB2CB0">
            <w:pPr>
              <w:pStyle w:val="TAC"/>
              <w:rPr>
                <w:ins w:id="6025" w:author="Huawei" w:date="2022-02-10T17:14:00Z"/>
                <w:lang w:eastAsia="zh-CN"/>
              </w:rPr>
            </w:pPr>
            <w:ins w:id="6026" w:author="Huawei" w:date="2022-02-11T10:27:00Z">
              <w:r>
                <w:rPr>
                  <w:rFonts w:hint="eastAsia"/>
                  <w:lang w:eastAsia="zh-CN"/>
                </w:rPr>
                <w:t>4</w:t>
              </w:r>
              <w:r>
                <w:rPr>
                  <w:lang w:eastAsia="zh-CN"/>
                </w:rPr>
                <w:t>9,50</w:t>
              </w:r>
            </w:ins>
          </w:p>
        </w:tc>
        <w:tc>
          <w:tcPr>
            <w:tcW w:w="916" w:type="dxa"/>
            <w:tcBorders>
              <w:top w:val="single" w:sz="4" w:space="0" w:color="auto"/>
              <w:left w:val="single" w:sz="4" w:space="0" w:color="auto"/>
              <w:bottom w:val="single" w:sz="4" w:space="0" w:color="auto"/>
              <w:right w:val="single" w:sz="4" w:space="0" w:color="auto"/>
            </w:tcBorders>
            <w:vAlign w:val="center"/>
            <w:tcPrChange w:id="602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4E851C83" w14:textId="4D0FA2E3" w:rsidR="00EB2CB0" w:rsidRPr="00CA19DC" w:rsidRDefault="00EB2CB0" w:rsidP="00EB2CB0">
            <w:pPr>
              <w:pStyle w:val="TAC"/>
              <w:rPr>
                <w:ins w:id="6028" w:author="Huawei" w:date="2022-02-10T17:14:00Z"/>
                <w:lang w:eastAsia="zh-CN"/>
              </w:rPr>
            </w:pPr>
            <w:ins w:id="6029" w:author="Huawei" w:date="2022-02-10T17:43: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03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3AAE0" w14:textId="6BE8C9AF" w:rsidR="00EB2CB0" w:rsidRPr="00CA19DC" w:rsidRDefault="00EB2CB0" w:rsidP="00EB2CB0">
            <w:pPr>
              <w:pStyle w:val="TAC"/>
              <w:rPr>
                <w:ins w:id="6031" w:author="Huawei" w:date="2022-02-10T17:14:00Z"/>
              </w:rPr>
            </w:pPr>
            <w:ins w:id="6032" w:author="Huawei" w:date="2022-02-10T17:43:00Z">
              <w:r>
                <w:rPr>
                  <w:rFonts w:hint="eastAsia"/>
                  <w:lang w:eastAsia="zh-CN"/>
                </w:rPr>
                <w:t>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03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DF32B0" w14:textId="5C8E3C01" w:rsidR="00EB2CB0" w:rsidRPr="00AD777E" w:rsidRDefault="00EB2CB0" w:rsidP="00EB2CB0">
            <w:pPr>
              <w:pStyle w:val="TAC"/>
              <w:rPr>
                <w:ins w:id="6034" w:author="Huawei" w:date="2022-02-10T17:14:00Z"/>
              </w:rPr>
            </w:pPr>
            <w:ins w:id="603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03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45A83F36" w14:textId="57A0CEE6" w:rsidR="00EB2CB0" w:rsidRPr="00CA19DC" w:rsidRDefault="00EB2CB0" w:rsidP="00EB2CB0">
            <w:pPr>
              <w:pStyle w:val="TAC"/>
              <w:rPr>
                <w:ins w:id="6037" w:author="Huawei" w:date="2022-02-10T17:14:00Z"/>
                <w:lang w:eastAsia="zh-CN"/>
              </w:rPr>
            </w:pPr>
            <w:ins w:id="6038" w:author="Huawei" w:date="2022-02-10T17:43:00Z">
              <w:r>
                <w:rPr>
                  <w:rFonts w:hint="eastAsia"/>
                  <w:lang w:eastAsia="zh-CN"/>
                </w:rPr>
                <w:t>1</w:t>
              </w:r>
              <w:r>
                <w:rPr>
                  <w:lang w:eastAsia="zh-CN"/>
                </w:rPr>
                <w:t>4</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03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DDA13" w14:textId="4F2E33E8" w:rsidR="00EB2CB0" w:rsidRPr="00CA19DC" w:rsidRDefault="00EB2CB0" w:rsidP="00EB2CB0">
            <w:pPr>
              <w:pStyle w:val="TAC"/>
              <w:rPr>
                <w:ins w:id="6040" w:author="Huawei" w:date="2022-02-10T17:14:00Z"/>
                <w:lang w:eastAsia="zh-CN"/>
              </w:rPr>
            </w:pPr>
            <w:ins w:id="604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04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3F479" w14:textId="3A8A29C4" w:rsidR="00EB2CB0" w:rsidRPr="00CA19DC" w:rsidRDefault="00EB2CB0" w:rsidP="00EB2CB0">
            <w:pPr>
              <w:pStyle w:val="TAC"/>
              <w:rPr>
                <w:ins w:id="6043" w:author="Huawei" w:date="2022-02-10T17:14:00Z"/>
                <w:lang w:eastAsia="zh-CN"/>
              </w:rPr>
            </w:pPr>
            <w:ins w:id="604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04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6C38A" w14:textId="61711FEA" w:rsidR="00EB2CB0" w:rsidRPr="00CA19DC" w:rsidRDefault="00EB2CB0" w:rsidP="00EB2CB0">
            <w:pPr>
              <w:pStyle w:val="TAC"/>
              <w:rPr>
                <w:ins w:id="6046" w:author="Huawei" w:date="2022-02-10T17:14:00Z"/>
              </w:rPr>
            </w:pPr>
            <w:ins w:id="604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4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84918" w14:textId="4BE23A6F" w:rsidR="00EB2CB0" w:rsidRPr="00CA19DC" w:rsidRDefault="00EB2CB0" w:rsidP="00EB2CB0">
            <w:pPr>
              <w:pStyle w:val="TAC"/>
              <w:rPr>
                <w:ins w:id="6049" w:author="Huawei" w:date="2022-02-10T17:14:00Z"/>
              </w:rPr>
            </w:pPr>
            <w:ins w:id="6050" w:author="Huawei" w:date="2022-02-10T17:43:00Z">
              <w:r>
                <w:rPr>
                  <w:rFonts w:hint="eastAsia"/>
                  <w:lang w:eastAsia="zh-CN"/>
                </w:rPr>
                <w:t>9</w:t>
              </w:r>
              <w:r>
                <w:rPr>
                  <w:lang w:eastAsia="zh-CN"/>
                </w:rPr>
                <w:t>-TT</w:t>
              </w:r>
            </w:ins>
          </w:p>
        </w:tc>
      </w:tr>
      <w:tr w:rsidR="00EB2CB0" w:rsidRPr="00CA19DC" w14:paraId="47273EFB" w14:textId="77777777" w:rsidTr="00C41A0A">
        <w:tblPrEx>
          <w:tblPrExChange w:id="6051" w:author="Huawei" w:date="2022-02-11T10:17:00Z">
            <w:tblPrEx>
              <w:tblLayout w:type="fixed"/>
            </w:tblPrEx>
          </w:tblPrExChange>
        </w:tblPrEx>
        <w:trPr>
          <w:jc w:val="center"/>
          <w:ins w:id="6052" w:author="Huawei" w:date="2022-02-10T17:14:00Z"/>
          <w:trPrChange w:id="605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605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35BA59" w14:textId="4F9ED768" w:rsidR="00EB2CB0" w:rsidRPr="00CA19DC" w:rsidRDefault="00301C36" w:rsidP="00EB2CB0">
            <w:pPr>
              <w:pStyle w:val="TAC"/>
              <w:rPr>
                <w:ins w:id="6055" w:author="Huawei" w:date="2022-02-10T17:14:00Z"/>
                <w:lang w:eastAsia="zh-CN"/>
              </w:rPr>
            </w:pPr>
            <w:ins w:id="6056" w:author="Huawei" w:date="2022-02-11T10:27:00Z">
              <w:r>
                <w:rPr>
                  <w:rFonts w:hint="eastAsia"/>
                  <w:lang w:eastAsia="zh-CN"/>
                </w:rPr>
                <w:t>5</w:t>
              </w:r>
              <w:r>
                <w:rPr>
                  <w:lang w:eastAsia="zh-CN"/>
                </w:rPr>
                <w:t>1</w:t>
              </w:r>
            </w:ins>
          </w:p>
        </w:tc>
        <w:tc>
          <w:tcPr>
            <w:tcW w:w="916" w:type="dxa"/>
            <w:tcBorders>
              <w:top w:val="single" w:sz="4" w:space="0" w:color="auto"/>
              <w:left w:val="single" w:sz="4" w:space="0" w:color="auto"/>
              <w:bottom w:val="single" w:sz="4" w:space="0" w:color="auto"/>
              <w:right w:val="single" w:sz="4" w:space="0" w:color="auto"/>
            </w:tcBorders>
            <w:vAlign w:val="center"/>
            <w:tcPrChange w:id="605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2F3AC2EC" w14:textId="40E899C7" w:rsidR="00EB2CB0" w:rsidRPr="00CA19DC" w:rsidRDefault="00EB2CB0" w:rsidP="00EB2CB0">
            <w:pPr>
              <w:pStyle w:val="TAC"/>
              <w:rPr>
                <w:ins w:id="6058" w:author="Huawei" w:date="2022-02-10T17:14:00Z"/>
                <w:lang w:eastAsia="zh-CN"/>
              </w:rPr>
            </w:pPr>
            <w:ins w:id="6059" w:author="Huawei" w:date="2022-02-10T17:43: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06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4A25C" w14:textId="36603EE3" w:rsidR="00EB2CB0" w:rsidRPr="00CA19DC" w:rsidRDefault="00EB2CB0" w:rsidP="00EB2CB0">
            <w:pPr>
              <w:pStyle w:val="TAC"/>
              <w:rPr>
                <w:ins w:id="6061" w:author="Huawei" w:date="2022-02-10T17:14:00Z"/>
              </w:rPr>
            </w:pPr>
            <w:ins w:id="6062" w:author="Huawei" w:date="2022-02-10T17:43:00Z">
              <w:r>
                <w:rPr>
                  <w:rFonts w:hint="eastAsia"/>
                  <w:lang w:eastAsia="zh-CN"/>
                </w:rPr>
                <w:t>8</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06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E5A054" w14:textId="25594AE8" w:rsidR="00EB2CB0" w:rsidRPr="00AD777E" w:rsidRDefault="00EB2CB0" w:rsidP="00EB2CB0">
            <w:pPr>
              <w:pStyle w:val="TAC"/>
              <w:rPr>
                <w:ins w:id="6064" w:author="Huawei" w:date="2022-02-10T17:14:00Z"/>
              </w:rPr>
            </w:pPr>
            <w:ins w:id="606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06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6544888F" w14:textId="6D9B61D9" w:rsidR="00EB2CB0" w:rsidRPr="00CA19DC" w:rsidRDefault="00EB2CB0" w:rsidP="00EB2CB0">
            <w:pPr>
              <w:pStyle w:val="TAC"/>
              <w:rPr>
                <w:ins w:id="6067" w:author="Huawei" w:date="2022-02-10T17:14:00Z"/>
                <w:lang w:eastAsia="zh-CN"/>
              </w:rPr>
            </w:pPr>
            <w:ins w:id="6068" w:author="Huawei" w:date="2022-02-10T17:43:00Z">
              <w:r>
                <w:rPr>
                  <w:rFonts w:hint="eastAsia"/>
                  <w:lang w:eastAsia="zh-CN"/>
                </w:rPr>
                <w:t>1</w:t>
              </w:r>
              <w:r>
                <w:rPr>
                  <w:lang w:eastAsia="zh-CN"/>
                </w:rPr>
                <w:t>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06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7D22F" w14:textId="7D05AB2E" w:rsidR="00EB2CB0" w:rsidRPr="00CA19DC" w:rsidRDefault="00EB2CB0" w:rsidP="00EB2CB0">
            <w:pPr>
              <w:pStyle w:val="TAC"/>
              <w:rPr>
                <w:ins w:id="6070" w:author="Huawei" w:date="2022-02-10T17:14:00Z"/>
                <w:lang w:eastAsia="zh-CN"/>
              </w:rPr>
            </w:pPr>
            <w:ins w:id="607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07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70EB2" w14:textId="5D84EC89" w:rsidR="00EB2CB0" w:rsidRPr="00CA19DC" w:rsidRDefault="00EB2CB0" w:rsidP="00EB2CB0">
            <w:pPr>
              <w:pStyle w:val="TAC"/>
              <w:rPr>
                <w:ins w:id="6073" w:author="Huawei" w:date="2022-02-10T17:14:00Z"/>
                <w:lang w:eastAsia="zh-CN"/>
              </w:rPr>
            </w:pPr>
            <w:ins w:id="607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07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B904A" w14:textId="4F73221B" w:rsidR="00EB2CB0" w:rsidRPr="00CA19DC" w:rsidRDefault="00EB2CB0" w:rsidP="00EB2CB0">
            <w:pPr>
              <w:pStyle w:val="TAC"/>
              <w:rPr>
                <w:ins w:id="6076" w:author="Huawei" w:date="2022-02-10T17:14:00Z"/>
              </w:rPr>
            </w:pPr>
            <w:ins w:id="6077" w:author="Huawei" w:date="2022-02-10T17:43: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7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B479D" w14:textId="0EF03396" w:rsidR="00EB2CB0" w:rsidRPr="00CA19DC" w:rsidRDefault="00EB2CB0" w:rsidP="00EB2CB0">
            <w:pPr>
              <w:pStyle w:val="TAC"/>
              <w:rPr>
                <w:ins w:id="6079" w:author="Huawei" w:date="2022-02-10T17:14:00Z"/>
              </w:rPr>
            </w:pPr>
            <w:ins w:id="6080" w:author="Huawei" w:date="2022-02-10T17:43:00Z">
              <w:r>
                <w:rPr>
                  <w:rFonts w:hint="eastAsia"/>
                  <w:lang w:eastAsia="zh-CN"/>
                </w:rPr>
                <w:t>1</w:t>
              </w:r>
              <w:r>
                <w:rPr>
                  <w:lang w:eastAsia="zh-CN"/>
                </w:rPr>
                <w:t>0-TT</w:t>
              </w:r>
            </w:ins>
          </w:p>
        </w:tc>
      </w:tr>
      <w:tr w:rsidR="00EB2CB0" w:rsidRPr="00CA19DC" w14:paraId="53BD8E31" w14:textId="77777777" w:rsidTr="00C41A0A">
        <w:tblPrEx>
          <w:tblPrExChange w:id="6081" w:author="Huawei" w:date="2022-02-11T10:17:00Z">
            <w:tblPrEx>
              <w:tblLayout w:type="fixed"/>
            </w:tblPrEx>
          </w:tblPrExChange>
        </w:tblPrEx>
        <w:trPr>
          <w:jc w:val="center"/>
          <w:ins w:id="6082" w:author="Huawei" w:date="2022-02-10T17:14:00Z"/>
          <w:trPrChange w:id="608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608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163BB" w14:textId="60CBEBC2" w:rsidR="00EB2CB0" w:rsidRPr="00CA19DC" w:rsidRDefault="00301C36" w:rsidP="00EB2CB0">
            <w:pPr>
              <w:pStyle w:val="TAC"/>
              <w:rPr>
                <w:ins w:id="6085" w:author="Huawei" w:date="2022-02-10T17:14:00Z"/>
                <w:lang w:eastAsia="zh-CN"/>
              </w:rPr>
            </w:pPr>
            <w:ins w:id="6086" w:author="Huawei" w:date="2022-02-11T10:27:00Z">
              <w:r>
                <w:rPr>
                  <w:rFonts w:hint="eastAsia"/>
                  <w:lang w:eastAsia="zh-CN"/>
                </w:rPr>
                <w:t>5</w:t>
              </w:r>
              <w:r>
                <w:rPr>
                  <w:lang w:eastAsia="zh-CN"/>
                </w:rPr>
                <w:t>2</w:t>
              </w:r>
            </w:ins>
          </w:p>
        </w:tc>
        <w:tc>
          <w:tcPr>
            <w:tcW w:w="916" w:type="dxa"/>
            <w:tcBorders>
              <w:top w:val="single" w:sz="4" w:space="0" w:color="auto"/>
              <w:left w:val="single" w:sz="4" w:space="0" w:color="auto"/>
              <w:bottom w:val="single" w:sz="4" w:space="0" w:color="auto"/>
              <w:right w:val="single" w:sz="4" w:space="0" w:color="auto"/>
            </w:tcBorders>
            <w:vAlign w:val="center"/>
            <w:tcPrChange w:id="608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5AFBECCD" w14:textId="2FF7C9CD" w:rsidR="00EB2CB0" w:rsidRPr="00CA19DC" w:rsidRDefault="00EB2CB0" w:rsidP="00EB2CB0">
            <w:pPr>
              <w:pStyle w:val="TAC"/>
              <w:rPr>
                <w:ins w:id="6088" w:author="Huawei" w:date="2022-02-10T17:14:00Z"/>
                <w:lang w:eastAsia="zh-CN"/>
              </w:rPr>
            </w:pPr>
            <w:ins w:id="608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09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85595" w14:textId="50057BD0" w:rsidR="00EB2CB0" w:rsidRPr="00CA19DC" w:rsidRDefault="00EB2CB0" w:rsidP="00EB2CB0">
            <w:pPr>
              <w:pStyle w:val="TAC"/>
              <w:rPr>
                <w:ins w:id="6091" w:author="Huawei" w:date="2022-02-10T17:14:00Z"/>
              </w:rPr>
            </w:pPr>
            <w:ins w:id="6092" w:author="Huawei" w:date="2022-02-10T17:43:00Z">
              <w:r>
                <w:rPr>
                  <w:rFonts w:hint="eastAsia"/>
                  <w:lang w:eastAsia="zh-CN"/>
                </w:rPr>
                <w:t>7</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09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7F830" w14:textId="7D6BB932" w:rsidR="00EB2CB0" w:rsidRPr="00AD777E" w:rsidRDefault="00EB2CB0" w:rsidP="00EB2CB0">
            <w:pPr>
              <w:pStyle w:val="TAC"/>
              <w:rPr>
                <w:ins w:id="6094" w:author="Huawei" w:date="2022-02-10T17:14:00Z"/>
              </w:rPr>
            </w:pPr>
            <w:ins w:id="609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09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73B93914" w14:textId="28AC9CD1" w:rsidR="00EB2CB0" w:rsidRPr="00CA19DC" w:rsidRDefault="00EB2CB0" w:rsidP="00EB2CB0">
            <w:pPr>
              <w:pStyle w:val="TAC"/>
              <w:rPr>
                <w:ins w:id="6097" w:author="Huawei" w:date="2022-02-10T17:14:00Z"/>
                <w:lang w:eastAsia="zh-CN"/>
              </w:rPr>
            </w:pPr>
            <w:ins w:id="6098" w:author="Huawei" w:date="2022-02-10T17:43:00Z">
              <w:r>
                <w:rPr>
                  <w:rFonts w:hint="eastAsia"/>
                  <w:lang w:eastAsia="zh-CN"/>
                </w:rPr>
                <w:t>1</w:t>
              </w:r>
              <w:r>
                <w:rPr>
                  <w:lang w:eastAsia="zh-CN"/>
                </w:rPr>
                <w:t>6</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09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CFA6FC" w14:textId="0108B5E7" w:rsidR="00EB2CB0" w:rsidRPr="00CA19DC" w:rsidRDefault="00EB2CB0" w:rsidP="00EB2CB0">
            <w:pPr>
              <w:pStyle w:val="TAC"/>
              <w:rPr>
                <w:ins w:id="6100" w:author="Huawei" w:date="2022-02-10T17:14:00Z"/>
                <w:lang w:eastAsia="zh-CN"/>
              </w:rPr>
            </w:pPr>
            <w:ins w:id="610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10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5C89E" w14:textId="46370655" w:rsidR="00EB2CB0" w:rsidRPr="00CA19DC" w:rsidRDefault="00EB2CB0" w:rsidP="00EB2CB0">
            <w:pPr>
              <w:pStyle w:val="TAC"/>
              <w:rPr>
                <w:ins w:id="6103" w:author="Huawei" w:date="2022-02-10T17:14:00Z"/>
                <w:lang w:eastAsia="zh-CN"/>
              </w:rPr>
            </w:pPr>
            <w:ins w:id="610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10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E42A5" w14:textId="47FAB330" w:rsidR="00EB2CB0" w:rsidRPr="00CA19DC" w:rsidRDefault="00EB2CB0" w:rsidP="00EB2CB0">
            <w:pPr>
              <w:pStyle w:val="TAC"/>
              <w:rPr>
                <w:ins w:id="6106" w:author="Huawei" w:date="2022-02-10T17:14:00Z"/>
              </w:rPr>
            </w:pPr>
            <w:ins w:id="6107" w:author="Huawei" w:date="2022-02-10T17:43: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0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BF877C" w14:textId="77B9023D" w:rsidR="00EB2CB0" w:rsidRPr="00CA19DC" w:rsidRDefault="00EB2CB0" w:rsidP="00EB2CB0">
            <w:pPr>
              <w:pStyle w:val="TAC"/>
              <w:rPr>
                <w:ins w:id="6109" w:author="Huawei" w:date="2022-02-10T17:14:00Z"/>
              </w:rPr>
            </w:pPr>
            <w:ins w:id="6110" w:author="Huawei" w:date="2022-02-10T17:43:00Z">
              <w:r>
                <w:rPr>
                  <w:rFonts w:hint="eastAsia"/>
                  <w:lang w:eastAsia="zh-CN"/>
                </w:rPr>
                <w:t>1</w:t>
              </w:r>
              <w:r>
                <w:rPr>
                  <w:lang w:eastAsia="zh-CN"/>
                </w:rPr>
                <w:t>1-TT</w:t>
              </w:r>
            </w:ins>
          </w:p>
        </w:tc>
      </w:tr>
      <w:tr w:rsidR="00EB2CB0" w:rsidRPr="00CA19DC" w14:paraId="7677132E" w14:textId="77777777" w:rsidTr="00C41A0A">
        <w:tblPrEx>
          <w:tblPrExChange w:id="6111" w:author="Huawei" w:date="2022-02-11T10:17:00Z">
            <w:tblPrEx>
              <w:tblLayout w:type="fixed"/>
            </w:tblPrEx>
          </w:tblPrExChange>
        </w:tblPrEx>
        <w:trPr>
          <w:jc w:val="center"/>
          <w:ins w:id="6112" w:author="Huawei" w:date="2022-02-10T17:14:00Z"/>
          <w:trPrChange w:id="611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611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30CC3" w14:textId="13F6341A" w:rsidR="00EB2CB0" w:rsidRPr="00CA19DC" w:rsidRDefault="00301C36" w:rsidP="00EB2CB0">
            <w:pPr>
              <w:pStyle w:val="TAC"/>
              <w:rPr>
                <w:ins w:id="6115" w:author="Huawei" w:date="2022-02-10T17:14:00Z"/>
                <w:lang w:eastAsia="zh-CN"/>
              </w:rPr>
            </w:pPr>
            <w:ins w:id="6116" w:author="Huawei" w:date="2022-02-11T10:27:00Z">
              <w:r>
                <w:rPr>
                  <w:rFonts w:hint="eastAsia"/>
                  <w:lang w:eastAsia="zh-CN"/>
                </w:rPr>
                <w:t>5</w:t>
              </w:r>
              <w:r>
                <w:rPr>
                  <w:lang w:eastAsia="zh-CN"/>
                </w:rPr>
                <w:t>3</w:t>
              </w:r>
            </w:ins>
          </w:p>
        </w:tc>
        <w:tc>
          <w:tcPr>
            <w:tcW w:w="916" w:type="dxa"/>
            <w:tcBorders>
              <w:top w:val="single" w:sz="4" w:space="0" w:color="auto"/>
              <w:left w:val="single" w:sz="4" w:space="0" w:color="auto"/>
              <w:bottom w:val="single" w:sz="4" w:space="0" w:color="auto"/>
              <w:right w:val="single" w:sz="4" w:space="0" w:color="auto"/>
            </w:tcBorders>
            <w:vAlign w:val="center"/>
            <w:tcPrChange w:id="611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44CD683C" w14:textId="0F97DB25" w:rsidR="00EB2CB0" w:rsidRPr="00CA19DC" w:rsidRDefault="00EB2CB0" w:rsidP="00EB2CB0">
            <w:pPr>
              <w:pStyle w:val="TAC"/>
              <w:rPr>
                <w:ins w:id="6118" w:author="Huawei" w:date="2022-02-10T17:14:00Z"/>
                <w:lang w:eastAsia="zh-CN"/>
              </w:rPr>
            </w:pPr>
            <w:ins w:id="611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12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24A602" w14:textId="4FBECD04" w:rsidR="00EB2CB0" w:rsidRPr="00CA19DC" w:rsidRDefault="00EB2CB0" w:rsidP="00EB2CB0">
            <w:pPr>
              <w:pStyle w:val="TAC"/>
              <w:rPr>
                <w:ins w:id="6121" w:author="Huawei" w:date="2022-02-10T17:14:00Z"/>
              </w:rPr>
            </w:pPr>
            <w:ins w:id="6122" w:author="Huawei" w:date="2022-02-10T17:43:00Z">
              <w:r>
                <w:rPr>
                  <w:rFonts w:hint="eastAsia"/>
                  <w:lang w:eastAsia="zh-CN"/>
                </w:rPr>
                <w:t>6</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12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156E4" w14:textId="65CC0398" w:rsidR="00EB2CB0" w:rsidRPr="00AD777E" w:rsidRDefault="00EB2CB0" w:rsidP="00EB2CB0">
            <w:pPr>
              <w:pStyle w:val="TAC"/>
              <w:rPr>
                <w:ins w:id="6124" w:author="Huawei" w:date="2022-02-10T17:14:00Z"/>
              </w:rPr>
            </w:pPr>
            <w:ins w:id="612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12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726F638F" w14:textId="5EB2C2B2" w:rsidR="00EB2CB0" w:rsidRPr="00CA19DC" w:rsidRDefault="00EB2CB0" w:rsidP="00EB2CB0">
            <w:pPr>
              <w:pStyle w:val="TAC"/>
              <w:rPr>
                <w:ins w:id="6127" w:author="Huawei" w:date="2022-02-10T17:14:00Z"/>
                <w:lang w:eastAsia="zh-CN"/>
              </w:rPr>
            </w:pPr>
            <w:ins w:id="6128" w:author="Huawei" w:date="2022-02-10T17:43:00Z">
              <w:r>
                <w:rPr>
                  <w:rFonts w:hint="eastAsia"/>
                  <w:lang w:eastAsia="zh-CN"/>
                </w:rPr>
                <w:t>1</w:t>
              </w:r>
              <w:r>
                <w:rPr>
                  <w:lang w:eastAsia="zh-CN"/>
                </w:rPr>
                <w:t>6.5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12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B532B" w14:textId="0AE416C3" w:rsidR="00EB2CB0" w:rsidRPr="00CA19DC" w:rsidRDefault="00EB2CB0" w:rsidP="00EB2CB0">
            <w:pPr>
              <w:pStyle w:val="TAC"/>
              <w:rPr>
                <w:ins w:id="6130" w:author="Huawei" w:date="2022-02-10T17:14:00Z"/>
                <w:lang w:eastAsia="zh-CN"/>
              </w:rPr>
            </w:pPr>
            <w:ins w:id="613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13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C279F5" w14:textId="6B49E01F" w:rsidR="00EB2CB0" w:rsidRPr="00CA19DC" w:rsidRDefault="00EB2CB0" w:rsidP="00EB2CB0">
            <w:pPr>
              <w:pStyle w:val="TAC"/>
              <w:rPr>
                <w:ins w:id="6133" w:author="Huawei" w:date="2022-02-10T17:14:00Z"/>
                <w:lang w:eastAsia="zh-CN"/>
              </w:rPr>
            </w:pPr>
            <w:ins w:id="613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13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D5D9A" w14:textId="0C2808B0" w:rsidR="00EB2CB0" w:rsidRPr="00CA19DC" w:rsidRDefault="00EB2CB0" w:rsidP="00EB2CB0">
            <w:pPr>
              <w:pStyle w:val="TAC"/>
              <w:rPr>
                <w:ins w:id="6136" w:author="Huawei" w:date="2022-02-10T17:14:00Z"/>
              </w:rPr>
            </w:pPr>
            <w:ins w:id="613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3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CE697" w14:textId="76E2127D" w:rsidR="00EB2CB0" w:rsidRPr="00CA19DC" w:rsidRDefault="00EB2CB0" w:rsidP="00EB2CB0">
            <w:pPr>
              <w:pStyle w:val="TAC"/>
              <w:rPr>
                <w:ins w:id="6139" w:author="Huawei" w:date="2022-02-10T17:14:00Z"/>
              </w:rPr>
            </w:pPr>
            <w:ins w:id="6140" w:author="Huawei" w:date="2022-02-10T17:43:00Z">
              <w:r>
                <w:rPr>
                  <w:rFonts w:hint="eastAsia"/>
                  <w:lang w:eastAsia="zh-CN"/>
                </w:rPr>
                <w:t>1</w:t>
              </w:r>
              <w:r>
                <w:rPr>
                  <w:lang w:eastAsia="zh-CN"/>
                </w:rPr>
                <w:t>1.5-TT</w:t>
              </w:r>
            </w:ins>
          </w:p>
        </w:tc>
      </w:tr>
      <w:tr w:rsidR="00EB2CB0" w:rsidRPr="00CA19DC" w14:paraId="21CCA428" w14:textId="77777777" w:rsidTr="00C41A0A">
        <w:tblPrEx>
          <w:tblPrExChange w:id="6141" w:author="Huawei" w:date="2022-02-11T10:17:00Z">
            <w:tblPrEx>
              <w:tblLayout w:type="fixed"/>
            </w:tblPrEx>
          </w:tblPrExChange>
        </w:tblPrEx>
        <w:trPr>
          <w:jc w:val="center"/>
          <w:ins w:id="6142" w:author="Huawei" w:date="2022-02-10T17:14:00Z"/>
          <w:trPrChange w:id="614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614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D358D" w14:textId="2368FC2F" w:rsidR="00EB2CB0" w:rsidRPr="00CA19DC" w:rsidRDefault="00301C36" w:rsidP="00EB2CB0">
            <w:pPr>
              <w:pStyle w:val="TAC"/>
              <w:rPr>
                <w:ins w:id="6145" w:author="Huawei" w:date="2022-02-10T17:14:00Z"/>
                <w:lang w:eastAsia="zh-CN"/>
              </w:rPr>
            </w:pPr>
            <w:ins w:id="6146" w:author="Huawei" w:date="2022-02-11T10:27:00Z">
              <w:r>
                <w:rPr>
                  <w:rFonts w:hint="eastAsia"/>
                  <w:lang w:eastAsia="zh-CN"/>
                </w:rPr>
                <w:t>5</w:t>
              </w:r>
              <w:r>
                <w:rPr>
                  <w:lang w:eastAsia="zh-CN"/>
                </w:rPr>
                <w:t>4</w:t>
              </w:r>
            </w:ins>
          </w:p>
        </w:tc>
        <w:tc>
          <w:tcPr>
            <w:tcW w:w="916" w:type="dxa"/>
            <w:tcBorders>
              <w:top w:val="single" w:sz="4" w:space="0" w:color="auto"/>
              <w:left w:val="single" w:sz="4" w:space="0" w:color="auto"/>
              <w:bottom w:val="single" w:sz="4" w:space="0" w:color="auto"/>
              <w:right w:val="single" w:sz="4" w:space="0" w:color="auto"/>
            </w:tcBorders>
            <w:vAlign w:val="center"/>
            <w:tcPrChange w:id="614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7DEC2FC5" w14:textId="59EC3B59" w:rsidR="00EB2CB0" w:rsidRPr="00CA19DC" w:rsidRDefault="00EB2CB0" w:rsidP="00EB2CB0">
            <w:pPr>
              <w:pStyle w:val="TAC"/>
              <w:rPr>
                <w:ins w:id="6148" w:author="Huawei" w:date="2022-02-10T17:14:00Z"/>
                <w:lang w:eastAsia="zh-CN"/>
              </w:rPr>
            </w:pPr>
            <w:ins w:id="614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15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198B1" w14:textId="56AD9B93" w:rsidR="00EB2CB0" w:rsidRPr="00CA19DC" w:rsidRDefault="00EB2CB0" w:rsidP="00EB2CB0">
            <w:pPr>
              <w:pStyle w:val="TAC"/>
              <w:rPr>
                <w:ins w:id="6151" w:author="Huawei" w:date="2022-02-10T17:14:00Z"/>
              </w:rPr>
            </w:pPr>
            <w:ins w:id="6152" w:author="Huawei" w:date="2022-02-10T17:43:00Z">
              <w:r>
                <w:rPr>
                  <w:rFonts w:hint="eastAsia"/>
                  <w:lang w:eastAsia="zh-CN"/>
                </w:rPr>
                <w:t>5</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15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7BAF85" w14:textId="5D3632DD" w:rsidR="00EB2CB0" w:rsidRPr="00AD777E" w:rsidRDefault="00EB2CB0" w:rsidP="00EB2CB0">
            <w:pPr>
              <w:pStyle w:val="TAC"/>
              <w:rPr>
                <w:ins w:id="6154" w:author="Huawei" w:date="2022-02-10T17:14:00Z"/>
              </w:rPr>
            </w:pPr>
            <w:ins w:id="615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15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7F094666" w14:textId="034A27AC" w:rsidR="00EB2CB0" w:rsidRPr="00CA19DC" w:rsidRDefault="00EB2CB0" w:rsidP="00EB2CB0">
            <w:pPr>
              <w:pStyle w:val="TAC"/>
              <w:rPr>
                <w:ins w:id="6157" w:author="Huawei" w:date="2022-02-10T17:14:00Z"/>
                <w:lang w:eastAsia="zh-CN"/>
              </w:rPr>
            </w:pPr>
            <w:ins w:id="6158" w:author="Huawei" w:date="2022-02-10T17:43:00Z">
              <w:r>
                <w:rPr>
                  <w:rFonts w:hint="eastAsia"/>
                  <w:lang w:eastAsia="zh-CN"/>
                </w:rPr>
                <w:t>1</w:t>
              </w:r>
              <w:r>
                <w:rPr>
                  <w:lang w:eastAsia="zh-CN"/>
                </w:rPr>
                <w:t>7.5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15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EA307" w14:textId="4EE0ADBA" w:rsidR="00EB2CB0" w:rsidRPr="00CA19DC" w:rsidRDefault="00EB2CB0" w:rsidP="00EB2CB0">
            <w:pPr>
              <w:pStyle w:val="TAC"/>
              <w:rPr>
                <w:ins w:id="6160" w:author="Huawei" w:date="2022-02-10T17:14:00Z"/>
                <w:lang w:eastAsia="zh-CN"/>
              </w:rPr>
            </w:pPr>
            <w:ins w:id="616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16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2113A3" w14:textId="1C7593EA" w:rsidR="00EB2CB0" w:rsidRPr="00CA19DC" w:rsidRDefault="00EB2CB0" w:rsidP="00EB2CB0">
            <w:pPr>
              <w:pStyle w:val="TAC"/>
              <w:rPr>
                <w:ins w:id="6163" w:author="Huawei" w:date="2022-02-10T17:14:00Z"/>
                <w:lang w:eastAsia="zh-CN"/>
              </w:rPr>
            </w:pPr>
            <w:ins w:id="616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16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B5B17" w14:textId="65B82C3B" w:rsidR="00EB2CB0" w:rsidRPr="00CA19DC" w:rsidRDefault="00EB2CB0" w:rsidP="00EB2CB0">
            <w:pPr>
              <w:pStyle w:val="TAC"/>
              <w:rPr>
                <w:ins w:id="6166" w:author="Huawei" w:date="2022-02-10T17:14:00Z"/>
              </w:rPr>
            </w:pPr>
            <w:ins w:id="616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6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23309" w14:textId="6585C46C" w:rsidR="00EB2CB0" w:rsidRPr="00CA19DC" w:rsidRDefault="00EB2CB0" w:rsidP="00EB2CB0">
            <w:pPr>
              <w:pStyle w:val="TAC"/>
              <w:rPr>
                <w:ins w:id="6169" w:author="Huawei" w:date="2022-02-10T17:14:00Z"/>
              </w:rPr>
            </w:pPr>
            <w:ins w:id="6170" w:author="Huawei" w:date="2022-02-10T17:43:00Z">
              <w:r>
                <w:rPr>
                  <w:rFonts w:hint="eastAsia"/>
                  <w:lang w:eastAsia="zh-CN"/>
                </w:rPr>
                <w:t>1</w:t>
              </w:r>
              <w:r>
                <w:rPr>
                  <w:lang w:eastAsia="zh-CN"/>
                </w:rPr>
                <w:t>2.5-TT</w:t>
              </w:r>
            </w:ins>
          </w:p>
        </w:tc>
      </w:tr>
      <w:tr w:rsidR="00EB2CB0" w:rsidRPr="00CA19DC" w14:paraId="6A36DCE5" w14:textId="77777777" w:rsidTr="00C41A0A">
        <w:tblPrEx>
          <w:tblPrExChange w:id="6171" w:author="Huawei" w:date="2022-02-11T10:17:00Z">
            <w:tblPrEx>
              <w:tblLayout w:type="fixed"/>
            </w:tblPrEx>
          </w:tblPrExChange>
        </w:tblPrEx>
        <w:trPr>
          <w:jc w:val="center"/>
          <w:ins w:id="6172" w:author="Huawei" w:date="2022-02-10T17:14:00Z"/>
          <w:trPrChange w:id="617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617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62D7F" w14:textId="0A0F7A5F" w:rsidR="00EB2CB0" w:rsidRPr="00CA19DC" w:rsidRDefault="00301C36" w:rsidP="00EB2CB0">
            <w:pPr>
              <w:pStyle w:val="TAC"/>
              <w:rPr>
                <w:ins w:id="6175" w:author="Huawei" w:date="2022-02-10T17:14:00Z"/>
                <w:lang w:eastAsia="zh-CN"/>
              </w:rPr>
            </w:pPr>
            <w:ins w:id="6176" w:author="Huawei" w:date="2022-02-11T10:27:00Z">
              <w:r>
                <w:rPr>
                  <w:rFonts w:hint="eastAsia"/>
                  <w:lang w:eastAsia="zh-CN"/>
                </w:rPr>
                <w:t>5</w:t>
              </w:r>
              <w:r>
                <w:rPr>
                  <w:lang w:eastAsia="zh-CN"/>
                </w:rPr>
                <w:t>5,56</w:t>
              </w:r>
            </w:ins>
          </w:p>
        </w:tc>
        <w:tc>
          <w:tcPr>
            <w:tcW w:w="916" w:type="dxa"/>
            <w:tcBorders>
              <w:top w:val="single" w:sz="4" w:space="0" w:color="auto"/>
              <w:left w:val="single" w:sz="4" w:space="0" w:color="auto"/>
              <w:bottom w:val="single" w:sz="4" w:space="0" w:color="auto"/>
              <w:right w:val="single" w:sz="4" w:space="0" w:color="auto"/>
            </w:tcBorders>
            <w:vAlign w:val="center"/>
            <w:tcPrChange w:id="617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448C5BDF" w14:textId="57CD6024" w:rsidR="00EB2CB0" w:rsidRPr="00CA19DC" w:rsidRDefault="00EB2CB0" w:rsidP="00EB2CB0">
            <w:pPr>
              <w:pStyle w:val="TAC"/>
              <w:rPr>
                <w:ins w:id="6178" w:author="Huawei" w:date="2022-02-10T17:14:00Z"/>
                <w:lang w:eastAsia="zh-CN"/>
              </w:rPr>
            </w:pPr>
            <w:ins w:id="617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18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AD41B8" w14:textId="7CEE170C" w:rsidR="00EB2CB0" w:rsidRPr="00CA19DC" w:rsidRDefault="00EB2CB0" w:rsidP="00EB2CB0">
            <w:pPr>
              <w:pStyle w:val="TAC"/>
              <w:rPr>
                <w:ins w:id="6181" w:author="Huawei" w:date="2022-02-10T17:14:00Z"/>
              </w:rPr>
            </w:pPr>
            <w:ins w:id="6182" w:author="Huawei" w:date="2022-02-10T17:43:00Z">
              <w:r>
                <w:rPr>
                  <w:rFonts w:hint="eastAsia"/>
                  <w:lang w:eastAsia="zh-CN"/>
                </w:rPr>
                <w:t>4</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18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F032A" w14:textId="54F71C9F" w:rsidR="00EB2CB0" w:rsidRPr="00AD777E" w:rsidRDefault="00EB2CB0" w:rsidP="00EB2CB0">
            <w:pPr>
              <w:pStyle w:val="TAC"/>
              <w:rPr>
                <w:ins w:id="6184" w:author="Huawei" w:date="2022-02-10T17:14:00Z"/>
              </w:rPr>
            </w:pPr>
            <w:ins w:id="618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18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36E93B80" w14:textId="2711E3F1" w:rsidR="00EB2CB0" w:rsidRPr="00CA19DC" w:rsidRDefault="00EB2CB0" w:rsidP="00EB2CB0">
            <w:pPr>
              <w:pStyle w:val="TAC"/>
              <w:rPr>
                <w:ins w:id="6187" w:author="Huawei" w:date="2022-02-10T17:14:00Z"/>
                <w:lang w:eastAsia="zh-CN"/>
              </w:rPr>
            </w:pPr>
            <w:ins w:id="6188" w:author="Huawei" w:date="2022-02-10T17:43:00Z">
              <w:r>
                <w:rPr>
                  <w:rFonts w:hint="eastAsia"/>
                  <w:lang w:eastAsia="zh-CN"/>
                </w:rPr>
                <w:t>1</w:t>
              </w:r>
              <w:r>
                <w:rPr>
                  <w:lang w:eastAsia="zh-CN"/>
                </w:rPr>
                <w:t>9</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18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C5DCA" w14:textId="746268C4" w:rsidR="00EB2CB0" w:rsidRPr="00CA19DC" w:rsidRDefault="00EB2CB0" w:rsidP="00EB2CB0">
            <w:pPr>
              <w:pStyle w:val="TAC"/>
              <w:rPr>
                <w:ins w:id="6190" w:author="Huawei" w:date="2022-02-10T17:14:00Z"/>
                <w:lang w:eastAsia="zh-CN"/>
              </w:rPr>
            </w:pPr>
            <w:ins w:id="6191" w:author="Huawei" w:date="2022-02-10T17:43:00Z">
              <w:r>
                <w:rPr>
                  <w:rFonts w:hint="eastAsia"/>
                  <w:lang w:eastAsia="zh-CN"/>
                </w:rPr>
                <w:t>3</w:t>
              </w:r>
              <w:r>
                <w:rPr>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19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6E262" w14:textId="7E5A2DB2" w:rsidR="00EB2CB0" w:rsidRPr="00CA19DC" w:rsidRDefault="00EB2CB0" w:rsidP="00EB2CB0">
            <w:pPr>
              <w:pStyle w:val="TAC"/>
              <w:rPr>
                <w:ins w:id="6193" w:author="Huawei" w:date="2022-02-10T17:14:00Z"/>
                <w:lang w:eastAsia="zh-CN"/>
              </w:rPr>
            </w:pPr>
            <w:ins w:id="619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19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76E78" w14:textId="649807AA" w:rsidR="00EB2CB0" w:rsidRPr="00CA19DC" w:rsidRDefault="00EB2CB0" w:rsidP="00EB2CB0">
            <w:pPr>
              <w:pStyle w:val="TAC"/>
              <w:rPr>
                <w:ins w:id="6196" w:author="Huawei" w:date="2022-02-10T17:14:00Z"/>
              </w:rPr>
            </w:pPr>
            <w:ins w:id="619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9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85B327" w14:textId="376AE44B" w:rsidR="00EB2CB0" w:rsidRPr="00CA19DC" w:rsidRDefault="00EB2CB0" w:rsidP="00EB2CB0">
            <w:pPr>
              <w:pStyle w:val="TAC"/>
              <w:rPr>
                <w:ins w:id="6199" w:author="Huawei" w:date="2022-02-10T17:14:00Z"/>
              </w:rPr>
            </w:pPr>
            <w:ins w:id="6200" w:author="Huawei" w:date="2022-02-10T17:43:00Z">
              <w:r>
                <w:rPr>
                  <w:rFonts w:hint="eastAsia"/>
                  <w:lang w:eastAsia="zh-CN"/>
                </w:rPr>
                <w:t>1</w:t>
              </w:r>
              <w:r>
                <w:rPr>
                  <w:lang w:eastAsia="zh-CN"/>
                </w:rPr>
                <w:t>6.5-TT</w:t>
              </w:r>
            </w:ins>
          </w:p>
        </w:tc>
      </w:tr>
      <w:tr w:rsidR="00EB2CB0" w:rsidRPr="00CA19DC" w14:paraId="1A3676D3" w14:textId="77777777" w:rsidTr="00C41A0A">
        <w:tblPrEx>
          <w:tblPrExChange w:id="6201" w:author="Huawei" w:date="2022-02-11T10:17:00Z">
            <w:tblPrEx>
              <w:tblLayout w:type="fixed"/>
            </w:tblPrEx>
          </w:tblPrExChange>
        </w:tblPrEx>
        <w:trPr>
          <w:jc w:val="center"/>
          <w:ins w:id="6202" w:author="Huawei" w:date="2022-02-10T17:14:00Z"/>
          <w:trPrChange w:id="620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620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3FB3C" w14:textId="22D62D64" w:rsidR="00EB2CB0" w:rsidRPr="00CA19DC" w:rsidRDefault="00966F56" w:rsidP="00EB2CB0">
            <w:pPr>
              <w:pStyle w:val="TAC"/>
              <w:rPr>
                <w:ins w:id="6205" w:author="Huawei" w:date="2022-02-10T17:14:00Z"/>
                <w:lang w:eastAsia="zh-CN"/>
              </w:rPr>
            </w:pPr>
            <w:ins w:id="6206" w:author="Huawei" w:date="2022-02-11T10:32:00Z">
              <w:r>
                <w:rPr>
                  <w:rFonts w:hint="eastAsia"/>
                  <w:lang w:eastAsia="zh-CN"/>
                </w:rPr>
                <w:t>5</w:t>
              </w:r>
              <w:r>
                <w:rPr>
                  <w:lang w:eastAsia="zh-CN"/>
                </w:rPr>
                <w:t>7,58</w:t>
              </w:r>
            </w:ins>
          </w:p>
        </w:tc>
        <w:tc>
          <w:tcPr>
            <w:tcW w:w="916" w:type="dxa"/>
            <w:tcBorders>
              <w:top w:val="single" w:sz="4" w:space="0" w:color="auto"/>
              <w:left w:val="single" w:sz="4" w:space="0" w:color="auto"/>
              <w:bottom w:val="single" w:sz="4" w:space="0" w:color="auto"/>
              <w:right w:val="single" w:sz="4" w:space="0" w:color="auto"/>
            </w:tcBorders>
            <w:vAlign w:val="center"/>
            <w:tcPrChange w:id="620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22CA03B7" w14:textId="4A1E418A" w:rsidR="00EB2CB0" w:rsidRPr="00CA19DC" w:rsidRDefault="00EB2CB0" w:rsidP="00EB2CB0">
            <w:pPr>
              <w:pStyle w:val="TAC"/>
              <w:rPr>
                <w:ins w:id="6208" w:author="Huawei" w:date="2022-02-10T17:14:00Z"/>
                <w:lang w:eastAsia="zh-CN"/>
              </w:rPr>
            </w:pPr>
            <w:ins w:id="6209" w:author="Huawei" w:date="2022-02-10T17:43: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21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D51EE" w14:textId="05C520EE" w:rsidR="00EB2CB0" w:rsidRPr="00CA19DC" w:rsidRDefault="00EB2CB0" w:rsidP="00EB2CB0">
            <w:pPr>
              <w:pStyle w:val="TAC"/>
              <w:rPr>
                <w:ins w:id="6211" w:author="Huawei" w:date="2022-02-10T17:14:00Z"/>
              </w:rPr>
            </w:pPr>
            <w:ins w:id="6212" w:author="Huawei" w:date="2022-02-10T17:43:00Z">
              <w:r>
                <w:rPr>
                  <w:rFonts w:hint="eastAsia"/>
                  <w:lang w:eastAsia="zh-CN"/>
                </w:rPr>
                <w:t>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21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CF81F" w14:textId="768CFD1C" w:rsidR="00EB2CB0" w:rsidRPr="00AD777E" w:rsidRDefault="00EB2CB0" w:rsidP="00EB2CB0">
            <w:pPr>
              <w:pStyle w:val="TAC"/>
              <w:rPr>
                <w:ins w:id="6214" w:author="Huawei" w:date="2022-02-10T17:14:00Z"/>
              </w:rPr>
            </w:pPr>
            <w:ins w:id="621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21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75077CDF" w14:textId="19D71349" w:rsidR="00EB2CB0" w:rsidRPr="00CA19DC" w:rsidRDefault="00EB2CB0" w:rsidP="00EB2CB0">
            <w:pPr>
              <w:pStyle w:val="TAC"/>
              <w:rPr>
                <w:ins w:id="6217" w:author="Huawei" w:date="2022-02-10T17:14:00Z"/>
                <w:lang w:eastAsia="zh-CN"/>
              </w:rPr>
            </w:pPr>
            <w:ins w:id="6218" w:author="Huawei" w:date="2022-02-10T17:43:00Z">
              <w:r>
                <w:rPr>
                  <w:rFonts w:hint="eastAsia"/>
                  <w:lang w:eastAsia="zh-CN"/>
                </w:rPr>
                <w:t>1</w:t>
              </w:r>
              <w:r>
                <w:rPr>
                  <w:lang w:eastAsia="zh-CN"/>
                </w:rPr>
                <w:t>4</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21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E7F62" w14:textId="6B0B9196" w:rsidR="00EB2CB0" w:rsidRPr="00CA19DC" w:rsidRDefault="00EB2CB0" w:rsidP="00EB2CB0">
            <w:pPr>
              <w:pStyle w:val="TAC"/>
              <w:rPr>
                <w:ins w:id="6220" w:author="Huawei" w:date="2022-02-10T17:14:00Z"/>
                <w:lang w:eastAsia="zh-CN"/>
              </w:rPr>
            </w:pPr>
            <w:ins w:id="622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22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799C8E" w14:textId="35DD1EEE" w:rsidR="00EB2CB0" w:rsidRPr="00CA19DC" w:rsidRDefault="00EB2CB0" w:rsidP="00EB2CB0">
            <w:pPr>
              <w:pStyle w:val="TAC"/>
              <w:rPr>
                <w:ins w:id="6223" w:author="Huawei" w:date="2022-02-10T17:14:00Z"/>
                <w:lang w:eastAsia="zh-CN"/>
              </w:rPr>
            </w:pPr>
            <w:ins w:id="622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22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77D824" w14:textId="7EF8589D" w:rsidR="00EB2CB0" w:rsidRPr="00CA19DC" w:rsidRDefault="00EB2CB0" w:rsidP="00EB2CB0">
            <w:pPr>
              <w:pStyle w:val="TAC"/>
              <w:rPr>
                <w:ins w:id="6226" w:author="Huawei" w:date="2022-02-10T17:14:00Z"/>
              </w:rPr>
            </w:pPr>
            <w:ins w:id="622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2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BADC8" w14:textId="186C7C2B" w:rsidR="00EB2CB0" w:rsidRPr="00CA19DC" w:rsidRDefault="00EB2CB0" w:rsidP="00EB2CB0">
            <w:pPr>
              <w:pStyle w:val="TAC"/>
              <w:rPr>
                <w:ins w:id="6229" w:author="Huawei" w:date="2022-02-10T17:14:00Z"/>
              </w:rPr>
            </w:pPr>
            <w:ins w:id="6230" w:author="Huawei" w:date="2022-02-10T17:43:00Z">
              <w:r>
                <w:rPr>
                  <w:rFonts w:hint="eastAsia"/>
                  <w:lang w:eastAsia="zh-CN"/>
                </w:rPr>
                <w:t>9</w:t>
              </w:r>
              <w:r>
                <w:rPr>
                  <w:lang w:eastAsia="zh-CN"/>
                </w:rPr>
                <w:t>-TT</w:t>
              </w:r>
            </w:ins>
          </w:p>
        </w:tc>
      </w:tr>
      <w:tr w:rsidR="00EB2CB0" w:rsidRPr="00CA19DC" w14:paraId="5B753882" w14:textId="77777777" w:rsidTr="00C41A0A">
        <w:tblPrEx>
          <w:tblPrExChange w:id="6231" w:author="Huawei" w:date="2022-02-11T10:17:00Z">
            <w:tblPrEx>
              <w:tblLayout w:type="fixed"/>
            </w:tblPrEx>
          </w:tblPrExChange>
        </w:tblPrEx>
        <w:trPr>
          <w:jc w:val="center"/>
          <w:ins w:id="6232" w:author="Huawei" w:date="2022-02-10T17:14:00Z"/>
          <w:trPrChange w:id="623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623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832BC" w14:textId="1F93361C" w:rsidR="00EB2CB0" w:rsidRPr="00CA19DC" w:rsidRDefault="00966F56" w:rsidP="00EB2CB0">
            <w:pPr>
              <w:pStyle w:val="TAC"/>
              <w:rPr>
                <w:ins w:id="6235" w:author="Huawei" w:date="2022-02-10T17:14:00Z"/>
                <w:lang w:eastAsia="zh-CN"/>
              </w:rPr>
            </w:pPr>
            <w:ins w:id="6236" w:author="Huawei" w:date="2022-02-11T10:32:00Z">
              <w:r>
                <w:rPr>
                  <w:rFonts w:hint="eastAsia"/>
                  <w:lang w:eastAsia="zh-CN"/>
                </w:rPr>
                <w:t>5</w:t>
              </w:r>
              <w:r>
                <w:rPr>
                  <w:lang w:eastAsia="zh-CN"/>
                </w:rPr>
                <w:t>9</w:t>
              </w:r>
            </w:ins>
          </w:p>
        </w:tc>
        <w:tc>
          <w:tcPr>
            <w:tcW w:w="916" w:type="dxa"/>
            <w:tcBorders>
              <w:top w:val="single" w:sz="4" w:space="0" w:color="auto"/>
              <w:left w:val="single" w:sz="4" w:space="0" w:color="auto"/>
              <w:bottom w:val="single" w:sz="4" w:space="0" w:color="auto"/>
              <w:right w:val="single" w:sz="4" w:space="0" w:color="auto"/>
            </w:tcBorders>
            <w:vAlign w:val="center"/>
            <w:tcPrChange w:id="623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039F44E5" w14:textId="14E43E4A" w:rsidR="00EB2CB0" w:rsidRPr="00CA19DC" w:rsidRDefault="00EB2CB0" w:rsidP="00EB2CB0">
            <w:pPr>
              <w:pStyle w:val="TAC"/>
              <w:rPr>
                <w:ins w:id="6238" w:author="Huawei" w:date="2022-02-10T17:14:00Z"/>
                <w:lang w:eastAsia="zh-CN"/>
              </w:rPr>
            </w:pPr>
            <w:ins w:id="6239" w:author="Huawei" w:date="2022-02-10T17:43: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24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2BC91" w14:textId="133646FF" w:rsidR="00EB2CB0" w:rsidRPr="00CA19DC" w:rsidRDefault="00EB2CB0" w:rsidP="00EB2CB0">
            <w:pPr>
              <w:pStyle w:val="TAC"/>
              <w:rPr>
                <w:ins w:id="6241" w:author="Huawei" w:date="2022-02-10T17:14:00Z"/>
              </w:rPr>
            </w:pPr>
            <w:ins w:id="6242" w:author="Huawei" w:date="2022-02-10T17:43:00Z">
              <w:r>
                <w:rPr>
                  <w:rFonts w:hint="eastAsia"/>
                  <w:lang w:eastAsia="zh-CN"/>
                </w:rPr>
                <w:t>8</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24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8C312" w14:textId="244E5B43" w:rsidR="00EB2CB0" w:rsidRPr="00AD777E" w:rsidRDefault="00EB2CB0" w:rsidP="00EB2CB0">
            <w:pPr>
              <w:pStyle w:val="TAC"/>
              <w:rPr>
                <w:ins w:id="6244" w:author="Huawei" w:date="2022-02-10T17:14:00Z"/>
              </w:rPr>
            </w:pPr>
            <w:ins w:id="624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24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28504C74" w14:textId="6D0FDCC6" w:rsidR="00EB2CB0" w:rsidRPr="00CA19DC" w:rsidRDefault="00EB2CB0" w:rsidP="00EB2CB0">
            <w:pPr>
              <w:pStyle w:val="TAC"/>
              <w:rPr>
                <w:ins w:id="6247" w:author="Huawei" w:date="2022-02-10T17:14:00Z"/>
                <w:lang w:eastAsia="zh-CN"/>
              </w:rPr>
            </w:pPr>
            <w:ins w:id="6248" w:author="Huawei" w:date="2022-02-10T17:43:00Z">
              <w:r>
                <w:rPr>
                  <w:rFonts w:hint="eastAsia"/>
                  <w:lang w:eastAsia="zh-CN"/>
                </w:rPr>
                <w:t>1</w:t>
              </w:r>
              <w:r>
                <w:rPr>
                  <w:lang w:eastAsia="zh-CN"/>
                </w:rPr>
                <w:t>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24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1B97C" w14:textId="1495840E" w:rsidR="00EB2CB0" w:rsidRPr="00CA19DC" w:rsidRDefault="00EB2CB0" w:rsidP="00EB2CB0">
            <w:pPr>
              <w:pStyle w:val="TAC"/>
              <w:rPr>
                <w:ins w:id="6250" w:author="Huawei" w:date="2022-02-10T17:14:00Z"/>
                <w:lang w:eastAsia="zh-CN"/>
              </w:rPr>
            </w:pPr>
            <w:ins w:id="625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25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59E7F" w14:textId="46F7C4C2" w:rsidR="00EB2CB0" w:rsidRPr="00CA19DC" w:rsidRDefault="00EB2CB0" w:rsidP="00EB2CB0">
            <w:pPr>
              <w:pStyle w:val="TAC"/>
              <w:rPr>
                <w:ins w:id="6253" w:author="Huawei" w:date="2022-02-10T17:14:00Z"/>
                <w:lang w:eastAsia="zh-CN"/>
              </w:rPr>
            </w:pPr>
            <w:ins w:id="625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25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E1672" w14:textId="2A441EBE" w:rsidR="00EB2CB0" w:rsidRPr="00CA19DC" w:rsidRDefault="00EB2CB0" w:rsidP="00EB2CB0">
            <w:pPr>
              <w:pStyle w:val="TAC"/>
              <w:rPr>
                <w:ins w:id="6256" w:author="Huawei" w:date="2022-02-10T17:14:00Z"/>
              </w:rPr>
            </w:pPr>
            <w:ins w:id="6257" w:author="Huawei" w:date="2022-02-10T17:43: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5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008FA" w14:textId="125C37D1" w:rsidR="00EB2CB0" w:rsidRPr="00CA19DC" w:rsidRDefault="00EB2CB0" w:rsidP="00EB2CB0">
            <w:pPr>
              <w:pStyle w:val="TAC"/>
              <w:rPr>
                <w:ins w:id="6259" w:author="Huawei" w:date="2022-02-10T17:14:00Z"/>
              </w:rPr>
            </w:pPr>
            <w:ins w:id="6260" w:author="Huawei" w:date="2022-02-10T17:43:00Z">
              <w:r>
                <w:rPr>
                  <w:rFonts w:hint="eastAsia"/>
                  <w:lang w:eastAsia="zh-CN"/>
                </w:rPr>
                <w:t>1</w:t>
              </w:r>
              <w:r>
                <w:rPr>
                  <w:lang w:eastAsia="zh-CN"/>
                </w:rPr>
                <w:t>0-TT</w:t>
              </w:r>
            </w:ins>
          </w:p>
        </w:tc>
      </w:tr>
      <w:tr w:rsidR="00EB2CB0" w:rsidRPr="00CA19DC" w14:paraId="4B21F62C" w14:textId="77777777" w:rsidTr="00C41A0A">
        <w:tblPrEx>
          <w:tblPrExChange w:id="6261" w:author="Huawei" w:date="2022-02-11T10:17:00Z">
            <w:tblPrEx>
              <w:tblLayout w:type="fixed"/>
            </w:tblPrEx>
          </w:tblPrExChange>
        </w:tblPrEx>
        <w:trPr>
          <w:jc w:val="center"/>
          <w:ins w:id="6262" w:author="Huawei" w:date="2022-02-10T17:14:00Z"/>
          <w:trPrChange w:id="626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626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DC185" w14:textId="381BAD8F" w:rsidR="00EB2CB0" w:rsidRPr="00CA19DC" w:rsidRDefault="00966F56" w:rsidP="00EB2CB0">
            <w:pPr>
              <w:pStyle w:val="TAC"/>
              <w:rPr>
                <w:ins w:id="6265" w:author="Huawei" w:date="2022-02-10T17:14:00Z"/>
                <w:lang w:eastAsia="zh-CN"/>
              </w:rPr>
            </w:pPr>
            <w:ins w:id="6266" w:author="Huawei" w:date="2022-02-11T10:32:00Z">
              <w:r>
                <w:rPr>
                  <w:rFonts w:hint="eastAsia"/>
                  <w:lang w:eastAsia="zh-CN"/>
                </w:rPr>
                <w:t>6</w:t>
              </w:r>
              <w:r>
                <w:rPr>
                  <w:lang w:eastAsia="zh-CN"/>
                </w:rPr>
                <w:t>0</w:t>
              </w:r>
            </w:ins>
          </w:p>
        </w:tc>
        <w:tc>
          <w:tcPr>
            <w:tcW w:w="916" w:type="dxa"/>
            <w:tcBorders>
              <w:top w:val="single" w:sz="4" w:space="0" w:color="auto"/>
              <w:left w:val="single" w:sz="4" w:space="0" w:color="auto"/>
              <w:bottom w:val="single" w:sz="4" w:space="0" w:color="auto"/>
              <w:right w:val="single" w:sz="4" w:space="0" w:color="auto"/>
            </w:tcBorders>
            <w:vAlign w:val="center"/>
            <w:tcPrChange w:id="626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1165DECA" w14:textId="76D609C4" w:rsidR="00EB2CB0" w:rsidRPr="00CA19DC" w:rsidRDefault="00EB2CB0" w:rsidP="00EB2CB0">
            <w:pPr>
              <w:pStyle w:val="TAC"/>
              <w:rPr>
                <w:ins w:id="6268" w:author="Huawei" w:date="2022-02-10T17:14:00Z"/>
                <w:lang w:eastAsia="zh-CN"/>
              </w:rPr>
            </w:pPr>
            <w:ins w:id="626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27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0AC33" w14:textId="0C4190ED" w:rsidR="00EB2CB0" w:rsidRPr="00CA19DC" w:rsidRDefault="00EB2CB0" w:rsidP="00EB2CB0">
            <w:pPr>
              <w:pStyle w:val="TAC"/>
              <w:rPr>
                <w:ins w:id="6271" w:author="Huawei" w:date="2022-02-10T17:14:00Z"/>
              </w:rPr>
            </w:pPr>
            <w:ins w:id="6272" w:author="Huawei" w:date="2022-02-10T17:43:00Z">
              <w:r>
                <w:rPr>
                  <w:rFonts w:hint="eastAsia"/>
                  <w:lang w:eastAsia="zh-CN"/>
                </w:rPr>
                <w:t>7</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27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AD893" w14:textId="4A619D27" w:rsidR="00EB2CB0" w:rsidRPr="00AD777E" w:rsidRDefault="00EB2CB0" w:rsidP="00EB2CB0">
            <w:pPr>
              <w:pStyle w:val="TAC"/>
              <w:rPr>
                <w:ins w:id="6274" w:author="Huawei" w:date="2022-02-10T17:14:00Z"/>
              </w:rPr>
            </w:pPr>
            <w:ins w:id="627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27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6FD35425" w14:textId="1DD6BED5" w:rsidR="00EB2CB0" w:rsidRPr="00CA19DC" w:rsidRDefault="00EB2CB0" w:rsidP="00EB2CB0">
            <w:pPr>
              <w:pStyle w:val="TAC"/>
              <w:rPr>
                <w:ins w:id="6277" w:author="Huawei" w:date="2022-02-10T17:14:00Z"/>
                <w:lang w:eastAsia="zh-CN"/>
              </w:rPr>
            </w:pPr>
            <w:ins w:id="6278" w:author="Huawei" w:date="2022-02-10T17:43:00Z">
              <w:r>
                <w:rPr>
                  <w:rFonts w:hint="eastAsia"/>
                  <w:lang w:eastAsia="zh-CN"/>
                </w:rPr>
                <w:t>1</w:t>
              </w:r>
              <w:r>
                <w:rPr>
                  <w:lang w:eastAsia="zh-CN"/>
                </w:rPr>
                <w:t>6</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27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FF9FE" w14:textId="5263A6CD" w:rsidR="00EB2CB0" w:rsidRPr="00CA19DC" w:rsidRDefault="00EB2CB0" w:rsidP="00EB2CB0">
            <w:pPr>
              <w:pStyle w:val="TAC"/>
              <w:rPr>
                <w:ins w:id="6280" w:author="Huawei" w:date="2022-02-10T17:14:00Z"/>
                <w:lang w:eastAsia="zh-CN"/>
              </w:rPr>
            </w:pPr>
            <w:ins w:id="628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28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364424" w14:textId="5402F3DE" w:rsidR="00EB2CB0" w:rsidRPr="00CA19DC" w:rsidRDefault="00EB2CB0" w:rsidP="00EB2CB0">
            <w:pPr>
              <w:pStyle w:val="TAC"/>
              <w:rPr>
                <w:ins w:id="6283" w:author="Huawei" w:date="2022-02-10T17:14:00Z"/>
                <w:lang w:eastAsia="zh-CN"/>
              </w:rPr>
            </w:pPr>
            <w:ins w:id="628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28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0DBC4" w14:textId="10526CFC" w:rsidR="00EB2CB0" w:rsidRPr="00CA19DC" w:rsidRDefault="00EB2CB0" w:rsidP="00EB2CB0">
            <w:pPr>
              <w:pStyle w:val="TAC"/>
              <w:rPr>
                <w:ins w:id="6286" w:author="Huawei" w:date="2022-02-10T17:14:00Z"/>
              </w:rPr>
            </w:pPr>
            <w:ins w:id="6287" w:author="Huawei" w:date="2022-02-10T17:43: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8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BBB02" w14:textId="452BB126" w:rsidR="00EB2CB0" w:rsidRPr="00CA19DC" w:rsidRDefault="00EB2CB0" w:rsidP="00EB2CB0">
            <w:pPr>
              <w:pStyle w:val="TAC"/>
              <w:rPr>
                <w:ins w:id="6289" w:author="Huawei" w:date="2022-02-10T17:14:00Z"/>
              </w:rPr>
            </w:pPr>
            <w:ins w:id="6290" w:author="Huawei" w:date="2022-02-10T17:43:00Z">
              <w:r>
                <w:rPr>
                  <w:rFonts w:hint="eastAsia"/>
                  <w:lang w:eastAsia="zh-CN"/>
                </w:rPr>
                <w:t>1</w:t>
              </w:r>
              <w:r>
                <w:rPr>
                  <w:lang w:eastAsia="zh-CN"/>
                </w:rPr>
                <w:t>1-TT</w:t>
              </w:r>
            </w:ins>
          </w:p>
        </w:tc>
      </w:tr>
      <w:tr w:rsidR="00EB2CB0" w:rsidRPr="00CA19DC" w14:paraId="5448AC05" w14:textId="77777777" w:rsidTr="00C41A0A">
        <w:tblPrEx>
          <w:tblPrExChange w:id="6291" w:author="Huawei" w:date="2022-02-11T10:17:00Z">
            <w:tblPrEx>
              <w:tblLayout w:type="fixed"/>
            </w:tblPrEx>
          </w:tblPrExChange>
        </w:tblPrEx>
        <w:trPr>
          <w:jc w:val="center"/>
          <w:ins w:id="6292" w:author="Huawei" w:date="2022-02-10T17:14:00Z"/>
          <w:trPrChange w:id="629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629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85B9F" w14:textId="1DDEA893" w:rsidR="00EB2CB0" w:rsidRPr="00CA19DC" w:rsidRDefault="00966F56" w:rsidP="00EB2CB0">
            <w:pPr>
              <w:pStyle w:val="TAC"/>
              <w:rPr>
                <w:ins w:id="6295" w:author="Huawei" w:date="2022-02-10T17:14:00Z"/>
                <w:lang w:eastAsia="zh-CN"/>
              </w:rPr>
            </w:pPr>
            <w:ins w:id="6296" w:author="Huawei" w:date="2022-02-11T10:32:00Z">
              <w:r>
                <w:rPr>
                  <w:rFonts w:hint="eastAsia"/>
                  <w:lang w:eastAsia="zh-CN"/>
                </w:rPr>
                <w:t>6</w:t>
              </w:r>
              <w:r>
                <w:rPr>
                  <w:lang w:eastAsia="zh-CN"/>
                </w:rPr>
                <w:t>1</w:t>
              </w:r>
            </w:ins>
          </w:p>
        </w:tc>
        <w:tc>
          <w:tcPr>
            <w:tcW w:w="916" w:type="dxa"/>
            <w:tcBorders>
              <w:top w:val="single" w:sz="4" w:space="0" w:color="auto"/>
              <w:left w:val="single" w:sz="4" w:space="0" w:color="auto"/>
              <w:bottom w:val="single" w:sz="4" w:space="0" w:color="auto"/>
              <w:right w:val="single" w:sz="4" w:space="0" w:color="auto"/>
            </w:tcBorders>
            <w:vAlign w:val="center"/>
            <w:tcPrChange w:id="629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5A0FBA0D" w14:textId="3837E216" w:rsidR="00EB2CB0" w:rsidRPr="00CA19DC" w:rsidRDefault="00EB2CB0" w:rsidP="00EB2CB0">
            <w:pPr>
              <w:pStyle w:val="TAC"/>
              <w:rPr>
                <w:ins w:id="6298" w:author="Huawei" w:date="2022-02-10T17:14:00Z"/>
                <w:lang w:eastAsia="zh-CN"/>
              </w:rPr>
            </w:pPr>
            <w:ins w:id="629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30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17604" w14:textId="52E93351" w:rsidR="00EB2CB0" w:rsidRPr="00CA19DC" w:rsidRDefault="00EB2CB0" w:rsidP="00EB2CB0">
            <w:pPr>
              <w:pStyle w:val="TAC"/>
              <w:rPr>
                <w:ins w:id="6301" w:author="Huawei" w:date="2022-02-10T17:14:00Z"/>
              </w:rPr>
            </w:pPr>
            <w:ins w:id="6302" w:author="Huawei" w:date="2022-02-10T17:43:00Z">
              <w:r>
                <w:rPr>
                  <w:rFonts w:hint="eastAsia"/>
                  <w:lang w:eastAsia="zh-CN"/>
                </w:rPr>
                <w:t>6</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30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94381" w14:textId="576295A6" w:rsidR="00EB2CB0" w:rsidRPr="00AD777E" w:rsidRDefault="00EB2CB0" w:rsidP="00EB2CB0">
            <w:pPr>
              <w:pStyle w:val="TAC"/>
              <w:rPr>
                <w:ins w:id="6304" w:author="Huawei" w:date="2022-02-10T17:14:00Z"/>
              </w:rPr>
            </w:pPr>
            <w:ins w:id="630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30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E9F93B7" w14:textId="7C13D85E" w:rsidR="00EB2CB0" w:rsidRPr="00CA19DC" w:rsidRDefault="00EB2CB0" w:rsidP="00EB2CB0">
            <w:pPr>
              <w:pStyle w:val="TAC"/>
              <w:rPr>
                <w:ins w:id="6307" w:author="Huawei" w:date="2022-02-10T17:14:00Z"/>
                <w:lang w:eastAsia="zh-CN"/>
              </w:rPr>
            </w:pPr>
            <w:ins w:id="6308" w:author="Huawei" w:date="2022-02-10T17:43:00Z">
              <w:r>
                <w:rPr>
                  <w:rFonts w:hint="eastAsia"/>
                  <w:lang w:eastAsia="zh-CN"/>
                </w:rPr>
                <w:t>1</w:t>
              </w:r>
              <w:r>
                <w:rPr>
                  <w:lang w:eastAsia="zh-CN"/>
                </w:rPr>
                <w:t>6.5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30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2A3E0" w14:textId="206090E7" w:rsidR="00EB2CB0" w:rsidRPr="00CA19DC" w:rsidRDefault="00EB2CB0" w:rsidP="00EB2CB0">
            <w:pPr>
              <w:pStyle w:val="TAC"/>
              <w:rPr>
                <w:ins w:id="6310" w:author="Huawei" w:date="2022-02-10T17:14:00Z"/>
                <w:lang w:eastAsia="zh-CN"/>
              </w:rPr>
            </w:pPr>
            <w:ins w:id="631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31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5C4C1" w14:textId="33A3A00C" w:rsidR="00EB2CB0" w:rsidRPr="00CA19DC" w:rsidRDefault="00EB2CB0" w:rsidP="00EB2CB0">
            <w:pPr>
              <w:pStyle w:val="TAC"/>
              <w:rPr>
                <w:ins w:id="6313" w:author="Huawei" w:date="2022-02-10T17:14:00Z"/>
                <w:lang w:eastAsia="zh-CN"/>
              </w:rPr>
            </w:pPr>
            <w:ins w:id="631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31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A0E09" w14:textId="273FB3B1" w:rsidR="00EB2CB0" w:rsidRPr="00CA19DC" w:rsidRDefault="00EB2CB0" w:rsidP="00EB2CB0">
            <w:pPr>
              <w:pStyle w:val="TAC"/>
              <w:rPr>
                <w:ins w:id="6316" w:author="Huawei" w:date="2022-02-10T17:14:00Z"/>
              </w:rPr>
            </w:pPr>
            <w:ins w:id="631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1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934BB" w14:textId="51DD6424" w:rsidR="00EB2CB0" w:rsidRPr="00CA19DC" w:rsidRDefault="00EB2CB0" w:rsidP="00EB2CB0">
            <w:pPr>
              <w:pStyle w:val="TAC"/>
              <w:rPr>
                <w:ins w:id="6319" w:author="Huawei" w:date="2022-02-10T17:14:00Z"/>
              </w:rPr>
            </w:pPr>
            <w:ins w:id="6320" w:author="Huawei" w:date="2022-02-10T17:43:00Z">
              <w:r>
                <w:rPr>
                  <w:rFonts w:hint="eastAsia"/>
                  <w:lang w:eastAsia="zh-CN"/>
                </w:rPr>
                <w:t>1</w:t>
              </w:r>
              <w:r>
                <w:rPr>
                  <w:lang w:eastAsia="zh-CN"/>
                </w:rPr>
                <w:t>1.5-TT</w:t>
              </w:r>
            </w:ins>
          </w:p>
        </w:tc>
      </w:tr>
      <w:tr w:rsidR="00EB2CB0" w:rsidRPr="00CA19DC" w14:paraId="7454C230" w14:textId="77777777" w:rsidTr="00C41A0A">
        <w:tblPrEx>
          <w:tblPrExChange w:id="6321" w:author="Huawei" w:date="2022-02-11T10:17:00Z">
            <w:tblPrEx>
              <w:tblLayout w:type="fixed"/>
            </w:tblPrEx>
          </w:tblPrExChange>
        </w:tblPrEx>
        <w:trPr>
          <w:jc w:val="center"/>
          <w:ins w:id="6322" w:author="Huawei" w:date="2022-02-10T17:14:00Z"/>
          <w:trPrChange w:id="632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632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99ED65" w14:textId="4C02C641" w:rsidR="00EB2CB0" w:rsidRPr="00CA19DC" w:rsidRDefault="00966F56" w:rsidP="00EB2CB0">
            <w:pPr>
              <w:pStyle w:val="TAC"/>
              <w:rPr>
                <w:ins w:id="6325" w:author="Huawei" w:date="2022-02-10T17:14:00Z"/>
                <w:lang w:eastAsia="zh-CN"/>
              </w:rPr>
            </w:pPr>
            <w:ins w:id="6326" w:author="Huawei" w:date="2022-02-11T10:32:00Z">
              <w:r>
                <w:rPr>
                  <w:rFonts w:hint="eastAsia"/>
                  <w:lang w:eastAsia="zh-CN"/>
                </w:rPr>
                <w:t>6</w:t>
              </w:r>
              <w:r>
                <w:rPr>
                  <w:lang w:eastAsia="zh-CN"/>
                </w:rPr>
                <w:t>2</w:t>
              </w:r>
            </w:ins>
          </w:p>
        </w:tc>
        <w:tc>
          <w:tcPr>
            <w:tcW w:w="916" w:type="dxa"/>
            <w:tcBorders>
              <w:top w:val="single" w:sz="4" w:space="0" w:color="auto"/>
              <w:left w:val="single" w:sz="4" w:space="0" w:color="auto"/>
              <w:bottom w:val="single" w:sz="4" w:space="0" w:color="auto"/>
              <w:right w:val="single" w:sz="4" w:space="0" w:color="auto"/>
            </w:tcBorders>
            <w:vAlign w:val="center"/>
            <w:tcPrChange w:id="632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54350CD6" w14:textId="3557A6ED" w:rsidR="00EB2CB0" w:rsidRPr="00CA19DC" w:rsidRDefault="00EB2CB0" w:rsidP="00EB2CB0">
            <w:pPr>
              <w:pStyle w:val="TAC"/>
              <w:rPr>
                <w:ins w:id="6328" w:author="Huawei" w:date="2022-02-10T17:14:00Z"/>
                <w:lang w:eastAsia="zh-CN"/>
              </w:rPr>
            </w:pPr>
            <w:ins w:id="632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33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A6315" w14:textId="7EAB9082" w:rsidR="00EB2CB0" w:rsidRPr="00CA19DC" w:rsidRDefault="00EB2CB0" w:rsidP="00EB2CB0">
            <w:pPr>
              <w:pStyle w:val="TAC"/>
              <w:rPr>
                <w:ins w:id="6331" w:author="Huawei" w:date="2022-02-10T17:14:00Z"/>
              </w:rPr>
            </w:pPr>
            <w:ins w:id="6332" w:author="Huawei" w:date="2022-02-10T17:43:00Z">
              <w:r>
                <w:rPr>
                  <w:rFonts w:hint="eastAsia"/>
                  <w:lang w:eastAsia="zh-CN"/>
                </w:rPr>
                <w:t>5</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33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7E156" w14:textId="16D3D732" w:rsidR="00EB2CB0" w:rsidRPr="00AD777E" w:rsidRDefault="00EB2CB0" w:rsidP="00EB2CB0">
            <w:pPr>
              <w:pStyle w:val="TAC"/>
              <w:rPr>
                <w:ins w:id="6334" w:author="Huawei" w:date="2022-02-10T17:14:00Z"/>
              </w:rPr>
            </w:pPr>
            <w:ins w:id="633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33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48C8FBD" w14:textId="57F35854" w:rsidR="00EB2CB0" w:rsidRPr="00CA19DC" w:rsidRDefault="00EB2CB0" w:rsidP="00EB2CB0">
            <w:pPr>
              <w:pStyle w:val="TAC"/>
              <w:rPr>
                <w:ins w:id="6337" w:author="Huawei" w:date="2022-02-10T17:14:00Z"/>
                <w:lang w:eastAsia="zh-CN"/>
              </w:rPr>
            </w:pPr>
            <w:ins w:id="6338" w:author="Huawei" w:date="2022-02-10T17:43:00Z">
              <w:r>
                <w:rPr>
                  <w:rFonts w:hint="eastAsia"/>
                  <w:lang w:eastAsia="zh-CN"/>
                </w:rPr>
                <w:t>1</w:t>
              </w:r>
              <w:r>
                <w:rPr>
                  <w:lang w:eastAsia="zh-CN"/>
                </w:rPr>
                <w:t>7.5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33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7303EC" w14:textId="2D906D14" w:rsidR="00EB2CB0" w:rsidRPr="00CA19DC" w:rsidRDefault="00EB2CB0" w:rsidP="00EB2CB0">
            <w:pPr>
              <w:pStyle w:val="TAC"/>
              <w:rPr>
                <w:ins w:id="6340" w:author="Huawei" w:date="2022-02-10T17:14:00Z"/>
                <w:lang w:eastAsia="zh-CN"/>
              </w:rPr>
            </w:pPr>
            <w:ins w:id="634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34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A72C4" w14:textId="18B55496" w:rsidR="00EB2CB0" w:rsidRPr="00CA19DC" w:rsidRDefault="00EB2CB0" w:rsidP="00EB2CB0">
            <w:pPr>
              <w:pStyle w:val="TAC"/>
              <w:rPr>
                <w:ins w:id="6343" w:author="Huawei" w:date="2022-02-10T17:14:00Z"/>
                <w:lang w:eastAsia="zh-CN"/>
              </w:rPr>
            </w:pPr>
            <w:ins w:id="634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34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C190C2" w14:textId="7F7ABA6E" w:rsidR="00EB2CB0" w:rsidRPr="00CA19DC" w:rsidRDefault="00EB2CB0" w:rsidP="00EB2CB0">
            <w:pPr>
              <w:pStyle w:val="TAC"/>
              <w:rPr>
                <w:ins w:id="6346" w:author="Huawei" w:date="2022-02-10T17:14:00Z"/>
              </w:rPr>
            </w:pPr>
            <w:ins w:id="634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4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DB4E3A" w14:textId="224F1A27" w:rsidR="00EB2CB0" w:rsidRPr="00CA19DC" w:rsidRDefault="00EB2CB0" w:rsidP="00EB2CB0">
            <w:pPr>
              <w:pStyle w:val="TAC"/>
              <w:rPr>
                <w:ins w:id="6349" w:author="Huawei" w:date="2022-02-10T17:14:00Z"/>
              </w:rPr>
            </w:pPr>
            <w:ins w:id="6350" w:author="Huawei" w:date="2022-02-10T17:43:00Z">
              <w:r>
                <w:rPr>
                  <w:rFonts w:hint="eastAsia"/>
                  <w:lang w:eastAsia="zh-CN"/>
                </w:rPr>
                <w:t>1</w:t>
              </w:r>
              <w:r>
                <w:rPr>
                  <w:lang w:eastAsia="zh-CN"/>
                </w:rPr>
                <w:t>2.5-TT</w:t>
              </w:r>
            </w:ins>
          </w:p>
        </w:tc>
      </w:tr>
      <w:tr w:rsidR="00EB2CB0" w:rsidRPr="00CA19DC" w14:paraId="029E51EF" w14:textId="77777777" w:rsidTr="00C41A0A">
        <w:tblPrEx>
          <w:tblPrExChange w:id="6351" w:author="Huawei" w:date="2022-02-11T10:17:00Z">
            <w:tblPrEx>
              <w:tblLayout w:type="fixed"/>
            </w:tblPrEx>
          </w:tblPrExChange>
        </w:tblPrEx>
        <w:trPr>
          <w:jc w:val="center"/>
          <w:ins w:id="6352" w:author="Huawei" w:date="2022-02-10T17:14:00Z"/>
          <w:trPrChange w:id="635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635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2183FC" w14:textId="76CA8B24" w:rsidR="00EB2CB0" w:rsidRPr="00CA19DC" w:rsidRDefault="00966F56" w:rsidP="00EB2CB0">
            <w:pPr>
              <w:pStyle w:val="TAC"/>
              <w:rPr>
                <w:ins w:id="6355" w:author="Huawei" w:date="2022-02-10T17:14:00Z"/>
                <w:lang w:eastAsia="zh-CN"/>
              </w:rPr>
            </w:pPr>
            <w:ins w:id="6356" w:author="Huawei" w:date="2022-02-11T10:32:00Z">
              <w:r>
                <w:rPr>
                  <w:rFonts w:hint="eastAsia"/>
                  <w:lang w:eastAsia="zh-CN"/>
                </w:rPr>
                <w:t>6</w:t>
              </w:r>
              <w:r>
                <w:rPr>
                  <w:lang w:eastAsia="zh-CN"/>
                </w:rPr>
                <w:t>3,64</w:t>
              </w:r>
            </w:ins>
          </w:p>
        </w:tc>
        <w:tc>
          <w:tcPr>
            <w:tcW w:w="916" w:type="dxa"/>
            <w:tcBorders>
              <w:top w:val="single" w:sz="4" w:space="0" w:color="auto"/>
              <w:left w:val="single" w:sz="4" w:space="0" w:color="auto"/>
              <w:bottom w:val="single" w:sz="4" w:space="0" w:color="auto"/>
              <w:right w:val="single" w:sz="4" w:space="0" w:color="auto"/>
            </w:tcBorders>
            <w:vAlign w:val="center"/>
            <w:tcPrChange w:id="635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21D15761" w14:textId="4FAB1E50" w:rsidR="00EB2CB0" w:rsidRPr="00CA19DC" w:rsidRDefault="00EB2CB0" w:rsidP="00EB2CB0">
            <w:pPr>
              <w:pStyle w:val="TAC"/>
              <w:rPr>
                <w:ins w:id="6358" w:author="Huawei" w:date="2022-02-10T17:14:00Z"/>
                <w:lang w:eastAsia="zh-CN"/>
              </w:rPr>
            </w:pPr>
            <w:ins w:id="635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36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1EF63" w14:textId="72B6BC39" w:rsidR="00EB2CB0" w:rsidRPr="00CA19DC" w:rsidRDefault="00EB2CB0" w:rsidP="00EB2CB0">
            <w:pPr>
              <w:pStyle w:val="TAC"/>
              <w:rPr>
                <w:ins w:id="6361" w:author="Huawei" w:date="2022-02-10T17:14:00Z"/>
              </w:rPr>
            </w:pPr>
            <w:ins w:id="6362" w:author="Huawei" w:date="2022-02-10T17:43:00Z">
              <w:r>
                <w:rPr>
                  <w:rFonts w:hint="eastAsia"/>
                  <w:lang w:eastAsia="zh-CN"/>
                </w:rPr>
                <w:t>4</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36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19B04A" w14:textId="675FDCC0" w:rsidR="00EB2CB0" w:rsidRPr="00AD777E" w:rsidRDefault="00EB2CB0" w:rsidP="00EB2CB0">
            <w:pPr>
              <w:pStyle w:val="TAC"/>
              <w:rPr>
                <w:ins w:id="6364" w:author="Huawei" w:date="2022-02-10T17:14:00Z"/>
              </w:rPr>
            </w:pPr>
            <w:ins w:id="636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36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228CBC29" w14:textId="63A4B04D" w:rsidR="00EB2CB0" w:rsidRPr="00CA19DC" w:rsidRDefault="00EB2CB0" w:rsidP="00EB2CB0">
            <w:pPr>
              <w:pStyle w:val="TAC"/>
              <w:rPr>
                <w:ins w:id="6367" w:author="Huawei" w:date="2022-02-10T17:14:00Z"/>
                <w:lang w:eastAsia="zh-CN"/>
              </w:rPr>
            </w:pPr>
            <w:ins w:id="6368" w:author="Huawei" w:date="2022-02-10T17:43:00Z">
              <w:r>
                <w:rPr>
                  <w:rFonts w:hint="eastAsia"/>
                  <w:lang w:eastAsia="zh-CN"/>
                </w:rPr>
                <w:t>1</w:t>
              </w:r>
              <w:r>
                <w:rPr>
                  <w:lang w:eastAsia="zh-CN"/>
                </w:rPr>
                <w:t>9</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36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B29FE" w14:textId="400C7228" w:rsidR="00EB2CB0" w:rsidRPr="00CA19DC" w:rsidRDefault="00EB2CB0" w:rsidP="00EB2CB0">
            <w:pPr>
              <w:pStyle w:val="TAC"/>
              <w:rPr>
                <w:ins w:id="6370" w:author="Huawei" w:date="2022-02-10T17:14:00Z"/>
                <w:lang w:eastAsia="zh-CN"/>
              </w:rPr>
            </w:pPr>
            <w:ins w:id="6371" w:author="Huawei" w:date="2022-02-10T17:43:00Z">
              <w:r>
                <w:rPr>
                  <w:rFonts w:hint="eastAsia"/>
                  <w:lang w:eastAsia="zh-CN"/>
                </w:rPr>
                <w:t>3</w:t>
              </w:r>
              <w:r>
                <w:rPr>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37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6B87D" w14:textId="38844FDC" w:rsidR="00EB2CB0" w:rsidRPr="00CA19DC" w:rsidRDefault="00EB2CB0" w:rsidP="00EB2CB0">
            <w:pPr>
              <w:pStyle w:val="TAC"/>
              <w:rPr>
                <w:ins w:id="6373" w:author="Huawei" w:date="2022-02-10T17:14:00Z"/>
                <w:lang w:eastAsia="zh-CN"/>
              </w:rPr>
            </w:pPr>
            <w:ins w:id="637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37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04444" w14:textId="46F870E8" w:rsidR="00EB2CB0" w:rsidRPr="00CA19DC" w:rsidRDefault="00EB2CB0" w:rsidP="00EB2CB0">
            <w:pPr>
              <w:pStyle w:val="TAC"/>
              <w:rPr>
                <w:ins w:id="6376" w:author="Huawei" w:date="2022-02-10T17:14:00Z"/>
              </w:rPr>
            </w:pPr>
            <w:ins w:id="637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7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7A8AA" w14:textId="441040C8" w:rsidR="00EB2CB0" w:rsidRPr="00CA19DC" w:rsidRDefault="00EB2CB0" w:rsidP="00EB2CB0">
            <w:pPr>
              <w:pStyle w:val="TAC"/>
              <w:rPr>
                <w:ins w:id="6379" w:author="Huawei" w:date="2022-02-10T17:14:00Z"/>
              </w:rPr>
            </w:pPr>
            <w:ins w:id="6380" w:author="Huawei" w:date="2022-02-10T17:43:00Z">
              <w:r>
                <w:rPr>
                  <w:rFonts w:hint="eastAsia"/>
                  <w:lang w:eastAsia="zh-CN"/>
                </w:rPr>
                <w:t>1</w:t>
              </w:r>
              <w:r>
                <w:rPr>
                  <w:lang w:eastAsia="zh-CN"/>
                </w:rPr>
                <w:t>6.5-TT</w:t>
              </w:r>
            </w:ins>
          </w:p>
        </w:tc>
      </w:tr>
      <w:tr w:rsidR="00EB2CB0" w:rsidRPr="00CA19DC" w14:paraId="750F2960" w14:textId="77777777" w:rsidTr="00C41A0A">
        <w:tblPrEx>
          <w:tblPrExChange w:id="6381" w:author="Huawei" w:date="2022-02-11T10:17:00Z">
            <w:tblPrEx>
              <w:tblLayout w:type="fixed"/>
            </w:tblPrEx>
          </w:tblPrExChange>
        </w:tblPrEx>
        <w:trPr>
          <w:jc w:val="center"/>
          <w:ins w:id="6382" w:author="Huawei" w:date="2022-02-10T17:14:00Z"/>
          <w:trPrChange w:id="638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638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CE856" w14:textId="608A6430" w:rsidR="00EB2CB0" w:rsidRPr="00CA19DC" w:rsidRDefault="00966F56" w:rsidP="00EB2CB0">
            <w:pPr>
              <w:pStyle w:val="TAC"/>
              <w:rPr>
                <w:ins w:id="6385" w:author="Huawei" w:date="2022-02-10T17:14:00Z"/>
                <w:lang w:eastAsia="zh-CN"/>
              </w:rPr>
            </w:pPr>
            <w:ins w:id="6386" w:author="Huawei" w:date="2022-02-11T10:34:00Z">
              <w:r>
                <w:rPr>
                  <w:rFonts w:hint="eastAsia"/>
                  <w:lang w:eastAsia="zh-CN"/>
                </w:rPr>
                <w:t>65</w:t>
              </w:r>
              <w:r>
                <w:rPr>
                  <w:lang w:eastAsia="zh-CN"/>
                </w:rPr>
                <w:t>,66</w:t>
              </w:r>
            </w:ins>
          </w:p>
        </w:tc>
        <w:tc>
          <w:tcPr>
            <w:tcW w:w="916" w:type="dxa"/>
            <w:tcBorders>
              <w:top w:val="single" w:sz="4" w:space="0" w:color="auto"/>
              <w:left w:val="single" w:sz="4" w:space="0" w:color="auto"/>
              <w:bottom w:val="single" w:sz="4" w:space="0" w:color="auto"/>
              <w:right w:val="single" w:sz="4" w:space="0" w:color="auto"/>
            </w:tcBorders>
            <w:vAlign w:val="center"/>
            <w:tcPrChange w:id="638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3E49F6B2" w14:textId="7ACA866E" w:rsidR="00EB2CB0" w:rsidRPr="00CA19DC" w:rsidRDefault="00EB2CB0" w:rsidP="00EB2CB0">
            <w:pPr>
              <w:pStyle w:val="TAC"/>
              <w:rPr>
                <w:ins w:id="6388" w:author="Huawei" w:date="2022-02-10T17:14:00Z"/>
                <w:lang w:eastAsia="zh-CN"/>
              </w:rPr>
            </w:pPr>
            <w:ins w:id="6389" w:author="Huawei" w:date="2022-02-10T17:43: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39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9E122" w14:textId="46941DA6" w:rsidR="00EB2CB0" w:rsidRPr="00CA19DC" w:rsidRDefault="00EB2CB0" w:rsidP="00EB2CB0">
            <w:pPr>
              <w:pStyle w:val="TAC"/>
              <w:rPr>
                <w:ins w:id="6391" w:author="Huawei" w:date="2022-02-10T17:14:00Z"/>
              </w:rPr>
            </w:pPr>
            <w:ins w:id="6392" w:author="Huawei" w:date="2022-02-10T17:43:00Z">
              <w:r>
                <w:rPr>
                  <w:rFonts w:hint="eastAsia"/>
                  <w:lang w:eastAsia="zh-CN"/>
                </w:rPr>
                <w:t>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39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EA05A" w14:textId="3B425487" w:rsidR="00EB2CB0" w:rsidRPr="00AD777E" w:rsidRDefault="00EB2CB0" w:rsidP="00EB2CB0">
            <w:pPr>
              <w:pStyle w:val="TAC"/>
              <w:rPr>
                <w:ins w:id="6394" w:author="Huawei" w:date="2022-02-10T17:14:00Z"/>
              </w:rPr>
            </w:pPr>
            <w:ins w:id="639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39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4AA9615" w14:textId="7AB1961B" w:rsidR="00EB2CB0" w:rsidRPr="00CA19DC" w:rsidRDefault="00EB2CB0" w:rsidP="00EB2CB0">
            <w:pPr>
              <w:pStyle w:val="TAC"/>
              <w:rPr>
                <w:ins w:id="6397" w:author="Huawei" w:date="2022-02-10T17:14:00Z"/>
                <w:lang w:eastAsia="zh-CN"/>
              </w:rPr>
            </w:pPr>
            <w:ins w:id="6398" w:author="Huawei" w:date="2022-02-10T17:43:00Z">
              <w:r>
                <w:rPr>
                  <w:rFonts w:hint="eastAsia"/>
                  <w:lang w:eastAsia="zh-CN"/>
                </w:rPr>
                <w:t>1</w:t>
              </w:r>
              <w:r>
                <w:rPr>
                  <w:lang w:eastAsia="zh-CN"/>
                </w:rPr>
                <w:t>4</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39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C60FE" w14:textId="09D88C90" w:rsidR="00EB2CB0" w:rsidRPr="00CA19DC" w:rsidRDefault="00EB2CB0" w:rsidP="00EB2CB0">
            <w:pPr>
              <w:pStyle w:val="TAC"/>
              <w:rPr>
                <w:ins w:id="6400" w:author="Huawei" w:date="2022-02-10T17:14:00Z"/>
                <w:lang w:eastAsia="zh-CN"/>
              </w:rPr>
            </w:pPr>
            <w:ins w:id="640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40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31E768" w14:textId="53952270" w:rsidR="00EB2CB0" w:rsidRPr="00CA19DC" w:rsidRDefault="00EB2CB0" w:rsidP="00EB2CB0">
            <w:pPr>
              <w:pStyle w:val="TAC"/>
              <w:rPr>
                <w:ins w:id="6403" w:author="Huawei" w:date="2022-02-10T17:14:00Z"/>
                <w:lang w:eastAsia="zh-CN"/>
              </w:rPr>
            </w:pPr>
            <w:ins w:id="640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40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779CA" w14:textId="1B571063" w:rsidR="00EB2CB0" w:rsidRPr="00CA19DC" w:rsidRDefault="00EB2CB0" w:rsidP="00EB2CB0">
            <w:pPr>
              <w:pStyle w:val="TAC"/>
              <w:rPr>
                <w:ins w:id="6406" w:author="Huawei" w:date="2022-02-10T17:14:00Z"/>
              </w:rPr>
            </w:pPr>
            <w:ins w:id="640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0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821A2" w14:textId="761C5671" w:rsidR="00EB2CB0" w:rsidRPr="00CA19DC" w:rsidRDefault="00EB2CB0" w:rsidP="00EB2CB0">
            <w:pPr>
              <w:pStyle w:val="TAC"/>
              <w:rPr>
                <w:ins w:id="6409" w:author="Huawei" w:date="2022-02-10T17:14:00Z"/>
              </w:rPr>
            </w:pPr>
            <w:ins w:id="6410" w:author="Huawei" w:date="2022-02-10T17:43:00Z">
              <w:r>
                <w:rPr>
                  <w:rFonts w:hint="eastAsia"/>
                  <w:lang w:eastAsia="zh-CN"/>
                </w:rPr>
                <w:t>9</w:t>
              </w:r>
              <w:r>
                <w:rPr>
                  <w:lang w:eastAsia="zh-CN"/>
                </w:rPr>
                <w:t>-TT</w:t>
              </w:r>
            </w:ins>
          </w:p>
        </w:tc>
      </w:tr>
      <w:tr w:rsidR="00EB2CB0" w:rsidRPr="00CA19DC" w14:paraId="0FDEA0E1" w14:textId="77777777" w:rsidTr="00C41A0A">
        <w:tblPrEx>
          <w:tblPrExChange w:id="6411" w:author="Huawei" w:date="2022-02-11T10:17:00Z">
            <w:tblPrEx>
              <w:tblLayout w:type="fixed"/>
            </w:tblPrEx>
          </w:tblPrExChange>
        </w:tblPrEx>
        <w:trPr>
          <w:jc w:val="center"/>
          <w:ins w:id="6412" w:author="Huawei" w:date="2022-02-10T17:14:00Z"/>
          <w:trPrChange w:id="641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641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12EBAF" w14:textId="02EAB106" w:rsidR="00EB2CB0" w:rsidRPr="00CA19DC" w:rsidRDefault="00966F56" w:rsidP="00EB2CB0">
            <w:pPr>
              <w:pStyle w:val="TAC"/>
              <w:rPr>
                <w:ins w:id="6415" w:author="Huawei" w:date="2022-02-10T17:14:00Z"/>
                <w:lang w:eastAsia="zh-CN"/>
              </w:rPr>
            </w:pPr>
            <w:ins w:id="6416" w:author="Huawei" w:date="2022-02-11T10:34:00Z">
              <w:r>
                <w:rPr>
                  <w:rFonts w:hint="eastAsia"/>
                  <w:lang w:eastAsia="zh-CN"/>
                </w:rPr>
                <w:t>6</w:t>
              </w:r>
              <w:r>
                <w:rPr>
                  <w:lang w:eastAsia="zh-CN"/>
                </w:rPr>
                <w:t>7</w:t>
              </w:r>
            </w:ins>
          </w:p>
        </w:tc>
        <w:tc>
          <w:tcPr>
            <w:tcW w:w="916" w:type="dxa"/>
            <w:tcBorders>
              <w:top w:val="single" w:sz="4" w:space="0" w:color="auto"/>
              <w:left w:val="single" w:sz="4" w:space="0" w:color="auto"/>
              <w:bottom w:val="single" w:sz="4" w:space="0" w:color="auto"/>
              <w:right w:val="single" w:sz="4" w:space="0" w:color="auto"/>
            </w:tcBorders>
            <w:vAlign w:val="center"/>
            <w:tcPrChange w:id="641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27E85066" w14:textId="382D1AE5" w:rsidR="00EB2CB0" w:rsidRPr="00CA19DC" w:rsidRDefault="00EB2CB0" w:rsidP="00EB2CB0">
            <w:pPr>
              <w:pStyle w:val="TAC"/>
              <w:rPr>
                <w:ins w:id="6418" w:author="Huawei" w:date="2022-02-10T17:14:00Z"/>
                <w:lang w:eastAsia="zh-CN"/>
              </w:rPr>
            </w:pPr>
            <w:ins w:id="6419" w:author="Huawei" w:date="2022-02-10T17:43: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42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118E5" w14:textId="356DA81F" w:rsidR="00EB2CB0" w:rsidRPr="00CA19DC" w:rsidRDefault="00EB2CB0" w:rsidP="00EB2CB0">
            <w:pPr>
              <w:pStyle w:val="TAC"/>
              <w:rPr>
                <w:ins w:id="6421" w:author="Huawei" w:date="2022-02-10T17:14:00Z"/>
              </w:rPr>
            </w:pPr>
            <w:ins w:id="6422" w:author="Huawei" w:date="2022-02-10T17:43:00Z">
              <w:r>
                <w:rPr>
                  <w:rFonts w:hint="eastAsia"/>
                  <w:lang w:eastAsia="zh-CN"/>
                </w:rPr>
                <w:t>8</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42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4D9BE" w14:textId="4AD77A70" w:rsidR="00EB2CB0" w:rsidRPr="00AD777E" w:rsidRDefault="00EB2CB0" w:rsidP="00EB2CB0">
            <w:pPr>
              <w:pStyle w:val="TAC"/>
              <w:rPr>
                <w:ins w:id="6424" w:author="Huawei" w:date="2022-02-10T17:14:00Z"/>
              </w:rPr>
            </w:pPr>
            <w:ins w:id="642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42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23220B9E" w14:textId="4780F7F9" w:rsidR="00EB2CB0" w:rsidRPr="00CA19DC" w:rsidRDefault="00EB2CB0" w:rsidP="00EB2CB0">
            <w:pPr>
              <w:pStyle w:val="TAC"/>
              <w:rPr>
                <w:ins w:id="6427" w:author="Huawei" w:date="2022-02-10T17:14:00Z"/>
                <w:lang w:eastAsia="zh-CN"/>
              </w:rPr>
            </w:pPr>
            <w:ins w:id="6428" w:author="Huawei" w:date="2022-02-10T17:43:00Z">
              <w:r>
                <w:rPr>
                  <w:rFonts w:hint="eastAsia"/>
                  <w:lang w:eastAsia="zh-CN"/>
                </w:rPr>
                <w:t>1</w:t>
              </w:r>
              <w:r>
                <w:rPr>
                  <w:lang w:eastAsia="zh-CN"/>
                </w:rPr>
                <w:t>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42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46BB6" w14:textId="39B5EAC4" w:rsidR="00EB2CB0" w:rsidRPr="00CA19DC" w:rsidRDefault="00EB2CB0" w:rsidP="00EB2CB0">
            <w:pPr>
              <w:pStyle w:val="TAC"/>
              <w:rPr>
                <w:ins w:id="6430" w:author="Huawei" w:date="2022-02-10T17:14:00Z"/>
                <w:lang w:eastAsia="zh-CN"/>
              </w:rPr>
            </w:pPr>
            <w:ins w:id="643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43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45119D" w14:textId="12FC3CD8" w:rsidR="00EB2CB0" w:rsidRPr="00CA19DC" w:rsidRDefault="00EB2CB0" w:rsidP="00EB2CB0">
            <w:pPr>
              <w:pStyle w:val="TAC"/>
              <w:rPr>
                <w:ins w:id="6433" w:author="Huawei" w:date="2022-02-10T17:14:00Z"/>
                <w:lang w:eastAsia="zh-CN"/>
              </w:rPr>
            </w:pPr>
            <w:ins w:id="643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43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18E7A" w14:textId="71B6E390" w:rsidR="00EB2CB0" w:rsidRPr="00CA19DC" w:rsidRDefault="00EB2CB0" w:rsidP="00EB2CB0">
            <w:pPr>
              <w:pStyle w:val="TAC"/>
              <w:rPr>
                <w:ins w:id="6436" w:author="Huawei" w:date="2022-02-10T17:14:00Z"/>
              </w:rPr>
            </w:pPr>
            <w:ins w:id="6437" w:author="Huawei" w:date="2022-02-10T17:43: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3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39B03" w14:textId="1044F4E4" w:rsidR="00EB2CB0" w:rsidRPr="00CA19DC" w:rsidRDefault="00EB2CB0" w:rsidP="00EB2CB0">
            <w:pPr>
              <w:pStyle w:val="TAC"/>
              <w:rPr>
                <w:ins w:id="6439" w:author="Huawei" w:date="2022-02-10T17:14:00Z"/>
              </w:rPr>
            </w:pPr>
            <w:ins w:id="6440" w:author="Huawei" w:date="2022-02-10T17:43:00Z">
              <w:r>
                <w:rPr>
                  <w:rFonts w:hint="eastAsia"/>
                  <w:lang w:eastAsia="zh-CN"/>
                </w:rPr>
                <w:t>1</w:t>
              </w:r>
              <w:r>
                <w:rPr>
                  <w:lang w:eastAsia="zh-CN"/>
                </w:rPr>
                <w:t>0-TT</w:t>
              </w:r>
            </w:ins>
          </w:p>
        </w:tc>
      </w:tr>
      <w:tr w:rsidR="00EB2CB0" w:rsidRPr="00CA19DC" w14:paraId="765D4618" w14:textId="77777777" w:rsidTr="00C41A0A">
        <w:tblPrEx>
          <w:tblPrExChange w:id="6441" w:author="Huawei" w:date="2022-02-11T10:17:00Z">
            <w:tblPrEx>
              <w:tblLayout w:type="fixed"/>
            </w:tblPrEx>
          </w:tblPrExChange>
        </w:tblPrEx>
        <w:trPr>
          <w:jc w:val="center"/>
          <w:ins w:id="6442" w:author="Huawei" w:date="2022-02-10T17:14:00Z"/>
          <w:trPrChange w:id="644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644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ED675" w14:textId="13091DD6" w:rsidR="00EB2CB0" w:rsidRPr="00CA19DC" w:rsidRDefault="00966F56" w:rsidP="00EB2CB0">
            <w:pPr>
              <w:pStyle w:val="TAC"/>
              <w:rPr>
                <w:ins w:id="6445" w:author="Huawei" w:date="2022-02-10T17:14:00Z"/>
                <w:lang w:eastAsia="zh-CN"/>
              </w:rPr>
            </w:pPr>
            <w:ins w:id="6446" w:author="Huawei" w:date="2022-02-11T10:34:00Z">
              <w:r>
                <w:rPr>
                  <w:rFonts w:hint="eastAsia"/>
                  <w:lang w:eastAsia="zh-CN"/>
                </w:rPr>
                <w:t>6</w:t>
              </w:r>
              <w:r>
                <w:rPr>
                  <w:lang w:eastAsia="zh-CN"/>
                </w:rPr>
                <w:t>8</w:t>
              </w:r>
            </w:ins>
          </w:p>
        </w:tc>
        <w:tc>
          <w:tcPr>
            <w:tcW w:w="916" w:type="dxa"/>
            <w:tcBorders>
              <w:top w:val="single" w:sz="4" w:space="0" w:color="auto"/>
              <w:left w:val="single" w:sz="4" w:space="0" w:color="auto"/>
              <w:bottom w:val="single" w:sz="4" w:space="0" w:color="auto"/>
              <w:right w:val="single" w:sz="4" w:space="0" w:color="auto"/>
            </w:tcBorders>
            <w:vAlign w:val="center"/>
            <w:tcPrChange w:id="644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4DE6006C" w14:textId="40737FC2" w:rsidR="00EB2CB0" w:rsidRPr="00CA19DC" w:rsidRDefault="00EB2CB0" w:rsidP="00EB2CB0">
            <w:pPr>
              <w:pStyle w:val="TAC"/>
              <w:rPr>
                <w:ins w:id="6448" w:author="Huawei" w:date="2022-02-10T17:14:00Z"/>
                <w:lang w:eastAsia="zh-CN"/>
              </w:rPr>
            </w:pPr>
            <w:ins w:id="644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45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B18BD" w14:textId="29F90068" w:rsidR="00EB2CB0" w:rsidRPr="00CA19DC" w:rsidRDefault="00EB2CB0" w:rsidP="00EB2CB0">
            <w:pPr>
              <w:pStyle w:val="TAC"/>
              <w:rPr>
                <w:ins w:id="6451" w:author="Huawei" w:date="2022-02-10T17:14:00Z"/>
              </w:rPr>
            </w:pPr>
            <w:ins w:id="6452" w:author="Huawei" w:date="2022-02-10T17:43:00Z">
              <w:r>
                <w:rPr>
                  <w:rFonts w:hint="eastAsia"/>
                  <w:lang w:eastAsia="zh-CN"/>
                </w:rPr>
                <w:t>7</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45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0B48C" w14:textId="509161D5" w:rsidR="00EB2CB0" w:rsidRPr="00AD777E" w:rsidRDefault="00EB2CB0" w:rsidP="00EB2CB0">
            <w:pPr>
              <w:pStyle w:val="TAC"/>
              <w:rPr>
                <w:ins w:id="6454" w:author="Huawei" w:date="2022-02-10T17:14:00Z"/>
              </w:rPr>
            </w:pPr>
            <w:ins w:id="645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45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707B26F0" w14:textId="7463103A" w:rsidR="00EB2CB0" w:rsidRPr="00CA19DC" w:rsidRDefault="00EB2CB0" w:rsidP="00EB2CB0">
            <w:pPr>
              <w:pStyle w:val="TAC"/>
              <w:rPr>
                <w:ins w:id="6457" w:author="Huawei" w:date="2022-02-10T17:14:00Z"/>
                <w:lang w:eastAsia="zh-CN"/>
              </w:rPr>
            </w:pPr>
            <w:ins w:id="6458" w:author="Huawei" w:date="2022-02-10T17:43:00Z">
              <w:r>
                <w:rPr>
                  <w:rFonts w:hint="eastAsia"/>
                  <w:lang w:eastAsia="zh-CN"/>
                </w:rPr>
                <w:t>1</w:t>
              </w:r>
              <w:r>
                <w:rPr>
                  <w:lang w:eastAsia="zh-CN"/>
                </w:rPr>
                <w:t>6</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45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91BB5A" w14:textId="177277D6" w:rsidR="00EB2CB0" w:rsidRPr="00CA19DC" w:rsidRDefault="00EB2CB0" w:rsidP="00EB2CB0">
            <w:pPr>
              <w:pStyle w:val="TAC"/>
              <w:rPr>
                <w:ins w:id="6460" w:author="Huawei" w:date="2022-02-10T17:14:00Z"/>
                <w:lang w:eastAsia="zh-CN"/>
              </w:rPr>
            </w:pPr>
            <w:ins w:id="646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46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D3067" w14:textId="1D6BFC79" w:rsidR="00EB2CB0" w:rsidRPr="00CA19DC" w:rsidRDefault="00EB2CB0" w:rsidP="00EB2CB0">
            <w:pPr>
              <w:pStyle w:val="TAC"/>
              <w:rPr>
                <w:ins w:id="6463" w:author="Huawei" w:date="2022-02-10T17:14:00Z"/>
                <w:lang w:eastAsia="zh-CN"/>
              </w:rPr>
            </w:pPr>
            <w:ins w:id="646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46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6CEE9" w14:textId="52C17C7B" w:rsidR="00EB2CB0" w:rsidRPr="00CA19DC" w:rsidRDefault="00EB2CB0" w:rsidP="00EB2CB0">
            <w:pPr>
              <w:pStyle w:val="TAC"/>
              <w:rPr>
                <w:ins w:id="6466" w:author="Huawei" w:date="2022-02-10T17:14:00Z"/>
              </w:rPr>
            </w:pPr>
            <w:ins w:id="6467" w:author="Huawei" w:date="2022-02-10T17:43: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6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CA547" w14:textId="63D1624F" w:rsidR="00EB2CB0" w:rsidRPr="00CA19DC" w:rsidRDefault="00EB2CB0" w:rsidP="00EB2CB0">
            <w:pPr>
              <w:pStyle w:val="TAC"/>
              <w:rPr>
                <w:ins w:id="6469" w:author="Huawei" w:date="2022-02-10T17:14:00Z"/>
              </w:rPr>
            </w:pPr>
            <w:ins w:id="6470" w:author="Huawei" w:date="2022-02-10T17:43:00Z">
              <w:r>
                <w:rPr>
                  <w:rFonts w:hint="eastAsia"/>
                  <w:lang w:eastAsia="zh-CN"/>
                </w:rPr>
                <w:t>1</w:t>
              </w:r>
              <w:r>
                <w:rPr>
                  <w:lang w:eastAsia="zh-CN"/>
                </w:rPr>
                <w:t>1-TT</w:t>
              </w:r>
            </w:ins>
          </w:p>
        </w:tc>
      </w:tr>
      <w:tr w:rsidR="00EB2CB0" w:rsidRPr="00CA19DC" w14:paraId="0A24BF18" w14:textId="77777777" w:rsidTr="00C41A0A">
        <w:tblPrEx>
          <w:tblPrExChange w:id="6471" w:author="Huawei" w:date="2022-02-11T10:17:00Z">
            <w:tblPrEx>
              <w:tblLayout w:type="fixed"/>
            </w:tblPrEx>
          </w:tblPrExChange>
        </w:tblPrEx>
        <w:trPr>
          <w:jc w:val="center"/>
          <w:ins w:id="6472" w:author="Huawei" w:date="2022-02-10T17:14:00Z"/>
          <w:trPrChange w:id="6473"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6474"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6218C" w14:textId="70804301" w:rsidR="00EB2CB0" w:rsidRPr="00CA19DC" w:rsidRDefault="00966F56" w:rsidP="00EB2CB0">
            <w:pPr>
              <w:pStyle w:val="TAC"/>
              <w:rPr>
                <w:ins w:id="6475" w:author="Huawei" w:date="2022-02-10T17:14:00Z"/>
                <w:lang w:eastAsia="zh-CN"/>
              </w:rPr>
            </w:pPr>
            <w:ins w:id="6476" w:author="Huawei" w:date="2022-02-11T10:34:00Z">
              <w:r>
                <w:rPr>
                  <w:rFonts w:hint="eastAsia"/>
                  <w:lang w:eastAsia="zh-CN"/>
                </w:rPr>
                <w:t>6</w:t>
              </w:r>
              <w:r>
                <w:rPr>
                  <w:lang w:eastAsia="zh-CN"/>
                </w:rPr>
                <w:t>9</w:t>
              </w:r>
            </w:ins>
          </w:p>
        </w:tc>
        <w:tc>
          <w:tcPr>
            <w:tcW w:w="916" w:type="dxa"/>
            <w:tcBorders>
              <w:top w:val="single" w:sz="4" w:space="0" w:color="auto"/>
              <w:left w:val="single" w:sz="4" w:space="0" w:color="auto"/>
              <w:bottom w:val="single" w:sz="4" w:space="0" w:color="auto"/>
              <w:right w:val="single" w:sz="4" w:space="0" w:color="auto"/>
            </w:tcBorders>
            <w:vAlign w:val="center"/>
            <w:tcPrChange w:id="6477"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04F1B2E8" w14:textId="72B5528E" w:rsidR="00EB2CB0" w:rsidRPr="00CA19DC" w:rsidRDefault="00EB2CB0" w:rsidP="00EB2CB0">
            <w:pPr>
              <w:pStyle w:val="TAC"/>
              <w:rPr>
                <w:ins w:id="6478" w:author="Huawei" w:date="2022-02-10T17:14:00Z"/>
                <w:lang w:eastAsia="zh-CN"/>
              </w:rPr>
            </w:pPr>
            <w:ins w:id="6479"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480"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926DA" w14:textId="312CF3F8" w:rsidR="00EB2CB0" w:rsidRPr="00CA19DC" w:rsidRDefault="00EB2CB0" w:rsidP="00EB2CB0">
            <w:pPr>
              <w:pStyle w:val="TAC"/>
              <w:rPr>
                <w:ins w:id="6481" w:author="Huawei" w:date="2022-02-10T17:14:00Z"/>
              </w:rPr>
            </w:pPr>
            <w:ins w:id="6482" w:author="Huawei" w:date="2022-02-10T17:43:00Z">
              <w:r>
                <w:rPr>
                  <w:rFonts w:hint="eastAsia"/>
                  <w:lang w:eastAsia="zh-CN"/>
                </w:rPr>
                <w:t>6</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483" w:author="Huawei" w:date="2022-02-11T10:17:00Z">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4585B" w14:textId="2498379A" w:rsidR="00EB2CB0" w:rsidRPr="00AD777E" w:rsidRDefault="00EB2CB0" w:rsidP="00EB2CB0">
            <w:pPr>
              <w:pStyle w:val="TAC"/>
              <w:rPr>
                <w:ins w:id="6484" w:author="Huawei" w:date="2022-02-10T17:14:00Z"/>
              </w:rPr>
            </w:pPr>
            <w:ins w:id="6485"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486" w:author="Huawei" w:date="2022-02-11T10:17: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49BE68C2" w14:textId="7E99E5DC" w:rsidR="00EB2CB0" w:rsidRPr="00CA19DC" w:rsidRDefault="00EB2CB0" w:rsidP="00EB2CB0">
            <w:pPr>
              <w:pStyle w:val="TAC"/>
              <w:rPr>
                <w:ins w:id="6487" w:author="Huawei" w:date="2022-02-10T17:14:00Z"/>
                <w:lang w:eastAsia="zh-CN"/>
              </w:rPr>
            </w:pPr>
            <w:ins w:id="6488" w:author="Huawei" w:date="2022-02-10T17:43:00Z">
              <w:r>
                <w:rPr>
                  <w:rFonts w:hint="eastAsia"/>
                  <w:lang w:eastAsia="zh-CN"/>
                </w:rPr>
                <w:t>1</w:t>
              </w:r>
              <w:r>
                <w:rPr>
                  <w:lang w:eastAsia="zh-CN"/>
                </w:rPr>
                <w:t>6.5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489" w:author="Huawei" w:date="2022-02-11T10:17: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C5C22E" w14:textId="71141DBB" w:rsidR="00EB2CB0" w:rsidRPr="00CA19DC" w:rsidRDefault="00EB2CB0" w:rsidP="00EB2CB0">
            <w:pPr>
              <w:pStyle w:val="TAC"/>
              <w:rPr>
                <w:ins w:id="6490" w:author="Huawei" w:date="2022-02-10T17:14:00Z"/>
                <w:lang w:eastAsia="zh-CN"/>
              </w:rPr>
            </w:pPr>
            <w:ins w:id="6491"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492"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7212C" w14:textId="2BC59608" w:rsidR="00EB2CB0" w:rsidRPr="00CA19DC" w:rsidRDefault="00EB2CB0" w:rsidP="00EB2CB0">
            <w:pPr>
              <w:pStyle w:val="TAC"/>
              <w:rPr>
                <w:ins w:id="6493" w:author="Huawei" w:date="2022-02-10T17:14:00Z"/>
                <w:lang w:eastAsia="zh-CN"/>
              </w:rPr>
            </w:pPr>
            <w:ins w:id="6494"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495"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0733F" w14:textId="56197790" w:rsidR="00EB2CB0" w:rsidRPr="00CA19DC" w:rsidRDefault="00EB2CB0" w:rsidP="00EB2CB0">
            <w:pPr>
              <w:pStyle w:val="TAC"/>
              <w:rPr>
                <w:ins w:id="6496" w:author="Huawei" w:date="2022-02-10T17:14:00Z"/>
              </w:rPr>
            </w:pPr>
            <w:ins w:id="6497"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98"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1FEB1" w14:textId="2A0CB42B" w:rsidR="00EB2CB0" w:rsidRPr="00CA19DC" w:rsidRDefault="00EB2CB0" w:rsidP="00EB2CB0">
            <w:pPr>
              <w:pStyle w:val="TAC"/>
              <w:rPr>
                <w:ins w:id="6499" w:author="Huawei" w:date="2022-02-10T17:14:00Z"/>
              </w:rPr>
            </w:pPr>
            <w:ins w:id="6500" w:author="Huawei" w:date="2022-02-10T17:43:00Z">
              <w:r>
                <w:rPr>
                  <w:rFonts w:hint="eastAsia"/>
                  <w:lang w:eastAsia="zh-CN"/>
                </w:rPr>
                <w:t>1</w:t>
              </w:r>
              <w:r>
                <w:rPr>
                  <w:lang w:eastAsia="zh-CN"/>
                </w:rPr>
                <w:t>1.5-TT</w:t>
              </w:r>
            </w:ins>
          </w:p>
        </w:tc>
      </w:tr>
      <w:tr w:rsidR="00EB2CB0" w:rsidRPr="00CA19DC" w14:paraId="7E80A3A5" w14:textId="77777777" w:rsidTr="00C41A0A">
        <w:trPr>
          <w:jc w:val="center"/>
          <w:ins w:id="6501" w:author="Huawei" w:date="2022-02-10T17:10:00Z"/>
          <w:trPrChange w:id="6502"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6503"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1A149" w14:textId="65A1F675" w:rsidR="00EB2CB0" w:rsidRPr="00CA19DC" w:rsidRDefault="00966F56" w:rsidP="00EB2CB0">
            <w:pPr>
              <w:pStyle w:val="TAC"/>
              <w:rPr>
                <w:ins w:id="6504" w:author="Huawei" w:date="2022-02-10T17:10:00Z"/>
                <w:lang w:eastAsia="zh-CN"/>
              </w:rPr>
            </w:pPr>
            <w:ins w:id="6505" w:author="Huawei" w:date="2022-02-11T10:34:00Z">
              <w:r>
                <w:rPr>
                  <w:rFonts w:hint="eastAsia"/>
                  <w:lang w:eastAsia="zh-CN"/>
                </w:rPr>
                <w:t>7</w:t>
              </w:r>
              <w:r>
                <w:rPr>
                  <w:lang w:eastAsia="zh-CN"/>
                </w:rPr>
                <w:t>0</w:t>
              </w:r>
            </w:ins>
          </w:p>
        </w:tc>
        <w:tc>
          <w:tcPr>
            <w:tcW w:w="916" w:type="dxa"/>
            <w:tcBorders>
              <w:top w:val="single" w:sz="4" w:space="0" w:color="auto"/>
              <w:left w:val="single" w:sz="4" w:space="0" w:color="auto"/>
              <w:bottom w:val="single" w:sz="4" w:space="0" w:color="auto"/>
              <w:right w:val="single" w:sz="4" w:space="0" w:color="auto"/>
            </w:tcBorders>
            <w:vAlign w:val="center"/>
            <w:tcPrChange w:id="6506"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70951501" w14:textId="44689BD4" w:rsidR="00EB2CB0" w:rsidRPr="00CA19DC" w:rsidRDefault="00EB2CB0" w:rsidP="00EB2CB0">
            <w:pPr>
              <w:pStyle w:val="TAC"/>
              <w:rPr>
                <w:ins w:id="6507" w:author="Huawei" w:date="2022-02-10T17:10:00Z"/>
                <w:lang w:eastAsia="zh-CN"/>
              </w:rPr>
            </w:pPr>
            <w:ins w:id="6508"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509"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53BD01" w14:textId="7C2EF56B" w:rsidR="00EB2CB0" w:rsidRPr="00CA19DC" w:rsidRDefault="00EB2CB0" w:rsidP="00EB2CB0">
            <w:pPr>
              <w:pStyle w:val="TAC"/>
              <w:rPr>
                <w:ins w:id="6510" w:author="Huawei" w:date="2022-02-10T17:10:00Z"/>
              </w:rPr>
            </w:pPr>
            <w:ins w:id="6511" w:author="Huawei" w:date="2022-02-10T17:43:00Z">
              <w:r>
                <w:rPr>
                  <w:rFonts w:hint="eastAsia"/>
                  <w:lang w:eastAsia="zh-CN"/>
                </w:rPr>
                <w:t>5</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512"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6A0AA" w14:textId="308A0F2B" w:rsidR="00EB2CB0" w:rsidRPr="00AD777E" w:rsidRDefault="00EB2CB0" w:rsidP="00EB2CB0">
            <w:pPr>
              <w:pStyle w:val="TAC"/>
              <w:rPr>
                <w:ins w:id="6513" w:author="Huawei" w:date="2022-02-10T17:10:00Z"/>
              </w:rPr>
            </w:pPr>
            <w:ins w:id="6514"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515"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4CE504F" w14:textId="3B74C3DB" w:rsidR="00EB2CB0" w:rsidRPr="00CA19DC" w:rsidRDefault="00EB2CB0" w:rsidP="00EB2CB0">
            <w:pPr>
              <w:pStyle w:val="TAC"/>
              <w:rPr>
                <w:ins w:id="6516" w:author="Huawei" w:date="2022-02-10T17:10:00Z"/>
                <w:lang w:eastAsia="zh-CN"/>
              </w:rPr>
            </w:pPr>
            <w:ins w:id="6517" w:author="Huawei" w:date="2022-02-10T17:43:00Z">
              <w:r>
                <w:rPr>
                  <w:rFonts w:hint="eastAsia"/>
                  <w:lang w:eastAsia="zh-CN"/>
                </w:rPr>
                <w:t>1</w:t>
              </w:r>
              <w:r>
                <w:rPr>
                  <w:lang w:eastAsia="zh-CN"/>
                </w:rPr>
                <w:t>7.5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518"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BA32C" w14:textId="098A7D3B" w:rsidR="00EB2CB0" w:rsidRPr="00CA19DC" w:rsidRDefault="00EB2CB0" w:rsidP="00EB2CB0">
            <w:pPr>
              <w:pStyle w:val="TAC"/>
              <w:rPr>
                <w:ins w:id="6519" w:author="Huawei" w:date="2022-02-10T17:10:00Z"/>
                <w:lang w:eastAsia="zh-CN"/>
              </w:rPr>
            </w:pPr>
            <w:ins w:id="6520" w:author="Huawei" w:date="2022-02-10T17:43:00Z">
              <w:r>
                <w:rPr>
                  <w:rFonts w:hint="eastAsia"/>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521"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F7E00" w14:textId="20F2FDA7" w:rsidR="00EB2CB0" w:rsidRPr="00CA19DC" w:rsidRDefault="00EB2CB0" w:rsidP="00EB2CB0">
            <w:pPr>
              <w:pStyle w:val="TAC"/>
              <w:rPr>
                <w:ins w:id="6522" w:author="Huawei" w:date="2022-02-10T17:10:00Z"/>
                <w:lang w:eastAsia="zh-CN"/>
              </w:rPr>
            </w:pPr>
            <w:ins w:id="6523"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524"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1B23C" w14:textId="24F9B282" w:rsidR="00EB2CB0" w:rsidRPr="00CA19DC" w:rsidRDefault="00EB2CB0" w:rsidP="00EB2CB0">
            <w:pPr>
              <w:pStyle w:val="TAC"/>
              <w:rPr>
                <w:ins w:id="6525" w:author="Huawei" w:date="2022-02-10T17:10:00Z"/>
              </w:rPr>
            </w:pPr>
            <w:ins w:id="6526"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27"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F7D24" w14:textId="1A41D99B" w:rsidR="00EB2CB0" w:rsidRPr="00CA19DC" w:rsidRDefault="00EB2CB0" w:rsidP="00EB2CB0">
            <w:pPr>
              <w:pStyle w:val="TAC"/>
              <w:rPr>
                <w:ins w:id="6528" w:author="Huawei" w:date="2022-02-10T17:10:00Z"/>
              </w:rPr>
            </w:pPr>
            <w:ins w:id="6529" w:author="Huawei" w:date="2022-02-10T17:43:00Z">
              <w:r>
                <w:rPr>
                  <w:rFonts w:hint="eastAsia"/>
                  <w:lang w:eastAsia="zh-CN"/>
                </w:rPr>
                <w:t>1</w:t>
              </w:r>
              <w:r>
                <w:rPr>
                  <w:lang w:eastAsia="zh-CN"/>
                </w:rPr>
                <w:t>2.5-TT</w:t>
              </w:r>
            </w:ins>
          </w:p>
        </w:tc>
      </w:tr>
      <w:tr w:rsidR="00EB2CB0" w:rsidRPr="00CA19DC" w14:paraId="5E0521C3" w14:textId="77777777" w:rsidTr="00C41A0A">
        <w:trPr>
          <w:jc w:val="center"/>
          <w:ins w:id="6530" w:author="Huawei" w:date="2022-02-10T17:10:00Z"/>
          <w:trPrChange w:id="6531" w:author="Huawei" w:date="2022-02-11T10:1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6532" w:author="Huawei" w:date="2022-02-11T10:17: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7DF75" w14:textId="53B95D13" w:rsidR="00EB2CB0" w:rsidRPr="00CA19DC" w:rsidRDefault="00966F56" w:rsidP="00EB2CB0">
            <w:pPr>
              <w:pStyle w:val="TAC"/>
              <w:rPr>
                <w:ins w:id="6533" w:author="Huawei" w:date="2022-02-10T17:10:00Z"/>
                <w:lang w:eastAsia="zh-CN"/>
              </w:rPr>
            </w:pPr>
            <w:ins w:id="6534" w:author="Huawei" w:date="2022-02-11T10:34:00Z">
              <w:r>
                <w:rPr>
                  <w:rFonts w:hint="eastAsia"/>
                  <w:lang w:eastAsia="zh-CN"/>
                </w:rPr>
                <w:t>7</w:t>
              </w:r>
              <w:r>
                <w:rPr>
                  <w:lang w:eastAsia="zh-CN"/>
                </w:rPr>
                <w:t>1,72</w:t>
              </w:r>
            </w:ins>
          </w:p>
        </w:tc>
        <w:tc>
          <w:tcPr>
            <w:tcW w:w="916" w:type="dxa"/>
            <w:tcBorders>
              <w:top w:val="single" w:sz="4" w:space="0" w:color="auto"/>
              <w:left w:val="single" w:sz="4" w:space="0" w:color="auto"/>
              <w:bottom w:val="single" w:sz="4" w:space="0" w:color="auto"/>
              <w:right w:val="single" w:sz="4" w:space="0" w:color="auto"/>
            </w:tcBorders>
            <w:vAlign w:val="center"/>
            <w:tcPrChange w:id="6535" w:author="Huawei" w:date="2022-02-11T10:17:00Z">
              <w:tcPr>
                <w:tcW w:w="1031" w:type="dxa"/>
                <w:tcBorders>
                  <w:top w:val="single" w:sz="4" w:space="0" w:color="auto"/>
                  <w:left w:val="single" w:sz="4" w:space="0" w:color="auto"/>
                  <w:bottom w:val="single" w:sz="4" w:space="0" w:color="auto"/>
                  <w:right w:val="single" w:sz="4" w:space="0" w:color="auto"/>
                </w:tcBorders>
                <w:vAlign w:val="center"/>
              </w:tcPr>
            </w:tcPrChange>
          </w:tcPr>
          <w:p w14:paraId="22046C63" w14:textId="6B45C182" w:rsidR="00EB2CB0" w:rsidRPr="00CA19DC" w:rsidRDefault="00EB2CB0" w:rsidP="00EB2CB0">
            <w:pPr>
              <w:pStyle w:val="TAC"/>
              <w:rPr>
                <w:ins w:id="6536" w:author="Huawei" w:date="2022-02-10T17:10:00Z"/>
                <w:lang w:eastAsia="zh-CN"/>
              </w:rPr>
            </w:pPr>
            <w:ins w:id="6537" w:author="Huawei" w:date="2022-02-10T17:43: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538" w:author="Huawei" w:date="2022-02-11T10:17: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EE67C" w14:textId="6E1D8CE3" w:rsidR="00EB2CB0" w:rsidRPr="00CA19DC" w:rsidRDefault="00EB2CB0" w:rsidP="00EB2CB0">
            <w:pPr>
              <w:pStyle w:val="TAC"/>
              <w:rPr>
                <w:ins w:id="6539" w:author="Huawei" w:date="2022-02-10T17:10:00Z"/>
              </w:rPr>
            </w:pPr>
            <w:ins w:id="6540" w:author="Huawei" w:date="2022-02-10T17:43:00Z">
              <w:r>
                <w:rPr>
                  <w:rFonts w:hint="eastAsia"/>
                  <w:lang w:eastAsia="zh-CN"/>
                </w:rPr>
                <w:t>4</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541" w:author="Huawei" w:date="2022-02-11T10:17:00Z">
              <w:tcPr>
                <w:tcW w:w="7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CF8B1" w14:textId="7EB2D99F" w:rsidR="00EB2CB0" w:rsidRPr="00AD777E" w:rsidRDefault="00EB2CB0" w:rsidP="00EB2CB0">
            <w:pPr>
              <w:pStyle w:val="TAC"/>
              <w:rPr>
                <w:ins w:id="6542" w:author="Huawei" w:date="2022-02-10T17:10:00Z"/>
              </w:rPr>
            </w:pPr>
            <w:ins w:id="6543" w:author="Huawei" w:date="2022-02-10T17:43: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544" w:author="Huawei" w:date="2022-02-11T10:17: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4CFD6961" w14:textId="2E539E07" w:rsidR="00EB2CB0" w:rsidRPr="00CA19DC" w:rsidRDefault="00EB2CB0" w:rsidP="00EB2CB0">
            <w:pPr>
              <w:pStyle w:val="TAC"/>
              <w:rPr>
                <w:ins w:id="6545" w:author="Huawei" w:date="2022-02-10T17:10:00Z"/>
                <w:lang w:eastAsia="zh-CN"/>
              </w:rPr>
            </w:pPr>
            <w:ins w:id="6546" w:author="Huawei" w:date="2022-02-10T17:43:00Z">
              <w:r>
                <w:rPr>
                  <w:rFonts w:hint="eastAsia"/>
                  <w:lang w:eastAsia="zh-CN"/>
                </w:rPr>
                <w:t>1</w:t>
              </w:r>
              <w:r>
                <w:rPr>
                  <w:lang w:eastAsia="zh-CN"/>
                </w:rPr>
                <w:t>9</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547" w:author="Huawei" w:date="2022-02-11T10:17:00Z">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0883A" w14:textId="58E2305C" w:rsidR="00EB2CB0" w:rsidRPr="00CA19DC" w:rsidRDefault="00EB2CB0" w:rsidP="00EB2CB0">
            <w:pPr>
              <w:pStyle w:val="TAC"/>
              <w:rPr>
                <w:ins w:id="6548" w:author="Huawei" w:date="2022-02-10T17:10:00Z"/>
                <w:lang w:eastAsia="zh-CN"/>
              </w:rPr>
            </w:pPr>
            <w:ins w:id="6549" w:author="Huawei" w:date="2022-02-10T17:43:00Z">
              <w:r>
                <w:rPr>
                  <w:rFonts w:hint="eastAsia"/>
                  <w:lang w:eastAsia="zh-CN"/>
                </w:rPr>
                <w:t>3</w:t>
              </w:r>
              <w:r>
                <w:rPr>
                  <w:lang w:eastAsia="zh-CN"/>
                </w:rPr>
                <w:t>.5</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550" w:author="Huawei" w:date="2022-02-11T10:17: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36F8AD" w14:textId="78660DA3" w:rsidR="00EB2CB0" w:rsidRPr="00CA19DC" w:rsidRDefault="00EB2CB0" w:rsidP="00EB2CB0">
            <w:pPr>
              <w:pStyle w:val="TAC"/>
              <w:rPr>
                <w:ins w:id="6551" w:author="Huawei" w:date="2022-02-10T17:10:00Z"/>
                <w:lang w:eastAsia="zh-CN"/>
              </w:rPr>
            </w:pPr>
            <w:ins w:id="6552" w:author="Huawei" w:date="2022-02-10T17:43: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553" w:author="Huawei" w:date="2022-02-11T10:17: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EFC5D" w14:textId="7E262CB5" w:rsidR="00EB2CB0" w:rsidRPr="00CA19DC" w:rsidRDefault="00EB2CB0" w:rsidP="00EB2CB0">
            <w:pPr>
              <w:pStyle w:val="TAC"/>
              <w:rPr>
                <w:ins w:id="6554" w:author="Huawei" w:date="2022-02-10T17:10:00Z"/>
              </w:rPr>
            </w:pPr>
            <w:ins w:id="6555" w:author="Huawei" w:date="2022-02-10T17:43: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56" w:author="Huawei" w:date="2022-02-11T10:17: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42465" w14:textId="198E1DC2" w:rsidR="00EB2CB0" w:rsidRPr="00CA19DC" w:rsidRDefault="00EB2CB0" w:rsidP="00EB2CB0">
            <w:pPr>
              <w:pStyle w:val="TAC"/>
              <w:rPr>
                <w:ins w:id="6557" w:author="Huawei" w:date="2022-02-10T17:10:00Z"/>
              </w:rPr>
            </w:pPr>
            <w:ins w:id="6558" w:author="Huawei" w:date="2022-02-10T17:43:00Z">
              <w:r>
                <w:rPr>
                  <w:rFonts w:hint="eastAsia"/>
                  <w:lang w:eastAsia="zh-CN"/>
                </w:rPr>
                <w:t>1</w:t>
              </w:r>
              <w:r>
                <w:rPr>
                  <w:lang w:eastAsia="zh-CN"/>
                </w:rPr>
                <w:t>6.5-TT</w:t>
              </w:r>
            </w:ins>
          </w:p>
        </w:tc>
      </w:tr>
    </w:tbl>
    <w:p w14:paraId="7EC8FF8E" w14:textId="77777777" w:rsidR="00AD777E" w:rsidRDefault="00AD777E" w:rsidP="00EB2CB0">
      <w:pPr>
        <w:rPr>
          <w:ins w:id="6559" w:author="Huawei" w:date="2022-02-10T17:44:00Z"/>
        </w:rPr>
      </w:pPr>
    </w:p>
    <w:p w14:paraId="1F6235F7" w14:textId="604FD628" w:rsidR="00EB2CB0" w:rsidRDefault="00EB2CB0" w:rsidP="00EB2CB0">
      <w:pPr>
        <w:pStyle w:val="TH"/>
        <w:rPr>
          <w:ins w:id="6560" w:author="Huawei" w:date="2022-02-10T17:44:00Z"/>
        </w:rPr>
      </w:pPr>
      <w:ins w:id="6561" w:author="Huawei" w:date="2022-02-10T17:44:00Z">
        <w:r w:rsidRPr="00CA19DC">
          <w:t>Table 6.2A.2.1.5-1</w:t>
        </w:r>
        <w:r>
          <w:rPr>
            <w:lang w:eastAsia="zh-CN"/>
          </w:rPr>
          <w:t>f</w:t>
        </w:r>
        <w:r w:rsidRPr="00CA19DC">
          <w:t xml:space="preserve">: UE Output Power for intra-band </w:t>
        </w:r>
        <w:r>
          <w:t>non-</w:t>
        </w:r>
        <w:r w:rsidRPr="00CA19DC">
          <w:t>contiguous 2 UL CA test requirements (</w:t>
        </w:r>
        <w:r w:rsidRPr="00A568BE">
          <w:t>MPR</w:t>
        </w:r>
        <w:r w:rsidRPr="00886474">
          <w:rPr>
            <w:vertAlign w:val="subscript"/>
          </w:rPr>
          <w:t>IM3</w:t>
        </w:r>
        <w:r w:rsidRPr="00A568BE">
          <w:t xml:space="preserve"> to meet -</w:t>
        </w:r>
        <w:r>
          <w:t xml:space="preserve"> 30</w:t>
        </w:r>
        <w:r w:rsidRPr="00A568BE">
          <w:t>dBm/MHz</w:t>
        </w:r>
        <w:r w:rsidRPr="00CA19DC">
          <w:t>)</w:t>
        </w:r>
      </w:ins>
    </w:p>
    <w:tbl>
      <w:tblPr>
        <w:tblW w:w="8505" w:type="dxa"/>
        <w:jc w:val="center"/>
        <w:tblLayout w:type="fixed"/>
        <w:tblCellMar>
          <w:left w:w="70" w:type="dxa"/>
          <w:right w:w="70" w:type="dxa"/>
        </w:tblCellMar>
        <w:tblLook w:val="04A0" w:firstRow="1" w:lastRow="0" w:firstColumn="1" w:lastColumn="0" w:noHBand="0" w:noVBand="1"/>
        <w:tblPrChange w:id="6562" w:author="Huawei" w:date="2022-02-11T11:18:00Z">
          <w:tblPr>
            <w:tblW w:w="8505" w:type="dxa"/>
            <w:jc w:val="center"/>
            <w:tblLayout w:type="fixed"/>
            <w:tblCellMar>
              <w:left w:w="70" w:type="dxa"/>
              <w:right w:w="70" w:type="dxa"/>
            </w:tblCellMar>
            <w:tblLook w:val="04A0" w:firstRow="1" w:lastRow="0" w:firstColumn="1" w:lastColumn="0" w:noHBand="0" w:noVBand="1"/>
          </w:tblPr>
        </w:tblPrChange>
      </w:tblPr>
      <w:tblGrid>
        <w:gridCol w:w="704"/>
        <w:gridCol w:w="916"/>
        <w:gridCol w:w="711"/>
        <w:gridCol w:w="925"/>
        <w:gridCol w:w="992"/>
        <w:gridCol w:w="1015"/>
        <w:gridCol w:w="686"/>
        <w:gridCol w:w="1422"/>
        <w:gridCol w:w="1134"/>
        <w:tblGridChange w:id="6563">
          <w:tblGrid>
            <w:gridCol w:w="589"/>
            <w:gridCol w:w="1031"/>
            <w:gridCol w:w="711"/>
            <w:gridCol w:w="925"/>
            <w:gridCol w:w="992"/>
            <w:gridCol w:w="1015"/>
            <w:gridCol w:w="686"/>
            <w:gridCol w:w="1422"/>
            <w:gridCol w:w="1134"/>
          </w:tblGrid>
        </w:tblGridChange>
      </w:tblGrid>
      <w:tr w:rsidR="00EB2CB0" w:rsidRPr="00CA19DC" w14:paraId="5AAAF809" w14:textId="77777777" w:rsidTr="00966F56">
        <w:trPr>
          <w:trHeight w:val="553"/>
          <w:jc w:val="center"/>
          <w:ins w:id="6564" w:author="Huawei" w:date="2022-02-10T17:44:00Z"/>
          <w:trPrChange w:id="6565" w:author="Huawei" w:date="2022-02-11T11:18:00Z">
            <w:trPr>
              <w:trHeight w:val="553"/>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66"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BD0BC4" w14:textId="77777777" w:rsidR="00EB2CB0" w:rsidRPr="00CA19DC" w:rsidRDefault="00EB2CB0" w:rsidP="00886474">
            <w:pPr>
              <w:pStyle w:val="TAH"/>
              <w:rPr>
                <w:ins w:id="6567" w:author="Huawei" w:date="2022-02-10T17:44:00Z"/>
              </w:rPr>
            </w:pPr>
            <w:ins w:id="6568" w:author="Huawei" w:date="2022-02-10T17:44:00Z">
              <w:r w:rsidRPr="00CA19DC">
                <w:rPr>
                  <w:lang w:eastAsia="zh-CN"/>
                </w:rPr>
                <w:t>Test ID</w:t>
              </w:r>
            </w:ins>
          </w:p>
        </w:tc>
        <w:tc>
          <w:tcPr>
            <w:tcW w:w="916" w:type="dxa"/>
            <w:tcBorders>
              <w:top w:val="single" w:sz="4" w:space="0" w:color="auto"/>
              <w:left w:val="single" w:sz="4" w:space="0" w:color="auto"/>
              <w:bottom w:val="single" w:sz="4" w:space="0" w:color="auto"/>
              <w:right w:val="single" w:sz="4" w:space="0" w:color="auto"/>
            </w:tcBorders>
            <w:vAlign w:val="center"/>
            <w:tcPrChange w:id="6569"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1079192D" w14:textId="77777777" w:rsidR="00EB2CB0" w:rsidRPr="00CA19DC" w:rsidRDefault="00EB2CB0" w:rsidP="00886474">
            <w:pPr>
              <w:pStyle w:val="TAH"/>
              <w:rPr>
                <w:ins w:id="6570" w:author="Huawei" w:date="2022-02-10T17:44:00Z"/>
                <w:rFonts w:eastAsia="等线"/>
                <w:vertAlign w:val="subscript"/>
                <w:lang w:eastAsia="zh-CN"/>
              </w:rPr>
            </w:pPr>
            <w:ins w:id="6571" w:author="Huawei" w:date="2022-02-10T17:44:00Z">
              <w:r w:rsidRPr="00CA19DC">
                <w:rPr>
                  <w:lang w:eastAsia="zh-CN"/>
                </w:rPr>
                <w:t>P</w:t>
              </w:r>
              <w:r w:rsidRPr="00CA19DC">
                <w:rPr>
                  <w:vertAlign w:val="subscript"/>
                  <w:lang w:eastAsia="zh-CN"/>
                </w:rPr>
                <w:t>PowerClass</w:t>
              </w:r>
              <w:r>
                <w:rPr>
                  <w:rFonts w:hint="eastAsia"/>
                  <w:vertAlign w:val="subscript"/>
                  <w:lang w:eastAsia="zh-CN"/>
                </w:rPr>
                <w:t>，</w:t>
              </w:r>
              <w:r>
                <w:rPr>
                  <w:rFonts w:hint="eastAsia"/>
                  <w:vertAlign w:val="subscript"/>
                  <w:lang w:eastAsia="zh-CN"/>
                </w:rPr>
                <w:t>C</w:t>
              </w:r>
              <w:r>
                <w:rPr>
                  <w:vertAlign w:val="subscript"/>
                  <w:lang w:eastAsia="zh-CN"/>
                </w:rPr>
                <w:t>A</w:t>
              </w:r>
            </w:ins>
          </w:p>
          <w:p w14:paraId="10C784F4" w14:textId="77777777" w:rsidR="00EB2CB0" w:rsidRPr="00CA19DC" w:rsidRDefault="00EB2CB0" w:rsidP="00886474">
            <w:pPr>
              <w:pStyle w:val="TAH"/>
              <w:rPr>
                <w:ins w:id="6572" w:author="Huawei" w:date="2022-02-10T17:44:00Z"/>
              </w:rPr>
            </w:pPr>
            <w:ins w:id="6573" w:author="Huawei" w:date="2022-02-10T17:44:00Z">
              <w:r w:rsidRPr="00CA19DC">
                <w:t>(dBm)</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74"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44418E" w14:textId="77777777" w:rsidR="00EB2CB0" w:rsidRPr="00CA19DC" w:rsidRDefault="00EB2CB0" w:rsidP="00886474">
            <w:pPr>
              <w:pStyle w:val="TAH"/>
              <w:rPr>
                <w:ins w:id="6575" w:author="Huawei" w:date="2022-02-10T17:44:00Z"/>
              </w:rPr>
            </w:pPr>
            <w:ins w:id="6576" w:author="Huawei" w:date="2022-02-10T17:44:00Z">
              <w:r w:rsidRPr="00CA19DC">
                <w:t>MPR (dB)</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77"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293D846" w14:textId="77777777" w:rsidR="00EB2CB0" w:rsidRPr="00CA19DC" w:rsidRDefault="00EB2CB0" w:rsidP="00886474">
            <w:pPr>
              <w:pStyle w:val="TAH"/>
              <w:rPr>
                <w:ins w:id="6578" w:author="Huawei" w:date="2022-02-10T17:44:00Z"/>
                <w:lang w:eastAsia="zh-CN"/>
              </w:rPr>
            </w:pPr>
            <w:ins w:id="6579" w:author="Huawei" w:date="2022-02-10T17:44:00Z">
              <w:r w:rsidRPr="00AD777E">
                <w:t>ΔT</w:t>
              </w:r>
              <w:r w:rsidRPr="00AD777E">
                <w:rPr>
                  <w:vertAlign w:val="subscript"/>
                </w:rPr>
                <w:t>C</w:t>
              </w:r>
              <w:r w:rsidRPr="00AD777E">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Change w:id="6580"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3CDCE0A7" w14:textId="77777777" w:rsidR="00EB2CB0" w:rsidRPr="00CA19DC" w:rsidRDefault="00EB2CB0" w:rsidP="00886474">
            <w:pPr>
              <w:pStyle w:val="TAH"/>
              <w:rPr>
                <w:ins w:id="6581" w:author="Huawei" w:date="2022-02-10T17:44:00Z"/>
              </w:rPr>
            </w:pPr>
            <w:ins w:id="6582" w:author="Huawei" w:date="2022-02-10T17:44:00Z">
              <w:r w:rsidRPr="00CA19DC">
                <w:rPr>
                  <w:lang w:eastAsia="zh-CN"/>
                </w:rPr>
                <w:t>P</w:t>
              </w:r>
              <w:r w:rsidRPr="00CA19DC">
                <w:rPr>
                  <w:vertAlign w:val="subscript"/>
                  <w:lang w:eastAsia="zh-CN"/>
                </w:rPr>
                <w:t>CMAX_L</w:t>
              </w:r>
              <w:r w:rsidRPr="00CA19DC">
                <w:t xml:space="preserve"> (dBm)</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83"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A33DBD" w14:textId="77777777" w:rsidR="00EB2CB0" w:rsidRPr="00CA19DC" w:rsidRDefault="00EB2CB0" w:rsidP="00886474">
            <w:pPr>
              <w:pStyle w:val="TAH"/>
              <w:rPr>
                <w:ins w:id="6584" w:author="Huawei" w:date="2022-02-10T17:44:00Z"/>
                <w:lang w:eastAsia="zh-CN"/>
              </w:rPr>
            </w:pPr>
            <w:ins w:id="6585" w:author="Huawei" w:date="2022-02-10T17:44:00Z">
              <w:r w:rsidRPr="00CA19DC">
                <w:rPr>
                  <w:lang w:eastAsia="zh-CN"/>
                </w:rPr>
                <w:t>T(P</w:t>
              </w:r>
              <w:r w:rsidRPr="00CA19DC">
                <w:rPr>
                  <w:vertAlign w:val="subscript"/>
                  <w:lang w:eastAsia="zh-CN"/>
                </w:rPr>
                <w:t>CMAX_L</w:t>
              </w:r>
              <w:r w:rsidRPr="00CA19DC">
                <w:rPr>
                  <w:lang w:eastAsia="zh-CN"/>
                </w:rPr>
                <w:t>)</w:t>
              </w:r>
              <w:r w:rsidRPr="00CA19DC">
                <w:t xml:space="preserve"> (dB)</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86"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8431B0" w14:textId="77777777" w:rsidR="00EB2CB0" w:rsidRPr="00CA19DC" w:rsidRDefault="00EB2CB0" w:rsidP="00886474">
            <w:pPr>
              <w:pStyle w:val="TAH"/>
              <w:rPr>
                <w:ins w:id="6587" w:author="Huawei" w:date="2022-02-10T17:44:00Z"/>
                <w:rFonts w:eastAsia="等线"/>
                <w:vertAlign w:val="subscript"/>
                <w:lang w:eastAsia="zh-CN"/>
              </w:rPr>
            </w:pPr>
            <w:ins w:id="6588" w:author="Huawei" w:date="2022-02-10T17:44:00Z">
              <w:r w:rsidRPr="00CA19DC">
                <w:rPr>
                  <w:lang w:eastAsia="zh-CN"/>
                </w:rPr>
                <w:t>T</w:t>
              </w:r>
              <w:r w:rsidRPr="00CA19DC">
                <w:rPr>
                  <w:vertAlign w:val="subscript"/>
                  <w:lang w:eastAsia="zh-CN"/>
                </w:rPr>
                <w:t>L</w:t>
              </w:r>
            </w:ins>
          </w:p>
          <w:p w14:paraId="1772DEFE" w14:textId="77777777" w:rsidR="00EB2CB0" w:rsidRPr="00CA19DC" w:rsidRDefault="00EB2CB0" w:rsidP="00886474">
            <w:pPr>
              <w:pStyle w:val="TAH"/>
              <w:rPr>
                <w:ins w:id="6589" w:author="Huawei" w:date="2022-02-10T17:44:00Z"/>
              </w:rPr>
            </w:pPr>
            <w:ins w:id="6590" w:author="Huawei" w:date="2022-02-10T17:44:00Z">
              <w:r w:rsidRPr="00CA19DC">
                <w:t>(dB)</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91"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CE18224" w14:textId="77777777" w:rsidR="00EB2CB0" w:rsidRPr="00CA19DC" w:rsidRDefault="00EB2CB0" w:rsidP="00886474">
            <w:pPr>
              <w:pStyle w:val="TAH"/>
              <w:rPr>
                <w:ins w:id="6592" w:author="Huawei" w:date="2022-02-10T17:44:00Z"/>
              </w:rPr>
            </w:pPr>
            <w:ins w:id="6593" w:author="Huawei" w:date="2022-02-10T17:44:00Z">
              <w:r w:rsidRPr="00CA19DC">
                <w:t>Upper limit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94"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4A6253" w14:textId="77777777" w:rsidR="00EB2CB0" w:rsidRPr="00CA19DC" w:rsidRDefault="00EB2CB0" w:rsidP="00886474">
            <w:pPr>
              <w:pStyle w:val="TAH"/>
              <w:rPr>
                <w:ins w:id="6595" w:author="Huawei" w:date="2022-02-10T17:44:00Z"/>
              </w:rPr>
            </w:pPr>
            <w:ins w:id="6596" w:author="Huawei" w:date="2022-02-10T17:44:00Z">
              <w:r w:rsidRPr="00CA19DC">
                <w:t>Lower limit (dBm)</w:t>
              </w:r>
            </w:ins>
          </w:p>
        </w:tc>
      </w:tr>
      <w:tr w:rsidR="00EB2CB0" w:rsidRPr="00CA19DC" w14:paraId="422EBC79" w14:textId="77777777" w:rsidTr="00966F56">
        <w:trPr>
          <w:jc w:val="center"/>
          <w:ins w:id="6597" w:author="Huawei" w:date="2022-02-10T17:44:00Z"/>
          <w:trPrChange w:id="6598"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6599"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A4663" w14:textId="22ED787E" w:rsidR="00EB2CB0" w:rsidRPr="00CA19DC" w:rsidRDefault="00966F56" w:rsidP="00886474">
            <w:pPr>
              <w:pStyle w:val="TAC"/>
              <w:rPr>
                <w:ins w:id="6600" w:author="Huawei" w:date="2022-02-10T17:44:00Z"/>
                <w:lang w:eastAsia="zh-CN"/>
              </w:rPr>
            </w:pPr>
            <w:ins w:id="6601" w:author="Huawei" w:date="2022-02-11T11:17:00Z">
              <w:r>
                <w:rPr>
                  <w:rFonts w:hint="eastAsia"/>
                  <w:lang w:eastAsia="zh-CN"/>
                </w:rPr>
                <w:t>1</w:t>
              </w:r>
              <w:r>
                <w:rPr>
                  <w:lang w:eastAsia="zh-CN"/>
                </w:rPr>
                <w:t>,2</w:t>
              </w:r>
            </w:ins>
          </w:p>
        </w:tc>
        <w:tc>
          <w:tcPr>
            <w:tcW w:w="916" w:type="dxa"/>
            <w:tcBorders>
              <w:top w:val="single" w:sz="4" w:space="0" w:color="auto"/>
              <w:left w:val="single" w:sz="4" w:space="0" w:color="auto"/>
              <w:bottom w:val="single" w:sz="4" w:space="0" w:color="auto"/>
              <w:right w:val="single" w:sz="4" w:space="0" w:color="auto"/>
            </w:tcBorders>
            <w:vAlign w:val="center"/>
            <w:tcPrChange w:id="6602"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7B6B2AFD" w14:textId="77777777" w:rsidR="00EB2CB0" w:rsidRPr="00CA19DC" w:rsidRDefault="00EB2CB0" w:rsidP="00886474">
            <w:pPr>
              <w:pStyle w:val="TAC"/>
              <w:rPr>
                <w:ins w:id="6603" w:author="Huawei" w:date="2022-02-10T17:44:00Z"/>
                <w:lang w:eastAsia="zh-CN"/>
              </w:rPr>
            </w:pPr>
            <w:ins w:id="6604" w:author="Huawei" w:date="2022-02-10T17:44: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605"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D22D2" w14:textId="6B1CE4BF" w:rsidR="00EB2CB0" w:rsidRPr="00CA19DC" w:rsidRDefault="00EB2CB0" w:rsidP="00886474">
            <w:pPr>
              <w:pStyle w:val="TAC"/>
              <w:rPr>
                <w:ins w:id="6606" w:author="Huawei" w:date="2022-02-10T17:44:00Z"/>
                <w:lang w:eastAsia="zh-CN"/>
              </w:rPr>
            </w:pPr>
            <w:ins w:id="6607" w:author="Huawei" w:date="2022-02-10T17:47:00Z">
              <w:r>
                <w:rPr>
                  <w:rFonts w:hint="eastAsia"/>
                  <w:lang w:eastAsia="zh-CN"/>
                </w:rPr>
                <w:t>1</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608"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DB651" w14:textId="77777777" w:rsidR="00EB2CB0" w:rsidRPr="00AD777E" w:rsidRDefault="00EB2CB0" w:rsidP="00886474">
            <w:pPr>
              <w:pStyle w:val="TAC"/>
              <w:rPr>
                <w:ins w:id="6609" w:author="Huawei" w:date="2022-02-10T17:44:00Z"/>
                <w:lang w:eastAsia="zh-CN"/>
              </w:rPr>
            </w:pPr>
            <w:ins w:id="6610" w:author="Huawei" w:date="2022-02-10T17:44: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611"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5A182E12" w14:textId="50006286" w:rsidR="00EB2CB0" w:rsidRPr="00CA19DC" w:rsidRDefault="00EB2CB0" w:rsidP="00886474">
            <w:pPr>
              <w:pStyle w:val="TAC"/>
              <w:rPr>
                <w:ins w:id="6612" w:author="Huawei" w:date="2022-02-10T17:44:00Z"/>
                <w:lang w:eastAsia="zh-CN"/>
              </w:rPr>
            </w:pPr>
            <w:ins w:id="6613" w:author="Huawei" w:date="2022-02-10T17:47:00Z">
              <w:r>
                <w:rPr>
                  <w:rFonts w:hint="eastAsia"/>
                  <w:lang w:eastAsia="zh-CN"/>
                </w:rPr>
                <w:t>8</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614"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C50E9" w14:textId="6975BCCF" w:rsidR="00EB2CB0" w:rsidRPr="00CA19DC" w:rsidRDefault="00EB2CB0" w:rsidP="00886474">
            <w:pPr>
              <w:pStyle w:val="TAC"/>
              <w:rPr>
                <w:ins w:id="6615" w:author="Huawei" w:date="2022-02-10T17:44:00Z"/>
                <w:lang w:eastAsia="zh-CN"/>
              </w:rPr>
            </w:pPr>
            <w:ins w:id="6616" w:author="Huawei" w:date="2022-02-10T17:48: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617"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8FBD3" w14:textId="77777777" w:rsidR="00EB2CB0" w:rsidRPr="00CA19DC" w:rsidRDefault="00EB2CB0" w:rsidP="00886474">
            <w:pPr>
              <w:pStyle w:val="TAC"/>
              <w:rPr>
                <w:ins w:id="6618" w:author="Huawei" w:date="2022-02-10T17:44:00Z"/>
                <w:lang w:eastAsia="zh-CN"/>
              </w:rPr>
            </w:pPr>
            <w:ins w:id="6619" w:author="Huawei" w:date="2022-02-10T17:44: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620"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186D2" w14:textId="77777777" w:rsidR="00EB2CB0" w:rsidRPr="00CA19DC" w:rsidRDefault="00EB2CB0" w:rsidP="00886474">
            <w:pPr>
              <w:pStyle w:val="TAC"/>
              <w:rPr>
                <w:ins w:id="6621" w:author="Huawei" w:date="2022-02-10T17:44:00Z"/>
                <w:lang w:eastAsia="zh-CN"/>
              </w:rPr>
            </w:pPr>
            <w:ins w:id="6622" w:author="Huawei" w:date="2022-02-10T17:44: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23"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E16D5" w14:textId="1C410722" w:rsidR="00EB2CB0" w:rsidRPr="00CA19DC" w:rsidRDefault="00EB2CB0" w:rsidP="00886474">
            <w:pPr>
              <w:pStyle w:val="TAC"/>
              <w:rPr>
                <w:ins w:id="6624" w:author="Huawei" w:date="2022-02-10T17:44:00Z"/>
                <w:lang w:eastAsia="zh-CN"/>
              </w:rPr>
            </w:pPr>
            <w:ins w:id="6625" w:author="Huawei" w:date="2022-02-10T17:48:00Z">
              <w:r>
                <w:rPr>
                  <w:rFonts w:hint="eastAsia"/>
                  <w:lang w:eastAsia="zh-CN"/>
                </w:rPr>
                <w:t>2</w:t>
              </w:r>
              <w:r>
                <w:rPr>
                  <w:lang w:eastAsia="zh-CN"/>
                </w:rPr>
                <w:t>-</w:t>
              </w:r>
            </w:ins>
            <w:ins w:id="6626" w:author="Huawei" w:date="2022-02-10T17:49:00Z">
              <w:r>
                <w:rPr>
                  <w:lang w:eastAsia="zh-CN"/>
                </w:rPr>
                <w:t>TT</w:t>
              </w:r>
            </w:ins>
          </w:p>
        </w:tc>
      </w:tr>
      <w:tr w:rsidR="00EB2CB0" w:rsidRPr="00CA19DC" w14:paraId="119E8A75" w14:textId="77777777" w:rsidTr="00966F56">
        <w:trPr>
          <w:jc w:val="center"/>
          <w:ins w:id="6627" w:author="Huawei" w:date="2022-02-10T17:44:00Z"/>
          <w:trPrChange w:id="6628"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6629"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0158A8" w14:textId="0B343FD6" w:rsidR="00EB2CB0" w:rsidRPr="00CA19DC" w:rsidRDefault="00966F56" w:rsidP="00886474">
            <w:pPr>
              <w:pStyle w:val="TAC"/>
              <w:rPr>
                <w:ins w:id="6630" w:author="Huawei" w:date="2022-02-10T17:44:00Z"/>
                <w:lang w:eastAsia="zh-CN"/>
              </w:rPr>
            </w:pPr>
            <w:ins w:id="6631" w:author="Huawei" w:date="2022-02-11T11:17:00Z">
              <w:r>
                <w:rPr>
                  <w:rFonts w:hint="eastAsia"/>
                  <w:lang w:eastAsia="zh-CN"/>
                </w:rPr>
                <w:t>3</w:t>
              </w:r>
            </w:ins>
          </w:p>
        </w:tc>
        <w:tc>
          <w:tcPr>
            <w:tcW w:w="916" w:type="dxa"/>
            <w:tcBorders>
              <w:top w:val="single" w:sz="4" w:space="0" w:color="auto"/>
              <w:left w:val="single" w:sz="4" w:space="0" w:color="auto"/>
              <w:bottom w:val="single" w:sz="4" w:space="0" w:color="auto"/>
              <w:right w:val="single" w:sz="4" w:space="0" w:color="auto"/>
            </w:tcBorders>
            <w:vAlign w:val="center"/>
            <w:tcPrChange w:id="6632"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4CB2F1AF" w14:textId="77777777" w:rsidR="00EB2CB0" w:rsidRPr="00CA19DC" w:rsidRDefault="00EB2CB0" w:rsidP="00886474">
            <w:pPr>
              <w:pStyle w:val="TAC"/>
              <w:rPr>
                <w:ins w:id="6633" w:author="Huawei" w:date="2022-02-10T17:44:00Z"/>
                <w:lang w:eastAsia="zh-CN"/>
              </w:rPr>
            </w:pPr>
            <w:ins w:id="6634" w:author="Huawei" w:date="2022-02-10T17:44: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635"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E9973" w14:textId="692DAEC6" w:rsidR="00EB2CB0" w:rsidRPr="00CA19DC" w:rsidRDefault="00EB2CB0" w:rsidP="00886474">
            <w:pPr>
              <w:pStyle w:val="TAC"/>
              <w:rPr>
                <w:ins w:id="6636" w:author="Huawei" w:date="2022-02-10T17:44:00Z"/>
                <w:lang w:eastAsia="zh-CN"/>
              </w:rPr>
            </w:pPr>
            <w:ins w:id="6637" w:author="Huawei" w:date="2022-02-10T17:47:00Z">
              <w:r>
                <w:rPr>
                  <w:rFonts w:hint="eastAsia"/>
                  <w:lang w:eastAsia="zh-CN"/>
                </w:rPr>
                <w:t>1</w:t>
              </w:r>
              <w:r>
                <w:rPr>
                  <w:lang w:eastAsia="zh-CN"/>
                </w:rPr>
                <w:t>4.5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638"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18034" w14:textId="77777777" w:rsidR="00EB2CB0" w:rsidRPr="00AD777E" w:rsidRDefault="00EB2CB0" w:rsidP="00886474">
            <w:pPr>
              <w:pStyle w:val="TAC"/>
              <w:rPr>
                <w:ins w:id="6639" w:author="Huawei" w:date="2022-02-10T17:44:00Z"/>
                <w:lang w:eastAsia="zh-CN"/>
              </w:rPr>
            </w:pPr>
            <w:ins w:id="6640" w:author="Huawei" w:date="2022-02-10T17:44: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641"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6E204A44" w14:textId="392725D7" w:rsidR="00EB2CB0" w:rsidRPr="00CA19DC" w:rsidRDefault="00EB2CB0" w:rsidP="00886474">
            <w:pPr>
              <w:pStyle w:val="TAC"/>
              <w:rPr>
                <w:ins w:id="6642" w:author="Huawei" w:date="2022-02-10T17:44:00Z"/>
                <w:lang w:eastAsia="zh-CN"/>
              </w:rPr>
            </w:pPr>
            <w:ins w:id="6643" w:author="Huawei" w:date="2022-02-10T17:47:00Z">
              <w:r>
                <w:rPr>
                  <w:lang w:eastAsia="zh-CN"/>
                </w:rPr>
                <w:t>8.5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644"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E0AD0" w14:textId="64D94988" w:rsidR="00EB2CB0" w:rsidRPr="00CA19DC" w:rsidRDefault="00EB2CB0" w:rsidP="00886474">
            <w:pPr>
              <w:pStyle w:val="TAC"/>
              <w:rPr>
                <w:ins w:id="6645" w:author="Huawei" w:date="2022-02-10T17:44:00Z"/>
                <w:lang w:eastAsia="zh-CN"/>
              </w:rPr>
            </w:pPr>
            <w:ins w:id="6646" w:author="Huawei" w:date="2022-02-10T17:48: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647"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1ADFE" w14:textId="77777777" w:rsidR="00EB2CB0" w:rsidRPr="00CA19DC" w:rsidRDefault="00EB2CB0" w:rsidP="00886474">
            <w:pPr>
              <w:pStyle w:val="TAC"/>
              <w:rPr>
                <w:ins w:id="6648" w:author="Huawei" w:date="2022-02-10T17:44:00Z"/>
                <w:lang w:eastAsia="zh-CN"/>
              </w:rPr>
            </w:pPr>
            <w:ins w:id="6649" w:author="Huawei" w:date="2022-02-10T17:44: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650"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CE0B6" w14:textId="77777777" w:rsidR="00EB2CB0" w:rsidRPr="00CA19DC" w:rsidRDefault="00EB2CB0" w:rsidP="00886474">
            <w:pPr>
              <w:pStyle w:val="TAC"/>
              <w:rPr>
                <w:ins w:id="6651" w:author="Huawei" w:date="2022-02-10T17:44:00Z"/>
                <w:lang w:eastAsia="zh-CN"/>
              </w:rPr>
            </w:pPr>
            <w:ins w:id="6652" w:author="Huawei" w:date="2022-02-10T17:44: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53"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56E1F" w14:textId="376F91EC" w:rsidR="00EB2CB0" w:rsidRPr="00CA19DC" w:rsidRDefault="00EB2CB0" w:rsidP="00886474">
            <w:pPr>
              <w:pStyle w:val="TAC"/>
              <w:rPr>
                <w:ins w:id="6654" w:author="Huawei" w:date="2022-02-10T17:44:00Z"/>
                <w:lang w:eastAsia="zh-CN"/>
              </w:rPr>
            </w:pPr>
            <w:ins w:id="6655" w:author="Huawei" w:date="2022-02-10T17:49:00Z">
              <w:r>
                <w:rPr>
                  <w:rFonts w:hint="eastAsia"/>
                  <w:lang w:eastAsia="zh-CN"/>
                </w:rPr>
                <w:t>2</w:t>
              </w:r>
              <w:r>
                <w:rPr>
                  <w:lang w:eastAsia="zh-CN"/>
                </w:rPr>
                <w:t>.5-TT</w:t>
              </w:r>
            </w:ins>
          </w:p>
        </w:tc>
      </w:tr>
      <w:tr w:rsidR="00EB2CB0" w:rsidRPr="00CA19DC" w14:paraId="41631740" w14:textId="77777777" w:rsidTr="00966F56">
        <w:trPr>
          <w:jc w:val="center"/>
          <w:ins w:id="6656" w:author="Huawei" w:date="2022-02-10T17:44:00Z"/>
          <w:trPrChange w:id="6657"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6658"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27343" w14:textId="6E81A1D9" w:rsidR="00EB2CB0" w:rsidRPr="00CA19DC" w:rsidRDefault="00966F56" w:rsidP="00886474">
            <w:pPr>
              <w:pStyle w:val="TAC"/>
              <w:rPr>
                <w:ins w:id="6659" w:author="Huawei" w:date="2022-02-10T17:44:00Z"/>
                <w:lang w:eastAsia="zh-CN"/>
              </w:rPr>
            </w:pPr>
            <w:ins w:id="6660" w:author="Huawei" w:date="2022-02-11T11:17:00Z">
              <w:r>
                <w:rPr>
                  <w:rFonts w:hint="eastAsia"/>
                  <w:lang w:eastAsia="zh-CN"/>
                </w:rPr>
                <w:t>4</w:t>
              </w:r>
            </w:ins>
          </w:p>
        </w:tc>
        <w:tc>
          <w:tcPr>
            <w:tcW w:w="916" w:type="dxa"/>
            <w:tcBorders>
              <w:top w:val="single" w:sz="4" w:space="0" w:color="auto"/>
              <w:left w:val="single" w:sz="4" w:space="0" w:color="auto"/>
              <w:bottom w:val="single" w:sz="4" w:space="0" w:color="auto"/>
              <w:right w:val="single" w:sz="4" w:space="0" w:color="auto"/>
            </w:tcBorders>
            <w:vAlign w:val="center"/>
            <w:tcPrChange w:id="6661"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4C7C9320" w14:textId="77777777" w:rsidR="00EB2CB0" w:rsidRPr="00CA19DC" w:rsidRDefault="00EB2CB0" w:rsidP="00886474">
            <w:pPr>
              <w:pStyle w:val="TAC"/>
              <w:rPr>
                <w:ins w:id="6662" w:author="Huawei" w:date="2022-02-10T17:44:00Z"/>
                <w:lang w:eastAsia="zh-CN"/>
              </w:rPr>
            </w:pPr>
            <w:ins w:id="6663"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664"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51EE5" w14:textId="0507E48E" w:rsidR="00EB2CB0" w:rsidRPr="00CA19DC" w:rsidRDefault="00EB2CB0" w:rsidP="00886474">
            <w:pPr>
              <w:pStyle w:val="TAC"/>
              <w:rPr>
                <w:ins w:id="6665" w:author="Huawei" w:date="2022-02-10T17:44:00Z"/>
                <w:lang w:eastAsia="zh-CN"/>
              </w:rPr>
            </w:pPr>
            <w:ins w:id="6666" w:author="Huawei" w:date="2022-02-10T17:47:00Z">
              <w:r>
                <w:rPr>
                  <w:rFonts w:hint="eastAsia"/>
                  <w:lang w:eastAsia="zh-CN"/>
                </w:rPr>
                <w:t>1</w:t>
              </w:r>
              <w:r>
                <w:rPr>
                  <w:lang w:eastAsia="zh-CN"/>
                </w:rPr>
                <w:t>3.5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667"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F2317" w14:textId="77777777" w:rsidR="00EB2CB0" w:rsidRPr="00AD777E" w:rsidRDefault="00EB2CB0" w:rsidP="00886474">
            <w:pPr>
              <w:pStyle w:val="TAC"/>
              <w:rPr>
                <w:ins w:id="6668" w:author="Huawei" w:date="2022-02-10T17:44:00Z"/>
                <w:lang w:eastAsia="zh-CN"/>
              </w:rPr>
            </w:pPr>
            <w:ins w:id="6669" w:author="Huawei" w:date="2022-02-10T17:44: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670"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5691F269" w14:textId="4B71B56A" w:rsidR="00EB2CB0" w:rsidRPr="00CA19DC" w:rsidRDefault="00EB2CB0" w:rsidP="00886474">
            <w:pPr>
              <w:pStyle w:val="TAC"/>
              <w:rPr>
                <w:ins w:id="6671" w:author="Huawei" w:date="2022-02-10T17:44:00Z"/>
                <w:lang w:eastAsia="zh-CN"/>
              </w:rPr>
            </w:pPr>
            <w:ins w:id="6672" w:author="Huawei" w:date="2022-02-10T17:48:00Z">
              <w:r>
                <w:rPr>
                  <w:rFonts w:hint="eastAsia"/>
                  <w:lang w:eastAsia="zh-CN"/>
                </w:rPr>
                <w:t>9</w:t>
              </w:r>
              <w:r>
                <w:rPr>
                  <w:lang w:eastAsia="zh-CN"/>
                </w:rPr>
                <w:t>.5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673"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D83CE" w14:textId="7EE6DBAA" w:rsidR="00EB2CB0" w:rsidRPr="00CA19DC" w:rsidRDefault="00EB2CB0" w:rsidP="00886474">
            <w:pPr>
              <w:pStyle w:val="TAC"/>
              <w:rPr>
                <w:ins w:id="6674" w:author="Huawei" w:date="2022-02-10T17:44:00Z"/>
                <w:lang w:eastAsia="zh-CN"/>
              </w:rPr>
            </w:pPr>
            <w:ins w:id="6675" w:author="Huawei" w:date="2022-02-10T17:48: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676"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6519F" w14:textId="77777777" w:rsidR="00EB2CB0" w:rsidRPr="00CA19DC" w:rsidRDefault="00EB2CB0" w:rsidP="00886474">
            <w:pPr>
              <w:pStyle w:val="TAC"/>
              <w:rPr>
                <w:ins w:id="6677" w:author="Huawei" w:date="2022-02-10T17:44:00Z"/>
                <w:lang w:eastAsia="zh-CN"/>
              </w:rPr>
            </w:pPr>
            <w:ins w:id="6678" w:author="Huawei" w:date="2022-02-10T17:44: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679"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62E29" w14:textId="77777777" w:rsidR="00EB2CB0" w:rsidRPr="00CA19DC" w:rsidRDefault="00EB2CB0" w:rsidP="00886474">
            <w:pPr>
              <w:pStyle w:val="TAC"/>
              <w:rPr>
                <w:ins w:id="6680" w:author="Huawei" w:date="2022-02-10T17:44:00Z"/>
                <w:lang w:eastAsia="zh-CN"/>
              </w:rPr>
            </w:pPr>
            <w:ins w:id="6681" w:author="Huawei" w:date="2022-02-10T17:44: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82"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595DC" w14:textId="7242AB0D" w:rsidR="00EB2CB0" w:rsidRPr="00CA19DC" w:rsidRDefault="00EB2CB0" w:rsidP="00886474">
            <w:pPr>
              <w:pStyle w:val="TAC"/>
              <w:rPr>
                <w:ins w:id="6683" w:author="Huawei" w:date="2022-02-10T17:44:00Z"/>
                <w:lang w:eastAsia="zh-CN"/>
              </w:rPr>
            </w:pPr>
            <w:ins w:id="6684" w:author="Huawei" w:date="2022-02-10T17:49:00Z">
              <w:r>
                <w:rPr>
                  <w:rFonts w:hint="eastAsia"/>
                  <w:lang w:eastAsia="zh-CN"/>
                </w:rPr>
                <w:t>3</w:t>
              </w:r>
              <w:r>
                <w:rPr>
                  <w:lang w:eastAsia="zh-CN"/>
                </w:rPr>
                <w:t>.5-TT</w:t>
              </w:r>
            </w:ins>
          </w:p>
        </w:tc>
      </w:tr>
      <w:tr w:rsidR="00EB2CB0" w:rsidRPr="00CA19DC" w14:paraId="78EAA0EA" w14:textId="77777777" w:rsidTr="00966F56">
        <w:trPr>
          <w:jc w:val="center"/>
          <w:ins w:id="6685" w:author="Huawei" w:date="2022-02-10T17:44:00Z"/>
          <w:trPrChange w:id="6686"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6687"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FD5AF" w14:textId="7E2AE901" w:rsidR="00EB2CB0" w:rsidRPr="00CA19DC" w:rsidRDefault="00966F56" w:rsidP="00886474">
            <w:pPr>
              <w:pStyle w:val="TAC"/>
              <w:rPr>
                <w:ins w:id="6688" w:author="Huawei" w:date="2022-02-10T17:44:00Z"/>
                <w:lang w:eastAsia="zh-CN"/>
              </w:rPr>
            </w:pPr>
            <w:ins w:id="6689" w:author="Huawei" w:date="2022-02-11T11:17:00Z">
              <w:r>
                <w:rPr>
                  <w:rFonts w:hint="eastAsia"/>
                  <w:lang w:eastAsia="zh-CN"/>
                </w:rPr>
                <w:t>5</w:t>
              </w:r>
            </w:ins>
          </w:p>
        </w:tc>
        <w:tc>
          <w:tcPr>
            <w:tcW w:w="916" w:type="dxa"/>
            <w:tcBorders>
              <w:top w:val="single" w:sz="4" w:space="0" w:color="auto"/>
              <w:left w:val="single" w:sz="4" w:space="0" w:color="auto"/>
              <w:bottom w:val="single" w:sz="4" w:space="0" w:color="auto"/>
              <w:right w:val="single" w:sz="4" w:space="0" w:color="auto"/>
            </w:tcBorders>
            <w:vAlign w:val="center"/>
            <w:tcPrChange w:id="6690"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70354F79" w14:textId="77777777" w:rsidR="00EB2CB0" w:rsidRPr="00CA19DC" w:rsidRDefault="00EB2CB0" w:rsidP="00886474">
            <w:pPr>
              <w:pStyle w:val="TAC"/>
              <w:rPr>
                <w:ins w:id="6691" w:author="Huawei" w:date="2022-02-10T17:44:00Z"/>
                <w:lang w:eastAsia="zh-CN"/>
              </w:rPr>
            </w:pPr>
            <w:ins w:id="6692"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693"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6B7F0" w14:textId="0A6D68FB" w:rsidR="00EB2CB0" w:rsidRPr="00CA19DC" w:rsidRDefault="00EB2CB0" w:rsidP="00886474">
            <w:pPr>
              <w:pStyle w:val="TAC"/>
              <w:rPr>
                <w:ins w:id="6694" w:author="Huawei" w:date="2022-02-10T17:44:00Z"/>
                <w:lang w:eastAsia="zh-CN"/>
              </w:rPr>
            </w:pPr>
            <w:ins w:id="6695" w:author="Huawei" w:date="2022-02-10T17:47:00Z">
              <w:r>
                <w:rPr>
                  <w:rFonts w:hint="eastAsia"/>
                  <w:lang w:eastAsia="zh-CN"/>
                </w:rPr>
                <w:t>1</w:t>
              </w:r>
              <w:r>
                <w:rPr>
                  <w:lang w:eastAsia="zh-CN"/>
                </w:rPr>
                <w:t>2.5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696"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B4A13" w14:textId="77777777" w:rsidR="00EB2CB0" w:rsidRPr="00AD777E" w:rsidRDefault="00EB2CB0" w:rsidP="00886474">
            <w:pPr>
              <w:pStyle w:val="TAC"/>
              <w:rPr>
                <w:ins w:id="6697" w:author="Huawei" w:date="2022-02-10T17:44:00Z"/>
                <w:lang w:eastAsia="zh-CN"/>
              </w:rPr>
            </w:pPr>
            <w:ins w:id="6698" w:author="Huawei" w:date="2022-02-10T17:44: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699"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5B95BD93" w14:textId="6B36F999" w:rsidR="00EB2CB0" w:rsidRPr="00CA19DC" w:rsidRDefault="00EB2CB0" w:rsidP="00886474">
            <w:pPr>
              <w:pStyle w:val="TAC"/>
              <w:rPr>
                <w:ins w:id="6700" w:author="Huawei" w:date="2022-02-10T17:44:00Z"/>
                <w:lang w:eastAsia="zh-CN"/>
              </w:rPr>
            </w:pPr>
            <w:ins w:id="6701" w:author="Huawei" w:date="2022-02-10T17:48:00Z">
              <w:r>
                <w:rPr>
                  <w:rFonts w:hint="eastAsia"/>
                  <w:lang w:eastAsia="zh-CN"/>
                </w:rPr>
                <w:t>1</w:t>
              </w:r>
              <w:r>
                <w:rPr>
                  <w:lang w:eastAsia="zh-CN"/>
                </w:rPr>
                <w:t>0.5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702"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6A837" w14:textId="79861339" w:rsidR="00EB2CB0" w:rsidRPr="00CA19DC" w:rsidRDefault="00EB2CB0" w:rsidP="00886474">
            <w:pPr>
              <w:pStyle w:val="TAC"/>
              <w:rPr>
                <w:ins w:id="6703" w:author="Huawei" w:date="2022-02-10T17:44:00Z"/>
                <w:lang w:eastAsia="zh-CN"/>
              </w:rPr>
            </w:pPr>
            <w:ins w:id="6704" w:author="Huawei" w:date="2022-02-10T17:48: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705"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00A78" w14:textId="77777777" w:rsidR="00EB2CB0" w:rsidRPr="00CA19DC" w:rsidRDefault="00EB2CB0" w:rsidP="00886474">
            <w:pPr>
              <w:pStyle w:val="TAC"/>
              <w:rPr>
                <w:ins w:id="6706" w:author="Huawei" w:date="2022-02-10T17:44:00Z"/>
                <w:lang w:eastAsia="zh-CN"/>
              </w:rPr>
            </w:pPr>
            <w:ins w:id="6707" w:author="Huawei" w:date="2022-02-10T17:44: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708"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E51D3" w14:textId="77777777" w:rsidR="00EB2CB0" w:rsidRPr="00CA19DC" w:rsidRDefault="00EB2CB0" w:rsidP="00886474">
            <w:pPr>
              <w:pStyle w:val="TAC"/>
              <w:rPr>
                <w:ins w:id="6709" w:author="Huawei" w:date="2022-02-10T17:44:00Z"/>
                <w:lang w:eastAsia="zh-CN"/>
              </w:rPr>
            </w:pPr>
            <w:ins w:id="6710" w:author="Huawei" w:date="2022-02-10T17:44: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11"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5AFEA" w14:textId="0CE27C38" w:rsidR="00EB2CB0" w:rsidRPr="00CA19DC" w:rsidRDefault="00EB2CB0" w:rsidP="00886474">
            <w:pPr>
              <w:pStyle w:val="TAC"/>
              <w:rPr>
                <w:ins w:id="6712" w:author="Huawei" w:date="2022-02-10T17:44:00Z"/>
                <w:lang w:eastAsia="zh-CN"/>
              </w:rPr>
            </w:pPr>
            <w:ins w:id="6713" w:author="Huawei" w:date="2022-02-10T17:49:00Z">
              <w:r>
                <w:rPr>
                  <w:rFonts w:hint="eastAsia"/>
                  <w:lang w:eastAsia="zh-CN"/>
                </w:rPr>
                <w:t>4</w:t>
              </w:r>
              <w:r>
                <w:rPr>
                  <w:lang w:eastAsia="zh-CN"/>
                </w:rPr>
                <w:t>.5-TT</w:t>
              </w:r>
            </w:ins>
          </w:p>
        </w:tc>
      </w:tr>
      <w:tr w:rsidR="00EB2CB0" w:rsidRPr="00CA19DC" w14:paraId="283C06AB" w14:textId="77777777" w:rsidTr="00966F56">
        <w:trPr>
          <w:jc w:val="center"/>
          <w:ins w:id="6714" w:author="Huawei" w:date="2022-02-10T17:44:00Z"/>
          <w:trPrChange w:id="6715"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6716"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2C19FB" w14:textId="20BEF3D1" w:rsidR="00EB2CB0" w:rsidRPr="00CA19DC" w:rsidRDefault="00966F56" w:rsidP="00886474">
            <w:pPr>
              <w:pStyle w:val="TAC"/>
              <w:rPr>
                <w:ins w:id="6717" w:author="Huawei" w:date="2022-02-10T17:44:00Z"/>
                <w:lang w:eastAsia="zh-CN"/>
              </w:rPr>
            </w:pPr>
            <w:ins w:id="6718" w:author="Huawei" w:date="2022-02-11T11:18:00Z">
              <w:r>
                <w:rPr>
                  <w:rFonts w:hint="eastAsia"/>
                  <w:lang w:eastAsia="zh-CN"/>
                </w:rPr>
                <w:t>6</w:t>
              </w:r>
              <w:r>
                <w:rPr>
                  <w:lang w:eastAsia="zh-CN"/>
                </w:rPr>
                <w:t>,7</w:t>
              </w:r>
            </w:ins>
          </w:p>
        </w:tc>
        <w:tc>
          <w:tcPr>
            <w:tcW w:w="916" w:type="dxa"/>
            <w:tcBorders>
              <w:top w:val="single" w:sz="4" w:space="0" w:color="auto"/>
              <w:left w:val="single" w:sz="4" w:space="0" w:color="auto"/>
              <w:bottom w:val="single" w:sz="4" w:space="0" w:color="auto"/>
              <w:right w:val="single" w:sz="4" w:space="0" w:color="auto"/>
            </w:tcBorders>
            <w:vAlign w:val="center"/>
            <w:tcPrChange w:id="6719"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22ED9E75" w14:textId="77777777" w:rsidR="00EB2CB0" w:rsidRPr="00CA19DC" w:rsidRDefault="00EB2CB0" w:rsidP="00886474">
            <w:pPr>
              <w:pStyle w:val="TAC"/>
              <w:rPr>
                <w:ins w:id="6720" w:author="Huawei" w:date="2022-02-10T17:44:00Z"/>
                <w:lang w:eastAsia="zh-CN"/>
              </w:rPr>
            </w:pPr>
            <w:ins w:id="6721"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722"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4B40A" w14:textId="00D394CE" w:rsidR="00EB2CB0" w:rsidRPr="00CA19DC" w:rsidRDefault="00EB2CB0" w:rsidP="00886474">
            <w:pPr>
              <w:pStyle w:val="TAC"/>
              <w:rPr>
                <w:ins w:id="6723" w:author="Huawei" w:date="2022-02-10T17:44:00Z"/>
                <w:lang w:eastAsia="zh-CN"/>
              </w:rPr>
            </w:pPr>
            <w:ins w:id="6724" w:author="Huawei" w:date="2022-02-10T17:47:00Z">
              <w:r>
                <w:rPr>
                  <w:rFonts w:hint="eastAsia"/>
                  <w:lang w:eastAsia="zh-CN"/>
                </w:rPr>
                <w:t>1</w:t>
              </w:r>
              <w:r>
                <w:rPr>
                  <w:lang w:eastAsia="zh-CN"/>
                </w:rPr>
                <w:t>1.5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725"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DBACB0" w14:textId="77777777" w:rsidR="00EB2CB0" w:rsidRPr="00AD777E" w:rsidRDefault="00EB2CB0" w:rsidP="00886474">
            <w:pPr>
              <w:pStyle w:val="TAC"/>
              <w:rPr>
                <w:ins w:id="6726" w:author="Huawei" w:date="2022-02-10T17:44:00Z"/>
                <w:lang w:eastAsia="zh-CN"/>
              </w:rPr>
            </w:pPr>
            <w:ins w:id="6727" w:author="Huawei" w:date="2022-02-10T17:44: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728"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767CB998" w14:textId="6683EC2E" w:rsidR="00EB2CB0" w:rsidRPr="00CA19DC" w:rsidRDefault="00EB2CB0" w:rsidP="00886474">
            <w:pPr>
              <w:pStyle w:val="TAC"/>
              <w:rPr>
                <w:ins w:id="6729" w:author="Huawei" w:date="2022-02-10T17:44:00Z"/>
                <w:lang w:eastAsia="zh-CN"/>
              </w:rPr>
            </w:pPr>
            <w:ins w:id="6730" w:author="Huawei" w:date="2022-02-10T17:48:00Z">
              <w:r>
                <w:rPr>
                  <w:rFonts w:hint="eastAsia"/>
                  <w:lang w:eastAsia="zh-CN"/>
                </w:rPr>
                <w:t>1</w:t>
              </w:r>
              <w:r>
                <w:rPr>
                  <w:lang w:eastAsia="zh-CN"/>
                </w:rPr>
                <w:t>1.5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731"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8FE5F" w14:textId="279C6553" w:rsidR="00EB2CB0" w:rsidRPr="00CA19DC" w:rsidRDefault="00EB2CB0" w:rsidP="00886474">
            <w:pPr>
              <w:pStyle w:val="TAC"/>
              <w:rPr>
                <w:ins w:id="6732" w:author="Huawei" w:date="2022-02-10T17:44:00Z"/>
                <w:lang w:eastAsia="zh-CN"/>
              </w:rPr>
            </w:pPr>
            <w:ins w:id="6733" w:author="Huawei" w:date="2022-02-10T17:48: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734"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3499E" w14:textId="77777777" w:rsidR="00EB2CB0" w:rsidRPr="00CA19DC" w:rsidRDefault="00EB2CB0" w:rsidP="00886474">
            <w:pPr>
              <w:pStyle w:val="TAC"/>
              <w:rPr>
                <w:ins w:id="6735" w:author="Huawei" w:date="2022-02-10T17:44:00Z"/>
                <w:lang w:eastAsia="zh-CN"/>
              </w:rPr>
            </w:pPr>
            <w:ins w:id="6736" w:author="Huawei" w:date="2022-02-10T17:44: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737"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C1AB2" w14:textId="77777777" w:rsidR="00EB2CB0" w:rsidRPr="00CA19DC" w:rsidRDefault="00EB2CB0" w:rsidP="00886474">
            <w:pPr>
              <w:pStyle w:val="TAC"/>
              <w:rPr>
                <w:ins w:id="6738" w:author="Huawei" w:date="2022-02-10T17:44:00Z"/>
                <w:lang w:eastAsia="zh-CN"/>
              </w:rPr>
            </w:pPr>
            <w:ins w:id="6739" w:author="Huawei" w:date="2022-02-10T17:44: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40"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918E0" w14:textId="506FAEE7" w:rsidR="00EB2CB0" w:rsidRPr="00CA19DC" w:rsidRDefault="00EB2CB0" w:rsidP="00886474">
            <w:pPr>
              <w:pStyle w:val="TAC"/>
              <w:rPr>
                <w:ins w:id="6741" w:author="Huawei" w:date="2022-02-10T17:44:00Z"/>
                <w:lang w:eastAsia="zh-CN"/>
              </w:rPr>
            </w:pPr>
            <w:ins w:id="6742" w:author="Huawei" w:date="2022-02-10T17:49:00Z">
              <w:r>
                <w:rPr>
                  <w:rFonts w:hint="eastAsia"/>
                  <w:lang w:eastAsia="zh-CN"/>
                </w:rPr>
                <w:t>5</w:t>
              </w:r>
              <w:r>
                <w:rPr>
                  <w:lang w:eastAsia="zh-CN"/>
                </w:rPr>
                <w:t>.5-TT</w:t>
              </w:r>
            </w:ins>
          </w:p>
        </w:tc>
      </w:tr>
      <w:tr w:rsidR="00EB2CB0" w:rsidRPr="00CA19DC" w14:paraId="5EE4A1A0" w14:textId="77777777" w:rsidTr="00966F56">
        <w:trPr>
          <w:jc w:val="center"/>
          <w:ins w:id="6743" w:author="Huawei" w:date="2022-02-10T17:44:00Z"/>
          <w:trPrChange w:id="6744"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6745"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897ED" w14:textId="644EF1CF" w:rsidR="00EB2CB0" w:rsidRPr="00CA19DC" w:rsidRDefault="00966F56" w:rsidP="00EB2CB0">
            <w:pPr>
              <w:pStyle w:val="TAC"/>
              <w:rPr>
                <w:ins w:id="6746" w:author="Huawei" w:date="2022-02-10T17:44:00Z"/>
                <w:lang w:eastAsia="zh-CN"/>
              </w:rPr>
            </w:pPr>
            <w:ins w:id="6747" w:author="Huawei" w:date="2022-02-11T11:18:00Z">
              <w:r>
                <w:rPr>
                  <w:rFonts w:hint="eastAsia"/>
                  <w:lang w:eastAsia="zh-CN"/>
                </w:rPr>
                <w:t>8</w:t>
              </w:r>
              <w:r>
                <w:rPr>
                  <w:lang w:eastAsia="zh-CN"/>
                </w:rPr>
                <w:t>,9</w:t>
              </w:r>
            </w:ins>
          </w:p>
        </w:tc>
        <w:tc>
          <w:tcPr>
            <w:tcW w:w="916" w:type="dxa"/>
            <w:tcBorders>
              <w:top w:val="single" w:sz="4" w:space="0" w:color="auto"/>
              <w:left w:val="single" w:sz="4" w:space="0" w:color="auto"/>
              <w:bottom w:val="single" w:sz="4" w:space="0" w:color="auto"/>
              <w:right w:val="single" w:sz="4" w:space="0" w:color="auto"/>
            </w:tcBorders>
            <w:vAlign w:val="center"/>
            <w:tcPrChange w:id="6748"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0D4935B8" w14:textId="77777777" w:rsidR="00EB2CB0" w:rsidRPr="00CA19DC" w:rsidRDefault="00EB2CB0" w:rsidP="00EB2CB0">
            <w:pPr>
              <w:pStyle w:val="TAC"/>
              <w:rPr>
                <w:ins w:id="6749" w:author="Huawei" w:date="2022-02-10T17:44:00Z"/>
                <w:lang w:eastAsia="zh-CN"/>
              </w:rPr>
            </w:pPr>
            <w:ins w:id="6750"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751"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E866B" w14:textId="40ADD075" w:rsidR="00EB2CB0" w:rsidRPr="00CA19DC" w:rsidRDefault="00EB2CB0" w:rsidP="00EB2CB0">
            <w:pPr>
              <w:pStyle w:val="TAC"/>
              <w:rPr>
                <w:ins w:id="6752" w:author="Huawei" w:date="2022-02-10T17:44:00Z"/>
                <w:lang w:eastAsia="zh-CN"/>
              </w:rPr>
            </w:pPr>
            <w:ins w:id="6753" w:author="Huawei" w:date="2022-02-10T17:49:00Z">
              <w:r>
                <w:rPr>
                  <w:rFonts w:hint="eastAsia"/>
                  <w:lang w:eastAsia="zh-CN"/>
                </w:rPr>
                <w:t>1</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754"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7A802" w14:textId="4495162C" w:rsidR="00EB2CB0" w:rsidRPr="00AD777E" w:rsidRDefault="00EB2CB0" w:rsidP="00EB2CB0">
            <w:pPr>
              <w:pStyle w:val="TAC"/>
              <w:rPr>
                <w:ins w:id="6755" w:author="Huawei" w:date="2022-02-10T17:44:00Z"/>
                <w:lang w:eastAsia="zh-CN"/>
              </w:rPr>
            </w:pPr>
            <w:ins w:id="6756"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757"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6D155F91" w14:textId="268075D2" w:rsidR="00EB2CB0" w:rsidRPr="00CA19DC" w:rsidRDefault="00EB2CB0" w:rsidP="00EB2CB0">
            <w:pPr>
              <w:pStyle w:val="TAC"/>
              <w:rPr>
                <w:ins w:id="6758" w:author="Huawei" w:date="2022-02-10T17:44:00Z"/>
                <w:lang w:eastAsia="zh-CN"/>
              </w:rPr>
            </w:pPr>
            <w:ins w:id="6759" w:author="Huawei" w:date="2022-02-10T17:49:00Z">
              <w:r>
                <w:rPr>
                  <w:rFonts w:hint="eastAsia"/>
                  <w:lang w:eastAsia="zh-CN"/>
                </w:rPr>
                <w:t>8</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760"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02DD7" w14:textId="2934B8FB" w:rsidR="00EB2CB0" w:rsidRPr="00CA19DC" w:rsidRDefault="00EB2CB0" w:rsidP="00EB2CB0">
            <w:pPr>
              <w:pStyle w:val="TAC"/>
              <w:rPr>
                <w:ins w:id="6761" w:author="Huawei" w:date="2022-02-10T17:44:00Z"/>
                <w:lang w:eastAsia="zh-CN"/>
              </w:rPr>
            </w:pPr>
            <w:ins w:id="6762"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763"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EB8E29" w14:textId="04CE52F2" w:rsidR="00EB2CB0" w:rsidRPr="00CA19DC" w:rsidRDefault="00EB2CB0" w:rsidP="00EB2CB0">
            <w:pPr>
              <w:pStyle w:val="TAC"/>
              <w:rPr>
                <w:ins w:id="6764" w:author="Huawei" w:date="2022-02-10T17:44:00Z"/>
                <w:lang w:eastAsia="zh-CN"/>
              </w:rPr>
            </w:pPr>
            <w:ins w:id="6765"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766"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99ACE" w14:textId="7C54705B" w:rsidR="00EB2CB0" w:rsidRPr="00CA19DC" w:rsidRDefault="00EB2CB0" w:rsidP="00EB2CB0">
            <w:pPr>
              <w:pStyle w:val="TAC"/>
              <w:rPr>
                <w:ins w:id="6767" w:author="Huawei" w:date="2022-02-10T17:44:00Z"/>
                <w:lang w:eastAsia="zh-CN"/>
              </w:rPr>
            </w:pPr>
            <w:ins w:id="6768"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69"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4977E" w14:textId="4E67404E" w:rsidR="00EB2CB0" w:rsidRPr="00CA19DC" w:rsidRDefault="00EB2CB0" w:rsidP="00EB2CB0">
            <w:pPr>
              <w:pStyle w:val="TAC"/>
              <w:rPr>
                <w:ins w:id="6770" w:author="Huawei" w:date="2022-02-10T17:44:00Z"/>
                <w:lang w:eastAsia="zh-CN"/>
              </w:rPr>
            </w:pPr>
            <w:ins w:id="6771" w:author="Huawei" w:date="2022-02-10T17:49:00Z">
              <w:r>
                <w:rPr>
                  <w:rFonts w:hint="eastAsia"/>
                  <w:lang w:eastAsia="zh-CN"/>
                </w:rPr>
                <w:t>2</w:t>
              </w:r>
              <w:r>
                <w:rPr>
                  <w:lang w:eastAsia="zh-CN"/>
                </w:rPr>
                <w:t>-TT</w:t>
              </w:r>
            </w:ins>
          </w:p>
        </w:tc>
      </w:tr>
      <w:tr w:rsidR="00EB2CB0" w:rsidRPr="00CA19DC" w14:paraId="6E103422" w14:textId="77777777" w:rsidTr="00966F56">
        <w:trPr>
          <w:jc w:val="center"/>
          <w:ins w:id="6772" w:author="Huawei" w:date="2022-02-10T17:44:00Z"/>
          <w:trPrChange w:id="6773"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6774"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963B3" w14:textId="59E04F12" w:rsidR="00EB2CB0" w:rsidRPr="00CA19DC" w:rsidRDefault="00966F56" w:rsidP="00EB2CB0">
            <w:pPr>
              <w:pStyle w:val="TAC"/>
              <w:rPr>
                <w:ins w:id="6775" w:author="Huawei" w:date="2022-02-10T17:44:00Z"/>
                <w:lang w:eastAsia="zh-CN"/>
              </w:rPr>
            </w:pPr>
            <w:ins w:id="6776" w:author="Huawei" w:date="2022-02-11T11:18:00Z">
              <w:r>
                <w:rPr>
                  <w:rFonts w:hint="eastAsia"/>
                  <w:lang w:eastAsia="zh-CN"/>
                </w:rPr>
                <w:t>1</w:t>
              </w:r>
              <w:r>
                <w:rPr>
                  <w:lang w:eastAsia="zh-CN"/>
                </w:rPr>
                <w:t>0</w:t>
              </w:r>
            </w:ins>
          </w:p>
        </w:tc>
        <w:tc>
          <w:tcPr>
            <w:tcW w:w="916" w:type="dxa"/>
            <w:tcBorders>
              <w:top w:val="single" w:sz="4" w:space="0" w:color="auto"/>
              <w:left w:val="single" w:sz="4" w:space="0" w:color="auto"/>
              <w:bottom w:val="single" w:sz="4" w:space="0" w:color="auto"/>
              <w:right w:val="single" w:sz="4" w:space="0" w:color="auto"/>
            </w:tcBorders>
            <w:vAlign w:val="center"/>
            <w:tcPrChange w:id="6777"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5D128512" w14:textId="77777777" w:rsidR="00EB2CB0" w:rsidRPr="00CA19DC" w:rsidRDefault="00EB2CB0" w:rsidP="00EB2CB0">
            <w:pPr>
              <w:pStyle w:val="TAC"/>
              <w:rPr>
                <w:ins w:id="6778" w:author="Huawei" w:date="2022-02-10T17:44:00Z"/>
                <w:lang w:eastAsia="zh-CN"/>
              </w:rPr>
            </w:pPr>
            <w:ins w:id="6779" w:author="Huawei" w:date="2022-02-10T17:44: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780"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7E27A" w14:textId="6A1AC3E1" w:rsidR="00EB2CB0" w:rsidRPr="00CA19DC" w:rsidRDefault="00EB2CB0" w:rsidP="00EB2CB0">
            <w:pPr>
              <w:pStyle w:val="TAC"/>
              <w:rPr>
                <w:ins w:id="6781" w:author="Huawei" w:date="2022-02-10T17:44:00Z"/>
              </w:rPr>
            </w:pPr>
            <w:ins w:id="6782" w:author="Huawei" w:date="2022-02-10T17:49:00Z">
              <w:r>
                <w:rPr>
                  <w:rFonts w:hint="eastAsia"/>
                  <w:lang w:eastAsia="zh-CN"/>
                </w:rPr>
                <w:t>1</w:t>
              </w:r>
              <w:r>
                <w:rPr>
                  <w:lang w:eastAsia="zh-CN"/>
                </w:rPr>
                <w:t>4.5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783"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081B1E" w14:textId="7598C463" w:rsidR="00EB2CB0" w:rsidRPr="00AD777E" w:rsidRDefault="00EB2CB0" w:rsidP="00EB2CB0">
            <w:pPr>
              <w:pStyle w:val="TAC"/>
              <w:rPr>
                <w:ins w:id="6784" w:author="Huawei" w:date="2022-02-10T17:44:00Z"/>
              </w:rPr>
            </w:pPr>
            <w:ins w:id="6785"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786"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64051B99" w14:textId="00B30573" w:rsidR="00EB2CB0" w:rsidRPr="00CA19DC" w:rsidRDefault="00EB2CB0" w:rsidP="00EB2CB0">
            <w:pPr>
              <w:pStyle w:val="TAC"/>
              <w:rPr>
                <w:ins w:id="6787" w:author="Huawei" w:date="2022-02-10T17:44:00Z"/>
                <w:lang w:eastAsia="zh-CN"/>
              </w:rPr>
            </w:pPr>
            <w:ins w:id="6788" w:author="Huawei" w:date="2022-02-10T17:49:00Z">
              <w:r>
                <w:rPr>
                  <w:lang w:eastAsia="zh-CN"/>
                </w:rPr>
                <w:t>8.5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789"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0A449" w14:textId="6EE4CD70" w:rsidR="00EB2CB0" w:rsidRPr="00CA19DC" w:rsidRDefault="00EB2CB0" w:rsidP="00EB2CB0">
            <w:pPr>
              <w:pStyle w:val="TAC"/>
              <w:rPr>
                <w:ins w:id="6790" w:author="Huawei" w:date="2022-02-10T17:44:00Z"/>
                <w:lang w:eastAsia="zh-CN"/>
              </w:rPr>
            </w:pPr>
            <w:ins w:id="6791"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792"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B46FB" w14:textId="4F475534" w:rsidR="00EB2CB0" w:rsidRPr="00CA19DC" w:rsidRDefault="00EB2CB0" w:rsidP="00EB2CB0">
            <w:pPr>
              <w:pStyle w:val="TAC"/>
              <w:rPr>
                <w:ins w:id="6793" w:author="Huawei" w:date="2022-02-10T17:44:00Z"/>
                <w:lang w:eastAsia="zh-CN"/>
              </w:rPr>
            </w:pPr>
            <w:ins w:id="6794"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795"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EE971" w14:textId="73B5EC03" w:rsidR="00EB2CB0" w:rsidRPr="00CA19DC" w:rsidRDefault="00EB2CB0" w:rsidP="00EB2CB0">
            <w:pPr>
              <w:pStyle w:val="TAC"/>
              <w:rPr>
                <w:ins w:id="6796" w:author="Huawei" w:date="2022-02-10T17:44:00Z"/>
              </w:rPr>
            </w:pPr>
            <w:ins w:id="6797" w:author="Huawei" w:date="2022-02-10T17:49: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98"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E8139" w14:textId="252C287A" w:rsidR="00EB2CB0" w:rsidRPr="00CA19DC" w:rsidRDefault="00EB2CB0" w:rsidP="00EB2CB0">
            <w:pPr>
              <w:pStyle w:val="TAC"/>
              <w:rPr>
                <w:ins w:id="6799" w:author="Huawei" w:date="2022-02-10T17:44:00Z"/>
              </w:rPr>
            </w:pPr>
            <w:ins w:id="6800" w:author="Huawei" w:date="2022-02-10T17:49:00Z">
              <w:r>
                <w:rPr>
                  <w:rFonts w:hint="eastAsia"/>
                  <w:lang w:eastAsia="zh-CN"/>
                </w:rPr>
                <w:t>2</w:t>
              </w:r>
              <w:r>
                <w:rPr>
                  <w:lang w:eastAsia="zh-CN"/>
                </w:rPr>
                <w:t>.5-TT</w:t>
              </w:r>
            </w:ins>
          </w:p>
        </w:tc>
      </w:tr>
      <w:tr w:rsidR="00EB2CB0" w:rsidRPr="00CA19DC" w14:paraId="79F7EDB1" w14:textId="77777777" w:rsidTr="00966F56">
        <w:trPr>
          <w:jc w:val="center"/>
          <w:ins w:id="6801" w:author="Huawei" w:date="2022-02-10T17:44:00Z"/>
          <w:trPrChange w:id="6802"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6803"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ACE0AD" w14:textId="0E8803D6" w:rsidR="00EB2CB0" w:rsidRPr="00CA19DC" w:rsidRDefault="00966F56" w:rsidP="00EB2CB0">
            <w:pPr>
              <w:pStyle w:val="TAC"/>
              <w:rPr>
                <w:ins w:id="6804" w:author="Huawei" w:date="2022-02-10T17:44:00Z"/>
                <w:lang w:eastAsia="zh-CN"/>
              </w:rPr>
            </w:pPr>
            <w:ins w:id="6805" w:author="Huawei" w:date="2022-02-11T11:18:00Z">
              <w:r>
                <w:rPr>
                  <w:rFonts w:hint="eastAsia"/>
                  <w:lang w:eastAsia="zh-CN"/>
                </w:rPr>
                <w:t>1</w:t>
              </w:r>
              <w:r>
                <w:rPr>
                  <w:lang w:eastAsia="zh-CN"/>
                </w:rPr>
                <w:t>1</w:t>
              </w:r>
            </w:ins>
          </w:p>
        </w:tc>
        <w:tc>
          <w:tcPr>
            <w:tcW w:w="916" w:type="dxa"/>
            <w:tcBorders>
              <w:top w:val="single" w:sz="4" w:space="0" w:color="auto"/>
              <w:left w:val="single" w:sz="4" w:space="0" w:color="auto"/>
              <w:bottom w:val="single" w:sz="4" w:space="0" w:color="auto"/>
              <w:right w:val="single" w:sz="4" w:space="0" w:color="auto"/>
            </w:tcBorders>
            <w:vAlign w:val="center"/>
            <w:tcPrChange w:id="6806"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49345571" w14:textId="77777777" w:rsidR="00EB2CB0" w:rsidRPr="00CA19DC" w:rsidRDefault="00EB2CB0" w:rsidP="00EB2CB0">
            <w:pPr>
              <w:pStyle w:val="TAC"/>
              <w:rPr>
                <w:ins w:id="6807" w:author="Huawei" w:date="2022-02-10T17:44:00Z"/>
                <w:lang w:eastAsia="zh-CN"/>
              </w:rPr>
            </w:pPr>
            <w:ins w:id="6808" w:author="Huawei" w:date="2022-02-10T17:44: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809"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EAEFB" w14:textId="2A198DB0" w:rsidR="00EB2CB0" w:rsidRPr="00CA19DC" w:rsidRDefault="00EB2CB0" w:rsidP="00EB2CB0">
            <w:pPr>
              <w:pStyle w:val="TAC"/>
              <w:rPr>
                <w:ins w:id="6810" w:author="Huawei" w:date="2022-02-10T17:44:00Z"/>
              </w:rPr>
            </w:pPr>
            <w:ins w:id="6811" w:author="Huawei" w:date="2022-02-10T17:49:00Z">
              <w:r>
                <w:rPr>
                  <w:rFonts w:hint="eastAsia"/>
                  <w:lang w:eastAsia="zh-CN"/>
                </w:rPr>
                <w:t>1</w:t>
              </w:r>
              <w:r>
                <w:rPr>
                  <w:lang w:eastAsia="zh-CN"/>
                </w:rPr>
                <w:t>3.5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812"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BD8B4" w14:textId="67AD3D9C" w:rsidR="00EB2CB0" w:rsidRPr="00AD777E" w:rsidRDefault="00EB2CB0" w:rsidP="00EB2CB0">
            <w:pPr>
              <w:pStyle w:val="TAC"/>
              <w:rPr>
                <w:ins w:id="6813" w:author="Huawei" w:date="2022-02-10T17:44:00Z"/>
              </w:rPr>
            </w:pPr>
            <w:ins w:id="6814"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815"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1DC5659B" w14:textId="7C218959" w:rsidR="00EB2CB0" w:rsidRPr="00CA19DC" w:rsidRDefault="00EB2CB0" w:rsidP="00EB2CB0">
            <w:pPr>
              <w:pStyle w:val="TAC"/>
              <w:rPr>
                <w:ins w:id="6816" w:author="Huawei" w:date="2022-02-10T17:44:00Z"/>
                <w:lang w:eastAsia="zh-CN"/>
              </w:rPr>
            </w:pPr>
            <w:ins w:id="6817" w:author="Huawei" w:date="2022-02-10T17:49:00Z">
              <w:r>
                <w:rPr>
                  <w:rFonts w:hint="eastAsia"/>
                  <w:lang w:eastAsia="zh-CN"/>
                </w:rPr>
                <w:t>9</w:t>
              </w:r>
              <w:r>
                <w:rPr>
                  <w:lang w:eastAsia="zh-CN"/>
                </w:rPr>
                <w:t>.5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818"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7BA95" w14:textId="2D9F08F4" w:rsidR="00EB2CB0" w:rsidRPr="00CA19DC" w:rsidRDefault="00EB2CB0" w:rsidP="00EB2CB0">
            <w:pPr>
              <w:pStyle w:val="TAC"/>
              <w:rPr>
                <w:ins w:id="6819" w:author="Huawei" w:date="2022-02-10T17:44:00Z"/>
                <w:lang w:eastAsia="zh-CN"/>
              </w:rPr>
            </w:pPr>
            <w:ins w:id="6820"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821"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DC6B6" w14:textId="03189B6E" w:rsidR="00EB2CB0" w:rsidRPr="00CA19DC" w:rsidRDefault="00EB2CB0" w:rsidP="00EB2CB0">
            <w:pPr>
              <w:pStyle w:val="TAC"/>
              <w:rPr>
                <w:ins w:id="6822" w:author="Huawei" w:date="2022-02-10T17:44:00Z"/>
                <w:lang w:eastAsia="zh-CN"/>
              </w:rPr>
            </w:pPr>
            <w:ins w:id="6823"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824"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D1320" w14:textId="70A79D85" w:rsidR="00EB2CB0" w:rsidRPr="00CA19DC" w:rsidRDefault="00EB2CB0" w:rsidP="00EB2CB0">
            <w:pPr>
              <w:pStyle w:val="TAC"/>
              <w:rPr>
                <w:ins w:id="6825" w:author="Huawei" w:date="2022-02-10T17:44:00Z"/>
              </w:rPr>
            </w:pPr>
            <w:ins w:id="6826" w:author="Huawei" w:date="2022-02-10T17:49: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27"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398C0" w14:textId="6952EE4D" w:rsidR="00EB2CB0" w:rsidRPr="00CA19DC" w:rsidRDefault="00EB2CB0" w:rsidP="00EB2CB0">
            <w:pPr>
              <w:pStyle w:val="TAC"/>
              <w:rPr>
                <w:ins w:id="6828" w:author="Huawei" w:date="2022-02-10T17:44:00Z"/>
              </w:rPr>
            </w:pPr>
            <w:ins w:id="6829" w:author="Huawei" w:date="2022-02-10T17:49:00Z">
              <w:r>
                <w:rPr>
                  <w:rFonts w:hint="eastAsia"/>
                  <w:lang w:eastAsia="zh-CN"/>
                </w:rPr>
                <w:t>3</w:t>
              </w:r>
              <w:r>
                <w:rPr>
                  <w:lang w:eastAsia="zh-CN"/>
                </w:rPr>
                <w:t>.5-TT</w:t>
              </w:r>
            </w:ins>
          </w:p>
        </w:tc>
      </w:tr>
      <w:tr w:rsidR="00EB2CB0" w:rsidRPr="00CA19DC" w14:paraId="1A009CA4" w14:textId="77777777" w:rsidTr="00966F56">
        <w:trPr>
          <w:jc w:val="center"/>
          <w:ins w:id="6830" w:author="Huawei" w:date="2022-02-10T17:44:00Z"/>
          <w:trPrChange w:id="6831"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6832"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68787" w14:textId="2F0B485B" w:rsidR="00EB2CB0" w:rsidRPr="00CA19DC" w:rsidRDefault="00966F56" w:rsidP="00EB2CB0">
            <w:pPr>
              <w:pStyle w:val="TAC"/>
              <w:rPr>
                <w:ins w:id="6833" w:author="Huawei" w:date="2022-02-10T17:44:00Z"/>
                <w:lang w:eastAsia="zh-CN"/>
              </w:rPr>
            </w:pPr>
            <w:ins w:id="6834" w:author="Huawei" w:date="2022-02-11T11:18:00Z">
              <w:r>
                <w:rPr>
                  <w:rFonts w:hint="eastAsia"/>
                  <w:lang w:eastAsia="zh-CN"/>
                </w:rPr>
                <w:t>1</w:t>
              </w:r>
              <w:r>
                <w:rPr>
                  <w:lang w:eastAsia="zh-CN"/>
                </w:rPr>
                <w:t>2</w:t>
              </w:r>
            </w:ins>
          </w:p>
        </w:tc>
        <w:tc>
          <w:tcPr>
            <w:tcW w:w="916" w:type="dxa"/>
            <w:tcBorders>
              <w:top w:val="single" w:sz="4" w:space="0" w:color="auto"/>
              <w:left w:val="single" w:sz="4" w:space="0" w:color="auto"/>
              <w:bottom w:val="single" w:sz="4" w:space="0" w:color="auto"/>
              <w:right w:val="single" w:sz="4" w:space="0" w:color="auto"/>
            </w:tcBorders>
            <w:vAlign w:val="center"/>
            <w:tcPrChange w:id="6835"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736A12FE" w14:textId="77777777" w:rsidR="00EB2CB0" w:rsidRPr="00CA19DC" w:rsidRDefault="00EB2CB0" w:rsidP="00EB2CB0">
            <w:pPr>
              <w:pStyle w:val="TAC"/>
              <w:rPr>
                <w:ins w:id="6836" w:author="Huawei" w:date="2022-02-10T17:44:00Z"/>
                <w:lang w:eastAsia="zh-CN"/>
              </w:rPr>
            </w:pPr>
            <w:ins w:id="6837"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838"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78904" w14:textId="2D8CEAE6" w:rsidR="00EB2CB0" w:rsidRPr="00CA19DC" w:rsidRDefault="00EB2CB0" w:rsidP="00EB2CB0">
            <w:pPr>
              <w:pStyle w:val="TAC"/>
              <w:rPr>
                <w:ins w:id="6839" w:author="Huawei" w:date="2022-02-10T17:44:00Z"/>
              </w:rPr>
            </w:pPr>
            <w:ins w:id="6840" w:author="Huawei" w:date="2022-02-10T17:49:00Z">
              <w:r>
                <w:rPr>
                  <w:rFonts w:hint="eastAsia"/>
                  <w:lang w:eastAsia="zh-CN"/>
                </w:rPr>
                <w:t>1</w:t>
              </w:r>
              <w:r>
                <w:rPr>
                  <w:lang w:eastAsia="zh-CN"/>
                </w:rPr>
                <w:t>2.5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841"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04A46" w14:textId="5F207042" w:rsidR="00EB2CB0" w:rsidRPr="00AD777E" w:rsidRDefault="00EB2CB0" w:rsidP="00EB2CB0">
            <w:pPr>
              <w:pStyle w:val="TAC"/>
              <w:rPr>
                <w:ins w:id="6842" w:author="Huawei" w:date="2022-02-10T17:44:00Z"/>
              </w:rPr>
            </w:pPr>
            <w:ins w:id="6843"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844"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282E47E2" w14:textId="7A7F6AE4" w:rsidR="00EB2CB0" w:rsidRPr="00CA19DC" w:rsidRDefault="00EB2CB0" w:rsidP="00EB2CB0">
            <w:pPr>
              <w:pStyle w:val="TAC"/>
              <w:rPr>
                <w:ins w:id="6845" w:author="Huawei" w:date="2022-02-10T17:44:00Z"/>
                <w:lang w:eastAsia="zh-CN"/>
              </w:rPr>
            </w:pPr>
            <w:ins w:id="6846" w:author="Huawei" w:date="2022-02-10T17:49:00Z">
              <w:r>
                <w:rPr>
                  <w:rFonts w:hint="eastAsia"/>
                  <w:lang w:eastAsia="zh-CN"/>
                </w:rPr>
                <w:t>1</w:t>
              </w:r>
              <w:r>
                <w:rPr>
                  <w:lang w:eastAsia="zh-CN"/>
                </w:rPr>
                <w:t>0.5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847"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86486" w14:textId="0534A1A5" w:rsidR="00EB2CB0" w:rsidRPr="00CA19DC" w:rsidRDefault="00EB2CB0" w:rsidP="00EB2CB0">
            <w:pPr>
              <w:pStyle w:val="TAC"/>
              <w:rPr>
                <w:ins w:id="6848" w:author="Huawei" w:date="2022-02-10T17:44:00Z"/>
                <w:lang w:eastAsia="zh-CN"/>
              </w:rPr>
            </w:pPr>
            <w:ins w:id="6849"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850"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51DBB" w14:textId="171B50A6" w:rsidR="00EB2CB0" w:rsidRPr="00CA19DC" w:rsidRDefault="00EB2CB0" w:rsidP="00EB2CB0">
            <w:pPr>
              <w:pStyle w:val="TAC"/>
              <w:rPr>
                <w:ins w:id="6851" w:author="Huawei" w:date="2022-02-10T17:44:00Z"/>
                <w:lang w:eastAsia="zh-CN"/>
              </w:rPr>
            </w:pPr>
            <w:ins w:id="6852"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853"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2597D" w14:textId="73CA9974" w:rsidR="00EB2CB0" w:rsidRPr="00CA19DC" w:rsidRDefault="00EB2CB0" w:rsidP="00EB2CB0">
            <w:pPr>
              <w:pStyle w:val="TAC"/>
              <w:rPr>
                <w:ins w:id="6854" w:author="Huawei" w:date="2022-02-10T17:44:00Z"/>
              </w:rPr>
            </w:pPr>
            <w:ins w:id="6855"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56"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BFDFFC" w14:textId="3E6DEAE8" w:rsidR="00EB2CB0" w:rsidRPr="00CA19DC" w:rsidRDefault="00EB2CB0" w:rsidP="00EB2CB0">
            <w:pPr>
              <w:pStyle w:val="TAC"/>
              <w:rPr>
                <w:ins w:id="6857" w:author="Huawei" w:date="2022-02-10T17:44:00Z"/>
              </w:rPr>
            </w:pPr>
            <w:ins w:id="6858" w:author="Huawei" w:date="2022-02-10T17:49:00Z">
              <w:r>
                <w:rPr>
                  <w:rFonts w:hint="eastAsia"/>
                  <w:lang w:eastAsia="zh-CN"/>
                </w:rPr>
                <w:t>4</w:t>
              </w:r>
              <w:r>
                <w:rPr>
                  <w:lang w:eastAsia="zh-CN"/>
                </w:rPr>
                <w:t>.5-TT</w:t>
              </w:r>
            </w:ins>
          </w:p>
        </w:tc>
      </w:tr>
      <w:tr w:rsidR="00EB2CB0" w:rsidRPr="00CA19DC" w14:paraId="76E3AA22" w14:textId="77777777" w:rsidTr="00966F56">
        <w:trPr>
          <w:jc w:val="center"/>
          <w:ins w:id="6859" w:author="Huawei" w:date="2022-02-10T17:44:00Z"/>
          <w:trPrChange w:id="6860"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6861"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860E1B" w14:textId="64A44238" w:rsidR="00EB2CB0" w:rsidRPr="00CA19DC" w:rsidRDefault="00966F56" w:rsidP="00EB2CB0">
            <w:pPr>
              <w:pStyle w:val="TAC"/>
              <w:rPr>
                <w:ins w:id="6862" w:author="Huawei" w:date="2022-02-10T17:44:00Z"/>
                <w:lang w:eastAsia="zh-CN"/>
              </w:rPr>
            </w:pPr>
            <w:ins w:id="6863" w:author="Huawei" w:date="2022-02-11T11:18:00Z">
              <w:r>
                <w:rPr>
                  <w:rFonts w:hint="eastAsia"/>
                  <w:lang w:eastAsia="zh-CN"/>
                </w:rPr>
                <w:t>1</w:t>
              </w:r>
              <w:r>
                <w:rPr>
                  <w:lang w:eastAsia="zh-CN"/>
                </w:rPr>
                <w:t>3,14</w:t>
              </w:r>
            </w:ins>
          </w:p>
        </w:tc>
        <w:tc>
          <w:tcPr>
            <w:tcW w:w="916" w:type="dxa"/>
            <w:tcBorders>
              <w:top w:val="single" w:sz="4" w:space="0" w:color="auto"/>
              <w:left w:val="single" w:sz="4" w:space="0" w:color="auto"/>
              <w:bottom w:val="single" w:sz="4" w:space="0" w:color="auto"/>
              <w:right w:val="single" w:sz="4" w:space="0" w:color="auto"/>
            </w:tcBorders>
            <w:vAlign w:val="center"/>
            <w:tcPrChange w:id="6864"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45D7E312" w14:textId="77777777" w:rsidR="00EB2CB0" w:rsidRPr="00CA19DC" w:rsidRDefault="00EB2CB0" w:rsidP="00EB2CB0">
            <w:pPr>
              <w:pStyle w:val="TAC"/>
              <w:rPr>
                <w:ins w:id="6865" w:author="Huawei" w:date="2022-02-10T17:44:00Z"/>
                <w:lang w:eastAsia="zh-CN"/>
              </w:rPr>
            </w:pPr>
            <w:ins w:id="6866"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867"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F0B66" w14:textId="19D99230" w:rsidR="00EB2CB0" w:rsidRPr="00CA19DC" w:rsidRDefault="00EB2CB0" w:rsidP="00EB2CB0">
            <w:pPr>
              <w:pStyle w:val="TAC"/>
              <w:rPr>
                <w:ins w:id="6868" w:author="Huawei" w:date="2022-02-10T17:44:00Z"/>
              </w:rPr>
            </w:pPr>
            <w:ins w:id="6869" w:author="Huawei" w:date="2022-02-10T17:49:00Z">
              <w:r>
                <w:rPr>
                  <w:rFonts w:hint="eastAsia"/>
                  <w:lang w:eastAsia="zh-CN"/>
                </w:rPr>
                <w:t>1</w:t>
              </w:r>
              <w:r>
                <w:rPr>
                  <w:lang w:eastAsia="zh-CN"/>
                </w:rPr>
                <w:t>1.5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870"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50412" w14:textId="3FE2388D" w:rsidR="00EB2CB0" w:rsidRPr="00AD777E" w:rsidRDefault="00EB2CB0" w:rsidP="00EB2CB0">
            <w:pPr>
              <w:pStyle w:val="TAC"/>
              <w:rPr>
                <w:ins w:id="6871" w:author="Huawei" w:date="2022-02-10T17:44:00Z"/>
              </w:rPr>
            </w:pPr>
            <w:ins w:id="6872"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873"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680A1355" w14:textId="64A04E7D" w:rsidR="00EB2CB0" w:rsidRPr="00CA19DC" w:rsidRDefault="00EB2CB0" w:rsidP="00EB2CB0">
            <w:pPr>
              <w:pStyle w:val="TAC"/>
              <w:rPr>
                <w:ins w:id="6874" w:author="Huawei" w:date="2022-02-10T17:44:00Z"/>
                <w:lang w:eastAsia="zh-CN"/>
              </w:rPr>
            </w:pPr>
            <w:ins w:id="6875" w:author="Huawei" w:date="2022-02-10T17:49:00Z">
              <w:r>
                <w:rPr>
                  <w:rFonts w:hint="eastAsia"/>
                  <w:lang w:eastAsia="zh-CN"/>
                </w:rPr>
                <w:t>1</w:t>
              </w:r>
              <w:r>
                <w:rPr>
                  <w:lang w:eastAsia="zh-CN"/>
                </w:rPr>
                <w:t>1.5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876"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49A30" w14:textId="74F0065F" w:rsidR="00EB2CB0" w:rsidRPr="00CA19DC" w:rsidRDefault="00EB2CB0" w:rsidP="00EB2CB0">
            <w:pPr>
              <w:pStyle w:val="TAC"/>
              <w:rPr>
                <w:ins w:id="6877" w:author="Huawei" w:date="2022-02-10T17:44:00Z"/>
                <w:lang w:eastAsia="zh-CN"/>
              </w:rPr>
            </w:pPr>
            <w:ins w:id="6878"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879"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C1C60" w14:textId="7B343E8A" w:rsidR="00EB2CB0" w:rsidRPr="00CA19DC" w:rsidRDefault="00EB2CB0" w:rsidP="00EB2CB0">
            <w:pPr>
              <w:pStyle w:val="TAC"/>
              <w:rPr>
                <w:ins w:id="6880" w:author="Huawei" w:date="2022-02-10T17:44:00Z"/>
                <w:lang w:eastAsia="zh-CN"/>
              </w:rPr>
            </w:pPr>
            <w:ins w:id="6881"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882"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948CB" w14:textId="565C1B20" w:rsidR="00EB2CB0" w:rsidRPr="00CA19DC" w:rsidRDefault="00EB2CB0" w:rsidP="00EB2CB0">
            <w:pPr>
              <w:pStyle w:val="TAC"/>
              <w:rPr>
                <w:ins w:id="6883" w:author="Huawei" w:date="2022-02-10T17:44:00Z"/>
              </w:rPr>
            </w:pPr>
            <w:ins w:id="6884"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85"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A7D3E" w14:textId="26898D31" w:rsidR="00EB2CB0" w:rsidRPr="00CA19DC" w:rsidRDefault="00EB2CB0" w:rsidP="00EB2CB0">
            <w:pPr>
              <w:pStyle w:val="TAC"/>
              <w:rPr>
                <w:ins w:id="6886" w:author="Huawei" w:date="2022-02-10T17:44:00Z"/>
              </w:rPr>
            </w:pPr>
            <w:ins w:id="6887" w:author="Huawei" w:date="2022-02-10T17:49:00Z">
              <w:r>
                <w:rPr>
                  <w:rFonts w:hint="eastAsia"/>
                  <w:lang w:eastAsia="zh-CN"/>
                </w:rPr>
                <w:t>5</w:t>
              </w:r>
              <w:r>
                <w:rPr>
                  <w:lang w:eastAsia="zh-CN"/>
                </w:rPr>
                <w:t>.5-TT</w:t>
              </w:r>
            </w:ins>
          </w:p>
        </w:tc>
      </w:tr>
      <w:tr w:rsidR="00EB2CB0" w:rsidRPr="00CA19DC" w14:paraId="129DC19E" w14:textId="77777777" w:rsidTr="00966F56">
        <w:trPr>
          <w:jc w:val="center"/>
          <w:ins w:id="6888" w:author="Huawei" w:date="2022-02-10T17:44:00Z"/>
          <w:trPrChange w:id="6889"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6890"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2C8E0" w14:textId="0B987A20" w:rsidR="00EB2CB0" w:rsidRPr="00CA19DC" w:rsidRDefault="00966F56" w:rsidP="00EB2CB0">
            <w:pPr>
              <w:pStyle w:val="TAC"/>
              <w:rPr>
                <w:ins w:id="6891" w:author="Huawei" w:date="2022-02-10T17:44:00Z"/>
                <w:lang w:eastAsia="zh-CN"/>
              </w:rPr>
            </w:pPr>
            <w:ins w:id="6892" w:author="Huawei" w:date="2022-02-11T11:26:00Z">
              <w:r>
                <w:rPr>
                  <w:rFonts w:hint="eastAsia"/>
                  <w:lang w:eastAsia="zh-CN"/>
                </w:rPr>
                <w:t>15</w:t>
              </w:r>
              <w:r>
                <w:rPr>
                  <w:lang w:eastAsia="zh-CN"/>
                </w:rPr>
                <w:t>,16</w:t>
              </w:r>
            </w:ins>
          </w:p>
        </w:tc>
        <w:tc>
          <w:tcPr>
            <w:tcW w:w="916" w:type="dxa"/>
            <w:tcBorders>
              <w:top w:val="single" w:sz="4" w:space="0" w:color="auto"/>
              <w:left w:val="single" w:sz="4" w:space="0" w:color="auto"/>
              <w:bottom w:val="single" w:sz="4" w:space="0" w:color="auto"/>
              <w:right w:val="single" w:sz="4" w:space="0" w:color="auto"/>
            </w:tcBorders>
            <w:vAlign w:val="center"/>
            <w:tcPrChange w:id="6893"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60E0E9DA" w14:textId="77777777" w:rsidR="00EB2CB0" w:rsidRPr="00CA19DC" w:rsidRDefault="00EB2CB0" w:rsidP="00EB2CB0">
            <w:pPr>
              <w:pStyle w:val="TAC"/>
              <w:rPr>
                <w:ins w:id="6894" w:author="Huawei" w:date="2022-02-10T17:44:00Z"/>
                <w:lang w:eastAsia="zh-CN"/>
              </w:rPr>
            </w:pPr>
            <w:ins w:id="6895"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896"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83E0B" w14:textId="2FDE2A0A" w:rsidR="00EB2CB0" w:rsidRPr="00CA19DC" w:rsidRDefault="00EB2CB0" w:rsidP="00EB2CB0">
            <w:pPr>
              <w:pStyle w:val="TAC"/>
              <w:rPr>
                <w:ins w:id="6897" w:author="Huawei" w:date="2022-02-10T17:44:00Z"/>
              </w:rPr>
            </w:pPr>
            <w:ins w:id="6898" w:author="Huawei" w:date="2022-02-10T17:49:00Z">
              <w:r>
                <w:rPr>
                  <w:rFonts w:hint="eastAsia"/>
                  <w:lang w:eastAsia="zh-CN"/>
                </w:rPr>
                <w:t>1</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899"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0EA6A" w14:textId="0174FD34" w:rsidR="00EB2CB0" w:rsidRPr="00AD777E" w:rsidRDefault="00EB2CB0" w:rsidP="00EB2CB0">
            <w:pPr>
              <w:pStyle w:val="TAC"/>
              <w:rPr>
                <w:ins w:id="6900" w:author="Huawei" w:date="2022-02-10T17:44:00Z"/>
              </w:rPr>
            </w:pPr>
            <w:ins w:id="6901"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902"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5F5DA3BF" w14:textId="0022534A" w:rsidR="00EB2CB0" w:rsidRPr="00CA19DC" w:rsidRDefault="00EB2CB0" w:rsidP="00EB2CB0">
            <w:pPr>
              <w:pStyle w:val="TAC"/>
              <w:rPr>
                <w:ins w:id="6903" w:author="Huawei" w:date="2022-02-10T17:44:00Z"/>
                <w:lang w:eastAsia="zh-CN"/>
              </w:rPr>
            </w:pPr>
            <w:ins w:id="6904" w:author="Huawei" w:date="2022-02-10T17:49:00Z">
              <w:r>
                <w:rPr>
                  <w:rFonts w:hint="eastAsia"/>
                  <w:lang w:eastAsia="zh-CN"/>
                </w:rPr>
                <w:t>8</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905"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FBBEB" w14:textId="3FE1F57B" w:rsidR="00EB2CB0" w:rsidRPr="00CA19DC" w:rsidRDefault="00EB2CB0" w:rsidP="00EB2CB0">
            <w:pPr>
              <w:pStyle w:val="TAC"/>
              <w:rPr>
                <w:ins w:id="6906" w:author="Huawei" w:date="2022-02-10T17:44:00Z"/>
                <w:lang w:eastAsia="zh-CN"/>
              </w:rPr>
            </w:pPr>
            <w:ins w:id="6907"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908"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8DE91" w14:textId="5FE9E220" w:rsidR="00EB2CB0" w:rsidRPr="00CA19DC" w:rsidRDefault="00EB2CB0" w:rsidP="00EB2CB0">
            <w:pPr>
              <w:pStyle w:val="TAC"/>
              <w:rPr>
                <w:ins w:id="6909" w:author="Huawei" w:date="2022-02-10T17:44:00Z"/>
                <w:lang w:eastAsia="zh-CN"/>
              </w:rPr>
            </w:pPr>
            <w:ins w:id="6910"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911"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3F435B" w14:textId="292F5BBB" w:rsidR="00EB2CB0" w:rsidRPr="00CA19DC" w:rsidRDefault="00EB2CB0" w:rsidP="00EB2CB0">
            <w:pPr>
              <w:pStyle w:val="TAC"/>
              <w:rPr>
                <w:ins w:id="6912" w:author="Huawei" w:date="2022-02-10T17:44:00Z"/>
              </w:rPr>
            </w:pPr>
            <w:ins w:id="6913"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14"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7DC5D" w14:textId="18DEDE4B" w:rsidR="00EB2CB0" w:rsidRPr="00CA19DC" w:rsidRDefault="00EB2CB0" w:rsidP="00EB2CB0">
            <w:pPr>
              <w:pStyle w:val="TAC"/>
              <w:rPr>
                <w:ins w:id="6915" w:author="Huawei" w:date="2022-02-10T17:44:00Z"/>
              </w:rPr>
            </w:pPr>
            <w:ins w:id="6916" w:author="Huawei" w:date="2022-02-10T17:49:00Z">
              <w:r>
                <w:rPr>
                  <w:rFonts w:hint="eastAsia"/>
                  <w:lang w:eastAsia="zh-CN"/>
                </w:rPr>
                <w:t>2</w:t>
              </w:r>
              <w:r>
                <w:rPr>
                  <w:lang w:eastAsia="zh-CN"/>
                </w:rPr>
                <w:t>-TT</w:t>
              </w:r>
            </w:ins>
          </w:p>
        </w:tc>
      </w:tr>
      <w:tr w:rsidR="00EB2CB0" w:rsidRPr="00CA19DC" w14:paraId="7712F92E" w14:textId="77777777" w:rsidTr="00966F56">
        <w:trPr>
          <w:jc w:val="center"/>
          <w:ins w:id="6917" w:author="Huawei" w:date="2022-02-10T17:44:00Z"/>
          <w:trPrChange w:id="6918"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6919"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9781B" w14:textId="3CB37CBF" w:rsidR="00EB2CB0" w:rsidRPr="00CA19DC" w:rsidRDefault="00966F56" w:rsidP="00EB2CB0">
            <w:pPr>
              <w:pStyle w:val="TAC"/>
              <w:rPr>
                <w:ins w:id="6920" w:author="Huawei" w:date="2022-02-10T17:44:00Z"/>
                <w:lang w:eastAsia="zh-CN"/>
              </w:rPr>
            </w:pPr>
            <w:ins w:id="6921" w:author="Huawei" w:date="2022-02-11T11:26:00Z">
              <w:r>
                <w:rPr>
                  <w:rFonts w:hint="eastAsia"/>
                  <w:lang w:eastAsia="zh-CN"/>
                </w:rPr>
                <w:t>1</w:t>
              </w:r>
              <w:r>
                <w:rPr>
                  <w:lang w:eastAsia="zh-CN"/>
                </w:rPr>
                <w:t>7</w:t>
              </w:r>
            </w:ins>
          </w:p>
        </w:tc>
        <w:tc>
          <w:tcPr>
            <w:tcW w:w="916" w:type="dxa"/>
            <w:tcBorders>
              <w:top w:val="single" w:sz="4" w:space="0" w:color="auto"/>
              <w:left w:val="single" w:sz="4" w:space="0" w:color="auto"/>
              <w:bottom w:val="single" w:sz="4" w:space="0" w:color="auto"/>
              <w:right w:val="single" w:sz="4" w:space="0" w:color="auto"/>
            </w:tcBorders>
            <w:vAlign w:val="center"/>
            <w:tcPrChange w:id="6922"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71217601" w14:textId="77777777" w:rsidR="00EB2CB0" w:rsidRPr="00CA19DC" w:rsidRDefault="00EB2CB0" w:rsidP="00EB2CB0">
            <w:pPr>
              <w:pStyle w:val="TAC"/>
              <w:rPr>
                <w:ins w:id="6923" w:author="Huawei" w:date="2022-02-10T17:44:00Z"/>
                <w:lang w:eastAsia="zh-CN"/>
              </w:rPr>
            </w:pPr>
            <w:ins w:id="6924"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925"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8E82B" w14:textId="3902900E" w:rsidR="00EB2CB0" w:rsidRPr="00CA19DC" w:rsidRDefault="00EB2CB0" w:rsidP="00EB2CB0">
            <w:pPr>
              <w:pStyle w:val="TAC"/>
              <w:rPr>
                <w:ins w:id="6926" w:author="Huawei" w:date="2022-02-10T17:44:00Z"/>
              </w:rPr>
            </w:pPr>
            <w:ins w:id="6927" w:author="Huawei" w:date="2022-02-10T17:49:00Z">
              <w:r>
                <w:rPr>
                  <w:rFonts w:hint="eastAsia"/>
                  <w:lang w:eastAsia="zh-CN"/>
                </w:rPr>
                <w:t>1</w:t>
              </w:r>
              <w:r>
                <w:rPr>
                  <w:lang w:eastAsia="zh-CN"/>
                </w:rPr>
                <w:t>4.5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928"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F915C" w14:textId="3CAFA8DC" w:rsidR="00EB2CB0" w:rsidRPr="00AD777E" w:rsidRDefault="00EB2CB0" w:rsidP="00EB2CB0">
            <w:pPr>
              <w:pStyle w:val="TAC"/>
              <w:rPr>
                <w:ins w:id="6929" w:author="Huawei" w:date="2022-02-10T17:44:00Z"/>
              </w:rPr>
            </w:pPr>
            <w:ins w:id="6930"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931"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3D686B29" w14:textId="39EDD32B" w:rsidR="00EB2CB0" w:rsidRPr="00CA19DC" w:rsidRDefault="00EB2CB0" w:rsidP="00EB2CB0">
            <w:pPr>
              <w:pStyle w:val="TAC"/>
              <w:rPr>
                <w:ins w:id="6932" w:author="Huawei" w:date="2022-02-10T17:44:00Z"/>
                <w:lang w:eastAsia="zh-CN"/>
              </w:rPr>
            </w:pPr>
            <w:ins w:id="6933" w:author="Huawei" w:date="2022-02-10T17:49:00Z">
              <w:r>
                <w:rPr>
                  <w:lang w:eastAsia="zh-CN"/>
                </w:rPr>
                <w:t>8.5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934"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E3DDBB" w14:textId="73CAEAE4" w:rsidR="00EB2CB0" w:rsidRPr="00CA19DC" w:rsidRDefault="00EB2CB0" w:rsidP="00EB2CB0">
            <w:pPr>
              <w:pStyle w:val="TAC"/>
              <w:rPr>
                <w:ins w:id="6935" w:author="Huawei" w:date="2022-02-10T17:44:00Z"/>
                <w:lang w:eastAsia="zh-CN"/>
              </w:rPr>
            </w:pPr>
            <w:ins w:id="6936"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937"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E46F7" w14:textId="477042A4" w:rsidR="00EB2CB0" w:rsidRPr="00CA19DC" w:rsidRDefault="00EB2CB0" w:rsidP="00EB2CB0">
            <w:pPr>
              <w:pStyle w:val="TAC"/>
              <w:rPr>
                <w:ins w:id="6938" w:author="Huawei" w:date="2022-02-10T17:44:00Z"/>
                <w:lang w:eastAsia="zh-CN"/>
              </w:rPr>
            </w:pPr>
            <w:ins w:id="6939"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940"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5717C" w14:textId="4F74FEE6" w:rsidR="00EB2CB0" w:rsidRPr="00CA19DC" w:rsidRDefault="00EB2CB0" w:rsidP="00EB2CB0">
            <w:pPr>
              <w:pStyle w:val="TAC"/>
              <w:rPr>
                <w:ins w:id="6941" w:author="Huawei" w:date="2022-02-10T17:44:00Z"/>
              </w:rPr>
            </w:pPr>
            <w:ins w:id="6942" w:author="Huawei" w:date="2022-02-10T17:49: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43"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F7045" w14:textId="56639D89" w:rsidR="00EB2CB0" w:rsidRPr="00CA19DC" w:rsidRDefault="00EB2CB0" w:rsidP="00EB2CB0">
            <w:pPr>
              <w:pStyle w:val="TAC"/>
              <w:rPr>
                <w:ins w:id="6944" w:author="Huawei" w:date="2022-02-10T17:44:00Z"/>
              </w:rPr>
            </w:pPr>
            <w:ins w:id="6945" w:author="Huawei" w:date="2022-02-10T17:49:00Z">
              <w:r>
                <w:rPr>
                  <w:rFonts w:hint="eastAsia"/>
                  <w:lang w:eastAsia="zh-CN"/>
                </w:rPr>
                <w:t>2</w:t>
              </w:r>
              <w:r>
                <w:rPr>
                  <w:lang w:eastAsia="zh-CN"/>
                </w:rPr>
                <w:t>.5-TT</w:t>
              </w:r>
            </w:ins>
          </w:p>
        </w:tc>
      </w:tr>
      <w:tr w:rsidR="00EB2CB0" w:rsidRPr="00CA19DC" w14:paraId="365FEE0A" w14:textId="77777777" w:rsidTr="00966F56">
        <w:trPr>
          <w:jc w:val="center"/>
          <w:ins w:id="6946" w:author="Huawei" w:date="2022-02-10T17:44:00Z"/>
          <w:trPrChange w:id="6947"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6948"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E4C21" w14:textId="4FD15C89" w:rsidR="00EB2CB0" w:rsidRPr="00CA19DC" w:rsidRDefault="00966F56" w:rsidP="00EB2CB0">
            <w:pPr>
              <w:pStyle w:val="TAC"/>
              <w:rPr>
                <w:ins w:id="6949" w:author="Huawei" w:date="2022-02-10T17:44:00Z"/>
                <w:lang w:eastAsia="zh-CN"/>
              </w:rPr>
            </w:pPr>
            <w:ins w:id="6950" w:author="Huawei" w:date="2022-02-11T11:26:00Z">
              <w:r>
                <w:rPr>
                  <w:rFonts w:hint="eastAsia"/>
                  <w:lang w:eastAsia="zh-CN"/>
                </w:rPr>
                <w:t>1</w:t>
              </w:r>
              <w:r>
                <w:rPr>
                  <w:lang w:eastAsia="zh-CN"/>
                </w:rPr>
                <w:t>8</w:t>
              </w:r>
            </w:ins>
          </w:p>
        </w:tc>
        <w:tc>
          <w:tcPr>
            <w:tcW w:w="916" w:type="dxa"/>
            <w:tcBorders>
              <w:top w:val="single" w:sz="4" w:space="0" w:color="auto"/>
              <w:left w:val="single" w:sz="4" w:space="0" w:color="auto"/>
              <w:bottom w:val="single" w:sz="4" w:space="0" w:color="auto"/>
              <w:right w:val="single" w:sz="4" w:space="0" w:color="auto"/>
            </w:tcBorders>
            <w:vAlign w:val="center"/>
            <w:tcPrChange w:id="6951"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29EB4F8D" w14:textId="77777777" w:rsidR="00EB2CB0" w:rsidRPr="00CA19DC" w:rsidRDefault="00EB2CB0" w:rsidP="00EB2CB0">
            <w:pPr>
              <w:pStyle w:val="TAC"/>
              <w:rPr>
                <w:ins w:id="6952" w:author="Huawei" w:date="2022-02-10T17:44:00Z"/>
                <w:lang w:eastAsia="zh-CN"/>
              </w:rPr>
            </w:pPr>
            <w:ins w:id="6953" w:author="Huawei" w:date="2022-02-10T17:44: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954"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7AB97" w14:textId="469F84C2" w:rsidR="00EB2CB0" w:rsidRPr="00CA19DC" w:rsidRDefault="00EB2CB0" w:rsidP="00EB2CB0">
            <w:pPr>
              <w:pStyle w:val="TAC"/>
              <w:rPr>
                <w:ins w:id="6955" w:author="Huawei" w:date="2022-02-10T17:44:00Z"/>
              </w:rPr>
            </w:pPr>
            <w:ins w:id="6956" w:author="Huawei" w:date="2022-02-10T17:49:00Z">
              <w:r>
                <w:rPr>
                  <w:rFonts w:hint="eastAsia"/>
                  <w:lang w:eastAsia="zh-CN"/>
                </w:rPr>
                <w:t>1</w:t>
              </w:r>
              <w:r>
                <w:rPr>
                  <w:lang w:eastAsia="zh-CN"/>
                </w:rPr>
                <w:t>3.5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957"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E91C1" w14:textId="6716C933" w:rsidR="00EB2CB0" w:rsidRPr="00AD777E" w:rsidRDefault="00EB2CB0" w:rsidP="00EB2CB0">
            <w:pPr>
              <w:pStyle w:val="TAC"/>
              <w:rPr>
                <w:ins w:id="6958" w:author="Huawei" w:date="2022-02-10T17:44:00Z"/>
              </w:rPr>
            </w:pPr>
            <w:ins w:id="6959"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960"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680A610B" w14:textId="7031878F" w:rsidR="00EB2CB0" w:rsidRPr="00CA19DC" w:rsidRDefault="00EB2CB0" w:rsidP="00EB2CB0">
            <w:pPr>
              <w:pStyle w:val="TAC"/>
              <w:rPr>
                <w:ins w:id="6961" w:author="Huawei" w:date="2022-02-10T17:44:00Z"/>
                <w:lang w:eastAsia="zh-CN"/>
              </w:rPr>
            </w:pPr>
            <w:ins w:id="6962" w:author="Huawei" w:date="2022-02-10T17:49:00Z">
              <w:r>
                <w:rPr>
                  <w:rFonts w:hint="eastAsia"/>
                  <w:lang w:eastAsia="zh-CN"/>
                </w:rPr>
                <w:t>9</w:t>
              </w:r>
              <w:r>
                <w:rPr>
                  <w:lang w:eastAsia="zh-CN"/>
                </w:rPr>
                <w:t>.5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963"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9CB38" w14:textId="372A7794" w:rsidR="00EB2CB0" w:rsidRPr="00CA19DC" w:rsidRDefault="00EB2CB0" w:rsidP="00EB2CB0">
            <w:pPr>
              <w:pStyle w:val="TAC"/>
              <w:rPr>
                <w:ins w:id="6964" w:author="Huawei" w:date="2022-02-10T17:44:00Z"/>
                <w:lang w:eastAsia="zh-CN"/>
              </w:rPr>
            </w:pPr>
            <w:ins w:id="6965"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966"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61695" w14:textId="1CF78789" w:rsidR="00EB2CB0" w:rsidRPr="00CA19DC" w:rsidRDefault="00EB2CB0" w:rsidP="00EB2CB0">
            <w:pPr>
              <w:pStyle w:val="TAC"/>
              <w:rPr>
                <w:ins w:id="6967" w:author="Huawei" w:date="2022-02-10T17:44:00Z"/>
                <w:lang w:eastAsia="zh-CN"/>
              </w:rPr>
            </w:pPr>
            <w:ins w:id="6968"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969"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D3A0E" w14:textId="5993C798" w:rsidR="00EB2CB0" w:rsidRPr="00CA19DC" w:rsidRDefault="00EB2CB0" w:rsidP="00EB2CB0">
            <w:pPr>
              <w:pStyle w:val="TAC"/>
              <w:rPr>
                <w:ins w:id="6970" w:author="Huawei" w:date="2022-02-10T17:44:00Z"/>
              </w:rPr>
            </w:pPr>
            <w:ins w:id="6971" w:author="Huawei" w:date="2022-02-10T17:49: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72"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790274" w14:textId="155CF008" w:rsidR="00EB2CB0" w:rsidRPr="00CA19DC" w:rsidRDefault="00EB2CB0" w:rsidP="00EB2CB0">
            <w:pPr>
              <w:pStyle w:val="TAC"/>
              <w:rPr>
                <w:ins w:id="6973" w:author="Huawei" w:date="2022-02-10T17:44:00Z"/>
              </w:rPr>
            </w:pPr>
            <w:ins w:id="6974" w:author="Huawei" w:date="2022-02-10T17:49:00Z">
              <w:r>
                <w:rPr>
                  <w:rFonts w:hint="eastAsia"/>
                  <w:lang w:eastAsia="zh-CN"/>
                </w:rPr>
                <w:t>3</w:t>
              </w:r>
              <w:r>
                <w:rPr>
                  <w:lang w:eastAsia="zh-CN"/>
                </w:rPr>
                <w:t>.5-TT</w:t>
              </w:r>
            </w:ins>
          </w:p>
        </w:tc>
      </w:tr>
      <w:tr w:rsidR="00EB2CB0" w:rsidRPr="00CA19DC" w14:paraId="7223DB6A" w14:textId="77777777" w:rsidTr="00966F56">
        <w:trPr>
          <w:jc w:val="center"/>
          <w:ins w:id="6975" w:author="Huawei" w:date="2022-02-10T17:44:00Z"/>
          <w:trPrChange w:id="6976"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6977"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BBD91" w14:textId="4CA6D7F2" w:rsidR="00EB2CB0" w:rsidRPr="00CA19DC" w:rsidRDefault="00966F56" w:rsidP="00EB2CB0">
            <w:pPr>
              <w:pStyle w:val="TAC"/>
              <w:rPr>
                <w:ins w:id="6978" w:author="Huawei" w:date="2022-02-10T17:44:00Z"/>
                <w:lang w:eastAsia="zh-CN"/>
              </w:rPr>
            </w:pPr>
            <w:ins w:id="6979" w:author="Huawei" w:date="2022-02-11T11:26:00Z">
              <w:r>
                <w:rPr>
                  <w:rFonts w:hint="eastAsia"/>
                  <w:lang w:eastAsia="zh-CN"/>
                </w:rPr>
                <w:t>1</w:t>
              </w:r>
              <w:r>
                <w:rPr>
                  <w:lang w:eastAsia="zh-CN"/>
                </w:rPr>
                <w:t>9</w:t>
              </w:r>
            </w:ins>
          </w:p>
        </w:tc>
        <w:tc>
          <w:tcPr>
            <w:tcW w:w="916" w:type="dxa"/>
            <w:tcBorders>
              <w:top w:val="single" w:sz="4" w:space="0" w:color="auto"/>
              <w:left w:val="single" w:sz="4" w:space="0" w:color="auto"/>
              <w:bottom w:val="single" w:sz="4" w:space="0" w:color="auto"/>
              <w:right w:val="single" w:sz="4" w:space="0" w:color="auto"/>
            </w:tcBorders>
            <w:vAlign w:val="center"/>
            <w:tcPrChange w:id="6980"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23E4258A" w14:textId="77777777" w:rsidR="00EB2CB0" w:rsidRPr="00CA19DC" w:rsidRDefault="00EB2CB0" w:rsidP="00EB2CB0">
            <w:pPr>
              <w:pStyle w:val="TAC"/>
              <w:rPr>
                <w:ins w:id="6981" w:author="Huawei" w:date="2022-02-10T17:44:00Z"/>
                <w:lang w:eastAsia="zh-CN"/>
              </w:rPr>
            </w:pPr>
            <w:ins w:id="6982" w:author="Huawei" w:date="2022-02-10T17:44: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6983"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0EC03" w14:textId="29712645" w:rsidR="00EB2CB0" w:rsidRPr="00CA19DC" w:rsidRDefault="00EB2CB0" w:rsidP="00EB2CB0">
            <w:pPr>
              <w:pStyle w:val="TAC"/>
              <w:rPr>
                <w:ins w:id="6984" w:author="Huawei" w:date="2022-02-10T17:44:00Z"/>
              </w:rPr>
            </w:pPr>
            <w:ins w:id="6985" w:author="Huawei" w:date="2022-02-10T17:49:00Z">
              <w:r>
                <w:rPr>
                  <w:rFonts w:hint="eastAsia"/>
                  <w:lang w:eastAsia="zh-CN"/>
                </w:rPr>
                <w:t>1</w:t>
              </w:r>
              <w:r>
                <w:rPr>
                  <w:lang w:eastAsia="zh-CN"/>
                </w:rPr>
                <w:t>2.5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6986"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EAF081" w14:textId="4C932AA4" w:rsidR="00EB2CB0" w:rsidRPr="00AD777E" w:rsidRDefault="00EB2CB0" w:rsidP="00EB2CB0">
            <w:pPr>
              <w:pStyle w:val="TAC"/>
              <w:rPr>
                <w:ins w:id="6987" w:author="Huawei" w:date="2022-02-10T17:44:00Z"/>
              </w:rPr>
            </w:pPr>
            <w:ins w:id="6988"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6989"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1E194E4C" w14:textId="44D7A693" w:rsidR="00EB2CB0" w:rsidRPr="00CA19DC" w:rsidRDefault="00EB2CB0" w:rsidP="00EB2CB0">
            <w:pPr>
              <w:pStyle w:val="TAC"/>
              <w:rPr>
                <w:ins w:id="6990" w:author="Huawei" w:date="2022-02-10T17:44:00Z"/>
                <w:lang w:eastAsia="zh-CN"/>
              </w:rPr>
            </w:pPr>
            <w:ins w:id="6991" w:author="Huawei" w:date="2022-02-10T17:49:00Z">
              <w:r>
                <w:rPr>
                  <w:rFonts w:hint="eastAsia"/>
                  <w:lang w:eastAsia="zh-CN"/>
                </w:rPr>
                <w:t>1</w:t>
              </w:r>
              <w:r>
                <w:rPr>
                  <w:lang w:eastAsia="zh-CN"/>
                </w:rPr>
                <w:t>0.5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6992"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DD8463" w14:textId="201E3CCE" w:rsidR="00EB2CB0" w:rsidRPr="00CA19DC" w:rsidRDefault="00EB2CB0" w:rsidP="00EB2CB0">
            <w:pPr>
              <w:pStyle w:val="TAC"/>
              <w:rPr>
                <w:ins w:id="6993" w:author="Huawei" w:date="2022-02-10T17:44:00Z"/>
                <w:lang w:eastAsia="zh-CN"/>
              </w:rPr>
            </w:pPr>
            <w:ins w:id="6994"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6995"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CAE72" w14:textId="437348C3" w:rsidR="00EB2CB0" w:rsidRPr="00CA19DC" w:rsidRDefault="00EB2CB0" w:rsidP="00EB2CB0">
            <w:pPr>
              <w:pStyle w:val="TAC"/>
              <w:rPr>
                <w:ins w:id="6996" w:author="Huawei" w:date="2022-02-10T17:44:00Z"/>
                <w:lang w:eastAsia="zh-CN"/>
              </w:rPr>
            </w:pPr>
            <w:ins w:id="6997"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6998"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D1525" w14:textId="4E09E142" w:rsidR="00EB2CB0" w:rsidRPr="00CA19DC" w:rsidRDefault="00EB2CB0" w:rsidP="00EB2CB0">
            <w:pPr>
              <w:pStyle w:val="TAC"/>
              <w:rPr>
                <w:ins w:id="6999" w:author="Huawei" w:date="2022-02-10T17:44:00Z"/>
              </w:rPr>
            </w:pPr>
            <w:ins w:id="7000"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01"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0FC17" w14:textId="6C137292" w:rsidR="00EB2CB0" w:rsidRPr="00CA19DC" w:rsidRDefault="00EB2CB0" w:rsidP="00EB2CB0">
            <w:pPr>
              <w:pStyle w:val="TAC"/>
              <w:rPr>
                <w:ins w:id="7002" w:author="Huawei" w:date="2022-02-10T17:44:00Z"/>
              </w:rPr>
            </w:pPr>
            <w:ins w:id="7003" w:author="Huawei" w:date="2022-02-10T17:49:00Z">
              <w:r>
                <w:rPr>
                  <w:rFonts w:hint="eastAsia"/>
                  <w:lang w:eastAsia="zh-CN"/>
                </w:rPr>
                <w:t>4</w:t>
              </w:r>
              <w:r>
                <w:rPr>
                  <w:lang w:eastAsia="zh-CN"/>
                </w:rPr>
                <w:t>.5-TT</w:t>
              </w:r>
            </w:ins>
          </w:p>
        </w:tc>
      </w:tr>
      <w:tr w:rsidR="00EB2CB0" w:rsidRPr="00CA19DC" w14:paraId="7D3B4667" w14:textId="77777777" w:rsidTr="00966F56">
        <w:trPr>
          <w:jc w:val="center"/>
          <w:ins w:id="7004" w:author="Huawei" w:date="2022-02-10T17:44:00Z"/>
          <w:trPrChange w:id="7005"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Change w:id="7006"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56246" w14:textId="3D2973A6" w:rsidR="00EB2CB0" w:rsidRPr="00CA19DC" w:rsidRDefault="00966F56" w:rsidP="00EB2CB0">
            <w:pPr>
              <w:pStyle w:val="TAC"/>
              <w:rPr>
                <w:ins w:id="7007" w:author="Huawei" w:date="2022-02-10T17:44:00Z"/>
                <w:lang w:eastAsia="zh-CN"/>
              </w:rPr>
            </w:pPr>
            <w:ins w:id="7008" w:author="Huawei" w:date="2022-02-11T11:26:00Z">
              <w:r>
                <w:rPr>
                  <w:rFonts w:hint="eastAsia"/>
                  <w:lang w:eastAsia="zh-CN"/>
                </w:rPr>
                <w:t>2</w:t>
              </w:r>
              <w:r>
                <w:rPr>
                  <w:lang w:eastAsia="zh-CN"/>
                </w:rPr>
                <w:t>0,21</w:t>
              </w:r>
            </w:ins>
          </w:p>
        </w:tc>
        <w:tc>
          <w:tcPr>
            <w:tcW w:w="916" w:type="dxa"/>
            <w:tcBorders>
              <w:top w:val="single" w:sz="4" w:space="0" w:color="auto"/>
              <w:left w:val="single" w:sz="4" w:space="0" w:color="auto"/>
              <w:bottom w:val="single" w:sz="4" w:space="0" w:color="auto"/>
              <w:right w:val="single" w:sz="4" w:space="0" w:color="auto"/>
            </w:tcBorders>
            <w:vAlign w:val="center"/>
            <w:tcPrChange w:id="7009"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37B7FF82" w14:textId="77777777" w:rsidR="00EB2CB0" w:rsidRPr="00CA19DC" w:rsidRDefault="00EB2CB0" w:rsidP="00EB2CB0">
            <w:pPr>
              <w:pStyle w:val="TAC"/>
              <w:rPr>
                <w:ins w:id="7010" w:author="Huawei" w:date="2022-02-10T17:44:00Z"/>
                <w:lang w:eastAsia="zh-CN"/>
              </w:rPr>
            </w:pPr>
            <w:ins w:id="7011"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012"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D1DD2B" w14:textId="411F43D3" w:rsidR="00EB2CB0" w:rsidRPr="00CA19DC" w:rsidRDefault="00EB2CB0" w:rsidP="00EB2CB0">
            <w:pPr>
              <w:pStyle w:val="TAC"/>
              <w:rPr>
                <w:ins w:id="7013" w:author="Huawei" w:date="2022-02-10T17:44:00Z"/>
              </w:rPr>
            </w:pPr>
            <w:ins w:id="7014" w:author="Huawei" w:date="2022-02-10T17:49:00Z">
              <w:r>
                <w:rPr>
                  <w:rFonts w:hint="eastAsia"/>
                  <w:lang w:eastAsia="zh-CN"/>
                </w:rPr>
                <w:t>1</w:t>
              </w:r>
              <w:r>
                <w:rPr>
                  <w:lang w:eastAsia="zh-CN"/>
                </w:rPr>
                <w:t>1.5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015"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1E8447" w14:textId="45FA7361" w:rsidR="00EB2CB0" w:rsidRPr="00AD777E" w:rsidRDefault="00EB2CB0" w:rsidP="00EB2CB0">
            <w:pPr>
              <w:pStyle w:val="TAC"/>
              <w:rPr>
                <w:ins w:id="7016" w:author="Huawei" w:date="2022-02-10T17:44:00Z"/>
              </w:rPr>
            </w:pPr>
            <w:ins w:id="7017"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018"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2BC5607A" w14:textId="34291FBD" w:rsidR="00EB2CB0" w:rsidRPr="00CA19DC" w:rsidRDefault="00EB2CB0" w:rsidP="00EB2CB0">
            <w:pPr>
              <w:pStyle w:val="TAC"/>
              <w:rPr>
                <w:ins w:id="7019" w:author="Huawei" w:date="2022-02-10T17:44:00Z"/>
                <w:lang w:eastAsia="zh-CN"/>
              </w:rPr>
            </w:pPr>
            <w:ins w:id="7020" w:author="Huawei" w:date="2022-02-10T17:49:00Z">
              <w:r>
                <w:rPr>
                  <w:rFonts w:hint="eastAsia"/>
                  <w:lang w:eastAsia="zh-CN"/>
                </w:rPr>
                <w:t>1</w:t>
              </w:r>
              <w:r>
                <w:rPr>
                  <w:lang w:eastAsia="zh-CN"/>
                </w:rPr>
                <w:t>1.5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021"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2E323" w14:textId="28B364C9" w:rsidR="00EB2CB0" w:rsidRPr="00CA19DC" w:rsidRDefault="00EB2CB0" w:rsidP="00EB2CB0">
            <w:pPr>
              <w:pStyle w:val="TAC"/>
              <w:rPr>
                <w:ins w:id="7022" w:author="Huawei" w:date="2022-02-10T17:44:00Z"/>
                <w:lang w:eastAsia="zh-CN"/>
              </w:rPr>
            </w:pPr>
            <w:ins w:id="7023"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024"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0A61B" w14:textId="5B337202" w:rsidR="00EB2CB0" w:rsidRPr="00CA19DC" w:rsidRDefault="00EB2CB0" w:rsidP="00EB2CB0">
            <w:pPr>
              <w:pStyle w:val="TAC"/>
              <w:rPr>
                <w:ins w:id="7025" w:author="Huawei" w:date="2022-02-10T17:44:00Z"/>
                <w:lang w:eastAsia="zh-CN"/>
              </w:rPr>
            </w:pPr>
            <w:ins w:id="7026"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027"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114555" w14:textId="1CD995A9" w:rsidR="00EB2CB0" w:rsidRPr="00CA19DC" w:rsidRDefault="00EB2CB0" w:rsidP="00EB2CB0">
            <w:pPr>
              <w:pStyle w:val="TAC"/>
              <w:rPr>
                <w:ins w:id="7028" w:author="Huawei" w:date="2022-02-10T17:44:00Z"/>
              </w:rPr>
            </w:pPr>
            <w:ins w:id="7029"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30"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D9A75" w14:textId="624F3AE6" w:rsidR="00EB2CB0" w:rsidRPr="00CA19DC" w:rsidRDefault="00EB2CB0" w:rsidP="00EB2CB0">
            <w:pPr>
              <w:pStyle w:val="TAC"/>
              <w:rPr>
                <w:ins w:id="7031" w:author="Huawei" w:date="2022-02-10T17:44:00Z"/>
              </w:rPr>
            </w:pPr>
            <w:ins w:id="7032" w:author="Huawei" w:date="2022-02-10T17:49:00Z">
              <w:r>
                <w:rPr>
                  <w:rFonts w:hint="eastAsia"/>
                  <w:lang w:eastAsia="zh-CN"/>
                </w:rPr>
                <w:t>5</w:t>
              </w:r>
              <w:r>
                <w:rPr>
                  <w:lang w:eastAsia="zh-CN"/>
                </w:rPr>
                <w:t>.5-TT</w:t>
              </w:r>
            </w:ins>
          </w:p>
        </w:tc>
      </w:tr>
      <w:tr w:rsidR="00EB2CB0" w:rsidRPr="00CA19DC" w14:paraId="73B5FA30" w14:textId="77777777" w:rsidTr="00966F56">
        <w:trPr>
          <w:jc w:val="center"/>
          <w:ins w:id="7033" w:author="Huawei" w:date="2022-02-10T17:44:00Z"/>
          <w:trPrChange w:id="7034"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035"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6608DDB1" w14:textId="6083365B" w:rsidR="00EB2CB0" w:rsidRPr="00CA19DC" w:rsidRDefault="00966F56" w:rsidP="00EB2CB0">
            <w:pPr>
              <w:pStyle w:val="TAC"/>
              <w:rPr>
                <w:ins w:id="7036" w:author="Huawei" w:date="2022-02-10T17:44:00Z"/>
                <w:lang w:eastAsia="zh-CN"/>
              </w:rPr>
            </w:pPr>
            <w:ins w:id="7037" w:author="Huawei" w:date="2022-02-11T11:31:00Z">
              <w:r>
                <w:rPr>
                  <w:rFonts w:hint="eastAsia"/>
                  <w:lang w:eastAsia="zh-CN"/>
                </w:rPr>
                <w:t>2</w:t>
              </w:r>
              <w:r>
                <w:rPr>
                  <w:lang w:eastAsia="zh-CN"/>
                </w:rPr>
                <w:t>2,23</w:t>
              </w:r>
            </w:ins>
          </w:p>
        </w:tc>
        <w:tc>
          <w:tcPr>
            <w:tcW w:w="916" w:type="dxa"/>
            <w:tcBorders>
              <w:top w:val="single" w:sz="4" w:space="0" w:color="auto"/>
              <w:left w:val="single" w:sz="4" w:space="0" w:color="auto"/>
              <w:bottom w:val="single" w:sz="4" w:space="0" w:color="auto"/>
              <w:right w:val="single" w:sz="4" w:space="0" w:color="auto"/>
            </w:tcBorders>
            <w:vAlign w:val="center"/>
            <w:tcPrChange w:id="7038"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7D2DCE4D" w14:textId="77777777" w:rsidR="00EB2CB0" w:rsidRPr="00CA19DC" w:rsidRDefault="00EB2CB0" w:rsidP="00EB2CB0">
            <w:pPr>
              <w:pStyle w:val="TAC"/>
              <w:rPr>
                <w:ins w:id="7039" w:author="Huawei" w:date="2022-02-10T17:44:00Z"/>
                <w:lang w:eastAsia="zh-CN"/>
              </w:rPr>
            </w:pPr>
            <w:ins w:id="7040"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041"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05B9A" w14:textId="0FF9C46F" w:rsidR="00EB2CB0" w:rsidRPr="00CA19DC" w:rsidRDefault="00EB2CB0" w:rsidP="00EB2CB0">
            <w:pPr>
              <w:pStyle w:val="TAC"/>
              <w:rPr>
                <w:ins w:id="7042" w:author="Huawei" w:date="2022-02-10T17:44:00Z"/>
              </w:rPr>
            </w:pPr>
            <w:ins w:id="7043" w:author="Huawei" w:date="2022-02-10T17:49:00Z">
              <w:r>
                <w:rPr>
                  <w:rFonts w:hint="eastAsia"/>
                  <w:lang w:eastAsia="zh-CN"/>
                </w:rPr>
                <w:t>1</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044"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7180E" w14:textId="7E627692" w:rsidR="00EB2CB0" w:rsidRPr="00AD777E" w:rsidRDefault="00EB2CB0" w:rsidP="00EB2CB0">
            <w:pPr>
              <w:pStyle w:val="TAC"/>
              <w:rPr>
                <w:ins w:id="7045" w:author="Huawei" w:date="2022-02-10T17:44:00Z"/>
              </w:rPr>
            </w:pPr>
            <w:ins w:id="7046"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047"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70C2CD9D" w14:textId="226BAF0F" w:rsidR="00EB2CB0" w:rsidRPr="00CA19DC" w:rsidRDefault="00EB2CB0" w:rsidP="00EB2CB0">
            <w:pPr>
              <w:pStyle w:val="TAC"/>
              <w:rPr>
                <w:ins w:id="7048" w:author="Huawei" w:date="2022-02-10T17:44:00Z"/>
                <w:lang w:eastAsia="zh-CN"/>
              </w:rPr>
            </w:pPr>
            <w:ins w:id="7049" w:author="Huawei" w:date="2022-02-10T17:49:00Z">
              <w:r>
                <w:rPr>
                  <w:rFonts w:hint="eastAsia"/>
                  <w:lang w:eastAsia="zh-CN"/>
                </w:rPr>
                <w:t>8</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050"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6FBE3" w14:textId="18279B35" w:rsidR="00EB2CB0" w:rsidRPr="00CA19DC" w:rsidRDefault="00EB2CB0" w:rsidP="00EB2CB0">
            <w:pPr>
              <w:pStyle w:val="TAC"/>
              <w:rPr>
                <w:ins w:id="7051" w:author="Huawei" w:date="2022-02-10T17:44:00Z"/>
                <w:lang w:eastAsia="zh-CN"/>
              </w:rPr>
            </w:pPr>
            <w:ins w:id="7052"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053"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A3D69" w14:textId="5DAD25E7" w:rsidR="00EB2CB0" w:rsidRPr="00CA19DC" w:rsidRDefault="00EB2CB0" w:rsidP="00EB2CB0">
            <w:pPr>
              <w:pStyle w:val="TAC"/>
              <w:rPr>
                <w:ins w:id="7054" w:author="Huawei" w:date="2022-02-10T17:44:00Z"/>
                <w:lang w:eastAsia="zh-CN"/>
              </w:rPr>
            </w:pPr>
            <w:ins w:id="7055"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056"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2A80F" w14:textId="45D536D8" w:rsidR="00EB2CB0" w:rsidRPr="00CA19DC" w:rsidRDefault="00EB2CB0" w:rsidP="00EB2CB0">
            <w:pPr>
              <w:pStyle w:val="TAC"/>
              <w:rPr>
                <w:ins w:id="7057" w:author="Huawei" w:date="2022-02-10T17:44:00Z"/>
              </w:rPr>
            </w:pPr>
            <w:ins w:id="7058"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59"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5602CA" w14:textId="1FA5D842" w:rsidR="00EB2CB0" w:rsidRPr="00CA19DC" w:rsidRDefault="00EB2CB0" w:rsidP="00EB2CB0">
            <w:pPr>
              <w:pStyle w:val="TAC"/>
              <w:rPr>
                <w:ins w:id="7060" w:author="Huawei" w:date="2022-02-10T17:44:00Z"/>
              </w:rPr>
            </w:pPr>
            <w:ins w:id="7061" w:author="Huawei" w:date="2022-02-10T17:49:00Z">
              <w:r>
                <w:rPr>
                  <w:rFonts w:hint="eastAsia"/>
                  <w:lang w:eastAsia="zh-CN"/>
                </w:rPr>
                <w:t>2</w:t>
              </w:r>
              <w:r>
                <w:rPr>
                  <w:lang w:eastAsia="zh-CN"/>
                </w:rPr>
                <w:t>-TT</w:t>
              </w:r>
            </w:ins>
          </w:p>
        </w:tc>
      </w:tr>
      <w:tr w:rsidR="00EB2CB0" w:rsidRPr="00CA19DC" w14:paraId="0D226E1A" w14:textId="77777777" w:rsidTr="00966F56">
        <w:trPr>
          <w:jc w:val="center"/>
          <w:ins w:id="7062" w:author="Huawei" w:date="2022-02-10T17:44:00Z"/>
          <w:trPrChange w:id="7063"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064"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274BF88D" w14:textId="52C63377" w:rsidR="00EB2CB0" w:rsidRPr="00CA19DC" w:rsidRDefault="00966F56" w:rsidP="00EB2CB0">
            <w:pPr>
              <w:pStyle w:val="TAC"/>
              <w:rPr>
                <w:ins w:id="7065" w:author="Huawei" w:date="2022-02-10T17:44:00Z"/>
                <w:lang w:eastAsia="zh-CN"/>
              </w:rPr>
            </w:pPr>
            <w:ins w:id="7066" w:author="Huawei" w:date="2022-02-11T11:31:00Z">
              <w:r>
                <w:rPr>
                  <w:rFonts w:hint="eastAsia"/>
                  <w:lang w:eastAsia="zh-CN"/>
                </w:rPr>
                <w:t>2</w:t>
              </w:r>
              <w:r>
                <w:rPr>
                  <w:lang w:eastAsia="zh-CN"/>
                </w:rPr>
                <w:t>4</w:t>
              </w:r>
            </w:ins>
          </w:p>
        </w:tc>
        <w:tc>
          <w:tcPr>
            <w:tcW w:w="916" w:type="dxa"/>
            <w:tcBorders>
              <w:top w:val="single" w:sz="4" w:space="0" w:color="auto"/>
              <w:left w:val="single" w:sz="4" w:space="0" w:color="auto"/>
              <w:bottom w:val="single" w:sz="4" w:space="0" w:color="auto"/>
              <w:right w:val="single" w:sz="4" w:space="0" w:color="auto"/>
            </w:tcBorders>
            <w:vAlign w:val="center"/>
            <w:tcPrChange w:id="7067"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288B0F78" w14:textId="77777777" w:rsidR="00EB2CB0" w:rsidRPr="00CA19DC" w:rsidRDefault="00EB2CB0" w:rsidP="00EB2CB0">
            <w:pPr>
              <w:pStyle w:val="TAC"/>
              <w:rPr>
                <w:ins w:id="7068" w:author="Huawei" w:date="2022-02-10T17:44:00Z"/>
                <w:lang w:eastAsia="zh-CN"/>
              </w:rPr>
            </w:pPr>
            <w:ins w:id="7069"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070"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D24B0" w14:textId="38662302" w:rsidR="00EB2CB0" w:rsidRPr="00CA19DC" w:rsidRDefault="00EB2CB0" w:rsidP="00EB2CB0">
            <w:pPr>
              <w:pStyle w:val="TAC"/>
              <w:rPr>
                <w:ins w:id="7071" w:author="Huawei" w:date="2022-02-10T17:44:00Z"/>
              </w:rPr>
            </w:pPr>
            <w:ins w:id="7072" w:author="Huawei" w:date="2022-02-10T17:49:00Z">
              <w:r>
                <w:rPr>
                  <w:rFonts w:hint="eastAsia"/>
                  <w:lang w:eastAsia="zh-CN"/>
                </w:rPr>
                <w:t>1</w:t>
              </w:r>
              <w:r>
                <w:rPr>
                  <w:lang w:eastAsia="zh-CN"/>
                </w:rPr>
                <w:t>4.5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073"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D579B0" w14:textId="30B5486B" w:rsidR="00EB2CB0" w:rsidRPr="00AD777E" w:rsidRDefault="00EB2CB0" w:rsidP="00EB2CB0">
            <w:pPr>
              <w:pStyle w:val="TAC"/>
              <w:rPr>
                <w:ins w:id="7074" w:author="Huawei" w:date="2022-02-10T17:44:00Z"/>
              </w:rPr>
            </w:pPr>
            <w:ins w:id="7075"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076"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1FAA1142" w14:textId="35A7EDCA" w:rsidR="00EB2CB0" w:rsidRPr="00CA19DC" w:rsidRDefault="00EB2CB0" w:rsidP="00EB2CB0">
            <w:pPr>
              <w:pStyle w:val="TAC"/>
              <w:rPr>
                <w:ins w:id="7077" w:author="Huawei" w:date="2022-02-10T17:44:00Z"/>
                <w:lang w:eastAsia="zh-CN"/>
              </w:rPr>
            </w:pPr>
            <w:ins w:id="7078" w:author="Huawei" w:date="2022-02-10T17:49:00Z">
              <w:r>
                <w:rPr>
                  <w:lang w:eastAsia="zh-CN"/>
                </w:rPr>
                <w:t>8.5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079"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4CCEB" w14:textId="065A2BB6" w:rsidR="00EB2CB0" w:rsidRPr="00CA19DC" w:rsidRDefault="00EB2CB0" w:rsidP="00EB2CB0">
            <w:pPr>
              <w:pStyle w:val="TAC"/>
              <w:rPr>
                <w:ins w:id="7080" w:author="Huawei" w:date="2022-02-10T17:44:00Z"/>
                <w:lang w:eastAsia="zh-CN"/>
              </w:rPr>
            </w:pPr>
            <w:ins w:id="7081"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082"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63932" w14:textId="0DC4B2E4" w:rsidR="00EB2CB0" w:rsidRPr="00CA19DC" w:rsidRDefault="00EB2CB0" w:rsidP="00EB2CB0">
            <w:pPr>
              <w:pStyle w:val="TAC"/>
              <w:rPr>
                <w:ins w:id="7083" w:author="Huawei" w:date="2022-02-10T17:44:00Z"/>
                <w:lang w:eastAsia="zh-CN"/>
              </w:rPr>
            </w:pPr>
            <w:ins w:id="7084"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085"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D2D99" w14:textId="75343865" w:rsidR="00EB2CB0" w:rsidRPr="00CA19DC" w:rsidRDefault="00EB2CB0" w:rsidP="00EB2CB0">
            <w:pPr>
              <w:pStyle w:val="TAC"/>
              <w:rPr>
                <w:ins w:id="7086" w:author="Huawei" w:date="2022-02-10T17:44:00Z"/>
              </w:rPr>
            </w:pPr>
            <w:ins w:id="7087" w:author="Huawei" w:date="2022-02-10T17:49: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88"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B18C8" w14:textId="6F647C04" w:rsidR="00EB2CB0" w:rsidRPr="00CA19DC" w:rsidRDefault="00EB2CB0" w:rsidP="00EB2CB0">
            <w:pPr>
              <w:pStyle w:val="TAC"/>
              <w:rPr>
                <w:ins w:id="7089" w:author="Huawei" w:date="2022-02-10T17:44:00Z"/>
              </w:rPr>
            </w:pPr>
            <w:ins w:id="7090" w:author="Huawei" w:date="2022-02-10T17:49:00Z">
              <w:r>
                <w:rPr>
                  <w:rFonts w:hint="eastAsia"/>
                  <w:lang w:eastAsia="zh-CN"/>
                </w:rPr>
                <w:t>2</w:t>
              </w:r>
              <w:r>
                <w:rPr>
                  <w:lang w:eastAsia="zh-CN"/>
                </w:rPr>
                <w:t>.5-TT</w:t>
              </w:r>
            </w:ins>
          </w:p>
        </w:tc>
      </w:tr>
      <w:tr w:rsidR="00EB2CB0" w:rsidRPr="00CA19DC" w14:paraId="090DA457" w14:textId="77777777" w:rsidTr="00966F56">
        <w:trPr>
          <w:jc w:val="center"/>
          <w:ins w:id="7091" w:author="Huawei" w:date="2022-02-10T17:44:00Z"/>
          <w:trPrChange w:id="7092"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093"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7CE68CD2" w14:textId="64933E42" w:rsidR="00EB2CB0" w:rsidRPr="00CA19DC" w:rsidRDefault="00966F56" w:rsidP="00EB2CB0">
            <w:pPr>
              <w:pStyle w:val="TAC"/>
              <w:rPr>
                <w:ins w:id="7094" w:author="Huawei" w:date="2022-02-10T17:44:00Z"/>
                <w:lang w:eastAsia="zh-CN"/>
              </w:rPr>
            </w:pPr>
            <w:ins w:id="7095" w:author="Huawei" w:date="2022-02-11T11:31:00Z">
              <w:r>
                <w:rPr>
                  <w:rFonts w:hint="eastAsia"/>
                  <w:lang w:eastAsia="zh-CN"/>
                </w:rPr>
                <w:t>2</w:t>
              </w:r>
              <w:r>
                <w:rPr>
                  <w:lang w:eastAsia="zh-CN"/>
                </w:rPr>
                <w:t>5</w:t>
              </w:r>
            </w:ins>
          </w:p>
        </w:tc>
        <w:tc>
          <w:tcPr>
            <w:tcW w:w="916" w:type="dxa"/>
            <w:tcBorders>
              <w:top w:val="single" w:sz="4" w:space="0" w:color="auto"/>
              <w:left w:val="single" w:sz="4" w:space="0" w:color="auto"/>
              <w:bottom w:val="single" w:sz="4" w:space="0" w:color="auto"/>
              <w:right w:val="single" w:sz="4" w:space="0" w:color="auto"/>
            </w:tcBorders>
            <w:vAlign w:val="center"/>
            <w:tcPrChange w:id="7096"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33B54907" w14:textId="77777777" w:rsidR="00EB2CB0" w:rsidRPr="00CA19DC" w:rsidRDefault="00EB2CB0" w:rsidP="00EB2CB0">
            <w:pPr>
              <w:pStyle w:val="TAC"/>
              <w:rPr>
                <w:ins w:id="7097" w:author="Huawei" w:date="2022-02-10T17:44:00Z"/>
                <w:lang w:eastAsia="zh-CN"/>
              </w:rPr>
            </w:pPr>
            <w:ins w:id="7098"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099"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BF6B62" w14:textId="7CF69312" w:rsidR="00EB2CB0" w:rsidRPr="00CA19DC" w:rsidRDefault="00EB2CB0" w:rsidP="00EB2CB0">
            <w:pPr>
              <w:pStyle w:val="TAC"/>
              <w:rPr>
                <w:ins w:id="7100" w:author="Huawei" w:date="2022-02-10T17:44:00Z"/>
              </w:rPr>
            </w:pPr>
            <w:ins w:id="7101" w:author="Huawei" w:date="2022-02-10T17:49:00Z">
              <w:r>
                <w:rPr>
                  <w:rFonts w:hint="eastAsia"/>
                  <w:lang w:eastAsia="zh-CN"/>
                </w:rPr>
                <w:t>1</w:t>
              </w:r>
              <w:r>
                <w:rPr>
                  <w:lang w:eastAsia="zh-CN"/>
                </w:rPr>
                <w:t>3.5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102"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76045" w14:textId="17EDF0D8" w:rsidR="00EB2CB0" w:rsidRPr="00AD777E" w:rsidRDefault="00EB2CB0" w:rsidP="00EB2CB0">
            <w:pPr>
              <w:pStyle w:val="TAC"/>
              <w:rPr>
                <w:ins w:id="7103" w:author="Huawei" w:date="2022-02-10T17:44:00Z"/>
              </w:rPr>
            </w:pPr>
            <w:ins w:id="7104"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105"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728536D1" w14:textId="1E3D4F5C" w:rsidR="00EB2CB0" w:rsidRPr="00CA19DC" w:rsidRDefault="00EB2CB0" w:rsidP="00EB2CB0">
            <w:pPr>
              <w:pStyle w:val="TAC"/>
              <w:rPr>
                <w:ins w:id="7106" w:author="Huawei" w:date="2022-02-10T17:44:00Z"/>
                <w:lang w:eastAsia="zh-CN"/>
              </w:rPr>
            </w:pPr>
            <w:ins w:id="7107" w:author="Huawei" w:date="2022-02-10T17:49:00Z">
              <w:r>
                <w:rPr>
                  <w:rFonts w:hint="eastAsia"/>
                  <w:lang w:eastAsia="zh-CN"/>
                </w:rPr>
                <w:t>9</w:t>
              </w:r>
              <w:r>
                <w:rPr>
                  <w:lang w:eastAsia="zh-CN"/>
                </w:rPr>
                <w:t>.5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108"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94E483" w14:textId="311A3B70" w:rsidR="00EB2CB0" w:rsidRPr="00CA19DC" w:rsidRDefault="00EB2CB0" w:rsidP="00EB2CB0">
            <w:pPr>
              <w:pStyle w:val="TAC"/>
              <w:rPr>
                <w:ins w:id="7109" w:author="Huawei" w:date="2022-02-10T17:44:00Z"/>
                <w:lang w:eastAsia="zh-CN"/>
              </w:rPr>
            </w:pPr>
            <w:ins w:id="7110"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111"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F67B5" w14:textId="49B6A99F" w:rsidR="00EB2CB0" w:rsidRPr="00CA19DC" w:rsidRDefault="00EB2CB0" w:rsidP="00EB2CB0">
            <w:pPr>
              <w:pStyle w:val="TAC"/>
              <w:rPr>
                <w:ins w:id="7112" w:author="Huawei" w:date="2022-02-10T17:44:00Z"/>
                <w:lang w:eastAsia="zh-CN"/>
              </w:rPr>
            </w:pPr>
            <w:ins w:id="7113"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114"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0A56CE" w14:textId="0F9F749B" w:rsidR="00EB2CB0" w:rsidRPr="00CA19DC" w:rsidRDefault="00EB2CB0" w:rsidP="00EB2CB0">
            <w:pPr>
              <w:pStyle w:val="TAC"/>
              <w:rPr>
                <w:ins w:id="7115" w:author="Huawei" w:date="2022-02-10T17:44:00Z"/>
              </w:rPr>
            </w:pPr>
            <w:ins w:id="7116" w:author="Huawei" w:date="2022-02-10T17:49: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17"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104B1" w14:textId="73490D5C" w:rsidR="00EB2CB0" w:rsidRPr="00CA19DC" w:rsidRDefault="00EB2CB0" w:rsidP="00EB2CB0">
            <w:pPr>
              <w:pStyle w:val="TAC"/>
              <w:rPr>
                <w:ins w:id="7118" w:author="Huawei" w:date="2022-02-10T17:44:00Z"/>
              </w:rPr>
            </w:pPr>
            <w:ins w:id="7119" w:author="Huawei" w:date="2022-02-10T17:49:00Z">
              <w:r>
                <w:rPr>
                  <w:rFonts w:hint="eastAsia"/>
                  <w:lang w:eastAsia="zh-CN"/>
                </w:rPr>
                <w:t>3</w:t>
              </w:r>
              <w:r>
                <w:rPr>
                  <w:lang w:eastAsia="zh-CN"/>
                </w:rPr>
                <w:t>.5-TT</w:t>
              </w:r>
            </w:ins>
          </w:p>
        </w:tc>
      </w:tr>
      <w:tr w:rsidR="00EB2CB0" w:rsidRPr="00CA19DC" w14:paraId="6C6BBEA5" w14:textId="77777777" w:rsidTr="00966F56">
        <w:trPr>
          <w:jc w:val="center"/>
          <w:ins w:id="7120" w:author="Huawei" w:date="2022-02-10T17:44:00Z"/>
          <w:trPrChange w:id="7121"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122"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6B664D42" w14:textId="41967252" w:rsidR="00EB2CB0" w:rsidRPr="00CA19DC" w:rsidRDefault="00966F56" w:rsidP="00EB2CB0">
            <w:pPr>
              <w:pStyle w:val="TAC"/>
              <w:rPr>
                <w:ins w:id="7123" w:author="Huawei" w:date="2022-02-10T17:44:00Z"/>
                <w:lang w:eastAsia="zh-CN"/>
              </w:rPr>
            </w:pPr>
            <w:ins w:id="7124" w:author="Huawei" w:date="2022-02-11T11:31:00Z">
              <w:r>
                <w:rPr>
                  <w:rFonts w:hint="eastAsia"/>
                  <w:lang w:eastAsia="zh-CN"/>
                </w:rPr>
                <w:t>2</w:t>
              </w:r>
              <w:r>
                <w:rPr>
                  <w:lang w:eastAsia="zh-CN"/>
                </w:rPr>
                <w:t>6</w:t>
              </w:r>
            </w:ins>
          </w:p>
        </w:tc>
        <w:tc>
          <w:tcPr>
            <w:tcW w:w="916" w:type="dxa"/>
            <w:tcBorders>
              <w:top w:val="single" w:sz="4" w:space="0" w:color="auto"/>
              <w:left w:val="single" w:sz="4" w:space="0" w:color="auto"/>
              <w:bottom w:val="single" w:sz="4" w:space="0" w:color="auto"/>
              <w:right w:val="single" w:sz="4" w:space="0" w:color="auto"/>
            </w:tcBorders>
            <w:vAlign w:val="center"/>
            <w:tcPrChange w:id="7125"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4EAECAE5" w14:textId="77777777" w:rsidR="00EB2CB0" w:rsidRPr="00CA19DC" w:rsidRDefault="00EB2CB0" w:rsidP="00EB2CB0">
            <w:pPr>
              <w:pStyle w:val="TAC"/>
              <w:rPr>
                <w:ins w:id="7126" w:author="Huawei" w:date="2022-02-10T17:44:00Z"/>
                <w:lang w:eastAsia="zh-CN"/>
              </w:rPr>
            </w:pPr>
            <w:ins w:id="7127" w:author="Huawei" w:date="2022-02-10T17:44: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128"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A9F04" w14:textId="54928552" w:rsidR="00EB2CB0" w:rsidRPr="00CA19DC" w:rsidRDefault="00EB2CB0" w:rsidP="00EB2CB0">
            <w:pPr>
              <w:pStyle w:val="TAC"/>
              <w:rPr>
                <w:ins w:id="7129" w:author="Huawei" w:date="2022-02-10T17:44:00Z"/>
              </w:rPr>
            </w:pPr>
            <w:ins w:id="7130" w:author="Huawei" w:date="2022-02-10T17:49:00Z">
              <w:r>
                <w:rPr>
                  <w:rFonts w:hint="eastAsia"/>
                  <w:lang w:eastAsia="zh-CN"/>
                </w:rPr>
                <w:t>1</w:t>
              </w:r>
              <w:r>
                <w:rPr>
                  <w:lang w:eastAsia="zh-CN"/>
                </w:rPr>
                <w:t>2.5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131"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31E8B" w14:textId="7E97006E" w:rsidR="00EB2CB0" w:rsidRPr="00AD777E" w:rsidRDefault="00EB2CB0" w:rsidP="00EB2CB0">
            <w:pPr>
              <w:pStyle w:val="TAC"/>
              <w:rPr>
                <w:ins w:id="7132" w:author="Huawei" w:date="2022-02-10T17:44:00Z"/>
              </w:rPr>
            </w:pPr>
            <w:ins w:id="7133"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134"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3AD775EA" w14:textId="01F879EB" w:rsidR="00EB2CB0" w:rsidRPr="00CA19DC" w:rsidRDefault="00EB2CB0" w:rsidP="00EB2CB0">
            <w:pPr>
              <w:pStyle w:val="TAC"/>
              <w:rPr>
                <w:ins w:id="7135" w:author="Huawei" w:date="2022-02-10T17:44:00Z"/>
                <w:lang w:eastAsia="zh-CN"/>
              </w:rPr>
            </w:pPr>
            <w:ins w:id="7136" w:author="Huawei" w:date="2022-02-10T17:49:00Z">
              <w:r>
                <w:rPr>
                  <w:rFonts w:hint="eastAsia"/>
                  <w:lang w:eastAsia="zh-CN"/>
                </w:rPr>
                <w:t>1</w:t>
              </w:r>
              <w:r>
                <w:rPr>
                  <w:lang w:eastAsia="zh-CN"/>
                </w:rPr>
                <w:t>0.5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137"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36D6B" w14:textId="3469ECE3" w:rsidR="00EB2CB0" w:rsidRPr="00CA19DC" w:rsidRDefault="00EB2CB0" w:rsidP="00EB2CB0">
            <w:pPr>
              <w:pStyle w:val="TAC"/>
              <w:rPr>
                <w:ins w:id="7138" w:author="Huawei" w:date="2022-02-10T17:44:00Z"/>
                <w:lang w:eastAsia="zh-CN"/>
              </w:rPr>
            </w:pPr>
            <w:ins w:id="7139"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140"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992CA" w14:textId="5AFB933B" w:rsidR="00EB2CB0" w:rsidRPr="00CA19DC" w:rsidRDefault="00EB2CB0" w:rsidP="00EB2CB0">
            <w:pPr>
              <w:pStyle w:val="TAC"/>
              <w:rPr>
                <w:ins w:id="7141" w:author="Huawei" w:date="2022-02-10T17:44:00Z"/>
                <w:lang w:eastAsia="zh-CN"/>
              </w:rPr>
            </w:pPr>
            <w:ins w:id="7142"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143"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11F07" w14:textId="0C4734E0" w:rsidR="00EB2CB0" w:rsidRPr="00CA19DC" w:rsidRDefault="00EB2CB0" w:rsidP="00EB2CB0">
            <w:pPr>
              <w:pStyle w:val="TAC"/>
              <w:rPr>
                <w:ins w:id="7144" w:author="Huawei" w:date="2022-02-10T17:44:00Z"/>
              </w:rPr>
            </w:pPr>
            <w:ins w:id="7145"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46"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052F8" w14:textId="22C423F9" w:rsidR="00EB2CB0" w:rsidRPr="00CA19DC" w:rsidRDefault="00EB2CB0" w:rsidP="00EB2CB0">
            <w:pPr>
              <w:pStyle w:val="TAC"/>
              <w:rPr>
                <w:ins w:id="7147" w:author="Huawei" w:date="2022-02-10T17:44:00Z"/>
              </w:rPr>
            </w:pPr>
            <w:ins w:id="7148" w:author="Huawei" w:date="2022-02-10T17:49:00Z">
              <w:r>
                <w:rPr>
                  <w:rFonts w:hint="eastAsia"/>
                  <w:lang w:eastAsia="zh-CN"/>
                </w:rPr>
                <w:t>4</w:t>
              </w:r>
              <w:r>
                <w:rPr>
                  <w:lang w:eastAsia="zh-CN"/>
                </w:rPr>
                <w:t>.5-TT</w:t>
              </w:r>
            </w:ins>
          </w:p>
        </w:tc>
      </w:tr>
      <w:tr w:rsidR="00EB2CB0" w:rsidRPr="00CA19DC" w14:paraId="4A962D44" w14:textId="77777777" w:rsidTr="00966F56">
        <w:trPr>
          <w:jc w:val="center"/>
          <w:ins w:id="7149" w:author="Huawei" w:date="2022-02-10T17:44:00Z"/>
          <w:trPrChange w:id="7150"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151"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7C7DB5E0" w14:textId="77823047" w:rsidR="00EB2CB0" w:rsidRPr="00CA19DC" w:rsidRDefault="00966F56" w:rsidP="00EB2CB0">
            <w:pPr>
              <w:pStyle w:val="TAC"/>
              <w:rPr>
                <w:ins w:id="7152" w:author="Huawei" w:date="2022-02-10T17:44:00Z"/>
                <w:lang w:eastAsia="zh-CN"/>
              </w:rPr>
            </w:pPr>
            <w:ins w:id="7153" w:author="Huawei" w:date="2022-02-11T11:31:00Z">
              <w:r>
                <w:rPr>
                  <w:rFonts w:hint="eastAsia"/>
                  <w:lang w:eastAsia="zh-CN"/>
                </w:rPr>
                <w:t>2</w:t>
              </w:r>
              <w:r>
                <w:rPr>
                  <w:lang w:eastAsia="zh-CN"/>
                </w:rPr>
                <w:t>7,28</w:t>
              </w:r>
            </w:ins>
          </w:p>
        </w:tc>
        <w:tc>
          <w:tcPr>
            <w:tcW w:w="916" w:type="dxa"/>
            <w:tcBorders>
              <w:top w:val="single" w:sz="4" w:space="0" w:color="auto"/>
              <w:left w:val="single" w:sz="4" w:space="0" w:color="auto"/>
              <w:bottom w:val="single" w:sz="4" w:space="0" w:color="auto"/>
              <w:right w:val="single" w:sz="4" w:space="0" w:color="auto"/>
            </w:tcBorders>
            <w:vAlign w:val="center"/>
            <w:tcPrChange w:id="7154"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7DB74EFA" w14:textId="77777777" w:rsidR="00EB2CB0" w:rsidRPr="00CA19DC" w:rsidRDefault="00EB2CB0" w:rsidP="00EB2CB0">
            <w:pPr>
              <w:pStyle w:val="TAC"/>
              <w:rPr>
                <w:ins w:id="7155" w:author="Huawei" w:date="2022-02-10T17:44:00Z"/>
                <w:lang w:eastAsia="zh-CN"/>
              </w:rPr>
            </w:pPr>
            <w:ins w:id="7156" w:author="Huawei" w:date="2022-02-10T17:44: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157"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DCFB7" w14:textId="59A4BA4B" w:rsidR="00EB2CB0" w:rsidRPr="00CA19DC" w:rsidRDefault="00EB2CB0" w:rsidP="00EB2CB0">
            <w:pPr>
              <w:pStyle w:val="TAC"/>
              <w:rPr>
                <w:ins w:id="7158" w:author="Huawei" w:date="2022-02-10T17:44:00Z"/>
              </w:rPr>
            </w:pPr>
            <w:ins w:id="7159" w:author="Huawei" w:date="2022-02-10T17:49:00Z">
              <w:r>
                <w:rPr>
                  <w:rFonts w:hint="eastAsia"/>
                  <w:lang w:eastAsia="zh-CN"/>
                </w:rPr>
                <w:t>1</w:t>
              </w:r>
              <w:r>
                <w:rPr>
                  <w:lang w:eastAsia="zh-CN"/>
                </w:rPr>
                <w:t>1.5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160"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6AC46" w14:textId="5028416B" w:rsidR="00EB2CB0" w:rsidRPr="00AD777E" w:rsidRDefault="00EB2CB0" w:rsidP="00EB2CB0">
            <w:pPr>
              <w:pStyle w:val="TAC"/>
              <w:rPr>
                <w:ins w:id="7161" w:author="Huawei" w:date="2022-02-10T17:44:00Z"/>
              </w:rPr>
            </w:pPr>
            <w:ins w:id="7162"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163"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533BB898" w14:textId="3362809C" w:rsidR="00EB2CB0" w:rsidRPr="00CA19DC" w:rsidRDefault="00EB2CB0" w:rsidP="00EB2CB0">
            <w:pPr>
              <w:pStyle w:val="TAC"/>
              <w:rPr>
                <w:ins w:id="7164" w:author="Huawei" w:date="2022-02-10T17:44:00Z"/>
                <w:lang w:eastAsia="zh-CN"/>
              </w:rPr>
            </w:pPr>
            <w:ins w:id="7165" w:author="Huawei" w:date="2022-02-10T17:49:00Z">
              <w:r>
                <w:rPr>
                  <w:rFonts w:hint="eastAsia"/>
                  <w:lang w:eastAsia="zh-CN"/>
                </w:rPr>
                <w:t>1</w:t>
              </w:r>
              <w:r>
                <w:rPr>
                  <w:lang w:eastAsia="zh-CN"/>
                </w:rPr>
                <w:t>1.5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166"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57DC7" w14:textId="64ECB93C" w:rsidR="00EB2CB0" w:rsidRPr="00CA19DC" w:rsidRDefault="00EB2CB0" w:rsidP="00EB2CB0">
            <w:pPr>
              <w:pStyle w:val="TAC"/>
              <w:rPr>
                <w:ins w:id="7167" w:author="Huawei" w:date="2022-02-10T17:44:00Z"/>
                <w:lang w:eastAsia="zh-CN"/>
              </w:rPr>
            </w:pPr>
            <w:ins w:id="7168"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169"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71DF8" w14:textId="3D75AC97" w:rsidR="00EB2CB0" w:rsidRPr="00CA19DC" w:rsidRDefault="00EB2CB0" w:rsidP="00EB2CB0">
            <w:pPr>
              <w:pStyle w:val="TAC"/>
              <w:rPr>
                <w:ins w:id="7170" w:author="Huawei" w:date="2022-02-10T17:44:00Z"/>
                <w:lang w:eastAsia="zh-CN"/>
              </w:rPr>
            </w:pPr>
            <w:ins w:id="7171"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172"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5BBC2" w14:textId="7C29EC69" w:rsidR="00EB2CB0" w:rsidRPr="00CA19DC" w:rsidRDefault="00EB2CB0" w:rsidP="00EB2CB0">
            <w:pPr>
              <w:pStyle w:val="TAC"/>
              <w:rPr>
                <w:ins w:id="7173" w:author="Huawei" w:date="2022-02-10T17:44:00Z"/>
              </w:rPr>
            </w:pPr>
            <w:ins w:id="7174"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75"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10DAA" w14:textId="6F5F6B75" w:rsidR="00EB2CB0" w:rsidRPr="00CA19DC" w:rsidRDefault="00EB2CB0" w:rsidP="00EB2CB0">
            <w:pPr>
              <w:pStyle w:val="TAC"/>
              <w:rPr>
                <w:ins w:id="7176" w:author="Huawei" w:date="2022-02-10T17:44:00Z"/>
              </w:rPr>
            </w:pPr>
            <w:ins w:id="7177" w:author="Huawei" w:date="2022-02-10T17:49:00Z">
              <w:r>
                <w:rPr>
                  <w:rFonts w:hint="eastAsia"/>
                  <w:lang w:eastAsia="zh-CN"/>
                </w:rPr>
                <w:t>5</w:t>
              </w:r>
              <w:r>
                <w:rPr>
                  <w:lang w:eastAsia="zh-CN"/>
                </w:rPr>
                <w:t>.5-TT</w:t>
              </w:r>
            </w:ins>
          </w:p>
        </w:tc>
      </w:tr>
      <w:tr w:rsidR="00EB2CB0" w:rsidRPr="00CA19DC" w14:paraId="39702D55" w14:textId="77777777" w:rsidTr="00966F56">
        <w:trPr>
          <w:jc w:val="center"/>
          <w:ins w:id="7178" w:author="Huawei" w:date="2022-02-10T17:44:00Z"/>
          <w:trPrChange w:id="7179"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180"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7E5362F0" w14:textId="070D1EA7" w:rsidR="00EB2CB0" w:rsidRPr="00CA19DC" w:rsidRDefault="00966F56" w:rsidP="00EB2CB0">
            <w:pPr>
              <w:pStyle w:val="TAC"/>
              <w:rPr>
                <w:ins w:id="7181" w:author="Huawei" w:date="2022-02-10T17:44:00Z"/>
                <w:lang w:eastAsia="zh-CN"/>
              </w:rPr>
            </w:pPr>
            <w:ins w:id="7182" w:author="Huawei" w:date="2022-02-11T11:34:00Z">
              <w:r>
                <w:rPr>
                  <w:rFonts w:hint="eastAsia"/>
                  <w:lang w:eastAsia="zh-CN"/>
                </w:rPr>
                <w:t>2</w:t>
              </w:r>
              <w:r>
                <w:rPr>
                  <w:lang w:eastAsia="zh-CN"/>
                </w:rPr>
                <w:t>9,30</w:t>
              </w:r>
            </w:ins>
          </w:p>
        </w:tc>
        <w:tc>
          <w:tcPr>
            <w:tcW w:w="916" w:type="dxa"/>
            <w:tcBorders>
              <w:top w:val="single" w:sz="4" w:space="0" w:color="auto"/>
              <w:left w:val="single" w:sz="4" w:space="0" w:color="auto"/>
              <w:bottom w:val="single" w:sz="4" w:space="0" w:color="auto"/>
              <w:right w:val="single" w:sz="4" w:space="0" w:color="auto"/>
            </w:tcBorders>
            <w:vAlign w:val="center"/>
            <w:tcPrChange w:id="7183"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60079E33" w14:textId="77777777" w:rsidR="00EB2CB0" w:rsidRPr="00CA19DC" w:rsidRDefault="00EB2CB0" w:rsidP="00EB2CB0">
            <w:pPr>
              <w:pStyle w:val="TAC"/>
              <w:rPr>
                <w:ins w:id="7184" w:author="Huawei" w:date="2022-02-10T17:44:00Z"/>
                <w:lang w:eastAsia="zh-CN"/>
              </w:rPr>
            </w:pPr>
            <w:ins w:id="7185"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186"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D050A" w14:textId="5FD5EF10" w:rsidR="00EB2CB0" w:rsidRPr="00CA19DC" w:rsidRDefault="00EB2CB0" w:rsidP="00EB2CB0">
            <w:pPr>
              <w:pStyle w:val="TAC"/>
              <w:rPr>
                <w:ins w:id="7187" w:author="Huawei" w:date="2022-02-10T17:44:00Z"/>
              </w:rPr>
            </w:pPr>
            <w:ins w:id="7188" w:author="Huawei" w:date="2022-02-10T17:49:00Z">
              <w:r>
                <w:rPr>
                  <w:rFonts w:hint="eastAsia"/>
                  <w:lang w:eastAsia="zh-CN"/>
                </w:rPr>
                <w:t>1</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189"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C7036F" w14:textId="355B57FF" w:rsidR="00EB2CB0" w:rsidRPr="00AD777E" w:rsidRDefault="00EB2CB0" w:rsidP="00EB2CB0">
            <w:pPr>
              <w:pStyle w:val="TAC"/>
              <w:rPr>
                <w:ins w:id="7190" w:author="Huawei" w:date="2022-02-10T17:44:00Z"/>
              </w:rPr>
            </w:pPr>
            <w:ins w:id="7191"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192"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35DB9902" w14:textId="0C4B9440" w:rsidR="00EB2CB0" w:rsidRPr="00CA19DC" w:rsidRDefault="00EB2CB0" w:rsidP="00EB2CB0">
            <w:pPr>
              <w:pStyle w:val="TAC"/>
              <w:rPr>
                <w:ins w:id="7193" w:author="Huawei" w:date="2022-02-10T17:44:00Z"/>
                <w:lang w:eastAsia="zh-CN"/>
              </w:rPr>
            </w:pPr>
            <w:ins w:id="7194" w:author="Huawei" w:date="2022-02-10T17:49:00Z">
              <w:r>
                <w:rPr>
                  <w:rFonts w:hint="eastAsia"/>
                  <w:lang w:eastAsia="zh-CN"/>
                </w:rPr>
                <w:t>8</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195"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9B9D8" w14:textId="4A832115" w:rsidR="00EB2CB0" w:rsidRPr="00CA19DC" w:rsidRDefault="00EB2CB0" w:rsidP="00EB2CB0">
            <w:pPr>
              <w:pStyle w:val="TAC"/>
              <w:rPr>
                <w:ins w:id="7196" w:author="Huawei" w:date="2022-02-10T17:44:00Z"/>
                <w:lang w:eastAsia="zh-CN"/>
              </w:rPr>
            </w:pPr>
            <w:ins w:id="7197"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198"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B5E52" w14:textId="40C3C620" w:rsidR="00EB2CB0" w:rsidRPr="00CA19DC" w:rsidRDefault="00EB2CB0" w:rsidP="00EB2CB0">
            <w:pPr>
              <w:pStyle w:val="TAC"/>
              <w:rPr>
                <w:ins w:id="7199" w:author="Huawei" w:date="2022-02-10T17:44:00Z"/>
                <w:lang w:eastAsia="zh-CN"/>
              </w:rPr>
            </w:pPr>
            <w:ins w:id="7200"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201"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E5B3D" w14:textId="18147E41" w:rsidR="00EB2CB0" w:rsidRPr="00CA19DC" w:rsidRDefault="00EB2CB0" w:rsidP="00EB2CB0">
            <w:pPr>
              <w:pStyle w:val="TAC"/>
              <w:rPr>
                <w:ins w:id="7202" w:author="Huawei" w:date="2022-02-10T17:44:00Z"/>
              </w:rPr>
            </w:pPr>
            <w:ins w:id="7203"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04"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EF8EB" w14:textId="653C46D2" w:rsidR="00EB2CB0" w:rsidRPr="00CA19DC" w:rsidRDefault="00EB2CB0" w:rsidP="00EB2CB0">
            <w:pPr>
              <w:pStyle w:val="TAC"/>
              <w:rPr>
                <w:ins w:id="7205" w:author="Huawei" w:date="2022-02-10T17:44:00Z"/>
              </w:rPr>
            </w:pPr>
            <w:ins w:id="7206" w:author="Huawei" w:date="2022-02-10T17:49:00Z">
              <w:r>
                <w:rPr>
                  <w:rFonts w:hint="eastAsia"/>
                  <w:lang w:eastAsia="zh-CN"/>
                </w:rPr>
                <w:t>2</w:t>
              </w:r>
              <w:r>
                <w:rPr>
                  <w:lang w:eastAsia="zh-CN"/>
                </w:rPr>
                <w:t>-TT</w:t>
              </w:r>
            </w:ins>
          </w:p>
        </w:tc>
      </w:tr>
      <w:tr w:rsidR="00EB2CB0" w:rsidRPr="00CA19DC" w14:paraId="60DA9352" w14:textId="77777777" w:rsidTr="00966F56">
        <w:trPr>
          <w:jc w:val="center"/>
          <w:ins w:id="7207" w:author="Huawei" w:date="2022-02-10T17:44:00Z"/>
          <w:trPrChange w:id="7208"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209"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1F87E72E" w14:textId="2D81C9D8" w:rsidR="00EB2CB0" w:rsidRPr="00CA19DC" w:rsidRDefault="00966F56" w:rsidP="00EB2CB0">
            <w:pPr>
              <w:pStyle w:val="TAC"/>
              <w:rPr>
                <w:ins w:id="7210" w:author="Huawei" w:date="2022-02-10T17:44:00Z"/>
                <w:lang w:eastAsia="zh-CN"/>
              </w:rPr>
            </w:pPr>
            <w:ins w:id="7211" w:author="Huawei" w:date="2022-02-11T11:34:00Z">
              <w:r>
                <w:rPr>
                  <w:rFonts w:hint="eastAsia"/>
                  <w:lang w:eastAsia="zh-CN"/>
                </w:rPr>
                <w:t>3</w:t>
              </w:r>
              <w:r>
                <w:rPr>
                  <w:lang w:eastAsia="zh-CN"/>
                </w:rPr>
                <w:t>1</w:t>
              </w:r>
            </w:ins>
          </w:p>
        </w:tc>
        <w:tc>
          <w:tcPr>
            <w:tcW w:w="916" w:type="dxa"/>
            <w:tcBorders>
              <w:top w:val="single" w:sz="4" w:space="0" w:color="auto"/>
              <w:left w:val="single" w:sz="4" w:space="0" w:color="auto"/>
              <w:bottom w:val="single" w:sz="4" w:space="0" w:color="auto"/>
              <w:right w:val="single" w:sz="4" w:space="0" w:color="auto"/>
            </w:tcBorders>
            <w:vAlign w:val="center"/>
            <w:tcPrChange w:id="7212"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3BBC8642" w14:textId="77777777" w:rsidR="00EB2CB0" w:rsidRPr="00CA19DC" w:rsidRDefault="00EB2CB0" w:rsidP="00EB2CB0">
            <w:pPr>
              <w:pStyle w:val="TAC"/>
              <w:rPr>
                <w:ins w:id="7213" w:author="Huawei" w:date="2022-02-10T17:44:00Z"/>
                <w:lang w:eastAsia="zh-CN"/>
              </w:rPr>
            </w:pPr>
            <w:ins w:id="7214"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215"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774CF" w14:textId="5475E3DE" w:rsidR="00EB2CB0" w:rsidRPr="00CA19DC" w:rsidRDefault="00EB2CB0" w:rsidP="00EB2CB0">
            <w:pPr>
              <w:pStyle w:val="TAC"/>
              <w:rPr>
                <w:ins w:id="7216" w:author="Huawei" w:date="2022-02-10T17:44:00Z"/>
              </w:rPr>
            </w:pPr>
            <w:ins w:id="7217" w:author="Huawei" w:date="2022-02-10T17:49:00Z">
              <w:r>
                <w:rPr>
                  <w:rFonts w:hint="eastAsia"/>
                  <w:lang w:eastAsia="zh-CN"/>
                </w:rPr>
                <w:t>1</w:t>
              </w:r>
              <w:r>
                <w:rPr>
                  <w:lang w:eastAsia="zh-CN"/>
                </w:rPr>
                <w:t>4.5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218"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8F314" w14:textId="0BF311A2" w:rsidR="00EB2CB0" w:rsidRPr="00AD777E" w:rsidRDefault="00EB2CB0" w:rsidP="00EB2CB0">
            <w:pPr>
              <w:pStyle w:val="TAC"/>
              <w:rPr>
                <w:ins w:id="7219" w:author="Huawei" w:date="2022-02-10T17:44:00Z"/>
              </w:rPr>
            </w:pPr>
            <w:ins w:id="7220"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221"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2F2223DA" w14:textId="06F834F8" w:rsidR="00EB2CB0" w:rsidRPr="00CA19DC" w:rsidRDefault="00EB2CB0" w:rsidP="00EB2CB0">
            <w:pPr>
              <w:pStyle w:val="TAC"/>
              <w:rPr>
                <w:ins w:id="7222" w:author="Huawei" w:date="2022-02-10T17:44:00Z"/>
                <w:lang w:eastAsia="zh-CN"/>
              </w:rPr>
            </w:pPr>
            <w:ins w:id="7223" w:author="Huawei" w:date="2022-02-10T17:49:00Z">
              <w:r>
                <w:rPr>
                  <w:lang w:eastAsia="zh-CN"/>
                </w:rPr>
                <w:t>8.5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224"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63704" w14:textId="7B14BBA6" w:rsidR="00EB2CB0" w:rsidRPr="00CA19DC" w:rsidRDefault="00EB2CB0" w:rsidP="00EB2CB0">
            <w:pPr>
              <w:pStyle w:val="TAC"/>
              <w:rPr>
                <w:ins w:id="7225" w:author="Huawei" w:date="2022-02-10T17:44:00Z"/>
                <w:lang w:eastAsia="zh-CN"/>
              </w:rPr>
            </w:pPr>
            <w:ins w:id="7226"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227"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95F9C" w14:textId="0A3CA539" w:rsidR="00EB2CB0" w:rsidRPr="00CA19DC" w:rsidRDefault="00EB2CB0" w:rsidP="00EB2CB0">
            <w:pPr>
              <w:pStyle w:val="TAC"/>
              <w:rPr>
                <w:ins w:id="7228" w:author="Huawei" w:date="2022-02-10T17:44:00Z"/>
                <w:lang w:eastAsia="zh-CN"/>
              </w:rPr>
            </w:pPr>
            <w:ins w:id="7229"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230"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59E44" w14:textId="5CB40BC3" w:rsidR="00EB2CB0" w:rsidRPr="00CA19DC" w:rsidRDefault="00EB2CB0" w:rsidP="00EB2CB0">
            <w:pPr>
              <w:pStyle w:val="TAC"/>
              <w:rPr>
                <w:ins w:id="7231" w:author="Huawei" w:date="2022-02-10T17:44:00Z"/>
              </w:rPr>
            </w:pPr>
            <w:ins w:id="7232" w:author="Huawei" w:date="2022-02-10T17:49: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33"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657231" w14:textId="02341AAD" w:rsidR="00EB2CB0" w:rsidRPr="00CA19DC" w:rsidRDefault="00EB2CB0" w:rsidP="00EB2CB0">
            <w:pPr>
              <w:pStyle w:val="TAC"/>
              <w:rPr>
                <w:ins w:id="7234" w:author="Huawei" w:date="2022-02-10T17:44:00Z"/>
              </w:rPr>
            </w:pPr>
            <w:ins w:id="7235" w:author="Huawei" w:date="2022-02-10T17:49:00Z">
              <w:r>
                <w:rPr>
                  <w:rFonts w:hint="eastAsia"/>
                  <w:lang w:eastAsia="zh-CN"/>
                </w:rPr>
                <w:t>2</w:t>
              </w:r>
              <w:r>
                <w:rPr>
                  <w:lang w:eastAsia="zh-CN"/>
                </w:rPr>
                <w:t>.5-TT</w:t>
              </w:r>
            </w:ins>
          </w:p>
        </w:tc>
      </w:tr>
      <w:tr w:rsidR="00EB2CB0" w:rsidRPr="00CA19DC" w14:paraId="2153E093" w14:textId="77777777" w:rsidTr="00966F56">
        <w:trPr>
          <w:jc w:val="center"/>
          <w:ins w:id="7236" w:author="Huawei" w:date="2022-02-10T17:44:00Z"/>
          <w:trPrChange w:id="7237"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238"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3C52A29B" w14:textId="3407F289" w:rsidR="00EB2CB0" w:rsidRPr="00CA19DC" w:rsidRDefault="00966F56" w:rsidP="00EB2CB0">
            <w:pPr>
              <w:pStyle w:val="TAC"/>
              <w:rPr>
                <w:ins w:id="7239" w:author="Huawei" w:date="2022-02-10T17:44:00Z"/>
                <w:lang w:eastAsia="zh-CN"/>
              </w:rPr>
            </w:pPr>
            <w:ins w:id="7240" w:author="Huawei" w:date="2022-02-11T11:34:00Z">
              <w:r>
                <w:rPr>
                  <w:rFonts w:hint="eastAsia"/>
                  <w:lang w:eastAsia="zh-CN"/>
                </w:rPr>
                <w:t>3</w:t>
              </w:r>
              <w:r>
                <w:rPr>
                  <w:lang w:eastAsia="zh-CN"/>
                </w:rPr>
                <w:t>2</w:t>
              </w:r>
            </w:ins>
          </w:p>
        </w:tc>
        <w:tc>
          <w:tcPr>
            <w:tcW w:w="916" w:type="dxa"/>
            <w:tcBorders>
              <w:top w:val="single" w:sz="4" w:space="0" w:color="auto"/>
              <w:left w:val="single" w:sz="4" w:space="0" w:color="auto"/>
              <w:bottom w:val="single" w:sz="4" w:space="0" w:color="auto"/>
              <w:right w:val="single" w:sz="4" w:space="0" w:color="auto"/>
            </w:tcBorders>
            <w:vAlign w:val="center"/>
            <w:tcPrChange w:id="7241"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4934EAC7" w14:textId="77777777" w:rsidR="00EB2CB0" w:rsidRPr="00CA19DC" w:rsidRDefault="00EB2CB0" w:rsidP="00EB2CB0">
            <w:pPr>
              <w:pStyle w:val="TAC"/>
              <w:rPr>
                <w:ins w:id="7242" w:author="Huawei" w:date="2022-02-10T17:44:00Z"/>
                <w:lang w:eastAsia="zh-CN"/>
              </w:rPr>
            </w:pPr>
            <w:ins w:id="7243"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244"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F9F4D" w14:textId="23F0025E" w:rsidR="00EB2CB0" w:rsidRPr="00CA19DC" w:rsidRDefault="00EB2CB0" w:rsidP="00EB2CB0">
            <w:pPr>
              <w:pStyle w:val="TAC"/>
              <w:rPr>
                <w:ins w:id="7245" w:author="Huawei" w:date="2022-02-10T17:44:00Z"/>
              </w:rPr>
            </w:pPr>
            <w:ins w:id="7246" w:author="Huawei" w:date="2022-02-10T17:49:00Z">
              <w:r>
                <w:rPr>
                  <w:rFonts w:hint="eastAsia"/>
                  <w:lang w:eastAsia="zh-CN"/>
                </w:rPr>
                <w:t>1</w:t>
              </w:r>
              <w:r>
                <w:rPr>
                  <w:lang w:eastAsia="zh-CN"/>
                </w:rPr>
                <w:t>3.5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247"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EF9A1" w14:textId="55313355" w:rsidR="00EB2CB0" w:rsidRPr="00AD777E" w:rsidRDefault="00EB2CB0" w:rsidP="00EB2CB0">
            <w:pPr>
              <w:pStyle w:val="TAC"/>
              <w:rPr>
                <w:ins w:id="7248" w:author="Huawei" w:date="2022-02-10T17:44:00Z"/>
              </w:rPr>
            </w:pPr>
            <w:ins w:id="7249"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250"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1B2B7938" w14:textId="5B8B2C54" w:rsidR="00EB2CB0" w:rsidRPr="00CA19DC" w:rsidRDefault="00EB2CB0" w:rsidP="00EB2CB0">
            <w:pPr>
              <w:pStyle w:val="TAC"/>
              <w:rPr>
                <w:ins w:id="7251" w:author="Huawei" w:date="2022-02-10T17:44:00Z"/>
                <w:lang w:eastAsia="zh-CN"/>
              </w:rPr>
            </w:pPr>
            <w:ins w:id="7252" w:author="Huawei" w:date="2022-02-10T17:49:00Z">
              <w:r>
                <w:rPr>
                  <w:rFonts w:hint="eastAsia"/>
                  <w:lang w:eastAsia="zh-CN"/>
                </w:rPr>
                <w:t>9</w:t>
              </w:r>
              <w:r>
                <w:rPr>
                  <w:lang w:eastAsia="zh-CN"/>
                </w:rPr>
                <w:t>.5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253"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62A30" w14:textId="0530744D" w:rsidR="00EB2CB0" w:rsidRPr="00CA19DC" w:rsidRDefault="00EB2CB0" w:rsidP="00EB2CB0">
            <w:pPr>
              <w:pStyle w:val="TAC"/>
              <w:rPr>
                <w:ins w:id="7254" w:author="Huawei" w:date="2022-02-10T17:44:00Z"/>
                <w:lang w:eastAsia="zh-CN"/>
              </w:rPr>
            </w:pPr>
            <w:ins w:id="7255"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256"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D7344" w14:textId="70E5A7BB" w:rsidR="00EB2CB0" w:rsidRPr="00CA19DC" w:rsidRDefault="00EB2CB0" w:rsidP="00EB2CB0">
            <w:pPr>
              <w:pStyle w:val="TAC"/>
              <w:rPr>
                <w:ins w:id="7257" w:author="Huawei" w:date="2022-02-10T17:44:00Z"/>
                <w:lang w:eastAsia="zh-CN"/>
              </w:rPr>
            </w:pPr>
            <w:ins w:id="7258"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259"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BCD0C" w14:textId="75FA8D12" w:rsidR="00EB2CB0" w:rsidRPr="00CA19DC" w:rsidRDefault="00EB2CB0" w:rsidP="00EB2CB0">
            <w:pPr>
              <w:pStyle w:val="TAC"/>
              <w:rPr>
                <w:ins w:id="7260" w:author="Huawei" w:date="2022-02-10T17:44:00Z"/>
              </w:rPr>
            </w:pPr>
            <w:ins w:id="7261" w:author="Huawei" w:date="2022-02-10T17:49: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62"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61AEE" w14:textId="2802F14A" w:rsidR="00EB2CB0" w:rsidRPr="00CA19DC" w:rsidRDefault="00EB2CB0" w:rsidP="00EB2CB0">
            <w:pPr>
              <w:pStyle w:val="TAC"/>
              <w:rPr>
                <w:ins w:id="7263" w:author="Huawei" w:date="2022-02-10T17:44:00Z"/>
              </w:rPr>
            </w:pPr>
            <w:ins w:id="7264" w:author="Huawei" w:date="2022-02-10T17:49:00Z">
              <w:r>
                <w:rPr>
                  <w:rFonts w:hint="eastAsia"/>
                  <w:lang w:eastAsia="zh-CN"/>
                </w:rPr>
                <w:t>3</w:t>
              </w:r>
              <w:r>
                <w:rPr>
                  <w:lang w:eastAsia="zh-CN"/>
                </w:rPr>
                <w:t>.5-TT</w:t>
              </w:r>
            </w:ins>
          </w:p>
        </w:tc>
      </w:tr>
      <w:tr w:rsidR="00EB2CB0" w:rsidRPr="00CA19DC" w14:paraId="63D1D68B" w14:textId="77777777" w:rsidTr="00966F56">
        <w:trPr>
          <w:jc w:val="center"/>
          <w:ins w:id="7265" w:author="Huawei" w:date="2022-02-10T17:44:00Z"/>
          <w:trPrChange w:id="7266"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267"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29DB1F27" w14:textId="304F5452" w:rsidR="00EB2CB0" w:rsidRPr="00CA19DC" w:rsidRDefault="00966F56" w:rsidP="00EB2CB0">
            <w:pPr>
              <w:pStyle w:val="TAC"/>
              <w:rPr>
                <w:ins w:id="7268" w:author="Huawei" w:date="2022-02-10T17:44:00Z"/>
                <w:lang w:eastAsia="zh-CN"/>
              </w:rPr>
            </w:pPr>
            <w:ins w:id="7269" w:author="Huawei" w:date="2022-02-11T11:34:00Z">
              <w:r>
                <w:rPr>
                  <w:rFonts w:hint="eastAsia"/>
                  <w:lang w:eastAsia="zh-CN"/>
                </w:rPr>
                <w:t>3</w:t>
              </w:r>
              <w:r>
                <w:rPr>
                  <w:lang w:eastAsia="zh-CN"/>
                </w:rPr>
                <w:t>3</w:t>
              </w:r>
            </w:ins>
          </w:p>
        </w:tc>
        <w:tc>
          <w:tcPr>
            <w:tcW w:w="916" w:type="dxa"/>
            <w:tcBorders>
              <w:top w:val="single" w:sz="4" w:space="0" w:color="auto"/>
              <w:left w:val="single" w:sz="4" w:space="0" w:color="auto"/>
              <w:bottom w:val="single" w:sz="4" w:space="0" w:color="auto"/>
              <w:right w:val="single" w:sz="4" w:space="0" w:color="auto"/>
            </w:tcBorders>
            <w:vAlign w:val="center"/>
            <w:tcPrChange w:id="7270"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5646D40A" w14:textId="77777777" w:rsidR="00EB2CB0" w:rsidRPr="00CA19DC" w:rsidRDefault="00EB2CB0" w:rsidP="00EB2CB0">
            <w:pPr>
              <w:pStyle w:val="TAC"/>
              <w:rPr>
                <w:ins w:id="7271" w:author="Huawei" w:date="2022-02-10T17:44:00Z"/>
                <w:lang w:eastAsia="zh-CN"/>
              </w:rPr>
            </w:pPr>
            <w:ins w:id="7272"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273"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1584C" w14:textId="13EF6034" w:rsidR="00EB2CB0" w:rsidRPr="00CA19DC" w:rsidRDefault="00EB2CB0" w:rsidP="00EB2CB0">
            <w:pPr>
              <w:pStyle w:val="TAC"/>
              <w:rPr>
                <w:ins w:id="7274" w:author="Huawei" w:date="2022-02-10T17:44:00Z"/>
              </w:rPr>
            </w:pPr>
            <w:ins w:id="7275" w:author="Huawei" w:date="2022-02-10T17:49:00Z">
              <w:r>
                <w:rPr>
                  <w:rFonts w:hint="eastAsia"/>
                  <w:lang w:eastAsia="zh-CN"/>
                </w:rPr>
                <w:t>1</w:t>
              </w:r>
              <w:r>
                <w:rPr>
                  <w:lang w:eastAsia="zh-CN"/>
                </w:rPr>
                <w:t>2.5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276"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E5658D" w14:textId="7E57DF34" w:rsidR="00EB2CB0" w:rsidRPr="00AD777E" w:rsidRDefault="00EB2CB0" w:rsidP="00EB2CB0">
            <w:pPr>
              <w:pStyle w:val="TAC"/>
              <w:rPr>
                <w:ins w:id="7277" w:author="Huawei" w:date="2022-02-10T17:44:00Z"/>
              </w:rPr>
            </w:pPr>
            <w:ins w:id="7278"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279"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5275BB7F" w14:textId="0C1AC854" w:rsidR="00EB2CB0" w:rsidRPr="00CA19DC" w:rsidRDefault="00EB2CB0" w:rsidP="00EB2CB0">
            <w:pPr>
              <w:pStyle w:val="TAC"/>
              <w:rPr>
                <w:ins w:id="7280" w:author="Huawei" w:date="2022-02-10T17:44:00Z"/>
                <w:lang w:eastAsia="zh-CN"/>
              </w:rPr>
            </w:pPr>
            <w:ins w:id="7281" w:author="Huawei" w:date="2022-02-10T17:49:00Z">
              <w:r>
                <w:rPr>
                  <w:rFonts w:hint="eastAsia"/>
                  <w:lang w:eastAsia="zh-CN"/>
                </w:rPr>
                <w:t>1</w:t>
              </w:r>
              <w:r>
                <w:rPr>
                  <w:lang w:eastAsia="zh-CN"/>
                </w:rPr>
                <w:t>0.5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282"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6D8D9" w14:textId="7A83EA7F" w:rsidR="00EB2CB0" w:rsidRPr="00CA19DC" w:rsidRDefault="00EB2CB0" w:rsidP="00EB2CB0">
            <w:pPr>
              <w:pStyle w:val="TAC"/>
              <w:rPr>
                <w:ins w:id="7283" w:author="Huawei" w:date="2022-02-10T17:44:00Z"/>
                <w:lang w:eastAsia="zh-CN"/>
              </w:rPr>
            </w:pPr>
            <w:ins w:id="7284"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285"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9AAE9" w14:textId="6016B663" w:rsidR="00EB2CB0" w:rsidRPr="00CA19DC" w:rsidRDefault="00EB2CB0" w:rsidP="00EB2CB0">
            <w:pPr>
              <w:pStyle w:val="TAC"/>
              <w:rPr>
                <w:ins w:id="7286" w:author="Huawei" w:date="2022-02-10T17:44:00Z"/>
                <w:lang w:eastAsia="zh-CN"/>
              </w:rPr>
            </w:pPr>
            <w:ins w:id="7287"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288"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EA1AF" w14:textId="668402EA" w:rsidR="00EB2CB0" w:rsidRPr="00CA19DC" w:rsidRDefault="00EB2CB0" w:rsidP="00EB2CB0">
            <w:pPr>
              <w:pStyle w:val="TAC"/>
              <w:rPr>
                <w:ins w:id="7289" w:author="Huawei" w:date="2022-02-10T17:44:00Z"/>
              </w:rPr>
            </w:pPr>
            <w:ins w:id="7290"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91"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0D85C6" w14:textId="7170A957" w:rsidR="00EB2CB0" w:rsidRPr="00CA19DC" w:rsidRDefault="00EB2CB0" w:rsidP="00EB2CB0">
            <w:pPr>
              <w:pStyle w:val="TAC"/>
              <w:rPr>
                <w:ins w:id="7292" w:author="Huawei" w:date="2022-02-10T17:44:00Z"/>
              </w:rPr>
            </w:pPr>
            <w:ins w:id="7293" w:author="Huawei" w:date="2022-02-10T17:49:00Z">
              <w:r>
                <w:rPr>
                  <w:rFonts w:hint="eastAsia"/>
                  <w:lang w:eastAsia="zh-CN"/>
                </w:rPr>
                <w:t>4</w:t>
              </w:r>
              <w:r>
                <w:rPr>
                  <w:lang w:eastAsia="zh-CN"/>
                </w:rPr>
                <w:t>.5-TT</w:t>
              </w:r>
            </w:ins>
          </w:p>
        </w:tc>
      </w:tr>
      <w:tr w:rsidR="00EB2CB0" w:rsidRPr="00CA19DC" w14:paraId="10B0C293" w14:textId="77777777" w:rsidTr="00966F56">
        <w:trPr>
          <w:jc w:val="center"/>
          <w:ins w:id="7294" w:author="Huawei" w:date="2022-02-10T17:44:00Z"/>
          <w:trPrChange w:id="7295"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296"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042075A1" w14:textId="0F2E50D2" w:rsidR="00EB2CB0" w:rsidRPr="00CA19DC" w:rsidRDefault="00966F56" w:rsidP="00EB2CB0">
            <w:pPr>
              <w:pStyle w:val="TAC"/>
              <w:rPr>
                <w:ins w:id="7297" w:author="Huawei" w:date="2022-02-10T17:44:00Z"/>
                <w:lang w:eastAsia="zh-CN"/>
              </w:rPr>
            </w:pPr>
            <w:ins w:id="7298" w:author="Huawei" w:date="2022-02-11T11:34:00Z">
              <w:r>
                <w:rPr>
                  <w:rFonts w:hint="eastAsia"/>
                  <w:lang w:eastAsia="zh-CN"/>
                </w:rPr>
                <w:t>3</w:t>
              </w:r>
              <w:r>
                <w:rPr>
                  <w:lang w:eastAsia="zh-CN"/>
                </w:rPr>
                <w:t>4,35</w:t>
              </w:r>
            </w:ins>
          </w:p>
        </w:tc>
        <w:tc>
          <w:tcPr>
            <w:tcW w:w="916" w:type="dxa"/>
            <w:tcBorders>
              <w:top w:val="single" w:sz="4" w:space="0" w:color="auto"/>
              <w:left w:val="single" w:sz="4" w:space="0" w:color="auto"/>
              <w:bottom w:val="single" w:sz="4" w:space="0" w:color="auto"/>
              <w:right w:val="single" w:sz="4" w:space="0" w:color="auto"/>
            </w:tcBorders>
            <w:vAlign w:val="center"/>
            <w:tcPrChange w:id="7299"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6C4D60E0" w14:textId="77777777" w:rsidR="00EB2CB0" w:rsidRPr="00CA19DC" w:rsidRDefault="00EB2CB0" w:rsidP="00EB2CB0">
            <w:pPr>
              <w:pStyle w:val="TAC"/>
              <w:rPr>
                <w:ins w:id="7300" w:author="Huawei" w:date="2022-02-10T17:44:00Z"/>
                <w:lang w:eastAsia="zh-CN"/>
              </w:rPr>
            </w:pPr>
            <w:ins w:id="7301" w:author="Huawei" w:date="2022-02-10T17:44: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302"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A64D6" w14:textId="0A1D62BF" w:rsidR="00EB2CB0" w:rsidRPr="00CA19DC" w:rsidRDefault="00EB2CB0" w:rsidP="00EB2CB0">
            <w:pPr>
              <w:pStyle w:val="TAC"/>
              <w:rPr>
                <w:ins w:id="7303" w:author="Huawei" w:date="2022-02-10T17:44:00Z"/>
              </w:rPr>
            </w:pPr>
            <w:ins w:id="7304" w:author="Huawei" w:date="2022-02-10T17:49:00Z">
              <w:r>
                <w:rPr>
                  <w:rFonts w:hint="eastAsia"/>
                  <w:lang w:eastAsia="zh-CN"/>
                </w:rPr>
                <w:t>1</w:t>
              </w:r>
              <w:r>
                <w:rPr>
                  <w:lang w:eastAsia="zh-CN"/>
                </w:rPr>
                <w:t>1.5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305"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B6280" w14:textId="5EED87BF" w:rsidR="00EB2CB0" w:rsidRPr="00AD777E" w:rsidRDefault="00EB2CB0" w:rsidP="00EB2CB0">
            <w:pPr>
              <w:pStyle w:val="TAC"/>
              <w:rPr>
                <w:ins w:id="7306" w:author="Huawei" w:date="2022-02-10T17:44:00Z"/>
              </w:rPr>
            </w:pPr>
            <w:ins w:id="7307"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308"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060E8C9D" w14:textId="597D80C7" w:rsidR="00EB2CB0" w:rsidRPr="00CA19DC" w:rsidRDefault="00EB2CB0" w:rsidP="00EB2CB0">
            <w:pPr>
              <w:pStyle w:val="TAC"/>
              <w:rPr>
                <w:ins w:id="7309" w:author="Huawei" w:date="2022-02-10T17:44:00Z"/>
                <w:lang w:eastAsia="zh-CN"/>
              </w:rPr>
            </w:pPr>
            <w:ins w:id="7310" w:author="Huawei" w:date="2022-02-10T17:49:00Z">
              <w:r>
                <w:rPr>
                  <w:rFonts w:hint="eastAsia"/>
                  <w:lang w:eastAsia="zh-CN"/>
                </w:rPr>
                <w:t>1</w:t>
              </w:r>
              <w:r>
                <w:rPr>
                  <w:lang w:eastAsia="zh-CN"/>
                </w:rPr>
                <w:t>1.5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311"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351AC7" w14:textId="3EC23CB1" w:rsidR="00EB2CB0" w:rsidRPr="00CA19DC" w:rsidRDefault="00EB2CB0" w:rsidP="00EB2CB0">
            <w:pPr>
              <w:pStyle w:val="TAC"/>
              <w:rPr>
                <w:ins w:id="7312" w:author="Huawei" w:date="2022-02-10T17:44:00Z"/>
                <w:lang w:eastAsia="zh-CN"/>
              </w:rPr>
            </w:pPr>
            <w:ins w:id="7313"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314"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149E4" w14:textId="4105B768" w:rsidR="00EB2CB0" w:rsidRPr="00CA19DC" w:rsidRDefault="00EB2CB0" w:rsidP="00EB2CB0">
            <w:pPr>
              <w:pStyle w:val="TAC"/>
              <w:rPr>
                <w:ins w:id="7315" w:author="Huawei" w:date="2022-02-10T17:44:00Z"/>
                <w:lang w:eastAsia="zh-CN"/>
              </w:rPr>
            </w:pPr>
            <w:ins w:id="7316"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317"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C8493" w14:textId="30EB8ACE" w:rsidR="00EB2CB0" w:rsidRPr="00CA19DC" w:rsidRDefault="00EB2CB0" w:rsidP="00EB2CB0">
            <w:pPr>
              <w:pStyle w:val="TAC"/>
              <w:rPr>
                <w:ins w:id="7318" w:author="Huawei" w:date="2022-02-10T17:44:00Z"/>
              </w:rPr>
            </w:pPr>
            <w:ins w:id="7319"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20"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6BF97" w14:textId="5738D9C6" w:rsidR="00EB2CB0" w:rsidRPr="00CA19DC" w:rsidRDefault="00EB2CB0" w:rsidP="00EB2CB0">
            <w:pPr>
              <w:pStyle w:val="TAC"/>
              <w:rPr>
                <w:ins w:id="7321" w:author="Huawei" w:date="2022-02-10T17:44:00Z"/>
              </w:rPr>
            </w:pPr>
            <w:ins w:id="7322" w:author="Huawei" w:date="2022-02-10T17:49:00Z">
              <w:r>
                <w:rPr>
                  <w:rFonts w:hint="eastAsia"/>
                  <w:lang w:eastAsia="zh-CN"/>
                </w:rPr>
                <w:t>5</w:t>
              </w:r>
              <w:r>
                <w:rPr>
                  <w:lang w:eastAsia="zh-CN"/>
                </w:rPr>
                <w:t>.5-TT</w:t>
              </w:r>
            </w:ins>
          </w:p>
        </w:tc>
      </w:tr>
      <w:tr w:rsidR="00EB2CB0" w:rsidRPr="00CA19DC" w14:paraId="7EDBD2ED" w14:textId="77777777" w:rsidTr="00966F56">
        <w:trPr>
          <w:jc w:val="center"/>
          <w:ins w:id="7323" w:author="Huawei" w:date="2022-02-10T17:44:00Z"/>
          <w:trPrChange w:id="7324"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325"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68253626" w14:textId="064501E2" w:rsidR="00EB2CB0" w:rsidRPr="00CA19DC" w:rsidRDefault="00966F56" w:rsidP="00EB2CB0">
            <w:pPr>
              <w:pStyle w:val="TAC"/>
              <w:rPr>
                <w:ins w:id="7326" w:author="Huawei" w:date="2022-02-10T17:44:00Z"/>
                <w:lang w:eastAsia="zh-CN"/>
              </w:rPr>
            </w:pPr>
            <w:ins w:id="7327" w:author="Huawei" w:date="2022-02-11T11:34:00Z">
              <w:r>
                <w:rPr>
                  <w:rFonts w:hint="eastAsia"/>
                  <w:lang w:eastAsia="zh-CN"/>
                </w:rPr>
                <w:t>3</w:t>
              </w:r>
              <w:r>
                <w:rPr>
                  <w:lang w:eastAsia="zh-CN"/>
                </w:rPr>
                <w:t>6,37</w:t>
              </w:r>
            </w:ins>
          </w:p>
        </w:tc>
        <w:tc>
          <w:tcPr>
            <w:tcW w:w="916" w:type="dxa"/>
            <w:tcBorders>
              <w:top w:val="single" w:sz="4" w:space="0" w:color="auto"/>
              <w:left w:val="single" w:sz="4" w:space="0" w:color="auto"/>
              <w:bottom w:val="single" w:sz="4" w:space="0" w:color="auto"/>
              <w:right w:val="single" w:sz="4" w:space="0" w:color="auto"/>
            </w:tcBorders>
            <w:vAlign w:val="center"/>
            <w:tcPrChange w:id="7328"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769B4B35" w14:textId="77777777" w:rsidR="00EB2CB0" w:rsidRPr="00CA19DC" w:rsidRDefault="00EB2CB0" w:rsidP="00EB2CB0">
            <w:pPr>
              <w:pStyle w:val="TAC"/>
              <w:rPr>
                <w:ins w:id="7329" w:author="Huawei" w:date="2022-02-10T17:44:00Z"/>
                <w:lang w:eastAsia="zh-CN"/>
              </w:rPr>
            </w:pPr>
            <w:ins w:id="7330" w:author="Huawei" w:date="2022-02-10T17:44: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331"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136AD" w14:textId="0760504B" w:rsidR="00EB2CB0" w:rsidRPr="00CA19DC" w:rsidRDefault="00EB2CB0" w:rsidP="00EB2CB0">
            <w:pPr>
              <w:pStyle w:val="TAC"/>
              <w:rPr>
                <w:ins w:id="7332" w:author="Huawei" w:date="2022-02-10T17:44:00Z"/>
              </w:rPr>
            </w:pPr>
            <w:ins w:id="7333" w:author="Huawei" w:date="2022-02-10T17:49:00Z">
              <w:r>
                <w:rPr>
                  <w:rFonts w:hint="eastAsia"/>
                  <w:lang w:eastAsia="zh-CN"/>
                </w:rPr>
                <w:t>1</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334"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BB5F97" w14:textId="13D96586" w:rsidR="00EB2CB0" w:rsidRPr="00AD777E" w:rsidRDefault="00EB2CB0" w:rsidP="00EB2CB0">
            <w:pPr>
              <w:pStyle w:val="TAC"/>
              <w:rPr>
                <w:ins w:id="7335" w:author="Huawei" w:date="2022-02-10T17:44:00Z"/>
              </w:rPr>
            </w:pPr>
            <w:ins w:id="7336"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337"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344F0E68" w14:textId="16187DA7" w:rsidR="00EB2CB0" w:rsidRPr="00CA19DC" w:rsidRDefault="00EB2CB0" w:rsidP="00EB2CB0">
            <w:pPr>
              <w:pStyle w:val="TAC"/>
              <w:rPr>
                <w:ins w:id="7338" w:author="Huawei" w:date="2022-02-10T17:44:00Z"/>
                <w:lang w:eastAsia="zh-CN"/>
              </w:rPr>
            </w:pPr>
            <w:ins w:id="7339" w:author="Huawei" w:date="2022-02-10T17:49:00Z">
              <w:r>
                <w:rPr>
                  <w:rFonts w:hint="eastAsia"/>
                  <w:lang w:eastAsia="zh-CN"/>
                </w:rPr>
                <w:t>8</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340"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86A7F" w14:textId="44993D72" w:rsidR="00EB2CB0" w:rsidRPr="00CA19DC" w:rsidRDefault="00EB2CB0" w:rsidP="00EB2CB0">
            <w:pPr>
              <w:pStyle w:val="TAC"/>
              <w:rPr>
                <w:ins w:id="7341" w:author="Huawei" w:date="2022-02-10T17:44:00Z"/>
                <w:lang w:eastAsia="zh-CN"/>
              </w:rPr>
            </w:pPr>
            <w:ins w:id="7342"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343"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A6541" w14:textId="6529A58C" w:rsidR="00EB2CB0" w:rsidRPr="00CA19DC" w:rsidRDefault="00EB2CB0" w:rsidP="00EB2CB0">
            <w:pPr>
              <w:pStyle w:val="TAC"/>
              <w:rPr>
                <w:ins w:id="7344" w:author="Huawei" w:date="2022-02-10T17:44:00Z"/>
                <w:lang w:eastAsia="zh-CN"/>
              </w:rPr>
            </w:pPr>
            <w:ins w:id="7345"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346"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1B1D4B" w14:textId="4B01FD13" w:rsidR="00EB2CB0" w:rsidRPr="00CA19DC" w:rsidRDefault="00EB2CB0" w:rsidP="00EB2CB0">
            <w:pPr>
              <w:pStyle w:val="TAC"/>
              <w:rPr>
                <w:ins w:id="7347" w:author="Huawei" w:date="2022-02-10T17:44:00Z"/>
              </w:rPr>
            </w:pPr>
            <w:ins w:id="7348"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49"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FA64E" w14:textId="26569274" w:rsidR="00EB2CB0" w:rsidRPr="00CA19DC" w:rsidRDefault="00EB2CB0" w:rsidP="00EB2CB0">
            <w:pPr>
              <w:pStyle w:val="TAC"/>
              <w:rPr>
                <w:ins w:id="7350" w:author="Huawei" w:date="2022-02-10T17:44:00Z"/>
              </w:rPr>
            </w:pPr>
            <w:ins w:id="7351" w:author="Huawei" w:date="2022-02-10T17:49:00Z">
              <w:r>
                <w:rPr>
                  <w:rFonts w:hint="eastAsia"/>
                  <w:lang w:eastAsia="zh-CN"/>
                </w:rPr>
                <w:t>2</w:t>
              </w:r>
              <w:r>
                <w:rPr>
                  <w:lang w:eastAsia="zh-CN"/>
                </w:rPr>
                <w:t>-TT</w:t>
              </w:r>
            </w:ins>
          </w:p>
        </w:tc>
      </w:tr>
      <w:tr w:rsidR="00EB2CB0" w:rsidRPr="00CA19DC" w14:paraId="291598C6" w14:textId="77777777" w:rsidTr="00966F56">
        <w:trPr>
          <w:jc w:val="center"/>
          <w:ins w:id="7352" w:author="Huawei" w:date="2022-02-10T17:44:00Z"/>
          <w:trPrChange w:id="7353"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354"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5237D112" w14:textId="7F289055" w:rsidR="00EB2CB0" w:rsidRPr="00CA19DC" w:rsidRDefault="00966F56" w:rsidP="00EB2CB0">
            <w:pPr>
              <w:pStyle w:val="TAC"/>
              <w:rPr>
                <w:ins w:id="7355" w:author="Huawei" w:date="2022-02-10T17:44:00Z"/>
                <w:lang w:eastAsia="zh-CN"/>
              </w:rPr>
            </w:pPr>
            <w:ins w:id="7356" w:author="Huawei" w:date="2022-02-11T11:34:00Z">
              <w:r>
                <w:rPr>
                  <w:rFonts w:hint="eastAsia"/>
                  <w:lang w:eastAsia="zh-CN"/>
                </w:rPr>
                <w:t>3</w:t>
              </w:r>
              <w:r>
                <w:rPr>
                  <w:lang w:eastAsia="zh-CN"/>
                </w:rPr>
                <w:t>8</w:t>
              </w:r>
            </w:ins>
          </w:p>
        </w:tc>
        <w:tc>
          <w:tcPr>
            <w:tcW w:w="916" w:type="dxa"/>
            <w:tcBorders>
              <w:top w:val="single" w:sz="4" w:space="0" w:color="auto"/>
              <w:left w:val="single" w:sz="4" w:space="0" w:color="auto"/>
              <w:bottom w:val="single" w:sz="4" w:space="0" w:color="auto"/>
              <w:right w:val="single" w:sz="4" w:space="0" w:color="auto"/>
            </w:tcBorders>
            <w:vAlign w:val="center"/>
            <w:tcPrChange w:id="7357"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425C8CDC" w14:textId="77777777" w:rsidR="00EB2CB0" w:rsidRPr="00CA19DC" w:rsidRDefault="00EB2CB0" w:rsidP="00EB2CB0">
            <w:pPr>
              <w:pStyle w:val="TAC"/>
              <w:rPr>
                <w:ins w:id="7358" w:author="Huawei" w:date="2022-02-10T17:44:00Z"/>
                <w:lang w:eastAsia="zh-CN"/>
              </w:rPr>
            </w:pPr>
            <w:ins w:id="7359"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360"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4AE48" w14:textId="623D29BB" w:rsidR="00EB2CB0" w:rsidRPr="00CA19DC" w:rsidRDefault="00EB2CB0" w:rsidP="00EB2CB0">
            <w:pPr>
              <w:pStyle w:val="TAC"/>
              <w:rPr>
                <w:ins w:id="7361" w:author="Huawei" w:date="2022-02-10T17:44:00Z"/>
              </w:rPr>
            </w:pPr>
            <w:ins w:id="7362" w:author="Huawei" w:date="2022-02-10T17:49:00Z">
              <w:r>
                <w:rPr>
                  <w:rFonts w:hint="eastAsia"/>
                  <w:lang w:eastAsia="zh-CN"/>
                </w:rPr>
                <w:t>1</w:t>
              </w:r>
              <w:r>
                <w:rPr>
                  <w:lang w:eastAsia="zh-CN"/>
                </w:rPr>
                <w:t>4.5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363"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F029C" w14:textId="6C2DDD2A" w:rsidR="00EB2CB0" w:rsidRPr="00AD777E" w:rsidRDefault="00EB2CB0" w:rsidP="00EB2CB0">
            <w:pPr>
              <w:pStyle w:val="TAC"/>
              <w:rPr>
                <w:ins w:id="7364" w:author="Huawei" w:date="2022-02-10T17:44:00Z"/>
              </w:rPr>
            </w:pPr>
            <w:ins w:id="7365"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366"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5143D74A" w14:textId="368A950F" w:rsidR="00EB2CB0" w:rsidRPr="00CA19DC" w:rsidRDefault="00EB2CB0" w:rsidP="00EB2CB0">
            <w:pPr>
              <w:pStyle w:val="TAC"/>
              <w:rPr>
                <w:ins w:id="7367" w:author="Huawei" w:date="2022-02-10T17:44:00Z"/>
                <w:lang w:eastAsia="zh-CN"/>
              </w:rPr>
            </w:pPr>
            <w:ins w:id="7368" w:author="Huawei" w:date="2022-02-10T17:49:00Z">
              <w:r>
                <w:rPr>
                  <w:lang w:eastAsia="zh-CN"/>
                </w:rPr>
                <w:t>8.5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369"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709B3" w14:textId="7D854393" w:rsidR="00EB2CB0" w:rsidRPr="00CA19DC" w:rsidRDefault="00EB2CB0" w:rsidP="00EB2CB0">
            <w:pPr>
              <w:pStyle w:val="TAC"/>
              <w:rPr>
                <w:ins w:id="7370" w:author="Huawei" w:date="2022-02-10T17:44:00Z"/>
                <w:lang w:eastAsia="zh-CN"/>
              </w:rPr>
            </w:pPr>
            <w:ins w:id="7371"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372"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BED5F" w14:textId="18C93D92" w:rsidR="00EB2CB0" w:rsidRPr="00CA19DC" w:rsidRDefault="00EB2CB0" w:rsidP="00EB2CB0">
            <w:pPr>
              <w:pStyle w:val="TAC"/>
              <w:rPr>
                <w:ins w:id="7373" w:author="Huawei" w:date="2022-02-10T17:44:00Z"/>
                <w:lang w:eastAsia="zh-CN"/>
              </w:rPr>
            </w:pPr>
            <w:ins w:id="7374"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375"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E2B15" w14:textId="1C44AB4F" w:rsidR="00EB2CB0" w:rsidRPr="00CA19DC" w:rsidRDefault="00EB2CB0" w:rsidP="00EB2CB0">
            <w:pPr>
              <w:pStyle w:val="TAC"/>
              <w:rPr>
                <w:ins w:id="7376" w:author="Huawei" w:date="2022-02-10T17:44:00Z"/>
              </w:rPr>
            </w:pPr>
            <w:ins w:id="7377" w:author="Huawei" w:date="2022-02-10T17:49: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78"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788BD" w14:textId="116CBEE8" w:rsidR="00EB2CB0" w:rsidRPr="00CA19DC" w:rsidRDefault="00EB2CB0" w:rsidP="00EB2CB0">
            <w:pPr>
              <w:pStyle w:val="TAC"/>
              <w:rPr>
                <w:ins w:id="7379" w:author="Huawei" w:date="2022-02-10T17:44:00Z"/>
              </w:rPr>
            </w:pPr>
            <w:ins w:id="7380" w:author="Huawei" w:date="2022-02-10T17:49:00Z">
              <w:r>
                <w:rPr>
                  <w:rFonts w:hint="eastAsia"/>
                  <w:lang w:eastAsia="zh-CN"/>
                </w:rPr>
                <w:t>2</w:t>
              </w:r>
              <w:r>
                <w:rPr>
                  <w:lang w:eastAsia="zh-CN"/>
                </w:rPr>
                <w:t>.5-TT</w:t>
              </w:r>
            </w:ins>
          </w:p>
        </w:tc>
      </w:tr>
      <w:tr w:rsidR="00EB2CB0" w:rsidRPr="00CA19DC" w14:paraId="18E184B0" w14:textId="77777777" w:rsidTr="00966F56">
        <w:trPr>
          <w:jc w:val="center"/>
          <w:ins w:id="7381" w:author="Huawei" w:date="2022-02-10T17:44:00Z"/>
          <w:trPrChange w:id="7382"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383"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3C929CCD" w14:textId="00895A65" w:rsidR="00EB2CB0" w:rsidRPr="00CA19DC" w:rsidRDefault="00966F56" w:rsidP="00EB2CB0">
            <w:pPr>
              <w:pStyle w:val="TAC"/>
              <w:rPr>
                <w:ins w:id="7384" w:author="Huawei" w:date="2022-02-10T17:44:00Z"/>
                <w:lang w:eastAsia="zh-CN"/>
              </w:rPr>
            </w:pPr>
            <w:ins w:id="7385" w:author="Huawei" w:date="2022-02-11T11:34:00Z">
              <w:r>
                <w:rPr>
                  <w:rFonts w:hint="eastAsia"/>
                  <w:lang w:eastAsia="zh-CN"/>
                </w:rPr>
                <w:t>3</w:t>
              </w:r>
              <w:r>
                <w:rPr>
                  <w:lang w:eastAsia="zh-CN"/>
                </w:rPr>
                <w:t>9</w:t>
              </w:r>
            </w:ins>
          </w:p>
        </w:tc>
        <w:tc>
          <w:tcPr>
            <w:tcW w:w="916" w:type="dxa"/>
            <w:tcBorders>
              <w:top w:val="single" w:sz="4" w:space="0" w:color="auto"/>
              <w:left w:val="single" w:sz="4" w:space="0" w:color="auto"/>
              <w:bottom w:val="single" w:sz="4" w:space="0" w:color="auto"/>
              <w:right w:val="single" w:sz="4" w:space="0" w:color="auto"/>
            </w:tcBorders>
            <w:vAlign w:val="center"/>
            <w:tcPrChange w:id="7386"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5F963924" w14:textId="77777777" w:rsidR="00EB2CB0" w:rsidRPr="00CA19DC" w:rsidRDefault="00EB2CB0" w:rsidP="00EB2CB0">
            <w:pPr>
              <w:pStyle w:val="TAC"/>
              <w:rPr>
                <w:ins w:id="7387" w:author="Huawei" w:date="2022-02-10T17:44:00Z"/>
                <w:lang w:eastAsia="zh-CN"/>
              </w:rPr>
            </w:pPr>
            <w:ins w:id="7388"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389"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AFDA9" w14:textId="13E48F85" w:rsidR="00EB2CB0" w:rsidRPr="00CA19DC" w:rsidRDefault="00EB2CB0" w:rsidP="00EB2CB0">
            <w:pPr>
              <w:pStyle w:val="TAC"/>
              <w:rPr>
                <w:ins w:id="7390" w:author="Huawei" w:date="2022-02-10T17:44:00Z"/>
              </w:rPr>
            </w:pPr>
            <w:ins w:id="7391" w:author="Huawei" w:date="2022-02-10T17:49:00Z">
              <w:r>
                <w:rPr>
                  <w:rFonts w:hint="eastAsia"/>
                  <w:lang w:eastAsia="zh-CN"/>
                </w:rPr>
                <w:t>1</w:t>
              </w:r>
              <w:r>
                <w:rPr>
                  <w:lang w:eastAsia="zh-CN"/>
                </w:rPr>
                <w:t>3.5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392"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81FF3C" w14:textId="5A018C48" w:rsidR="00EB2CB0" w:rsidRPr="00AD777E" w:rsidRDefault="00EB2CB0" w:rsidP="00EB2CB0">
            <w:pPr>
              <w:pStyle w:val="TAC"/>
              <w:rPr>
                <w:ins w:id="7393" w:author="Huawei" w:date="2022-02-10T17:44:00Z"/>
              </w:rPr>
            </w:pPr>
            <w:ins w:id="7394"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395"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4D29552C" w14:textId="086F8073" w:rsidR="00EB2CB0" w:rsidRPr="00CA19DC" w:rsidRDefault="00EB2CB0" w:rsidP="00EB2CB0">
            <w:pPr>
              <w:pStyle w:val="TAC"/>
              <w:rPr>
                <w:ins w:id="7396" w:author="Huawei" w:date="2022-02-10T17:44:00Z"/>
                <w:lang w:eastAsia="zh-CN"/>
              </w:rPr>
            </w:pPr>
            <w:ins w:id="7397" w:author="Huawei" w:date="2022-02-10T17:49:00Z">
              <w:r>
                <w:rPr>
                  <w:rFonts w:hint="eastAsia"/>
                  <w:lang w:eastAsia="zh-CN"/>
                </w:rPr>
                <w:t>9</w:t>
              </w:r>
              <w:r>
                <w:rPr>
                  <w:lang w:eastAsia="zh-CN"/>
                </w:rPr>
                <w:t>.5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398"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5518D" w14:textId="389F6A89" w:rsidR="00EB2CB0" w:rsidRPr="00CA19DC" w:rsidRDefault="00EB2CB0" w:rsidP="00EB2CB0">
            <w:pPr>
              <w:pStyle w:val="TAC"/>
              <w:rPr>
                <w:ins w:id="7399" w:author="Huawei" w:date="2022-02-10T17:44:00Z"/>
                <w:lang w:eastAsia="zh-CN"/>
              </w:rPr>
            </w:pPr>
            <w:ins w:id="7400"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401"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65C86" w14:textId="2350D4CD" w:rsidR="00EB2CB0" w:rsidRPr="00CA19DC" w:rsidRDefault="00EB2CB0" w:rsidP="00EB2CB0">
            <w:pPr>
              <w:pStyle w:val="TAC"/>
              <w:rPr>
                <w:ins w:id="7402" w:author="Huawei" w:date="2022-02-10T17:44:00Z"/>
                <w:lang w:eastAsia="zh-CN"/>
              </w:rPr>
            </w:pPr>
            <w:ins w:id="7403"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404"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85368" w14:textId="2CAD3913" w:rsidR="00EB2CB0" w:rsidRPr="00CA19DC" w:rsidRDefault="00EB2CB0" w:rsidP="00EB2CB0">
            <w:pPr>
              <w:pStyle w:val="TAC"/>
              <w:rPr>
                <w:ins w:id="7405" w:author="Huawei" w:date="2022-02-10T17:44:00Z"/>
              </w:rPr>
            </w:pPr>
            <w:ins w:id="7406" w:author="Huawei" w:date="2022-02-10T17:49: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07"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45E46" w14:textId="0C736BF1" w:rsidR="00EB2CB0" w:rsidRPr="00CA19DC" w:rsidRDefault="00EB2CB0" w:rsidP="00EB2CB0">
            <w:pPr>
              <w:pStyle w:val="TAC"/>
              <w:rPr>
                <w:ins w:id="7408" w:author="Huawei" w:date="2022-02-10T17:44:00Z"/>
              </w:rPr>
            </w:pPr>
            <w:ins w:id="7409" w:author="Huawei" w:date="2022-02-10T17:49:00Z">
              <w:r>
                <w:rPr>
                  <w:rFonts w:hint="eastAsia"/>
                  <w:lang w:eastAsia="zh-CN"/>
                </w:rPr>
                <w:t>3</w:t>
              </w:r>
              <w:r>
                <w:rPr>
                  <w:lang w:eastAsia="zh-CN"/>
                </w:rPr>
                <w:t>.5-TT</w:t>
              </w:r>
            </w:ins>
          </w:p>
        </w:tc>
      </w:tr>
      <w:tr w:rsidR="00EB2CB0" w:rsidRPr="00CA19DC" w14:paraId="7E7C6E1C" w14:textId="77777777" w:rsidTr="00966F56">
        <w:trPr>
          <w:jc w:val="center"/>
          <w:ins w:id="7410" w:author="Huawei" w:date="2022-02-10T17:44:00Z"/>
          <w:trPrChange w:id="7411"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412"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1EAC24F0" w14:textId="0EB69160" w:rsidR="00EB2CB0" w:rsidRPr="00CA19DC" w:rsidRDefault="00966F56" w:rsidP="00EB2CB0">
            <w:pPr>
              <w:pStyle w:val="TAC"/>
              <w:rPr>
                <w:ins w:id="7413" w:author="Huawei" w:date="2022-02-10T17:44:00Z"/>
                <w:lang w:eastAsia="zh-CN"/>
              </w:rPr>
            </w:pPr>
            <w:ins w:id="7414" w:author="Huawei" w:date="2022-02-11T11:34:00Z">
              <w:r>
                <w:rPr>
                  <w:rFonts w:hint="eastAsia"/>
                  <w:lang w:eastAsia="zh-CN"/>
                </w:rPr>
                <w:t>4</w:t>
              </w:r>
              <w:r>
                <w:rPr>
                  <w:lang w:eastAsia="zh-CN"/>
                </w:rPr>
                <w:t>0</w:t>
              </w:r>
            </w:ins>
          </w:p>
        </w:tc>
        <w:tc>
          <w:tcPr>
            <w:tcW w:w="916" w:type="dxa"/>
            <w:tcBorders>
              <w:top w:val="single" w:sz="4" w:space="0" w:color="auto"/>
              <w:left w:val="single" w:sz="4" w:space="0" w:color="auto"/>
              <w:bottom w:val="single" w:sz="4" w:space="0" w:color="auto"/>
              <w:right w:val="single" w:sz="4" w:space="0" w:color="auto"/>
            </w:tcBorders>
            <w:vAlign w:val="center"/>
            <w:tcPrChange w:id="7415"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4D11CC3A" w14:textId="77777777" w:rsidR="00EB2CB0" w:rsidRPr="00CA19DC" w:rsidRDefault="00EB2CB0" w:rsidP="00EB2CB0">
            <w:pPr>
              <w:pStyle w:val="TAC"/>
              <w:rPr>
                <w:ins w:id="7416" w:author="Huawei" w:date="2022-02-10T17:44:00Z"/>
                <w:lang w:eastAsia="zh-CN"/>
              </w:rPr>
            </w:pPr>
            <w:ins w:id="7417"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418"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49A06" w14:textId="4300AE74" w:rsidR="00EB2CB0" w:rsidRPr="00CA19DC" w:rsidRDefault="00EB2CB0" w:rsidP="00EB2CB0">
            <w:pPr>
              <w:pStyle w:val="TAC"/>
              <w:rPr>
                <w:ins w:id="7419" w:author="Huawei" w:date="2022-02-10T17:44:00Z"/>
              </w:rPr>
            </w:pPr>
            <w:ins w:id="7420" w:author="Huawei" w:date="2022-02-10T17:49:00Z">
              <w:r>
                <w:rPr>
                  <w:rFonts w:hint="eastAsia"/>
                  <w:lang w:eastAsia="zh-CN"/>
                </w:rPr>
                <w:t>1</w:t>
              </w:r>
              <w:r>
                <w:rPr>
                  <w:lang w:eastAsia="zh-CN"/>
                </w:rPr>
                <w:t>2.5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421"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5A08F" w14:textId="5FC63DAA" w:rsidR="00EB2CB0" w:rsidRPr="00AD777E" w:rsidRDefault="00EB2CB0" w:rsidP="00EB2CB0">
            <w:pPr>
              <w:pStyle w:val="TAC"/>
              <w:rPr>
                <w:ins w:id="7422" w:author="Huawei" w:date="2022-02-10T17:44:00Z"/>
              </w:rPr>
            </w:pPr>
            <w:ins w:id="7423"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424"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278D799F" w14:textId="53388F7A" w:rsidR="00EB2CB0" w:rsidRPr="00CA19DC" w:rsidRDefault="00EB2CB0" w:rsidP="00EB2CB0">
            <w:pPr>
              <w:pStyle w:val="TAC"/>
              <w:rPr>
                <w:ins w:id="7425" w:author="Huawei" w:date="2022-02-10T17:44:00Z"/>
                <w:lang w:eastAsia="zh-CN"/>
              </w:rPr>
            </w:pPr>
            <w:ins w:id="7426" w:author="Huawei" w:date="2022-02-10T17:49:00Z">
              <w:r>
                <w:rPr>
                  <w:rFonts w:hint="eastAsia"/>
                  <w:lang w:eastAsia="zh-CN"/>
                </w:rPr>
                <w:t>1</w:t>
              </w:r>
              <w:r>
                <w:rPr>
                  <w:lang w:eastAsia="zh-CN"/>
                </w:rPr>
                <w:t>0.5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427"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7FA359" w14:textId="3BE52AAA" w:rsidR="00EB2CB0" w:rsidRPr="00CA19DC" w:rsidRDefault="00EB2CB0" w:rsidP="00EB2CB0">
            <w:pPr>
              <w:pStyle w:val="TAC"/>
              <w:rPr>
                <w:ins w:id="7428" w:author="Huawei" w:date="2022-02-10T17:44:00Z"/>
                <w:lang w:eastAsia="zh-CN"/>
              </w:rPr>
            </w:pPr>
            <w:ins w:id="7429"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430"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A7E53" w14:textId="34D925B0" w:rsidR="00EB2CB0" w:rsidRPr="00CA19DC" w:rsidRDefault="00EB2CB0" w:rsidP="00EB2CB0">
            <w:pPr>
              <w:pStyle w:val="TAC"/>
              <w:rPr>
                <w:ins w:id="7431" w:author="Huawei" w:date="2022-02-10T17:44:00Z"/>
                <w:lang w:eastAsia="zh-CN"/>
              </w:rPr>
            </w:pPr>
            <w:ins w:id="7432"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433"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D0CB3" w14:textId="017DAA1D" w:rsidR="00EB2CB0" w:rsidRPr="00CA19DC" w:rsidRDefault="00EB2CB0" w:rsidP="00EB2CB0">
            <w:pPr>
              <w:pStyle w:val="TAC"/>
              <w:rPr>
                <w:ins w:id="7434" w:author="Huawei" w:date="2022-02-10T17:44:00Z"/>
              </w:rPr>
            </w:pPr>
            <w:ins w:id="7435"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36"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CDAA3" w14:textId="4CF3D594" w:rsidR="00EB2CB0" w:rsidRPr="00CA19DC" w:rsidRDefault="00EB2CB0" w:rsidP="00EB2CB0">
            <w:pPr>
              <w:pStyle w:val="TAC"/>
              <w:rPr>
                <w:ins w:id="7437" w:author="Huawei" w:date="2022-02-10T17:44:00Z"/>
              </w:rPr>
            </w:pPr>
            <w:ins w:id="7438" w:author="Huawei" w:date="2022-02-10T17:49:00Z">
              <w:r>
                <w:rPr>
                  <w:rFonts w:hint="eastAsia"/>
                  <w:lang w:eastAsia="zh-CN"/>
                </w:rPr>
                <w:t>4</w:t>
              </w:r>
              <w:r>
                <w:rPr>
                  <w:lang w:eastAsia="zh-CN"/>
                </w:rPr>
                <w:t>.5-TT</w:t>
              </w:r>
            </w:ins>
          </w:p>
        </w:tc>
      </w:tr>
      <w:tr w:rsidR="00EB2CB0" w:rsidRPr="00CA19DC" w14:paraId="6F12F0FA" w14:textId="77777777" w:rsidTr="00966F56">
        <w:trPr>
          <w:jc w:val="center"/>
          <w:ins w:id="7439" w:author="Huawei" w:date="2022-02-10T17:44:00Z"/>
          <w:trPrChange w:id="7440"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441"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069932A5" w14:textId="46912BD4" w:rsidR="00EB2CB0" w:rsidRPr="00CA19DC" w:rsidRDefault="00966F56" w:rsidP="00EB2CB0">
            <w:pPr>
              <w:pStyle w:val="TAC"/>
              <w:rPr>
                <w:ins w:id="7442" w:author="Huawei" w:date="2022-02-10T17:44:00Z"/>
                <w:lang w:eastAsia="zh-CN"/>
              </w:rPr>
            </w:pPr>
            <w:ins w:id="7443" w:author="Huawei" w:date="2022-02-11T11:34:00Z">
              <w:r>
                <w:rPr>
                  <w:rFonts w:hint="eastAsia"/>
                  <w:lang w:eastAsia="zh-CN"/>
                </w:rPr>
                <w:t>4</w:t>
              </w:r>
              <w:r>
                <w:rPr>
                  <w:lang w:eastAsia="zh-CN"/>
                </w:rPr>
                <w:t>1,42</w:t>
              </w:r>
            </w:ins>
          </w:p>
        </w:tc>
        <w:tc>
          <w:tcPr>
            <w:tcW w:w="916" w:type="dxa"/>
            <w:tcBorders>
              <w:top w:val="single" w:sz="4" w:space="0" w:color="auto"/>
              <w:left w:val="single" w:sz="4" w:space="0" w:color="auto"/>
              <w:bottom w:val="single" w:sz="4" w:space="0" w:color="auto"/>
              <w:right w:val="single" w:sz="4" w:space="0" w:color="auto"/>
            </w:tcBorders>
            <w:vAlign w:val="center"/>
            <w:tcPrChange w:id="7444"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3E388AD4" w14:textId="77777777" w:rsidR="00EB2CB0" w:rsidRPr="00CA19DC" w:rsidRDefault="00EB2CB0" w:rsidP="00EB2CB0">
            <w:pPr>
              <w:pStyle w:val="TAC"/>
              <w:rPr>
                <w:ins w:id="7445" w:author="Huawei" w:date="2022-02-10T17:44:00Z"/>
                <w:lang w:eastAsia="zh-CN"/>
              </w:rPr>
            </w:pPr>
            <w:ins w:id="7446"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447"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2CB46" w14:textId="41556DB4" w:rsidR="00EB2CB0" w:rsidRPr="00CA19DC" w:rsidRDefault="00EB2CB0" w:rsidP="00EB2CB0">
            <w:pPr>
              <w:pStyle w:val="TAC"/>
              <w:rPr>
                <w:ins w:id="7448" w:author="Huawei" w:date="2022-02-10T17:44:00Z"/>
              </w:rPr>
            </w:pPr>
            <w:ins w:id="7449" w:author="Huawei" w:date="2022-02-10T17:49:00Z">
              <w:r>
                <w:rPr>
                  <w:rFonts w:hint="eastAsia"/>
                  <w:lang w:eastAsia="zh-CN"/>
                </w:rPr>
                <w:t>1</w:t>
              </w:r>
              <w:r>
                <w:rPr>
                  <w:lang w:eastAsia="zh-CN"/>
                </w:rPr>
                <w:t>1.5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450"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CF141" w14:textId="0F2F0A5B" w:rsidR="00EB2CB0" w:rsidRPr="00AD777E" w:rsidRDefault="00EB2CB0" w:rsidP="00EB2CB0">
            <w:pPr>
              <w:pStyle w:val="TAC"/>
              <w:rPr>
                <w:ins w:id="7451" w:author="Huawei" w:date="2022-02-10T17:44:00Z"/>
              </w:rPr>
            </w:pPr>
            <w:ins w:id="7452"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453"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6AB0269F" w14:textId="1AACF5B1" w:rsidR="00EB2CB0" w:rsidRPr="00CA19DC" w:rsidRDefault="00EB2CB0" w:rsidP="00EB2CB0">
            <w:pPr>
              <w:pStyle w:val="TAC"/>
              <w:rPr>
                <w:ins w:id="7454" w:author="Huawei" w:date="2022-02-10T17:44:00Z"/>
                <w:lang w:eastAsia="zh-CN"/>
              </w:rPr>
            </w:pPr>
            <w:ins w:id="7455" w:author="Huawei" w:date="2022-02-10T17:49:00Z">
              <w:r>
                <w:rPr>
                  <w:rFonts w:hint="eastAsia"/>
                  <w:lang w:eastAsia="zh-CN"/>
                </w:rPr>
                <w:t>1</w:t>
              </w:r>
              <w:r>
                <w:rPr>
                  <w:lang w:eastAsia="zh-CN"/>
                </w:rPr>
                <w:t>1.5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456"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C6A411" w14:textId="785A365A" w:rsidR="00EB2CB0" w:rsidRPr="00CA19DC" w:rsidRDefault="00EB2CB0" w:rsidP="00EB2CB0">
            <w:pPr>
              <w:pStyle w:val="TAC"/>
              <w:rPr>
                <w:ins w:id="7457" w:author="Huawei" w:date="2022-02-10T17:44:00Z"/>
                <w:lang w:eastAsia="zh-CN"/>
              </w:rPr>
            </w:pPr>
            <w:ins w:id="7458"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459"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0CEC9" w14:textId="455036A5" w:rsidR="00EB2CB0" w:rsidRPr="00CA19DC" w:rsidRDefault="00EB2CB0" w:rsidP="00EB2CB0">
            <w:pPr>
              <w:pStyle w:val="TAC"/>
              <w:rPr>
                <w:ins w:id="7460" w:author="Huawei" w:date="2022-02-10T17:44:00Z"/>
                <w:lang w:eastAsia="zh-CN"/>
              </w:rPr>
            </w:pPr>
            <w:ins w:id="7461"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462"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9A7BF" w14:textId="5A0B67F5" w:rsidR="00EB2CB0" w:rsidRPr="00CA19DC" w:rsidRDefault="00EB2CB0" w:rsidP="00EB2CB0">
            <w:pPr>
              <w:pStyle w:val="TAC"/>
              <w:rPr>
                <w:ins w:id="7463" w:author="Huawei" w:date="2022-02-10T17:44:00Z"/>
              </w:rPr>
            </w:pPr>
            <w:ins w:id="7464"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65"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53A1C" w14:textId="02A003F0" w:rsidR="00EB2CB0" w:rsidRPr="00CA19DC" w:rsidRDefault="00EB2CB0" w:rsidP="00EB2CB0">
            <w:pPr>
              <w:pStyle w:val="TAC"/>
              <w:rPr>
                <w:ins w:id="7466" w:author="Huawei" w:date="2022-02-10T17:44:00Z"/>
              </w:rPr>
            </w:pPr>
            <w:ins w:id="7467" w:author="Huawei" w:date="2022-02-10T17:49:00Z">
              <w:r>
                <w:rPr>
                  <w:rFonts w:hint="eastAsia"/>
                  <w:lang w:eastAsia="zh-CN"/>
                </w:rPr>
                <w:t>5</w:t>
              </w:r>
              <w:r>
                <w:rPr>
                  <w:lang w:eastAsia="zh-CN"/>
                </w:rPr>
                <w:t>.5-TT</w:t>
              </w:r>
            </w:ins>
          </w:p>
        </w:tc>
      </w:tr>
      <w:tr w:rsidR="00EB2CB0" w:rsidRPr="00CA19DC" w14:paraId="43C4B0FC" w14:textId="77777777" w:rsidTr="00966F56">
        <w:trPr>
          <w:jc w:val="center"/>
          <w:ins w:id="7468" w:author="Huawei" w:date="2022-02-10T17:44:00Z"/>
          <w:trPrChange w:id="7469"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470"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44B3987D" w14:textId="1291B7D2" w:rsidR="00EB2CB0" w:rsidRPr="00CA19DC" w:rsidRDefault="00966F56" w:rsidP="00EB2CB0">
            <w:pPr>
              <w:pStyle w:val="TAC"/>
              <w:rPr>
                <w:ins w:id="7471" w:author="Huawei" w:date="2022-02-10T17:44:00Z"/>
                <w:lang w:eastAsia="zh-CN"/>
              </w:rPr>
            </w:pPr>
            <w:ins w:id="7472" w:author="Huawei" w:date="2022-02-11T11:40:00Z">
              <w:r>
                <w:rPr>
                  <w:rFonts w:hint="eastAsia"/>
                  <w:lang w:eastAsia="zh-CN"/>
                </w:rPr>
                <w:t>4</w:t>
              </w:r>
              <w:r>
                <w:rPr>
                  <w:lang w:eastAsia="zh-CN"/>
                </w:rPr>
                <w:t>3,44</w:t>
              </w:r>
            </w:ins>
          </w:p>
        </w:tc>
        <w:tc>
          <w:tcPr>
            <w:tcW w:w="916" w:type="dxa"/>
            <w:tcBorders>
              <w:top w:val="single" w:sz="4" w:space="0" w:color="auto"/>
              <w:left w:val="single" w:sz="4" w:space="0" w:color="auto"/>
              <w:bottom w:val="single" w:sz="4" w:space="0" w:color="auto"/>
              <w:right w:val="single" w:sz="4" w:space="0" w:color="auto"/>
            </w:tcBorders>
            <w:vAlign w:val="center"/>
            <w:tcPrChange w:id="7473"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38EDC78E" w14:textId="77777777" w:rsidR="00EB2CB0" w:rsidRPr="00CA19DC" w:rsidRDefault="00EB2CB0" w:rsidP="00EB2CB0">
            <w:pPr>
              <w:pStyle w:val="TAC"/>
              <w:rPr>
                <w:ins w:id="7474" w:author="Huawei" w:date="2022-02-10T17:44:00Z"/>
                <w:lang w:eastAsia="zh-CN"/>
              </w:rPr>
            </w:pPr>
            <w:ins w:id="7475" w:author="Huawei" w:date="2022-02-10T17:44: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476"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0D6BC1" w14:textId="16CFF275" w:rsidR="00EB2CB0" w:rsidRPr="00CA19DC" w:rsidRDefault="00EB2CB0" w:rsidP="00EB2CB0">
            <w:pPr>
              <w:pStyle w:val="TAC"/>
              <w:rPr>
                <w:ins w:id="7477" w:author="Huawei" w:date="2022-02-10T17:44:00Z"/>
              </w:rPr>
            </w:pPr>
            <w:ins w:id="7478" w:author="Huawei" w:date="2022-02-10T17:49:00Z">
              <w:r>
                <w:rPr>
                  <w:rFonts w:hint="eastAsia"/>
                  <w:lang w:eastAsia="zh-CN"/>
                </w:rPr>
                <w:t>1</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479"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B846F" w14:textId="6DD38BE1" w:rsidR="00EB2CB0" w:rsidRPr="00AD777E" w:rsidRDefault="00EB2CB0" w:rsidP="00EB2CB0">
            <w:pPr>
              <w:pStyle w:val="TAC"/>
              <w:rPr>
                <w:ins w:id="7480" w:author="Huawei" w:date="2022-02-10T17:44:00Z"/>
              </w:rPr>
            </w:pPr>
            <w:ins w:id="7481"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482"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6C446E70" w14:textId="67AA361D" w:rsidR="00EB2CB0" w:rsidRPr="00CA19DC" w:rsidRDefault="00EB2CB0" w:rsidP="00EB2CB0">
            <w:pPr>
              <w:pStyle w:val="TAC"/>
              <w:rPr>
                <w:ins w:id="7483" w:author="Huawei" w:date="2022-02-10T17:44:00Z"/>
                <w:lang w:eastAsia="zh-CN"/>
              </w:rPr>
            </w:pPr>
            <w:ins w:id="7484" w:author="Huawei" w:date="2022-02-10T17:49:00Z">
              <w:r>
                <w:rPr>
                  <w:rFonts w:hint="eastAsia"/>
                  <w:lang w:eastAsia="zh-CN"/>
                </w:rPr>
                <w:t>8</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485"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DAFE8" w14:textId="07EAEEA6" w:rsidR="00EB2CB0" w:rsidRPr="00CA19DC" w:rsidRDefault="00EB2CB0" w:rsidP="00EB2CB0">
            <w:pPr>
              <w:pStyle w:val="TAC"/>
              <w:rPr>
                <w:ins w:id="7486" w:author="Huawei" w:date="2022-02-10T17:44:00Z"/>
                <w:lang w:eastAsia="zh-CN"/>
              </w:rPr>
            </w:pPr>
            <w:ins w:id="7487"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488"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21C70" w14:textId="47C82414" w:rsidR="00EB2CB0" w:rsidRPr="00CA19DC" w:rsidRDefault="00EB2CB0" w:rsidP="00EB2CB0">
            <w:pPr>
              <w:pStyle w:val="TAC"/>
              <w:rPr>
                <w:ins w:id="7489" w:author="Huawei" w:date="2022-02-10T17:44:00Z"/>
                <w:lang w:eastAsia="zh-CN"/>
              </w:rPr>
            </w:pPr>
            <w:ins w:id="7490"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491"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9E7A2" w14:textId="6566F414" w:rsidR="00EB2CB0" w:rsidRPr="00CA19DC" w:rsidRDefault="00EB2CB0" w:rsidP="00EB2CB0">
            <w:pPr>
              <w:pStyle w:val="TAC"/>
              <w:rPr>
                <w:ins w:id="7492" w:author="Huawei" w:date="2022-02-10T17:44:00Z"/>
              </w:rPr>
            </w:pPr>
            <w:ins w:id="7493"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94"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67D78A" w14:textId="39AEA006" w:rsidR="00EB2CB0" w:rsidRPr="00CA19DC" w:rsidRDefault="00EB2CB0" w:rsidP="00EB2CB0">
            <w:pPr>
              <w:pStyle w:val="TAC"/>
              <w:rPr>
                <w:ins w:id="7495" w:author="Huawei" w:date="2022-02-10T17:44:00Z"/>
              </w:rPr>
            </w:pPr>
            <w:ins w:id="7496" w:author="Huawei" w:date="2022-02-10T17:49:00Z">
              <w:r>
                <w:rPr>
                  <w:rFonts w:hint="eastAsia"/>
                  <w:lang w:eastAsia="zh-CN"/>
                </w:rPr>
                <w:t>2</w:t>
              </w:r>
              <w:r>
                <w:rPr>
                  <w:lang w:eastAsia="zh-CN"/>
                </w:rPr>
                <w:t>-TT</w:t>
              </w:r>
            </w:ins>
          </w:p>
        </w:tc>
      </w:tr>
      <w:tr w:rsidR="00EB2CB0" w:rsidRPr="00CA19DC" w14:paraId="122D74EA" w14:textId="77777777" w:rsidTr="00966F56">
        <w:trPr>
          <w:jc w:val="center"/>
          <w:ins w:id="7497" w:author="Huawei" w:date="2022-02-10T17:44:00Z"/>
          <w:trPrChange w:id="7498"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499"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6BC68418" w14:textId="3B21131B" w:rsidR="00EB2CB0" w:rsidRPr="00CA19DC" w:rsidRDefault="00966F56" w:rsidP="00EB2CB0">
            <w:pPr>
              <w:pStyle w:val="TAC"/>
              <w:rPr>
                <w:ins w:id="7500" w:author="Huawei" w:date="2022-02-10T17:44:00Z"/>
                <w:lang w:eastAsia="zh-CN"/>
              </w:rPr>
            </w:pPr>
            <w:ins w:id="7501" w:author="Huawei" w:date="2022-02-11T11:40:00Z">
              <w:r>
                <w:rPr>
                  <w:rFonts w:hint="eastAsia"/>
                  <w:lang w:eastAsia="zh-CN"/>
                </w:rPr>
                <w:t>4</w:t>
              </w:r>
              <w:r>
                <w:rPr>
                  <w:lang w:eastAsia="zh-CN"/>
                </w:rPr>
                <w:t>5</w:t>
              </w:r>
            </w:ins>
          </w:p>
        </w:tc>
        <w:tc>
          <w:tcPr>
            <w:tcW w:w="916" w:type="dxa"/>
            <w:tcBorders>
              <w:top w:val="single" w:sz="4" w:space="0" w:color="auto"/>
              <w:left w:val="single" w:sz="4" w:space="0" w:color="auto"/>
              <w:bottom w:val="single" w:sz="4" w:space="0" w:color="auto"/>
              <w:right w:val="single" w:sz="4" w:space="0" w:color="auto"/>
            </w:tcBorders>
            <w:vAlign w:val="center"/>
            <w:tcPrChange w:id="7502"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39C670AC" w14:textId="77777777" w:rsidR="00EB2CB0" w:rsidRPr="00CA19DC" w:rsidRDefault="00EB2CB0" w:rsidP="00EB2CB0">
            <w:pPr>
              <w:pStyle w:val="TAC"/>
              <w:rPr>
                <w:ins w:id="7503" w:author="Huawei" w:date="2022-02-10T17:44:00Z"/>
                <w:lang w:eastAsia="zh-CN"/>
              </w:rPr>
            </w:pPr>
            <w:ins w:id="7504" w:author="Huawei" w:date="2022-02-10T17:44: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505"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D5C51" w14:textId="7B3DCA36" w:rsidR="00EB2CB0" w:rsidRPr="00CA19DC" w:rsidRDefault="00EB2CB0" w:rsidP="00EB2CB0">
            <w:pPr>
              <w:pStyle w:val="TAC"/>
              <w:rPr>
                <w:ins w:id="7506" w:author="Huawei" w:date="2022-02-10T17:44:00Z"/>
              </w:rPr>
            </w:pPr>
            <w:ins w:id="7507" w:author="Huawei" w:date="2022-02-10T17:49:00Z">
              <w:r>
                <w:rPr>
                  <w:rFonts w:hint="eastAsia"/>
                  <w:lang w:eastAsia="zh-CN"/>
                </w:rPr>
                <w:t>1</w:t>
              </w:r>
              <w:r>
                <w:rPr>
                  <w:lang w:eastAsia="zh-CN"/>
                </w:rPr>
                <w:t>4.5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508"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B3D22" w14:textId="2A7DC3B1" w:rsidR="00EB2CB0" w:rsidRPr="00AD777E" w:rsidRDefault="00EB2CB0" w:rsidP="00EB2CB0">
            <w:pPr>
              <w:pStyle w:val="TAC"/>
              <w:rPr>
                <w:ins w:id="7509" w:author="Huawei" w:date="2022-02-10T17:44:00Z"/>
              </w:rPr>
            </w:pPr>
            <w:ins w:id="7510"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511"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4CD5138C" w14:textId="35C93890" w:rsidR="00EB2CB0" w:rsidRPr="00CA19DC" w:rsidRDefault="00EB2CB0" w:rsidP="00EB2CB0">
            <w:pPr>
              <w:pStyle w:val="TAC"/>
              <w:rPr>
                <w:ins w:id="7512" w:author="Huawei" w:date="2022-02-10T17:44:00Z"/>
                <w:lang w:eastAsia="zh-CN"/>
              </w:rPr>
            </w:pPr>
            <w:ins w:id="7513" w:author="Huawei" w:date="2022-02-10T17:49:00Z">
              <w:r>
                <w:rPr>
                  <w:lang w:eastAsia="zh-CN"/>
                </w:rPr>
                <w:t>8.5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514"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BC5AA" w14:textId="038BCF4C" w:rsidR="00EB2CB0" w:rsidRPr="00CA19DC" w:rsidRDefault="00EB2CB0" w:rsidP="00EB2CB0">
            <w:pPr>
              <w:pStyle w:val="TAC"/>
              <w:rPr>
                <w:ins w:id="7515" w:author="Huawei" w:date="2022-02-10T17:44:00Z"/>
                <w:lang w:eastAsia="zh-CN"/>
              </w:rPr>
            </w:pPr>
            <w:ins w:id="7516"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517"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BAE280" w14:textId="77856327" w:rsidR="00EB2CB0" w:rsidRPr="00CA19DC" w:rsidRDefault="00EB2CB0" w:rsidP="00EB2CB0">
            <w:pPr>
              <w:pStyle w:val="TAC"/>
              <w:rPr>
                <w:ins w:id="7518" w:author="Huawei" w:date="2022-02-10T17:44:00Z"/>
                <w:lang w:eastAsia="zh-CN"/>
              </w:rPr>
            </w:pPr>
            <w:ins w:id="7519"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520"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016E0" w14:textId="202C78D5" w:rsidR="00EB2CB0" w:rsidRPr="00CA19DC" w:rsidRDefault="00EB2CB0" w:rsidP="00EB2CB0">
            <w:pPr>
              <w:pStyle w:val="TAC"/>
              <w:rPr>
                <w:ins w:id="7521" w:author="Huawei" w:date="2022-02-10T17:44:00Z"/>
              </w:rPr>
            </w:pPr>
            <w:ins w:id="7522" w:author="Huawei" w:date="2022-02-10T17:49: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23"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A6911" w14:textId="6524405E" w:rsidR="00EB2CB0" w:rsidRPr="00CA19DC" w:rsidRDefault="00EB2CB0" w:rsidP="00EB2CB0">
            <w:pPr>
              <w:pStyle w:val="TAC"/>
              <w:rPr>
                <w:ins w:id="7524" w:author="Huawei" w:date="2022-02-10T17:44:00Z"/>
              </w:rPr>
            </w:pPr>
            <w:ins w:id="7525" w:author="Huawei" w:date="2022-02-10T17:49:00Z">
              <w:r>
                <w:rPr>
                  <w:rFonts w:hint="eastAsia"/>
                  <w:lang w:eastAsia="zh-CN"/>
                </w:rPr>
                <w:t>2</w:t>
              </w:r>
              <w:r>
                <w:rPr>
                  <w:lang w:eastAsia="zh-CN"/>
                </w:rPr>
                <w:t>.5-TT</w:t>
              </w:r>
            </w:ins>
          </w:p>
        </w:tc>
      </w:tr>
      <w:tr w:rsidR="00EB2CB0" w:rsidRPr="00CA19DC" w14:paraId="57AEA4AA" w14:textId="77777777" w:rsidTr="00966F56">
        <w:trPr>
          <w:jc w:val="center"/>
          <w:ins w:id="7526" w:author="Huawei" w:date="2022-02-10T17:44:00Z"/>
          <w:trPrChange w:id="7527"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528"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74EAF046" w14:textId="7881FFBF" w:rsidR="00EB2CB0" w:rsidRPr="00CA19DC" w:rsidRDefault="00966F56" w:rsidP="00EB2CB0">
            <w:pPr>
              <w:pStyle w:val="TAC"/>
              <w:rPr>
                <w:ins w:id="7529" w:author="Huawei" w:date="2022-02-10T17:44:00Z"/>
                <w:lang w:eastAsia="zh-CN"/>
              </w:rPr>
            </w:pPr>
            <w:ins w:id="7530" w:author="Huawei" w:date="2022-02-11T11:40:00Z">
              <w:r>
                <w:rPr>
                  <w:rFonts w:hint="eastAsia"/>
                  <w:lang w:eastAsia="zh-CN"/>
                </w:rPr>
                <w:t>4</w:t>
              </w:r>
              <w:r>
                <w:rPr>
                  <w:lang w:eastAsia="zh-CN"/>
                </w:rPr>
                <w:t>6</w:t>
              </w:r>
            </w:ins>
          </w:p>
        </w:tc>
        <w:tc>
          <w:tcPr>
            <w:tcW w:w="916" w:type="dxa"/>
            <w:tcBorders>
              <w:top w:val="single" w:sz="4" w:space="0" w:color="auto"/>
              <w:left w:val="single" w:sz="4" w:space="0" w:color="auto"/>
              <w:bottom w:val="single" w:sz="4" w:space="0" w:color="auto"/>
              <w:right w:val="single" w:sz="4" w:space="0" w:color="auto"/>
            </w:tcBorders>
            <w:vAlign w:val="center"/>
            <w:tcPrChange w:id="7531"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7410A144" w14:textId="77777777" w:rsidR="00EB2CB0" w:rsidRPr="00CA19DC" w:rsidRDefault="00EB2CB0" w:rsidP="00EB2CB0">
            <w:pPr>
              <w:pStyle w:val="TAC"/>
              <w:rPr>
                <w:ins w:id="7532" w:author="Huawei" w:date="2022-02-10T17:44:00Z"/>
                <w:lang w:eastAsia="zh-CN"/>
              </w:rPr>
            </w:pPr>
            <w:ins w:id="7533"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534"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7A703" w14:textId="3AC650CF" w:rsidR="00EB2CB0" w:rsidRPr="00CA19DC" w:rsidRDefault="00EB2CB0" w:rsidP="00EB2CB0">
            <w:pPr>
              <w:pStyle w:val="TAC"/>
              <w:rPr>
                <w:ins w:id="7535" w:author="Huawei" w:date="2022-02-10T17:44:00Z"/>
              </w:rPr>
            </w:pPr>
            <w:ins w:id="7536" w:author="Huawei" w:date="2022-02-10T17:49:00Z">
              <w:r>
                <w:rPr>
                  <w:rFonts w:hint="eastAsia"/>
                  <w:lang w:eastAsia="zh-CN"/>
                </w:rPr>
                <w:t>1</w:t>
              </w:r>
              <w:r>
                <w:rPr>
                  <w:lang w:eastAsia="zh-CN"/>
                </w:rPr>
                <w:t>3.5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537"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EFAEC" w14:textId="381A2FA1" w:rsidR="00EB2CB0" w:rsidRPr="00AD777E" w:rsidRDefault="00EB2CB0" w:rsidP="00EB2CB0">
            <w:pPr>
              <w:pStyle w:val="TAC"/>
              <w:rPr>
                <w:ins w:id="7538" w:author="Huawei" w:date="2022-02-10T17:44:00Z"/>
              </w:rPr>
            </w:pPr>
            <w:ins w:id="7539"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540"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130D31F6" w14:textId="5FA20C5A" w:rsidR="00EB2CB0" w:rsidRPr="00CA19DC" w:rsidRDefault="00EB2CB0" w:rsidP="00EB2CB0">
            <w:pPr>
              <w:pStyle w:val="TAC"/>
              <w:rPr>
                <w:ins w:id="7541" w:author="Huawei" w:date="2022-02-10T17:44:00Z"/>
                <w:lang w:eastAsia="zh-CN"/>
              </w:rPr>
            </w:pPr>
            <w:ins w:id="7542" w:author="Huawei" w:date="2022-02-10T17:49:00Z">
              <w:r>
                <w:rPr>
                  <w:rFonts w:hint="eastAsia"/>
                  <w:lang w:eastAsia="zh-CN"/>
                </w:rPr>
                <w:t>9</w:t>
              </w:r>
              <w:r>
                <w:rPr>
                  <w:lang w:eastAsia="zh-CN"/>
                </w:rPr>
                <w:t>.5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543"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2785D" w14:textId="66C0C2DE" w:rsidR="00EB2CB0" w:rsidRPr="00CA19DC" w:rsidRDefault="00EB2CB0" w:rsidP="00EB2CB0">
            <w:pPr>
              <w:pStyle w:val="TAC"/>
              <w:rPr>
                <w:ins w:id="7544" w:author="Huawei" w:date="2022-02-10T17:44:00Z"/>
                <w:lang w:eastAsia="zh-CN"/>
              </w:rPr>
            </w:pPr>
            <w:ins w:id="7545"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546"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08B5D" w14:textId="101D0B9C" w:rsidR="00EB2CB0" w:rsidRPr="00CA19DC" w:rsidRDefault="00EB2CB0" w:rsidP="00EB2CB0">
            <w:pPr>
              <w:pStyle w:val="TAC"/>
              <w:rPr>
                <w:ins w:id="7547" w:author="Huawei" w:date="2022-02-10T17:44:00Z"/>
                <w:lang w:eastAsia="zh-CN"/>
              </w:rPr>
            </w:pPr>
            <w:ins w:id="7548"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549"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F20C4" w14:textId="028C694D" w:rsidR="00EB2CB0" w:rsidRPr="00CA19DC" w:rsidRDefault="00EB2CB0" w:rsidP="00EB2CB0">
            <w:pPr>
              <w:pStyle w:val="TAC"/>
              <w:rPr>
                <w:ins w:id="7550" w:author="Huawei" w:date="2022-02-10T17:44:00Z"/>
              </w:rPr>
            </w:pPr>
            <w:ins w:id="7551" w:author="Huawei" w:date="2022-02-10T17:49: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52"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8B89A" w14:textId="5FB05AE1" w:rsidR="00EB2CB0" w:rsidRPr="00CA19DC" w:rsidRDefault="00EB2CB0" w:rsidP="00EB2CB0">
            <w:pPr>
              <w:pStyle w:val="TAC"/>
              <w:rPr>
                <w:ins w:id="7553" w:author="Huawei" w:date="2022-02-10T17:44:00Z"/>
              </w:rPr>
            </w:pPr>
            <w:ins w:id="7554" w:author="Huawei" w:date="2022-02-10T17:49:00Z">
              <w:r>
                <w:rPr>
                  <w:rFonts w:hint="eastAsia"/>
                  <w:lang w:eastAsia="zh-CN"/>
                </w:rPr>
                <w:t>3</w:t>
              </w:r>
              <w:r>
                <w:rPr>
                  <w:lang w:eastAsia="zh-CN"/>
                </w:rPr>
                <w:t>.5-TT</w:t>
              </w:r>
            </w:ins>
          </w:p>
        </w:tc>
      </w:tr>
      <w:tr w:rsidR="00EB2CB0" w:rsidRPr="00CA19DC" w14:paraId="28C36870" w14:textId="77777777" w:rsidTr="00966F56">
        <w:trPr>
          <w:jc w:val="center"/>
          <w:ins w:id="7555" w:author="Huawei" w:date="2022-02-10T17:44:00Z"/>
          <w:trPrChange w:id="7556"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557"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61EFFADA" w14:textId="002D613A" w:rsidR="00EB2CB0" w:rsidRPr="00CA19DC" w:rsidRDefault="00966F56" w:rsidP="00EB2CB0">
            <w:pPr>
              <w:pStyle w:val="TAC"/>
              <w:rPr>
                <w:ins w:id="7558" w:author="Huawei" w:date="2022-02-10T17:44:00Z"/>
                <w:lang w:eastAsia="zh-CN"/>
              </w:rPr>
            </w:pPr>
            <w:ins w:id="7559" w:author="Huawei" w:date="2022-02-11T11:40:00Z">
              <w:r>
                <w:rPr>
                  <w:rFonts w:hint="eastAsia"/>
                  <w:lang w:eastAsia="zh-CN"/>
                </w:rPr>
                <w:t>4</w:t>
              </w:r>
              <w:r>
                <w:rPr>
                  <w:lang w:eastAsia="zh-CN"/>
                </w:rPr>
                <w:t>7</w:t>
              </w:r>
            </w:ins>
          </w:p>
        </w:tc>
        <w:tc>
          <w:tcPr>
            <w:tcW w:w="916" w:type="dxa"/>
            <w:tcBorders>
              <w:top w:val="single" w:sz="4" w:space="0" w:color="auto"/>
              <w:left w:val="single" w:sz="4" w:space="0" w:color="auto"/>
              <w:bottom w:val="single" w:sz="4" w:space="0" w:color="auto"/>
              <w:right w:val="single" w:sz="4" w:space="0" w:color="auto"/>
            </w:tcBorders>
            <w:vAlign w:val="center"/>
            <w:tcPrChange w:id="7560"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4E776904" w14:textId="77777777" w:rsidR="00EB2CB0" w:rsidRPr="00CA19DC" w:rsidRDefault="00EB2CB0" w:rsidP="00EB2CB0">
            <w:pPr>
              <w:pStyle w:val="TAC"/>
              <w:rPr>
                <w:ins w:id="7561" w:author="Huawei" w:date="2022-02-10T17:44:00Z"/>
                <w:lang w:eastAsia="zh-CN"/>
              </w:rPr>
            </w:pPr>
            <w:ins w:id="7562"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563"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4A6E7" w14:textId="0B9B5484" w:rsidR="00EB2CB0" w:rsidRPr="00CA19DC" w:rsidRDefault="00EB2CB0" w:rsidP="00EB2CB0">
            <w:pPr>
              <w:pStyle w:val="TAC"/>
              <w:rPr>
                <w:ins w:id="7564" w:author="Huawei" w:date="2022-02-10T17:44:00Z"/>
              </w:rPr>
            </w:pPr>
            <w:ins w:id="7565" w:author="Huawei" w:date="2022-02-10T17:49:00Z">
              <w:r>
                <w:rPr>
                  <w:rFonts w:hint="eastAsia"/>
                  <w:lang w:eastAsia="zh-CN"/>
                </w:rPr>
                <w:t>1</w:t>
              </w:r>
              <w:r>
                <w:rPr>
                  <w:lang w:eastAsia="zh-CN"/>
                </w:rPr>
                <w:t>2.5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566"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3CDB4" w14:textId="40A8D3AA" w:rsidR="00EB2CB0" w:rsidRPr="00AD777E" w:rsidRDefault="00EB2CB0" w:rsidP="00EB2CB0">
            <w:pPr>
              <w:pStyle w:val="TAC"/>
              <w:rPr>
                <w:ins w:id="7567" w:author="Huawei" w:date="2022-02-10T17:44:00Z"/>
              </w:rPr>
            </w:pPr>
            <w:ins w:id="7568"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569"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5A772770" w14:textId="27CCF7C0" w:rsidR="00EB2CB0" w:rsidRPr="00CA19DC" w:rsidRDefault="00EB2CB0" w:rsidP="00EB2CB0">
            <w:pPr>
              <w:pStyle w:val="TAC"/>
              <w:rPr>
                <w:ins w:id="7570" w:author="Huawei" w:date="2022-02-10T17:44:00Z"/>
                <w:lang w:eastAsia="zh-CN"/>
              </w:rPr>
            </w:pPr>
            <w:ins w:id="7571" w:author="Huawei" w:date="2022-02-10T17:49:00Z">
              <w:r>
                <w:rPr>
                  <w:rFonts w:hint="eastAsia"/>
                  <w:lang w:eastAsia="zh-CN"/>
                </w:rPr>
                <w:t>1</w:t>
              </w:r>
              <w:r>
                <w:rPr>
                  <w:lang w:eastAsia="zh-CN"/>
                </w:rPr>
                <w:t>0.5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572"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0E49B" w14:textId="7D49562A" w:rsidR="00EB2CB0" w:rsidRPr="00CA19DC" w:rsidRDefault="00EB2CB0" w:rsidP="00EB2CB0">
            <w:pPr>
              <w:pStyle w:val="TAC"/>
              <w:rPr>
                <w:ins w:id="7573" w:author="Huawei" w:date="2022-02-10T17:44:00Z"/>
                <w:lang w:eastAsia="zh-CN"/>
              </w:rPr>
            </w:pPr>
            <w:ins w:id="7574"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575"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EDDE1" w14:textId="7BBCC0F4" w:rsidR="00EB2CB0" w:rsidRPr="00CA19DC" w:rsidRDefault="00EB2CB0" w:rsidP="00EB2CB0">
            <w:pPr>
              <w:pStyle w:val="TAC"/>
              <w:rPr>
                <w:ins w:id="7576" w:author="Huawei" w:date="2022-02-10T17:44:00Z"/>
                <w:lang w:eastAsia="zh-CN"/>
              </w:rPr>
            </w:pPr>
            <w:ins w:id="7577"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578"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2FD32" w14:textId="77E3479A" w:rsidR="00EB2CB0" w:rsidRPr="00CA19DC" w:rsidRDefault="00EB2CB0" w:rsidP="00EB2CB0">
            <w:pPr>
              <w:pStyle w:val="TAC"/>
              <w:rPr>
                <w:ins w:id="7579" w:author="Huawei" w:date="2022-02-10T17:44:00Z"/>
              </w:rPr>
            </w:pPr>
            <w:ins w:id="7580"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81"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835C3" w14:textId="653ED268" w:rsidR="00EB2CB0" w:rsidRPr="00CA19DC" w:rsidRDefault="00EB2CB0" w:rsidP="00EB2CB0">
            <w:pPr>
              <w:pStyle w:val="TAC"/>
              <w:rPr>
                <w:ins w:id="7582" w:author="Huawei" w:date="2022-02-10T17:44:00Z"/>
              </w:rPr>
            </w:pPr>
            <w:ins w:id="7583" w:author="Huawei" w:date="2022-02-10T17:49:00Z">
              <w:r>
                <w:rPr>
                  <w:rFonts w:hint="eastAsia"/>
                  <w:lang w:eastAsia="zh-CN"/>
                </w:rPr>
                <w:t>4</w:t>
              </w:r>
              <w:r>
                <w:rPr>
                  <w:lang w:eastAsia="zh-CN"/>
                </w:rPr>
                <w:t>.5-TT</w:t>
              </w:r>
            </w:ins>
          </w:p>
        </w:tc>
      </w:tr>
      <w:tr w:rsidR="00EB2CB0" w:rsidRPr="00CA19DC" w14:paraId="1FF9F5A4" w14:textId="77777777" w:rsidTr="00966F56">
        <w:trPr>
          <w:jc w:val="center"/>
          <w:ins w:id="7584" w:author="Huawei" w:date="2022-02-10T17:44:00Z"/>
          <w:trPrChange w:id="7585"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586"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6B8A480F" w14:textId="2EB3F480" w:rsidR="00EB2CB0" w:rsidRPr="00CA19DC" w:rsidRDefault="00966F56" w:rsidP="00EB2CB0">
            <w:pPr>
              <w:pStyle w:val="TAC"/>
              <w:rPr>
                <w:ins w:id="7587" w:author="Huawei" w:date="2022-02-10T17:44:00Z"/>
                <w:lang w:eastAsia="zh-CN"/>
              </w:rPr>
            </w:pPr>
            <w:ins w:id="7588" w:author="Huawei" w:date="2022-02-11T11:40:00Z">
              <w:r>
                <w:rPr>
                  <w:rFonts w:hint="eastAsia"/>
                  <w:lang w:eastAsia="zh-CN"/>
                </w:rPr>
                <w:t>4</w:t>
              </w:r>
              <w:r>
                <w:rPr>
                  <w:lang w:eastAsia="zh-CN"/>
                </w:rPr>
                <w:t>8,49</w:t>
              </w:r>
            </w:ins>
          </w:p>
        </w:tc>
        <w:tc>
          <w:tcPr>
            <w:tcW w:w="916" w:type="dxa"/>
            <w:tcBorders>
              <w:top w:val="single" w:sz="4" w:space="0" w:color="auto"/>
              <w:left w:val="single" w:sz="4" w:space="0" w:color="auto"/>
              <w:bottom w:val="single" w:sz="4" w:space="0" w:color="auto"/>
              <w:right w:val="single" w:sz="4" w:space="0" w:color="auto"/>
            </w:tcBorders>
            <w:vAlign w:val="center"/>
            <w:tcPrChange w:id="7589"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32FB4A35" w14:textId="77777777" w:rsidR="00EB2CB0" w:rsidRPr="00CA19DC" w:rsidRDefault="00EB2CB0" w:rsidP="00EB2CB0">
            <w:pPr>
              <w:pStyle w:val="TAC"/>
              <w:rPr>
                <w:ins w:id="7590" w:author="Huawei" w:date="2022-02-10T17:44:00Z"/>
                <w:lang w:eastAsia="zh-CN"/>
              </w:rPr>
            </w:pPr>
            <w:ins w:id="7591"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592"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A9650" w14:textId="361ADC8A" w:rsidR="00EB2CB0" w:rsidRPr="00CA19DC" w:rsidRDefault="00EB2CB0" w:rsidP="00EB2CB0">
            <w:pPr>
              <w:pStyle w:val="TAC"/>
              <w:rPr>
                <w:ins w:id="7593" w:author="Huawei" w:date="2022-02-10T17:44:00Z"/>
              </w:rPr>
            </w:pPr>
            <w:ins w:id="7594" w:author="Huawei" w:date="2022-02-10T17:49:00Z">
              <w:r>
                <w:rPr>
                  <w:rFonts w:hint="eastAsia"/>
                  <w:lang w:eastAsia="zh-CN"/>
                </w:rPr>
                <w:t>1</w:t>
              </w:r>
              <w:r>
                <w:rPr>
                  <w:lang w:eastAsia="zh-CN"/>
                </w:rPr>
                <w:t>1.5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595"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456AB5" w14:textId="60A86EC3" w:rsidR="00EB2CB0" w:rsidRPr="00AD777E" w:rsidRDefault="00EB2CB0" w:rsidP="00EB2CB0">
            <w:pPr>
              <w:pStyle w:val="TAC"/>
              <w:rPr>
                <w:ins w:id="7596" w:author="Huawei" w:date="2022-02-10T17:44:00Z"/>
              </w:rPr>
            </w:pPr>
            <w:ins w:id="7597"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598"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4D1B6E1B" w14:textId="38AE1232" w:rsidR="00EB2CB0" w:rsidRPr="00CA19DC" w:rsidRDefault="00EB2CB0" w:rsidP="00EB2CB0">
            <w:pPr>
              <w:pStyle w:val="TAC"/>
              <w:rPr>
                <w:ins w:id="7599" w:author="Huawei" w:date="2022-02-10T17:44:00Z"/>
                <w:lang w:eastAsia="zh-CN"/>
              </w:rPr>
            </w:pPr>
            <w:ins w:id="7600" w:author="Huawei" w:date="2022-02-10T17:49:00Z">
              <w:r>
                <w:rPr>
                  <w:rFonts w:hint="eastAsia"/>
                  <w:lang w:eastAsia="zh-CN"/>
                </w:rPr>
                <w:t>1</w:t>
              </w:r>
              <w:r>
                <w:rPr>
                  <w:lang w:eastAsia="zh-CN"/>
                </w:rPr>
                <w:t>1.5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601"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BDF2C" w14:textId="08FCDC76" w:rsidR="00EB2CB0" w:rsidRPr="00CA19DC" w:rsidRDefault="00EB2CB0" w:rsidP="00EB2CB0">
            <w:pPr>
              <w:pStyle w:val="TAC"/>
              <w:rPr>
                <w:ins w:id="7602" w:author="Huawei" w:date="2022-02-10T17:44:00Z"/>
                <w:lang w:eastAsia="zh-CN"/>
              </w:rPr>
            </w:pPr>
            <w:ins w:id="7603"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604"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D5AE6" w14:textId="5AA120C0" w:rsidR="00EB2CB0" w:rsidRPr="00CA19DC" w:rsidRDefault="00EB2CB0" w:rsidP="00EB2CB0">
            <w:pPr>
              <w:pStyle w:val="TAC"/>
              <w:rPr>
                <w:ins w:id="7605" w:author="Huawei" w:date="2022-02-10T17:44:00Z"/>
                <w:lang w:eastAsia="zh-CN"/>
              </w:rPr>
            </w:pPr>
            <w:ins w:id="7606"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607"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50111" w14:textId="559094EE" w:rsidR="00EB2CB0" w:rsidRPr="00CA19DC" w:rsidRDefault="00EB2CB0" w:rsidP="00EB2CB0">
            <w:pPr>
              <w:pStyle w:val="TAC"/>
              <w:rPr>
                <w:ins w:id="7608" w:author="Huawei" w:date="2022-02-10T17:44:00Z"/>
              </w:rPr>
            </w:pPr>
            <w:ins w:id="7609"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10"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6EF5F" w14:textId="26AE3EC9" w:rsidR="00EB2CB0" w:rsidRPr="00CA19DC" w:rsidRDefault="00EB2CB0" w:rsidP="00EB2CB0">
            <w:pPr>
              <w:pStyle w:val="TAC"/>
              <w:rPr>
                <w:ins w:id="7611" w:author="Huawei" w:date="2022-02-10T17:44:00Z"/>
              </w:rPr>
            </w:pPr>
            <w:ins w:id="7612" w:author="Huawei" w:date="2022-02-10T17:49:00Z">
              <w:r>
                <w:rPr>
                  <w:rFonts w:hint="eastAsia"/>
                  <w:lang w:eastAsia="zh-CN"/>
                </w:rPr>
                <w:t>5</w:t>
              </w:r>
              <w:r>
                <w:rPr>
                  <w:lang w:eastAsia="zh-CN"/>
                </w:rPr>
                <w:t>.5-TT</w:t>
              </w:r>
            </w:ins>
          </w:p>
        </w:tc>
      </w:tr>
      <w:tr w:rsidR="00EB2CB0" w:rsidRPr="00CA19DC" w14:paraId="51EA0063" w14:textId="77777777" w:rsidTr="00966F56">
        <w:trPr>
          <w:jc w:val="center"/>
          <w:ins w:id="7613" w:author="Huawei" w:date="2022-02-10T17:44:00Z"/>
          <w:trPrChange w:id="7614"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615"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53515E3B" w14:textId="3C3A3656" w:rsidR="00EB2CB0" w:rsidRPr="00CA19DC" w:rsidRDefault="00966F56" w:rsidP="00EB2CB0">
            <w:pPr>
              <w:pStyle w:val="TAC"/>
              <w:rPr>
                <w:ins w:id="7616" w:author="Huawei" w:date="2022-02-10T17:44:00Z"/>
                <w:lang w:eastAsia="zh-CN"/>
              </w:rPr>
            </w:pPr>
            <w:ins w:id="7617" w:author="Huawei" w:date="2022-02-11T11:40:00Z">
              <w:r>
                <w:rPr>
                  <w:rFonts w:hint="eastAsia"/>
                  <w:lang w:eastAsia="zh-CN"/>
                </w:rPr>
                <w:t>5</w:t>
              </w:r>
              <w:r>
                <w:rPr>
                  <w:lang w:eastAsia="zh-CN"/>
                </w:rPr>
                <w:t>0,51</w:t>
              </w:r>
            </w:ins>
          </w:p>
        </w:tc>
        <w:tc>
          <w:tcPr>
            <w:tcW w:w="916" w:type="dxa"/>
            <w:tcBorders>
              <w:top w:val="single" w:sz="4" w:space="0" w:color="auto"/>
              <w:left w:val="single" w:sz="4" w:space="0" w:color="auto"/>
              <w:bottom w:val="single" w:sz="4" w:space="0" w:color="auto"/>
              <w:right w:val="single" w:sz="4" w:space="0" w:color="auto"/>
            </w:tcBorders>
            <w:vAlign w:val="center"/>
            <w:tcPrChange w:id="7618"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7398EC79" w14:textId="77777777" w:rsidR="00EB2CB0" w:rsidRPr="00CA19DC" w:rsidRDefault="00EB2CB0" w:rsidP="00EB2CB0">
            <w:pPr>
              <w:pStyle w:val="TAC"/>
              <w:rPr>
                <w:ins w:id="7619" w:author="Huawei" w:date="2022-02-10T17:44:00Z"/>
                <w:lang w:eastAsia="zh-CN"/>
              </w:rPr>
            </w:pPr>
            <w:ins w:id="7620"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621"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B4E580" w14:textId="70683F2B" w:rsidR="00EB2CB0" w:rsidRPr="00CA19DC" w:rsidRDefault="00EB2CB0" w:rsidP="00EB2CB0">
            <w:pPr>
              <w:pStyle w:val="TAC"/>
              <w:rPr>
                <w:ins w:id="7622" w:author="Huawei" w:date="2022-02-10T17:44:00Z"/>
              </w:rPr>
            </w:pPr>
            <w:ins w:id="7623" w:author="Huawei" w:date="2022-02-10T17:49:00Z">
              <w:r>
                <w:rPr>
                  <w:rFonts w:hint="eastAsia"/>
                  <w:lang w:eastAsia="zh-CN"/>
                </w:rPr>
                <w:t>1</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624"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54FF7" w14:textId="0D47F570" w:rsidR="00EB2CB0" w:rsidRPr="00AD777E" w:rsidRDefault="00EB2CB0" w:rsidP="00EB2CB0">
            <w:pPr>
              <w:pStyle w:val="TAC"/>
              <w:rPr>
                <w:ins w:id="7625" w:author="Huawei" w:date="2022-02-10T17:44:00Z"/>
              </w:rPr>
            </w:pPr>
            <w:ins w:id="7626"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627"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5C69A938" w14:textId="1C9F7E4A" w:rsidR="00EB2CB0" w:rsidRPr="00CA19DC" w:rsidRDefault="00EB2CB0" w:rsidP="00EB2CB0">
            <w:pPr>
              <w:pStyle w:val="TAC"/>
              <w:rPr>
                <w:ins w:id="7628" w:author="Huawei" w:date="2022-02-10T17:44:00Z"/>
                <w:lang w:eastAsia="zh-CN"/>
              </w:rPr>
            </w:pPr>
            <w:ins w:id="7629" w:author="Huawei" w:date="2022-02-10T17:49:00Z">
              <w:r>
                <w:rPr>
                  <w:rFonts w:hint="eastAsia"/>
                  <w:lang w:eastAsia="zh-CN"/>
                </w:rPr>
                <w:t>8</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630"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DB829" w14:textId="2DBCA3FE" w:rsidR="00EB2CB0" w:rsidRPr="00CA19DC" w:rsidRDefault="00EB2CB0" w:rsidP="00EB2CB0">
            <w:pPr>
              <w:pStyle w:val="TAC"/>
              <w:rPr>
                <w:ins w:id="7631" w:author="Huawei" w:date="2022-02-10T17:44:00Z"/>
                <w:lang w:eastAsia="zh-CN"/>
              </w:rPr>
            </w:pPr>
            <w:ins w:id="7632"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633"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EEF89" w14:textId="522A3076" w:rsidR="00EB2CB0" w:rsidRPr="00CA19DC" w:rsidRDefault="00EB2CB0" w:rsidP="00EB2CB0">
            <w:pPr>
              <w:pStyle w:val="TAC"/>
              <w:rPr>
                <w:ins w:id="7634" w:author="Huawei" w:date="2022-02-10T17:44:00Z"/>
                <w:lang w:eastAsia="zh-CN"/>
              </w:rPr>
            </w:pPr>
            <w:ins w:id="7635"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636"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83129" w14:textId="4221A3AA" w:rsidR="00EB2CB0" w:rsidRPr="00CA19DC" w:rsidRDefault="00EB2CB0" w:rsidP="00EB2CB0">
            <w:pPr>
              <w:pStyle w:val="TAC"/>
              <w:rPr>
                <w:ins w:id="7637" w:author="Huawei" w:date="2022-02-10T17:44:00Z"/>
              </w:rPr>
            </w:pPr>
            <w:ins w:id="7638"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39"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2DC4C" w14:textId="1F9089B3" w:rsidR="00EB2CB0" w:rsidRPr="00CA19DC" w:rsidRDefault="00EB2CB0" w:rsidP="00EB2CB0">
            <w:pPr>
              <w:pStyle w:val="TAC"/>
              <w:rPr>
                <w:ins w:id="7640" w:author="Huawei" w:date="2022-02-10T17:44:00Z"/>
              </w:rPr>
            </w:pPr>
            <w:ins w:id="7641" w:author="Huawei" w:date="2022-02-10T17:49:00Z">
              <w:r>
                <w:rPr>
                  <w:rFonts w:hint="eastAsia"/>
                  <w:lang w:eastAsia="zh-CN"/>
                </w:rPr>
                <w:t>2</w:t>
              </w:r>
              <w:r>
                <w:rPr>
                  <w:lang w:eastAsia="zh-CN"/>
                </w:rPr>
                <w:t>-TT</w:t>
              </w:r>
            </w:ins>
          </w:p>
        </w:tc>
      </w:tr>
      <w:tr w:rsidR="00EB2CB0" w:rsidRPr="00CA19DC" w14:paraId="2263ECA4" w14:textId="77777777" w:rsidTr="00966F56">
        <w:trPr>
          <w:jc w:val="center"/>
          <w:ins w:id="7642" w:author="Huawei" w:date="2022-02-10T17:44:00Z"/>
          <w:trPrChange w:id="7643"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644"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191DB953" w14:textId="15B849D1" w:rsidR="00EB2CB0" w:rsidRPr="00CA19DC" w:rsidRDefault="00966F56" w:rsidP="00EB2CB0">
            <w:pPr>
              <w:pStyle w:val="TAC"/>
              <w:rPr>
                <w:ins w:id="7645" w:author="Huawei" w:date="2022-02-10T17:44:00Z"/>
                <w:lang w:eastAsia="zh-CN"/>
              </w:rPr>
            </w:pPr>
            <w:ins w:id="7646" w:author="Huawei" w:date="2022-02-11T11:40:00Z">
              <w:r>
                <w:rPr>
                  <w:rFonts w:hint="eastAsia"/>
                  <w:lang w:eastAsia="zh-CN"/>
                </w:rPr>
                <w:t>5</w:t>
              </w:r>
              <w:r>
                <w:rPr>
                  <w:lang w:eastAsia="zh-CN"/>
                </w:rPr>
                <w:t>2</w:t>
              </w:r>
            </w:ins>
          </w:p>
        </w:tc>
        <w:tc>
          <w:tcPr>
            <w:tcW w:w="916" w:type="dxa"/>
            <w:tcBorders>
              <w:top w:val="single" w:sz="4" w:space="0" w:color="auto"/>
              <w:left w:val="single" w:sz="4" w:space="0" w:color="auto"/>
              <w:bottom w:val="single" w:sz="4" w:space="0" w:color="auto"/>
              <w:right w:val="single" w:sz="4" w:space="0" w:color="auto"/>
            </w:tcBorders>
            <w:vAlign w:val="center"/>
            <w:tcPrChange w:id="7647"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245B5316" w14:textId="77777777" w:rsidR="00EB2CB0" w:rsidRPr="00CA19DC" w:rsidRDefault="00EB2CB0" w:rsidP="00EB2CB0">
            <w:pPr>
              <w:pStyle w:val="TAC"/>
              <w:rPr>
                <w:ins w:id="7648" w:author="Huawei" w:date="2022-02-10T17:44:00Z"/>
                <w:lang w:eastAsia="zh-CN"/>
              </w:rPr>
            </w:pPr>
            <w:ins w:id="7649" w:author="Huawei" w:date="2022-02-10T17:44: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650"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F33BB" w14:textId="06FF62CF" w:rsidR="00EB2CB0" w:rsidRPr="00CA19DC" w:rsidRDefault="00EB2CB0" w:rsidP="00EB2CB0">
            <w:pPr>
              <w:pStyle w:val="TAC"/>
              <w:rPr>
                <w:ins w:id="7651" w:author="Huawei" w:date="2022-02-10T17:44:00Z"/>
              </w:rPr>
            </w:pPr>
            <w:ins w:id="7652" w:author="Huawei" w:date="2022-02-10T17:49:00Z">
              <w:r>
                <w:rPr>
                  <w:rFonts w:hint="eastAsia"/>
                  <w:lang w:eastAsia="zh-CN"/>
                </w:rPr>
                <w:t>1</w:t>
              </w:r>
              <w:r>
                <w:rPr>
                  <w:lang w:eastAsia="zh-CN"/>
                </w:rPr>
                <w:t>4.5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653"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06460" w14:textId="20CEB628" w:rsidR="00EB2CB0" w:rsidRPr="00AD777E" w:rsidRDefault="00EB2CB0" w:rsidP="00EB2CB0">
            <w:pPr>
              <w:pStyle w:val="TAC"/>
              <w:rPr>
                <w:ins w:id="7654" w:author="Huawei" w:date="2022-02-10T17:44:00Z"/>
              </w:rPr>
            </w:pPr>
            <w:ins w:id="7655"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656"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0DD78FBE" w14:textId="352EEC2E" w:rsidR="00EB2CB0" w:rsidRPr="00CA19DC" w:rsidRDefault="00EB2CB0" w:rsidP="00EB2CB0">
            <w:pPr>
              <w:pStyle w:val="TAC"/>
              <w:rPr>
                <w:ins w:id="7657" w:author="Huawei" w:date="2022-02-10T17:44:00Z"/>
                <w:lang w:eastAsia="zh-CN"/>
              </w:rPr>
            </w:pPr>
            <w:ins w:id="7658" w:author="Huawei" w:date="2022-02-10T17:49:00Z">
              <w:r>
                <w:rPr>
                  <w:lang w:eastAsia="zh-CN"/>
                </w:rPr>
                <w:t>8.5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659"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B22FD6" w14:textId="64277DC5" w:rsidR="00EB2CB0" w:rsidRPr="00CA19DC" w:rsidRDefault="00EB2CB0" w:rsidP="00EB2CB0">
            <w:pPr>
              <w:pStyle w:val="TAC"/>
              <w:rPr>
                <w:ins w:id="7660" w:author="Huawei" w:date="2022-02-10T17:44:00Z"/>
                <w:lang w:eastAsia="zh-CN"/>
              </w:rPr>
            </w:pPr>
            <w:ins w:id="7661"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662"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1E6FA" w14:textId="5454A7E1" w:rsidR="00EB2CB0" w:rsidRPr="00CA19DC" w:rsidRDefault="00EB2CB0" w:rsidP="00EB2CB0">
            <w:pPr>
              <w:pStyle w:val="TAC"/>
              <w:rPr>
                <w:ins w:id="7663" w:author="Huawei" w:date="2022-02-10T17:44:00Z"/>
                <w:lang w:eastAsia="zh-CN"/>
              </w:rPr>
            </w:pPr>
            <w:ins w:id="7664"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665"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6F48A" w14:textId="55EB3284" w:rsidR="00EB2CB0" w:rsidRPr="00CA19DC" w:rsidRDefault="00EB2CB0" w:rsidP="00EB2CB0">
            <w:pPr>
              <w:pStyle w:val="TAC"/>
              <w:rPr>
                <w:ins w:id="7666" w:author="Huawei" w:date="2022-02-10T17:44:00Z"/>
              </w:rPr>
            </w:pPr>
            <w:ins w:id="7667" w:author="Huawei" w:date="2022-02-10T17:49: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68"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0254D" w14:textId="3AFDD6A8" w:rsidR="00EB2CB0" w:rsidRPr="00CA19DC" w:rsidRDefault="00EB2CB0" w:rsidP="00EB2CB0">
            <w:pPr>
              <w:pStyle w:val="TAC"/>
              <w:rPr>
                <w:ins w:id="7669" w:author="Huawei" w:date="2022-02-10T17:44:00Z"/>
              </w:rPr>
            </w:pPr>
            <w:ins w:id="7670" w:author="Huawei" w:date="2022-02-10T17:49:00Z">
              <w:r>
                <w:rPr>
                  <w:rFonts w:hint="eastAsia"/>
                  <w:lang w:eastAsia="zh-CN"/>
                </w:rPr>
                <w:t>2</w:t>
              </w:r>
              <w:r>
                <w:rPr>
                  <w:lang w:eastAsia="zh-CN"/>
                </w:rPr>
                <w:t>.5-TT</w:t>
              </w:r>
            </w:ins>
          </w:p>
        </w:tc>
      </w:tr>
      <w:tr w:rsidR="00EB2CB0" w:rsidRPr="00CA19DC" w14:paraId="1BC12052" w14:textId="77777777" w:rsidTr="00966F56">
        <w:trPr>
          <w:jc w:val="center"/>
          <w:ins w:id="7671" w:author="Huawei" w:date="2022-02-10T17:44:00Z"/>
          <w:trPrChange w:id="7672"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673"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6E7A182E" w14:textId="1509C79F" w:rsidR="00EB2CB0" w:rsidRPr="00CA19DC" w:rsidRDefault="00966F56" w:rsidP="00EB2CB0">
            <w:pPr>
              <w:pStyle w:val="TAC"/>
              <w:rPr>
                <w:ins w:id="7674" w:author="Huawei" w:date="2022-02-10T17:44:00Z"/>
                <w:lang w:eastAsia="zh-CN"/>
              </w:rPr>
            </w:pPr>
            <w:ins w:id="7675" w:author="Huawei" w:date="2022-02-11T11:40:00Z">
              <w:r>
                <w:rPr>
                  <w:rFonts w:hint="eastAsia"/>
                  <w:lang w:eastAsia="zh-CN"/>
                </w:rPr>
                <w:t>5</w:t>
              </w:r>
              <w:r>
                <w:rPr>
                  <w:lang w:eastAsia="zh-CN"/>
                </w:rPr>
                <w:t>3</w:t>
              </w:r>
            </w:ins>
          </w:p>
        </w:tc>
        <w:tc>
          <w:tcPr>
            <w:tcW w:w="916" w:type="dxa"/>
            <w:tcBorders>
              <w:top w:val="single" w:sz="4" w:space="0" w:color="auto"/>
              <w:left w:val="single" w:sz="4" w:space="0" w:color="auto"/>
              <w:bottom w:val="single" w:sz="4" w:space="0" w:color="auto"/>
              <w:right w:val="single" w:sz="4" w:space="0" w:color="auto"/>
            </w:tcBorders>
            <w:vAlign w:val="center"/>
            <w:tcPrChange w:id="7676"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5CFE9D49" w14:textId="77777777" w:rsidR="00EB2CB0" w:rsidRPr="00CA19DC" w:rsidRDefault="00EB2CB0" w:rsidP="00EB2CB0">
            <w:pPr>
              <w:pStyle w:val="TAC"/>
              <w:rPr>
                <w:ins w:id="7677" w:author="Huawei" w:date="2022-02-10T17:44:00Z"/>
                <w:lang w:eastAsia="zh-CN"/>
              </w:rPr>
            </w:pPr>
            <w:ins w:id="7678" w:author="Huawei" w:date="2022-02-10T17:44: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679"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E4EE09" w14:textId="3720C9AB" w:rsidR="00EB2CB0" w:rsidRPr="00CA19DC" w:rsidRDefault="00EB2CB0" w:rsidP="00EB2CB0">
            <w:pPr>
              <w:pStyle w:val="TAC"/>
              <w:rPr>
                <w:ins w:id="7680" w:author="Huawei" w:date="2022-02-10T17:44:00Z"/>
              </w:rPr>
            </w:pPr>
            <w:ins w:id="7681" w:author="Huawei" w:date="2022-02-10T17:49:00Z">
              <w:r>
                <w:rPr>
                  <w:rFonts w:hint="eastAsia"/>
                  <w:lang w:eastAsia="zh-CN"/>
                </w:rPr>
                <w:t>1</w:t>
              </w:r>
              <w:r>
                <w:rPr>
                  <w:lang w:eastAsia="zh-CN"/>
                </w:rPr>
                <w:t>3.5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682"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C940E" w14:textId="1EE33BF8" w:rsidR="00EB2CB0" w:rsidRPr="00AD777E" w:rsidRDefault="00EB2CB0" w:rsidP="00EB2CB0">
            <w:pPr>
              <w:pStyle w:val="TAC"/>
              <w:rPr>
                <w:ins w:id="7683" w:author="Huawei" w:date="2022-02-10T17:44:00Z"/>
              </w:rPr>
            </w:pPr>
            <w:ins w:id="7684"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685"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6F18AD2F" w14:textId="0E805903" w:rsidR="00EB2CB0" w:rsidRPr="00CA19DC" w:rsidRDefault="00EB2CB0" w:rsidP="00EB2CB0">
            <w:pPr>
              <w:pStyle w:val="TAC"/>
              <w:rPr>
                <w:ins w:id="7686" w:author="Huawei" w:date="2022-02-10T17:44:00Z"/>
                <w:lang w:eastAsia="zh-CN"/>
              </w:rPr>
            </w:pPr>
            <w:ins w:id="7687" w:author="Huawei" w:date="2022-02-10T17:49:00Z">
              <w:r>
                <w:rPr>
                  <w:rFonts w:hint="eastAsia"/>
                  <w:lang w:eastAsia="zh-CN"/>
                </w:rPr>
                <w:t>9</w:t>
              </w:r>
              <w:r>
                <w:rPr>
                  <w:lang w:eastAsia="zh-CN"/>
                </w:rPr>
                <w:t>.5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688"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8C496" w14:textId="6CE3793E" w:rsidR="00EB2CB0" w:rsidRPr="00CA19DC" w:rsidRDefault="00EB2CB0" w:rsidP="00EB2CB0">
            <w:pPr>
              <w:pStyle w:val="TAC"/>
              <w:rPr>
                <w:ins w:id="7689" w:author="Huawei" w:date="2022-02-10T17:44:00Z"/>
                <w:lang w:eastAsia="zh-CN"/>
              </w:rPr>
            </w:pPr>
            <w:ins w:id="7690"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691"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5A602B" w14:textId="7252CC2F" w:rsidR="00EB2CB0" w:rsidRPr="00CA19DC" w:rsidRDefault="00EB2CB0" w:rsidP="00EB2CB0">
            <w:pPr>
              <w:pStyle w:val="TAC"/>
              <w:rPr>
                <w:ins w:id="7692" w:author="Huawei" w:date="2022-02-10T17:44:00Z"/>
                <w:lang w:eastAsia="zh-CN"/>
              </w:rPr>
            </w:pPr>
            <w:ins w:id="7693"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694"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83BE0" w14:textId="717815F3" w:rsidR="00EB2CB0" w:rsidRPr="00CA19DC" w:rsidRDefault="00EB2CB0" w:rsidP="00EB2CB0">
            <w:pPr>
              <w:pStyle w:val="TAC"/>
              <w:rPr>
                <w:ins w:id="7695" w:author="Huawei" w:date="2022-02-10T17:44:00Z"/>
              </w:rPr>
            </w:pPr>
            <w:ins w:id="7696" w:author="Huawei" w:date="2022-02-10T17:49: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97"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DA35D" w14:textId="26EF0171" w:rsidR="00EB2CB0" w:rsidRPr="00CA19DC" w:rsidRDefault="00EB2CB0" w:rsidP="00EB2CB0">
            <w:pPr>
              <w:pStyle w:val="TAC"/>
              <w:rPr>
                <w:ins w:id="7698" w:author="Huawei" w:date="2022-02-10T17:44:00Z"/>
              </w:rPr>
            </w:pPr>
            <w:ins w:id="7699" w:author="Huawei" w:date="2022-02-10T17:49:00Z">
              <w:r>
                <w:rPr>
                  <w:rFonts w:hint="eastAsia"/>
                  <w:lang w:eastAsia="zh-CN"/>
                </w:rPr>
                <w:t>3</w:t>
              </w:r>
              <w:r>
                <w:rPr>
                  <w:lang w:eastAsia="zh-CN"/>
                </w:rPr>
                <w:t>.5-TT</w:t>
              </w:r>
            </w:ins>
          </w:p>
        </w:tc>
      </w:tr>
      <w:tr w:rsidR="00EB2CB0" w:rsidRPr="00CA19DC" w14:paraId="026F1A13" w14:textId="77777777" w:rsidTr="00966F56">
        <w:trPr>
          <w:jc w:val="center"/>
          <w:ins w:id="7700" w:author="Huawei" w:date="2022-02-10T17:44:00Z"/>
          <w:trPrChange w:id="7701"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702"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5B01B53E" w14:textId="178A7085" w:rsidR="00EB2CB0" w:rsidRPr="00CA19DC" w:rsidRDefault="00966F56" w:rsidP="00EB2CB0">
            <w:pPr>
              <w:pStyle w:val="TAC"/>
              <w:rPr>
                <w:ins w:id="7703" w:author="Huawei" w:date="2022-02-10T17:44:00Z"/>
                <w:lang w:eastAsia="zh-CN"/>
              </w:rPr>
            </w:pPr>
            <w:ins w:id="7704" w:author="Huawei" w:date="2022-02-11T11:40:00Z">
              <w:r>
                <w:rPr>
                  <w:rFonts w:hint="eastAsia"/>
                  <w:lang w:eastAsia="zh-CN"/>
                </w:rPr>
                <w:t>5</w:t>
              </w:r>
              <w:r>
                <w:rPr>
                  <w:lang w:eastAsia="zh-CN"/>
                </w:rPr>
                <w:t>4</w:t>
              </w:r>
            </w:ins>
          </w:p>
        </w:tc>
        <w:tc>
          <w:tcPr>
            <w:tcW w:w="916" w:type="dxa"/>
            <w:tcBorders>
              <w:top w:val="single" w:sz="4" w:space="0" w:color="auto"/>
              <w:left w:val="single" w:sz="4" w:space="0" w:color="auto"/>
              <w:bottom w:val="single" w:sz="4" w:space="0" w:color="auto"/>
              <w:right w:val="single" w:sz="4" w:space="0" w:color="auto"/>
            </w:tcBorders>
            <w:vAlign w:val="center"/>
            <w:tcPrChange w:id="7705"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6B92E1FD" w14:textId="77777777" w:rsidR="00EB2CB0" w:rsidRPr="00CA19DC" w:rsidRDefault="00EB2CB0" w:rsidP="00EB2CB0">
            <w:pPr>
              <w:pStyle w:val="TAC"/>
              <w:rPr>
                <w:ins w:id="7706" w:author="Huawei" w:date="2022-02-10T17:44:00Z"/>
                <w:lang w:eastAsia="zh-CN"/>
              </w:rPr>
            </w:pPr>
            <w:ins w:id="7707"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708"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F49846" w14:textId="3A1710C3" w:rsidR="00EB2CB0" w:rsidRPr="00CA19DC" w:rsidRDefault="00EB2CB0" w:rsidP="00EB2CB0">
            <w:pPr>
              <w:pStyle w:val="TAC"/>
              <w:rPr>
                <w:ins w:id="7709" w:author="Huawei" w:date="2022-02-10T17:44:00Z"/>
              </w:rPr>
            </w:pPr>
            <w:ins w:id="7710" w:author="Huawei" w:date="2022-02-10T17:49:00Z">
              <w:r>
                <w:rPr>
                  <w:rFonts w:hint="eastAsia"/>
                  <w:lang w:eastAsia="zh-CN"/>
                </w:rPr>
                <w:t>1</w:t>
              </w:r>
              <w:r>
                <w:rPr>
                  <w:lang w:eastAsia="zh-CN"/>
                </w:rPr>
                <w:t>2.5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711"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2AEE3" w14:textId="4885FBB9" w:rsidR="00EB2CB0" w:rsidRPr="00AD777E" w:rsidRDefault="00EB2CB0" w:rsidP="00EB2CB0">
            <w:pPr>
              <w:pStyle w:val="TAC"/>
              <w:rPr>
                <w:ins w:id="7712" w:author="Huawei" w:date="2022-02-10T17:44:00Z"/>
              </w:rPr>
            </w:pPr>
            <w:ins w:id="7713"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714"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067C253E" w14:textId="5716BFDF" w:rsidR="00EB2CB0" w:rsidRPr="00CA19DC" w:rsidRDefault="00EB2CB0" w:rsidP="00EB2CB0">
            <w:pPr>
              <w:pStyle w:val="TAC"/>
              <w:rPr>
                <w:ins w:id="7715" w:author="Huawei" w:date="2022-02-10T17:44:00Z"/>
                <w:lang w:eastAsia="zh-CN"/>
              </w:rPr>
            </w:pPr>
            <w:ins w:id="7716" w:author="Huawei" w:date="2022-02-10T17:49:00Z">
              <w:r>
                <w:rPr>
                  <w:rFonts w:hint="eastAsia"/>
                  <w:lang w:eastAsia="zh-CN"/>
                </w:rPr>
                <w:t>1</w:t>
              </w:r>
              <w:r>
                <w:rPr>
                  <w:lang w:eastAsia="zh-CN"/>
                </w:rPr>
                <w:t>0.5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717"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D68C7" w14:textId="1ECBBBC9" w:rsidR="00EB2CB0" w:rsidRPr="00CA19DC" w:rsidRDefault="00EB2CB0" w:rsidP="00EB2CB0">
            <w:pPr>
              <w:pStyle w:val="TAC"/>
              <w:rPr>
                <w:ins w:id="7718" w:author="Huawei" w:date="2022-02-10T17:44:00Z"/>
                <w:lang w:eastAsia="zh-CN"/>
              </w:rPr>
            </w:pPr>
            <w:ins w:id="7719"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720"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998F69" w14:textId="71774FF4" w:rsidR="00EB2CB0" w:rsidRPr="00CA19DC" w:rsidRDefault="00EB2CB0" w:rsidP="00EB2CB0">
            <w:pPr>
              <w:pStyle w:val="TAC"/>
              <w:rPr>
                <w:ins w:id="7721" w:author="Huawei" w:date="2022-02-10T17:44:00Z"/>
                <w:lang w:eastAsia="zh-CN"/>
              </w:rPr>
            </w:pPr>
            <w:ins w:id="7722"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723"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F5EF3" w14:textId="5276098D" w:rsidR="00EB2CB0" w:rsidRPr="00CA19DC" w:rsidRDefault="00EB2CB0" w:rsidP="00EB2CB0">
            <w:pPr>
              <w:pStyle w:val="TAC"/>
              <w:rPr>
                <w:ins w:id="7724" w:author="Huawei" w:date="2022-02-10T17:44:00Z"/>
              </w:rPr>
            </w:pPr>
            <w:ins w:id="7725"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726"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A65C6" w14:textId="155945FC" w:rsidR="00EB2CB0" w:rsidRPr="00CA19DC" w:rsidRDefault="00EB2CB0" w:rsidP="00EB2CB0">
            <w:pPr>
              <w:pStyle w:val="TAC"/>
              <w:rPr>
                <w:ins w:id="7727" w:author="Huawei" w:date="2022-02-10T17:44:00Z"/>
              </w:rPr>
            </w:pPr>
            <w:ins w:id="7728" w:author="Huawei" w:date="2022-02-10T17:49:00Z">
              <w:r>
                <w:rPr>
                  <w:rFonts w:hint="eastAsia"/>
                  <w:lang w:eastAsia="zh-CN"/>
                </w:rPr>
                <w:t>4</w:t>
              </w:r>
              <w:r>
                <w:rPr>
                  <w:lang w:eastAsia="zh-CN"/>
                </w:rPr>
                <w:t>.5-TT</w:t>
              </w:r>
            </w:ins>
          </w:p>
        </w:tc>
      </w:tr>
      <w:tr w:rsidR="00EB2CB0" w:rsidRPr="00CA19DC" w14:paraId="6E3FA399" w14:textId="77777777" w:rsidTr="00966F56">
        <w:trPr>
          <w:jc w:val="center"/>
          <w:ins w:id="7729" w:author="Huawei" w:date="2022-02-10T17:44:00Z"/>
          <w:trPrChange w:id="7730"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731"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7B4806C4" w14:textId="17B84C48" w:rsidR="00EB2CB0" w:rsidRPr="00CA19DC" w:rsidRDefault="00966F56" w:rsidP="00EB2CB0">
            <w:pPr>
              <w:pStyle w:val="TAC"/>
              <w:rPr>
                <w:ins w:id="7732" w:author="Huawei" w:date="2022-02-10T17:44:00Z"/>
                <w:lang w:eastAsia="zh-CN"/>
              </w:rPr>
            </w:pPr>
            <w:ins w:id="7733" w:author="Huawei" w:date="2022-02-11T11:40:00Z">
              <w:r>
                <w:rPr>
                  <w:rFonts w:hint="eastAsia"/>
                  <w:lang w:eastAsia="zh-CN"/>
                </w:rPr>
                <w:t>5</w:t>
              </w:r>
              <w:r>
                <w:rPr>
                  <w:lang w:eastAsia="zh-CN"/>
                </w:rPr>
                <w:t>5,56</w:t>
              </w:r>
            </w:ins>
          </w:p>
        </w:tc>
        <w:tc>
          <w:tcPr>
            <w:tcW w:w="916" w:type="dxa"/>
            <w:tcBorders>
              <w:top w:val="single" w:sz="4" w:space="0" w:color="auto"/>
              <w:left w:val="single" w:sz="4" w:space="0" w:color="auto"/>
              <w:bottom w:val="single" w:sz="4" w:space="0" w:color="auto"/>
              <w:right w:val="single" w:sz="4" w:space="0" w:color="auto"/>
            </w:tcBorders>
            <w:vAlign w:val="center"/>
            <w:tcPrChange w:id="7734"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1538926E" w14:textId="77777777" w:rsidR="00EB2CB0" w:rsidRPr="00CA19DC" w:rsidRDefault="00EB2CB0" w:rsidP="00EB2CB0">
            <w:pPr>
              <w:pStyle w:val="TAC"/>
              <w:rPr>
                <w:ins w:id="7735" w:author="Huawei" w:date="2022-02-10T17:44:00Z"/>
                <w:lang w:eastAsia="zh-CN"/>
              </w:rPr>
            </w:pPr>
            <w:ins w:id="7736"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737"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564EDE" w14:textId="1CDE8D45" w:rsidR="00EB2CB0" w:rsidRPr="00CA19DC" w:rsidRDefault="00EB2CB0" w:rsidP="00EB2CB0">
            <w:pPr>
              <w:pStyle w:val="TAC"/>
              <w:rPr>
                <w:ins w:id="7738" w:author="Huawei" w:date="2022-02-10T17:44:00Z"/>
              </w:rPr>
            </w:pPr>
            <w:ins w:id="7739" w:author="Huawei" w:date="2022-02-10T17:49:00Z">
              <w:r>
                <w:rPr>
                  <w:rFonts w:hint="eastAsia"/>
                  <w:lang w:eastAsia="zh-CN"/>
                </w:rPr>
                <w:t>1</w:t>
              </w:r>
              <w:r>
                <w:rPr>
                  <w:lang w:eastAsia="zh-CN"/>
                </w:rPr>
                <w:t>1.5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740"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C6A60" w14:textId="0CB4BBEF" w:rsidR="00EB2CB0" w:rsidRPr="00AD777E" w:rsidRDefault="00EB2CB0" w:rsidP="00EB2CB0">
            <w:pPr>
              <w:pStyle w:val="TAC"/>
              <w:rPr>
                <w:ins w:id="7741" w:author="Huawei" w:date="2022-02-10T17:44:00Z"/>
              </w:rPr>
            </w:pPr>
            <w:ins w:id="7742"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743"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6529A28A" w14:textId="0C9A81EA" w:rsidR="00EB2CB0" w:rsidRPr="00CA19DC" w:rsidRDefault="00EB2CB0" w:rsidP="00EB2CB0">
            <w:pPr>
              <w:pStyle w:val="TAC"/>
              <w:rPr>
                <w:ins w:id="7744" w:author="Huawei" w:date="2022-02-10T17:44:00Z"/>
                <w:lang w:eastAsia="zh-CN"/>
              </w:rPr>
            </w:pPr>
            <w:ins w:id="7745" w:author="Huawei" w:date="2022-02-10T17:49:00Z">
              <w:r>
                <w:rPr>
                  <w:rFonts w:hint="eastAsia"/>
                  <w:lang w:eastAsia="zh-CN"/>
                </w:rPr>
                <w:t>1</w:t>
              </w:r>
              <w:r>
                <w:rPr>
                  <w:lang w:eastAsia="zh-CN"/>
                </w:rPr>
                <w:t>1.5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746"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D74C8" w14:textId="1E76A96E" w:rsidR="00EB2CB0" w:rsidRPr="00CA19DC" w:rsidRDefault="00EB2CB0" w:rsidP="00EB2CB0">
            <w:pPr>
              <w:pStyle w:val="TAC"/>
              <w:rPr>
                <w:ins w:id="7747" w:author="Huawei" w:date="2022-02-10T17:44:00Z"/>
                <w:lang w:eastAsia="zh-CN"/>
              </w:rPr>
            </w:pPr>
            <w:ins w:id="7748"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749"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85DEAA" w14:textId="66DDBBA4" w:rsidR="00EB2CB0" w:rsidRPr="00CA19DC" w:rsidRDefault="00EB2CB0" w:rsidP="00EB2CB0">
            <w:pPr>
              <w:pStyle w:val="TAC"/>
              <w:rPr>
                <w:ins w:id="7750" w:author="Huawei" w:date="2022-02-10T17:44:00Z"/>
                <w:lang w:eastAsia="zh-CN"/>
              </w:rPr>
            </w:pPr>
            <w:ins w:id="7751"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752"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C20EF" w14:textId="686638E2" w:rsidR="00EB2CB0" w:rsidRPr="00CA19DC" w:rsidRDefault="00EB2CB0" w:rsidP="00EB2CB0">
            <w:pPr>
              <w:pStyle w:val="TAC"/>
              <w:rPr>
                <w:ins w:id="7753" w:author="Huawei" w:date="2022-02-10T17:44:00Z"/>
              </w:rPr>
            </w:pPr>
            <w:ins w:id="7754"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755"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8505C" w14:textId="34A11DBA" w:rsidR="00EB2CB0" w:rsidRPr="00CA19DC" w:rsidRDefault="00EB2CB0" w:rsidP="00EB2CB0">
            <w:pPr>
              <w:pStyle w:val="TAC"/>
              <w:rPr>
                <w:ins w:id="7756" w:author="Huawei" w:date="2022-02-10T17:44:00Z"/>
              </w:rPr>
            </w:pPr>
            <w:ins w:id="7757" w:author="Huawei" w:date="2022-02-10T17:49:00Z">
              <w:r>
                <w:rPr>
                  <w:rFonts w:hint="eastAsia"/>
                  <w:lang w:eastAsia="zh-CN"/>
                </w:rPr>
                <w:t>5</w:t>
              </w:r>
              <w:r>
                <w:rPr>
                  <w:lang w:eastAsia="zh-CN"/>
                </w:rPr>
                <w:t>.5-TT</w:t>
              </w:r>
            </w:ins>
          </w:p>
        </w:tc>
      </w:tr>
      <w:tr w:rsidR="00EB2CB0" w:rsidRPr="00CA19DC" w14:paraId="47248925" w14:textId="77777777" w:rsidTr="00966F56">
        <w:trPr>
          <w:jc w:val="center"/>
          <w:ins w:id="7758" w:author="Huawei" w:date="2022-02-10T17:44:00Z"/>
          <w:trPrChange w:id="7759"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760"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1A741E0B" w14:textId="4B5AB33D" w:rsidR="00EB2CB0" w:rsidRPr="00CA19DC" w:rsidRDefault="00966F56" w:rsidP="00EB2CB0">
            <w:pPr>
              <w:pStyle w:val="TAC"/>
              <w:rPr>
                <w:ins w:id="7761" w:author="Huawei" w:date="2022-02-10T17:44:00Z"/>
                <w:lang w:eastAsia="zh-CN"/>
              </w:rPr>
            </w:pPr>
            <w:ins w:id="7762" w:author="Huawei" w:date="2022-02-11T11:40:00Z">
              <w:r>
                <w:rPr>
                  <w:rFonts w:hint="eastAsia"/>
                  <w:lang w:eastAsia="zh-CN"/>
                </w:rPr>
                <w:t>5</w:t>
              </w:r>
              <w:r>
                <w:rPr>
                  <w:lang w:eastAsia="zh-CN"/>
                </w:rPr>
                <w:t>7,58</w:t>
              </w:r>
            </w:ins>
          </w:p>
        </w:tc>
        <w:tc>
          <w:tcPr>
            <w:tcW w:w="916" w:type="dxa"/>
            <w:tcBorders>
              <w:top w:val="single" w:sz="4" w:space="0" w:color="auto"/>
              <w:left w:val="single" w:sz="4" w:space="0" w:color="auto"/>
              <w:bottom w:val="single" w:sz="4" w:space="0" w:color="auto"/>
              <w:right w:val="single" w:sz="4" w:space="0" w:color="auto"/>
            </w:tcBorders>
            <w:vAlign w:val="center"/>
            <w:tcPrChange w:id="7763"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73B15067" w14:textId="77777777" w:rsidR="00EB2CB0" w:rsidRPr="00CA19DC" w:rsidRDefault="00EB2CB0" w:rsidP="00EB2CB0">
            <w:pPr>
              <w:pStyle w:val="TAC"/>
              <w:rPr>
                <w:ins w:id="7764" w:author="Huawei" w:date="2022-02-10T17:44:00Z"/>
                <w:lang w:eastAsia="zh-CN"/>
              </w:rPr>
            </w:pPr>
            <w:ins w:id="7765"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766"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67966" w14:textId="6E7AC9E7" w:rsidR="00EB2CB0" w:rsidRPr="00CA19DC" w:rsidRDefault="00EB2CB0" w:rsidP="00EB2CB0">
            <w:pPr>
              <w:pStyle w:val="TAC"/>
              <w:rPr>
                <w:ins w:id="7767" w:author="Huawei" w:date="2022-02-10T17:44:00Z"/>
              </w:rPr>
            </w:pPr>
            <w:ins w:id="7768" w:author="Huawei" w:date="2022-02-10T17:49:00Z">
              <w:r>
                <w:rPr>
                  <w:rFonts w:hint="eastAsia"/>
                  <w:lang w:eastAsia="zh-CN"/>
                </w:rPr>
                <w:t>1</w:t>
              </w:r>
              <w:r>
                <w:rPr>
                  <w:lang w:eastAsia="zh-CN"/>
                </w:rPr>
                <w:t>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769"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4C332C" w14:textId="65FE0C45" w:rsidR="00EB2CB0" w:rsidRPr="00AD777E" w:rsidRDefault="00EB2CB0" w:rsidP="00EB2CB0">
            <w:pPr>
              <w:pStyle w:val="TAC"/>
              <w:rPr>
                <w:ins w:id="7770" w:author="Huawei" w:date="2022-02-10T17:44:00Z"/>
              </w:rPr>
            </w:pPr>
            <w:ins w:id="7771"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772"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7853CEDC" w14:textId="5E2998BE" w:rsidR="00EB2CB0" w:rsidRPr="00CA19DC" w:rsidRDefault="00EB2CB0" w:rsidP="00EB2CB0">
            <w:pPr>
              <w:pStyle w:val="TAC"/>
              <w:rPr>
                <w:ins w:id="7773" w:author="Huawei" w:date="2022-02-10T17:44:00Z"/>
                <w:lang w:eastAsia="zh-CN"/>
              </w:rPr>
            </w:pPr>
            <w:ins w:id="7774" w:author="Huawei" w:date="2022-02-10T17:49:00Z">
              <w:r>
                <w:rPr>
                  <w:rFonts w:hint="eastAsia"/>
                  <w:lang w:eastAsia="zh-CN"/>
                </w:rPr>
                <w:t>8</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775"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33D0BF" w14:textId="7CD59D84" w:rsidR="00EB2CB0" w:rsidRPr="00CA19DC" w:rsidRDefault="00EB2CB0" w:rsidP="00EB2CB0">
            <w:pPr>
              <w:pStyle w:val="TAC"/>
              <w:rPr>
                <w:ins w:id="7776" w:author="Huawei" w:date="2022-02-10T17:44:00Z"/>
                <w:lang w:eastAsia="zh-CN"/>
              </w:rPr>
            </w:pPr>
            <w:ins w:id="7777"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778"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C0EEB" w14:textId="2F63BC3F" w:rsidR="00EB2CB0" w:rsidRPr="00CA19DC" w:rsidRDefault="00EB2CB0" w:rsidP="00EB2CB0">
            <w:pPr>
              <w:pStyle w:val="TAC"/>
              <w:rPr>
                <w:ins w:id="7779" w:author="Huawei" w:date="2022-02-10T17:44:00Z"/>
                <w:lang w:eastAsia="zh-CN"/>
              </w:rPr>
            </w:pPr>
            <w:ins w:id="7780"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781"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53DEB" w14:textId="2F013383" w:rsidR="00EB2CB0" w:rsidRPr="00CA19DC" w:rsidRDefault="00EB2CB0" w:rsidP="00EB2CB0">
            <w:pPr>
              <w:pStyle w:val="TAC"/>
              <w:rPr>
                <w:ins w:id="7782" w:author="Huawei" w:date="2022-02-10T17:44:00Z"/>
              </w:rPr>
            </w:pPr>
            <w:ins w:id="7783"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784"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50D1A" w14:textId="5C21E5A8" w:rsidR="00EB2CB0" w:rsidRPr="00CA19DC" w:rsidRDefault="00EB2CB0" w:rsidP="00EB2CB0">
            <w:pPr>
              <w:pStyle w:val="TAC"/>
              <w:rPr>
                <w:ins w:id="7785" w:author="Huawei" w:date="2022-02-10T17:44:00Z"/>
              </w:rPr>
            </w:pPr>
            <w:ins w:id="7786" w:author="Huawei" w:date="2022-02-10T17:49:00Z">
              <w:r>
                <w:rPr>
                  <w:rFonts w:hint="eastAsia"/>
                  <w:lang w:eastAsia="zh-CN"/>
                </w:rPr>
                <w:t>2</w:t>
              </w:r>
              <w:r>
                <w:rPr>
                  <w:lang w:eastAsia="zh-CN"/>
                </w:rPr>
                <w:t>-TT</w:t>
              </w:r>
            </w:ins>
          </w:p>
        </w:tc>
      </w:tr>
      <w:tr w:rsidR="00EB2CB0" w:rsidRPr="00CA19DC" w14:paraId="3DD7C691" w14:textId="77777777" w:rsidTr="00966F56">
        <w:trPr>
          <w:jc w:val="center"/>
          <w:ins w:id="7787" w:author="Huawei" w:date="2022-02-10T17:44:00Z"/>
          <w:trPrChange w:id="7788"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789"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5FAE1D17" w14:textId="64D92EA0" w:rsidR="00EB2CB0" w:rsidRPr="00CA19DC" w:rsidRDefault="00966F56" w:rsidP="00EB2CB0">
            <w:pPr>
              <w:pStyle w:val="TAC"/>
              <w:rPr>
                <w:ins w:id="7790" w:author="Huawei" w:date="2022-02-10T17:44:00Z"/>
                <w:lang w:eastAsia="zh-CN"/>
              </w:rPr>
            </w:pPr>
            <w:ins w:id="7791" w:author="Huawei" w:date="2022-02-11T11:40:00Z">
              <w:r>
                <w:rPr>
                  <w:rFonts w:hint="eastAsia"/>
                  <w:lang w:eastAsia="zh-CN"/>
                </w:rPr>
                <w:t>5</w:t>
              </w:r>
              <w:r>
                <w:rPr>
                  <w:lang w:eastAsia="zh-CN"/>
                </w:rPr>
                <w:t>9</w:t>
              </w:r>
            </w:ins>
          </w:p>
        </w:tc>
        <w:tc>
          <w:tcPr>
            <w:tcW w:w="916" w:type="dxa"/>
            <w:tcBorders>
              <w:top w:val="single" w:sz="4" w:space="0" w:color="auto"/>
              <w:left w:val="single" w:sz="4" w:space="0" w:color="auto"/>
              <w:bottom w:val="single" w:sz="4" w:space="0" w:color="auto"/>
              <w:right w:val="single" w:sz="4" w:space="0" w:color="auto"/>
            </w:tcBorders>
            <w:vAlign w:val="center"/>
            <w:tcPrChange w:id="7792"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359EF497" w14:textId="77777777" w:rsidR="00EB2CB0" w:rsidRPr="00CA19DC" w:rsidRDefault="00EB2CB0" w:rsidP="00EB2CB0">
            <w:pPr>
              <w:pStyle w:val="TAC"/>
              <w:rPr>
                <w:ins w:id="7793" w:author="Huawei" w:date="2022-02-10T17:44:00Z"/>
                <w:lang w:eastAsia="zh-CN"/>
              </w:rPr>
            </w:pPr>
            <w:ins w:id="7794"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795"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A1AA6" w14:textId="1B74394C" w:rsidR="00EB2CB0" w:rsidRPr="00CA19DC" w:rsidRDefault="00EB2CB0" w:rsidP="00EB2CB0">
            <w:pPr>
              <w:pStyle w:val="TAC"/>
              <w:rPr>
                <w:ins w:id="7796" w:author="Huawei" w:date="2022-02-10T17:44:00Z"/>
              </w:rPr>
            </w:pPr>
            <w:ins w:id="7797" w:author="Huawei" w:date="2022-02-10T17:49:00Z">
              <w:r>
                <w:rPr>
                  <w:rFonts w:hint="eastAsia"/>
                  <w:lang w:eastAsia="zh-CN"/>
                </w:rPr>
                <w:t>1</w:t>
              </w:r>
              <w:r>
                <w:rPr>
                  <w:lang w:eastAsia="zh-CN"/>
                </w:rPr>
                <w:t>4.5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798"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D2B52" w14:textId="6AEEE9E2" w:rsidR="00EB2CB0" w:rsidRPr="00AD777E" w:rsidRDefault="00EB2CB0" w:rsidP="00EB2CB0">
            <w:pPr>
              <w:pStyle w:val="TAC"/>
              <w:rPr>
                <w:ins w:id="7799" w:author="Huawei" w:date="2022-02-10T17:44:00Z"/>
              </w:rPr>
            </w:pPr>
            <w:ins w:id="7800"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801"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6EF3BA89" w14:textId="6A8F7ECE" w:rsidR="00EB2CB0" w:rsidRPr="00CA19DC" w:rsidRDefault="00EB2CB0" w:rsidP="00EB2CB0">
            <w:pPr>
              <w:pStyle w:val="TAC"/>
              <w:rPr>
                <w:ins w:id="7802" w:author="Huawei" w:date="2022-02-10T17:44:00Z"/>
                <w:lang w:eastAsia="zh-CN"/>
              </w:rPr>
            </w:pPr>
            <w:ins w:id="7803" w:author="Huawei" w:date="2022-02-10T17:49:00Z">
              <w:r>
                <w:rPr>
                  <w:lang w:eastAsia="zh-CN"/>
                </w:rPr>
                <w:t>8.5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804"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7FA21" w14:textId="1E00A0D8" w:rsidR="00EB2CB0" w:rsidRPr="00CA19DC" w:rsidRDefault="00EB2CB0" w:rsidP="00EB2CB0">
            <w:pPr>
              <w:pStyle w:val="TAC"/>
              <w:rPr>
                <w:ins w:id="7805" w:author="Huawei" w:date="2022-02-10T17:44:00Z"/>
                <w:lang w:eastAsia="zh-CN"/>
              </w:rPr>
            </w:pPr>
            <w:ins w:id="7806"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807"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38E3E" w14:textId="133D59DA" w:rsidR="00EB2CB0" w:rsidRPr="00CA19DC" w:rsidRDefault="00EB2CB0" w:rsidP="00EB2CB0">
            <w:pPr>
              <w:pStyle w:val="TAC"/>
              <w:rPr>
                <w:ins w:id="7808" w:author="Huawei" w:date="2022-02-10T17:44:00Z"/>
                <w:lang w:eastAsia="zh-CN"/>
              </w:rPr>
            </w:pPr>
            <w:ins w:id="7809"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810"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84BA97" w14:textId="7D957480" w:rsidR="00EB2CB0" w:rsidRPr="00CA19DC" w:rsidRDefault="00EB2CB0" w:rsidP="00EB2CB0">
            <w:pPr>
              <w:pStyle w:val="TAC"/>
              <w:rPr>
                <w:ins w:id="7811" w:author="Huawei" w:date="2022-02-10T17:44:00Z"/>
              </w:rPr>
            </w:pPr>
            <w:ins w:id="7812" w:author="Huawei" w:date="2022-02-10T17:49: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13"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6F312" w14:textId="69A33D92" w:rsidR="00EB2CB0" w:rsidRPr="00CA19DC" w:rsidRDefault="00EB2CB0" w:rsidP="00EB2CB0">
            <w:pPr>
              <w:pStyle w:val="TAC"/>
              <w:rPr>
                <w:ins w:id="7814" w:author="Huawei" w:date="2022-02-10T17:44:00Z"/>
              </w:rPr>
            </w:pPr>
            <w:ins w:id="7815" w:author="Huawei" w:date="2022-02-10T17:49:00Z">
              <w:r>
                <w:rPr>
                  <w:rFonts w:hint="eastAsia"/>
                  <w:lang w:eastAsia="zh-CN"/>
                </w:rPr>
                <w:t>2</w:t>
              </w:r>
              <w:r>
                <w:rPr>
                  <w:lang w:eastAsia="zh-CN"/>
                </w:rPr>
                <w:t>.5-TT</w:t>
              </w:r>
            </w:ins>
          </w:p>
        </w:tc>
      </w:tr>
      <w:tr w:rsidR="00EB2CB0" w:rsidRPr="00CA19DC" w14:paraId="2F600677" w14:textId="77777777" w:rsidTr="00966F56">
        <w:trPr>
          <w:jc w:val="center"/>
          <w:ins w:id="7816" w:author="Huawei" w:date="2022-02-10T17:44:00Z"/>
          <w:trPrChange w:id="7817"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818"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19E97807" w14:textId="20C268B5" w:rsidR="00EB2CB0" w:rsidRPr="00CA19DC" w:rsidRDefault="00966F56" w:rsidP="00EB2CB0">
            <w:pPr>
              <w:pStyle w:val="TAC"/>
              <w:rPr>
                <w:ins w:id="7819" w:author="Huawei" w:date="2022-02-10T17:44:00Z"/>
                <w:lang w:eastAsia="zh-CN"/>
              </w:rPr>
            </w:pPr>
            <w:ins w:id="7820" w:author="Huawei" w:date="2022-02-11T11:40:00Z">
              <w:r>
                <w:rPr>
                  <w:lang w:eastAsia="zh-CN"/>
                </w:rPr>
                <w:t>60</w:t>
              </w:r>
            </w:ins>
          </w:p>
        </w:tc>
        <w:tc>
          <w:tcPr>
            <w:tcW w:w="916" w:type="dxa"/>
            <w:tcBorders>
              <w:top w:val="single" w:sz="4" w:space="0" w:color="auto"/>
              <w:left w:val="single" w:sz="4" w:space="0" w:color="auto"/>
              <w:bottom w:val="single" w:sz="4" w:space="0" w:color="auto"/>
              <w:right w:val="single" w:sz="4" w:space="0" w:color="auto"/>
            </w:tcBorders>
            <w:vAlign w:val="center"/>
            <w:tcPrChange w:id="7821"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2CAE65BB" w14:textId="77777777" w:rsidR="00EB2CB0" w:rsidRPr="00CA19DC" w:rsidRDefault="00EB2CB0" w:rsidP="00EB2CB0">
            <w:pPr>
              <w:pStyle w:val="TAC"/>
              <w:rPr>
                <w:ins w:id="7822" w:author="Huawei" w:date="2022-02-10T17:44:00Z"/>
                <w:lang w:eastAsia="zh-CN"/>
              </w:rPr>
            </w:pPr>
            <w:ins w:id="7823" w:author="Huawei" w:date="2022-02-10T17:44: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824"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8191D3" w14:textId="367DF99C" w:rsidR="00EB2CB0" w:rsidRPr="00CA19DC" w:rsidRDefault="00EB2CB0" w:rsidP="00EB2CB0">
            <w:pPr>
              <w:pStyle w:val="TAC"/>
              <w:rPr>
                <w:ins w:id="7825" w:author="Huawei" w:date="2022-02-10T17:44:00Z"/>
              </w:rPr>
            </w:pPr>
            <w:ins w:id="7826" w:author="Huawei" w:date="2022-02-10T17:49:00Z">
              <w:r>
                <w:rPr>
                  <w:rFonts w:hint="eastAsia"/>
                  <w:lang w:eastAsia="zh-CN"/>
                </w:rPr>
                <w:t>1</w:t>
              </w:r>
              <w:r>
                <w:rPr>
                  <w:lang w:eastAsia="zh-CN"/>
                </w:rPr>
                <w:t>3.5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827"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40BCB" w14:textId="658C89D3" w:rsidR="00EB2CB0" w:rsidRPr="00AD777E" w:rsidRDefault="00EB2CB0" w:rsidP="00EB2CB0">
            <w:pPr>
              <w:pStyle w:val="TAC"/>
              <w:rPr>
                <w:ins w:id="7828" w:author="Huawei" w:date="2022-02-10T17:44:00Z"/>
              </w:rPr>
            </w:pPr>
            <w:ins w:id="7829"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830"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0E0530CF" w14:textId="5B9051CC" w:rsidR="00EB2CB0" w:rsidRPr="00CA19DC" w:rsidRDefault="00EB2CB0" w:rsidP="00EB2CB0">
            <w:pPr>
              <w:pStyle w:val="TAC"/>
              <w:rPr>
                <w:ins w:id="7831" w:author="Huawei" w:date="2022-02-10T17:44:00Z"/>
                <w:lang w:eastAsia="zh-CN"/>
              </w:rPr>
            </w:pPr>
            <w:ins w:id="7832" w:author="Huawei" w:date="2022-02-10T17:49:00Z">
              <w:r>
                <w:rPr>
                  <w:rFonts w:hint="eastAsia"/>
                  <w:lang w:eastAsia="zh-CN"/>
                </w:rPr>
                <w:t>9</w:t>
              </w:r>
              <w:r>
                <w:rPr>
                  <w:lang w:eastAsia="zh-CN"/>
                </w:rPr>
                <w:t>.5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833"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E224E" w14:textId="4A9ED966" w:rsidR="00EB2CB0" w:rsidRPr="00CA19DC" w:rsidRDefault="00EB2CB0" w:rsidP="00EB2CB0">
            <w:pPr>
              <w:pStyle w:val="TAC"/>
              <w:rPr>
                <w:ins w:id="7834" w:author="Huawei" w:date="2022-02-10T17:44:00Z"/>
                <w:lang w:eastAsia="zh-CN"/>
              </w:rPr>
            </w:pPr>
            <w:ins w:id="7835"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836"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6F184" w14:textId="64ABC602" w:rsidR="00EB2CB0" w:rsidRPr="00CA19DC" w:rsidRDefault="00EB2CB0" w:rsidP="00EB2CB0">
            <w:pPr>
              <w:pStyle w:val="TAC"/>
              <w:rPr>
                <w:ins w:id="7837" w:author="Huawei" w:date="2022-02-10T17:44:00Z"/>
                <w:lang w:eastAsia="zh-CN"/>
              </w:rPr>
            </w:pPr>
            <w:ins w:id="7838"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839"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CC0D13" w14:textId="744CD368" w:rsidR="00EB2CB0" w:rsidRPr="00CA19DC" w:rsidRDefault="00EB2CB0" w:rsidP="00EB2CB0">
            <w:pPr>
              <w:pStyle w:val="TAC"/>
              <w:rPr>
                <w:ins w:id="7840" w:author="Huawei" w:date="2022-02-10T17:44:00Z"/>
              </w:rPr>
            </w:pPr>
            <w:ins w:id="7841" w:author="Huawei" w:date="2022-02-10T17:49:00Z">
              <w:r>
                <w:rPr>
                  <w:rFonts w:hint="eastAsia"/>
                  <w:lang w:eastAsia="zh-CN"/>
                </w:rPr>
                <w:t>2</w:t>
              </w:r>
              <w:r>
                <w:rPr>
                  <w:lang w:eastAsia="zh-CN"/>
                </w:rPr>
                <w:t>5+TT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42"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E6D9D" w14:textId="425728E7" w:rsidR="00EB2CB0" w:rsidRPr="00CA19DC" w:rsidRDefault="00EB2CB0" w:rsidP="00EB2CB0">
            <w:pPr>
              <w:pStyle w:val="TAC"/>
              <w:rPr>
                <w:ins w:id="7843" w:author="Huawei" w:date="2022-02-10T17:44:00Z"/>
              </w:rPr>
            </w:pPr>
            <w:ins w:id="7844" w:author="Huawei" w:date="2022-02-10T17:49:00Z">
              <w:r>
                <w:rPr>
                  <w:rFonts w:hint="eastAsia"/>
                  <w:lang w:eastAsia="zh-CN"/>
                </w:rPr>
                <w:t>3</w:t>
              </w:r>
              <w:r>
                <w:rPr>
                  <w:lang w:eastAsia="zh-CN"/>
                </w:rPr>
                <w:t>.5-TT</w:t>
              </w:r>
            </w:ins>
          </w:p>
        </w:tc>
      </w:tr>
      <w:tr w:rsidR="00EB2CB0" w:rsidRPr="00CA19DC" w14:paraId="2C768F6D" w14:textId="77777777" w:rsidTr="00966F56">
        <w:trPr>
          <w:jc w:val="center"/>
          <w:ins w:id="7845" w:author="Huawei" w:date="2022-02-10T17:44:00Z"/>
          <w:trPrChange w:id="7846"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847"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11E4C253" w14:textId="3D168C65" w:rsidR="00EB2CB0" w:rsidRPr="00CA19DC" w:rsidRDefault="00966F56" w:rsidP="00EB2CB0">
            <w:pPr>
              <w:pStyle w:val="TAC"/>
              <w:rPr>
                <w:ins w:id="7848" w:author="Huawei" w:date="2022-02-10T17:44:00Z"/>
                <w:lang w:eastAsia="zh-CN"/>
              </w:rPr>
            </w:pPr>
            <w:ins w:id="7849" w:author="Huawei" w:date="2022-02-11T11:40:00Z">
              <w:r>
                <w:rPr>
                  <w:rFonts w:hint="eastAsia"/>
                  <w:lang w:eastAsia="zh-CN"/>
                </w:rPr>
                <w:t>6</w:t>
              </w:r>
              <w:r>
                <w:rPr>
                  <w:lang w:eastAsia="zh-CN"/>
                </w:rPr>
                <w:t>1</w:t>
              </w:r>
            </w:ins>
          </w:p>
        </w:tc>
        <w:tc>
          <w:tcPr>
            <w:tcW w:w="916" w:type="dxa"/>
            <w:tcBorders>
              <w:top w:val="single" w:sz="4" w:space="0" w:color="auto"/>
              <w:left w:val="single" w:sz="4" w:space="0" w:color="auto"/>
              <w:bottom w:val="single" w:sz="4" w:space="0" w:color="auto"/>
              <w:right w:val="single" w:sz="4" w:space="0" w:color="auto"/>
            </w:tcBorders>
            <w:vAlign w:val="center"/>
            <w:tcPrChange w:id="7850"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0FFF9B62" w14:textId="77777777" w:rsidR="00EB2CB0" w:rsidRPr="00CA19DC" w:rsidRDefault="00EB2CB0" w:rsidP="00EB2CB0">
            <w:pPr>
              <w:pStyle w:val="TAC"/>
              <w:rPr>
                <w:ins w:id="7851" w:author="Huawei" w:date="2022-02-10T17:44:00Z"/>
                <w:lang w:eastAsia="zh-CN"/>
              </w:rPr>
            </w:pPr>
            <w:ins w:id="7852" w:author="Huawei" w:date="2022-02-10T17:44:00Z">
              <w:r>
                <w:rPr>
                  <w:rFonts w:hint="eastAsia"/>
                  <w:lang w:eastAsia="zh-CN"/>
                </w:rPr>
                <w:t>2</w:t>
              </w:r>
              <w:r>
                <w:rPr>
                  <w:lang w:eastAsia="zh-CN"/>
                </w:rPr>
                <w:t>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853"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8BF0A" w14:textId="24C903F4" w:rsidR="00EB2CB0" w:rsidRPr="00CA19DC" w:rsidRDefault="00EB2CB0" w:rsidP="00EB2CB0">
            <w:pPr>
              <w:pStyle w:val="TAC"/>
              <w:rPr>
                <w:ins w:id="7854" w:author="Huawei" w:date="2022-02-10T17:44:00Z"/>
              </w:rPr>
            </w:pPr>
            <w:ins w:id="7855" w:author="Huawei" w:date="2022-02-10T17:49:00Z">
              <w:r>
                <w:rPr>
                  <w:rFonts w:hint="eastAsia"/>
                  <w:lang w:eastAsia="zh-CN"/>
                </w:rPr>
                <w:t>1</w:t>
              </w:r>
              <w:r>
                <w:rPr>
                  <w:lang w:eastAsia="zh-CN"/>
                </w:rPr>
                <w:t>2.5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856"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5C490" w14:textId="579CC012" w:rsidR="00EB2CB0" w:rsidRPr="00AD777E" w:rsidRDefault="00EB2CB0" w:rsidP="00EB2CB0">
            <w:pPr>
              <w:pStyle w:val="TAC"/>
              <w:rPr>
                <w:ins w:id="7857" w:author="Huawei" w:date="2022-02-10T17:44:00Z"/>
              </w:rPr>
            </w:pPr>
            <w:ins w:id="7858"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859"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6E12B1A9" w14:textId="338155BF" w:rsidR="00EB2CB0" w:rsidRPr="00CA19DC" w:rsidRDefault="00EB2CB0" w:rsidP="00EB2CB0">
            <w:pPr>
              <w:pStyle w:val="TAC"/>
              <w:rPr>
                <w:ins w:id="7860" w:author="Huawei" w:date="2022-02-10T17:44:00Z"/>
                <w:lang w:eastAsia="zh-CN"/>
              </w:rPr>
            </w:pPr>
            <w:ins w:id="7861" w:author="Huawei" w:date="2022-02-10T17:49:00Z">
              <w:r>
                <w:rPr>
                  <w:rFonts w:hint="eastAsia"/>
                  <w:lang w:eastAsia="zh-CN"/>
                </w:rPr>
                <w:t>1</w:t>
              </w:r>
              <w:r>
                <w:rPr>
                  <w:lang w:eastAsia="zh-CN"/>
                </w:rPr>
                <w:t>0.5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862"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68938" w14:textId="03C346C0" w:rsidR="00EB2CB0" w:rsidRPr="00CA19DC" w:rsidRDefault="00EB2CB0" w:rsidP="00EB2CB0">
            <w:pPr>
              <w:pStyle w:val="TAC"/>
              <w:rPr>
                <w:ins w:id="7863" w:author="Huawei" w:date="2022-02-10T17:44:00Z"/>
                <w:lang w:eastAsia="zh-CN"/>
              </w:rPr>
            </w:pPr>
            <w:ins w:id="7864"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865"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B07AD" w14:textId="7795AAD6" w:rsidR="00EB2CB0" w:rsidRPr="00CA19DC" w:rsidRDefault="00EB2CB0" w:rsidP="00EB2CB0">
            <w:pPr>
              <w:pStyle w:val="TAC"/>
              <w:rPr>
                <w:ins w:id="7866" w:author="Huawei" w:date="2022-02-10T17:44:00Z"/>
                <w:lang w:eastAsia="zh-CN"/>
              </w:rPr>
            </w:pPr>
            <w:ins w:id="7867"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868"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26BFD" w14:textId="4BD789D8" w:rsidR="00EB2CB0" w:rsidRPr="00CA19DC" w:rsidRDefault="00EB2CB0" w:rsidP="00EB2CB0">
            <w:pPr>
              <w:pStyle w:val="TAC"/>
              <w:rPr>
                <w:ins w:id="7869" w:author="Huawei" w:date="2022-02-10T17:44:00Z"/>
              </w:rPr>
            </w:pPr>
            <w:ins w:id="7870"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71"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5915E" w14:textId="26D001BB" w:rsidR="00EB2CB0" w:rsidRPr="00CA19DC" w:rsidRDefault="00EB2CB0" w:rsidP="00EB2CB0">
            <w:pPr>
              <w:pStyle w:val="TAC"/>
              <w:rPr>
                <w:ins w:id="7872" w:author="Huawei" w:date="2022-02-10T17:44:00Z"/>
              </w:rPr>
            </w:pPr>
            <w:ins w:id="7873" w:author="Huawei" w:date="2022-02-10T17:49:00Z">
              <w:r>
                <w:rPr>
                  <w:rFonts w:hint="eastAsia"/>
                  <w:lang w:eastAsia="zh-CN"/>
                </w:rPr>
                <w:t>4</w:t>
              </w:r>
              <w:r>
                <w:rPr>
                  <w:lang w:eastAsia="zh-CN"/>
                </w:rPr>
                <w:t>.5-TT</w:t>
              </w:r>
            </w:ins>
          </w:p>
        </w:tc>
      </w:tr>
      <w:tr w:rsidR="00EB2CB0" w:rsidRPr="00CA19DC" w14:paraId="054CA7CD" w14:textId="77777777" w:rsidTr="00966F56">
        <w:trPr>
          <w:jc w:val="center"/>
          <w:ins w:id="7874" w:author="Huawei" w:date="2022-02-10T17:44:00Z"/>
          <w:trPrChange w:id="7875" w:author="Huawei" w:date="2022-02-11T11:18: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auto"/>
            <w:tcPrChange w:id="7876" w:author="Huawei" w:date="2022-02-11T11:18:00Z">
              <w:tcPr>
                <w:tcW w:w="589" w:type="dxa"/>
                <w:tcBorders>
                  <w:top w:val="single" w:sz="4" w:space="0" w:color="auto"/>
                  <w:left w:val="single" w:sz="4" w:space="0" w:color="auto"/>
                  <w:bottom w:val="single" w:sz="4" w:space="0" w:color="auto"/>
                  <w:right w:val="single" w:sz="4" w:space="0" w:color="auto"/>
                </w:tcBorders>
                <w:shd w:val="clear" w:color="auto" w:fill="auto"/>
              </w:tcPr>
            </w:tcPrChange>
          </w:tcPr>
          <w:p w14:paraId="5B691EFD" w14:textId="1F6DD537" w:rsidR="00EB2CB0" w:rsidRPr="00CA19DC" w:rsidRDefault="00966F56" w:rsidP="00EB2CB0">
            <w:pPr>
              <w:pStyle w:val="TAC"/>
              <w:rPr>
                <w:ins w:id="7877" w:author="Huawei" w:date="2022-02-10T17:44:00Z"/>
                <w:lang w:eastAsia="zh-CN"/>
              </w:rPr>
            </w:pPr>
            <w:ins w:id="7878" w:author="Huawei" w:date="2022-02-11T11:40:00Z">
              <w:r>
                <w:rPr>
                  <w:rFonts w:hint="eastAsia"/>
                  <w:lang w:eastAsia="zh-CN"/>
                </w:rPr>
                <w:t>6</w:t>
              </w:r>
              <w:r>
                <w:rPr>
                  <w:lang w:eastAsia="zh-CN"/>
                </w:rPr>
                <w:t>2,63</w:t>
              </w:r>
            </w:ins>
          </w:p>
        </w:tc>
        <w:tc>
          <w:tcPr>
            <w:tcW w:w="916" w:type="dxa"/>
            <w:tcBorders>
              <w:top w:val="single" w:sz="4" w:space="0" w:color="auto"/>
              <w:left w:val="single" w:sz="4" w:space="0" w:color="auto"/>
              <w:bottom w:val="single" w:sz="4" w:space="0" w:color="auto"/>
              <w:right w:val="single" w:sz="4" w:space="0" w:color="auto"/>
            </w:tcBorders>
            <w:vAlign w:val="center"/>
            <w:tcPrChange w:id="7879" w:author="Huawei" w:date="2022-02-11T11:18:00Z">
              <w:tcPr>
                <w:tcW w:w="1031" w:type="dxa"/>
                <w:tcBorders>
                  <w:top w:val="single" w:sz="4" w:space="0" w:color="auto"/>
                  <w:left w:val="single" w:sz="4" w:space="0" w:color="auto"/>
                  <w:bottom w:val="single" w:sz="4" w:space="0" w:color="auto"/>
                  <w:right w:val="single" w:sz="4" w:space="0" w:color="auto"/>
                </w:tcBorders>
                <w:vAlign w:val="center"/>
              </w:tcPr>
            </w:tcPrChange>
          </w:tcPr>
          <w:p w14:paraId="6AD6BA4E" w14:textId="77777777" w:rsidR="00EB2CB0" w:rsidRPr="00CA19DC" w:rsidRDefault="00EB2CB0" w:rsidP="00EB2CB0">
            <w:pPr>
              <w:pStyle w:val="TAC"/>
              <w:rPr>
                <w:ins w:id="7880" w:author="Huawei" w:date="2022-02-10T17:44:00Z"/>
                <w:lang w:eastAsia="zh-CN"/>
              </w:rPr>
            </w:pPr>
            <w:ins w:id="7881" w:author="Huawei" w:date="2022-02-10T17:44:00Z">
              <w:r>
                <w:rPr>
                  <w:rFonts w:hint="eastAsia"/>
                  <w:lang w:eastAsia="zh-CN"/>
                </w:rPr>
                <w:t>23</w:t>
              </w:r>
            </w:ins>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Change w:id="7882" w:author="Huawei" w:date="2022-02-11T11:18:00Z">
              <w:tcPr>
                <w:tcW w:w="7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B63FD7" w14:textId="14DF29BE" w:rsidR="00EB2CB0" w:rsidRPr="00CA19DC" w:rsidRDefault="00EB2CB0" w:rsidP="00EB2CB0">
            <w:pPr>
              <w:pStyle w:val="TAC"/>
              <w:rPr>
                <w:ins w:id="7883" w:author="Huawei" w:date="2022-02-10T17:44:00Z"/>
              </w:rPr>
            </w:pPr>
            <w:ins w:id="7884" w:author="Huawei" w:date="2022-02-10T17:49:00Z">
              <w:r>
                <w:rPr>
                  <w:rFonts w:hint="eastAsia"/>
                  <w:lang w:eastAsia="zh-CN"/>
                </w:rPr>
                <w:t>1</w:t>
              </w:r>
              <w:r>
                <w:rPr>
                  <w:lang w:eastAsia="zh-CN"/>
                </w:rPr>
                <w:t>1.5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Change w:id="7885" w:author="Huawei" w:date="2022-02-11T11:18:00Z">
              <w:tcPr>
                <w:tcW w:w="92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BBFE89" w14:textId="54D6621B" w:rsidR="00EB2CB0" w:rsidRPr="00AD777E" w:rsidRDefault="00EB2CB0" w:rsidP="00EB2CB0">
            <w:pPr>
              <w:pStyle w:val="TAC"/>
              <w:rPr>
                <w:ins w:id="7886" w:author="Huawei" w:date="2022-02-10T17:44:00Z"/>
              </w:rPr>
            </w:pPr>
            <w:ins w:id="7887" w:author="Huawei" w:date="2022-02-10T17:49:00Z">
              <w:r>
                <w:rPr>
                  <w:rFonts w:hint="eastAsia"/>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tcPrChange w:id="7888" w:author="Huawei" w:date="2022-02-11T11:18:00Z">
              <w:tcPr>
                <w:tcW w:w="992" w:type="dxa"/>
                <w:tcBorders>
                  <w:top w:val="single" w:sz="4" w:space="0" w:color="auto"/>
                  <w:left w:val="single" w:sz="4" w:space="0" w:color="auto"/>
                  <w:bottom w:val="single" w:sz="4" w:space="0" w:color="auto"/>
                  <w:right w:val="single" w:sz="4" w:space="0" w:color="auto"/>
                </w:tcBorders>
                <w:vAlign w:val="center"/>
              </w:tcPr>
            </w:tcPrChange>
          </w:tcPr>
          <w:p w14:paraId="6320A908" w14:textId="3F7E87F7" w:rsidR="00EB2CB0" w:rsidRPr="00CA19DC" w:rsidRDefault="00EB2CB0" w:rsidP="00EB2CB0">
            <w:pPr>
              <w:pStyle w:val="TAC"/>
              <w:rPr>
                <w:ins w:id="7889" w:author="Huawei" w:date="2022-02-10T17:44:00Z"/>
                <w:lang w:eastAsia="zh-CN"/>
              </w:rPr>
            </w:pPr>
            <w:ins w:id="7890" w:author="Huawei" w:date="2022-02-10T17:49:00Z">
              <w:r>
                <w:rPr>
                  <w:rFonts w:hint="eastAsia"/>
                  <w:lang w:eastAsia="zh-CN"/>
                </w:rPr>
                <w:t>1</w:t>
              </w:r>
              <w:r>
                <w:rPr>
                  <w:lang w:eastAsia="zh-CN"/>
                </w:rPr>
                <w:t>1.5</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Change w:id="7891" w:author="Huawei" w:date="2022-02-11T11:18:00Z">
              <w:tcPr>
                <w:tcW w:w="10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017AE2" w14:textId="7432E69E" w:rsidR="00EB2CB0" w:rsidRPr="00CA19DC" w:rsidRDefault="00EB2CB0" w:rsidP="00EB2CB0">
            <w:pPr>
              <w:pStyle w:val="TAC"/>
              <w:rPr>
                <w:ins w:id="7892" w:author="Huawei" w:date="2022-02-10T17:44:00Z"/>
                <w:lang w:eastAsia="zh-CN"/>
              </w:rPr>
            </w:pPr>
            <w:ins w:id="7893" w:author="Huawei" w:date="2022-02-10T17:49:00Z">
              <w:r>
                <w:rPr>
                  <w:rFonts w:hint="eastAsia"/>
                  <w:lang w:eastAsia="zh-CN"/>
                </w:rPr>
                <w:t>6</w:t>
              </w:r>
            </w:ins>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Change w:id="7894" w:author="Huawei" w:date="2022-02-11T11:18:00Z">
              <w:tcPr>
                <w:tcW w:w="6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42E49" w14:textId="53483059" w:rsidR="00EB2CB0" w:rsidRPr="00CA19DC" w:rsidRDefault="00EB2CB0" w:rsidP="00EB2CB0">
            <w:pPr>
              <w:pStyle w:val="TAC"/>
              <w:rPr>
                <w:ins w:id="7895" w:author="Huawei" w:date="2022-02-10T17:44:00Z"/>
                <w:lang w:eastAsia="zh-CN"/>
              </w:rPr>
            </w:pPr>
            <w:ins w:id="7896" w:author="Huawei" w:date="2022-02-10T17:49:00Z">
              <w:r>
                <w:rPr>
                  <w:rFonts w:hint="eastAsia"/>
                  <w:lang w:eastAsia="zh-CN"/>
                </w:rPr>
                <w:t>3</w:t>
              </w:r>
            </w:ins>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Change w:id="7897" w:author="Huawei" w:date="2022-02-11T11:18:00Z">
              <w:tcPr>
                <w:tcW w:w="14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0557F" w14:textId="0D80DA7E" w:rsidR="00EB2CB0" w:rsidRPr="00CA19DC" w:rsidRDefault="00EB2CB0" w:rsidP="00EB2CB0">
            <w:pPr>
              <w:pStyle w:val="TAC"/>
              <w:rPr>
                <w:ins w:id="7898" w:author="Huawei" w:date="2022-02-10T17:44:00Z"/>
              </w:rPr>
            </w:pPr>
            <w:ins w:id="7899" w:author="Huawei" w:date="2022-02-10T17:49:00Z">
              <w:r>
                <w:rPr>
                  <w:rFonts w:hint="eastAsia"/>
                  <w:lang w:eastAsia="zh-CN"/>
                </w:rPr>
                <w:t>25</w:t>
              </w:r>
              <w:r>
                <w:rPr>
                  <w:lang w:eastAsia="zh-CN"/>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900" w:author="Huawei" w:date="2022-02-11T11: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DCE512" w14:textId="234ABF62" w:rsidR="00EB2CB0" w:rsidRPr="00CA19DC" w:rsidRDefault="00EB2CB0" w:rsidP="00EB2CB0">
            <w:pPr>
              <w:pStyle w:val="TAC"/>
              <w:rPr>
                <w:ins w:id="7901" w:author="Huawei" w:date="2022-02-10T17:44:00Z"/>
              </w:rPr>
            </w:pPr>
            <w:ins w:id="7902" w:author="Huawei" w:date="2022-02-10T17:49:00Z">
              <w:r>
                <w:rPr>
                  <w:rFonts w:hint="eastAsia"/>
                  <w:lang w:eastAsia="zh-CN"/>
                </w:rPr>
                <w:t>5</w:t>
              </w:r>
              <w:r>
                <w:rPr>
                  <w:lang w:eastAsia="zh-CN"/>
                </w:rPr>
                <w:t>.5-TT</w:t>
              </w:r>
            </w:ins>
          </w:p>
        </w:tc>
      </w:tr>
    </w:tbl>
    <w:p w14:paraId="4F5BD3CF" w14:textId="77777777" w:rsidR="00A568BE" w:rsidRPr="00CA19DC" w:rsidRDefault="00A568BE" w:rsidP="004A327E">
      <w:pPr>
        <w:rPr>
          <w:lang w:eastAsia="zh-CN"/>
        </w:rPr>
      </w:pPr>
    </w:p>
    <w:p w14:paraId="60816F67" w14:textId="77777777" w:rsidR="004A327E" w:rsidRPr="00CA19DC" w:rsidRDefault="004A327E" w:rsidP="004A327E">
      <w:pPr>
        <w:pStyle w:val="TH"/>
      </w:pPr>
      <w:r w:rsidRPr="00CA19DC">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4A327E" w:rsidRPr="00CA19DC" w14:paraId="4DF16B33" w14:textId="77777777" w:rsidTr="00886474">
        <w:trPr>
          <w:jc w:val="center"/>
        </w:trPr>
        <w:tc>
          <w:tcPr>
            <w:tcW w:w="10012" w:type="dxa"/>
            <w:gridSpan w:val="9"/>
            <w:shd w:val="clear" w:color="auto" w:fill="auto"/>
          </w:tcPr>
          <w:p w14:paraId="609BA40D" w14:textId="77777777" w:rsidR="004A327E" w:rsidRPr="00CA19DC" w:rsidRDefault="004A327E" w:rsidP="00886474">
            <w:pPr>
              <w:pStyle w:val="TAH"/>
              <w:rPr>
                <w:lang w:eastAsia="zh-CN"/>
              </w:rPr>
            </w:pPr>
            <w:r w:rsidRPr="00CA19DC">
              <w:rPr>
                <w:lang w:eastAsia="zh-CN"/>
              </w:rPr>
              <w:t>TT for overall output power (dB)</w:t>
            </w:r>
          </w:p>
        </w:tc>
      </w:tr>
      <w:tr w:rsidR="004A327E" w:rsidRPr="00CA19DC" w14:paraId="23553709" w14:textId="77777777" w:rsidTr="00886474">
        <w:trPr>
          <w:jc w:val="center"/>
        </w:trPr>
        <w:tc>
          <w:tcPr>
            <w:tcW w:w="836" w:type="dxa"/>
            <w:shd w:val="clear" w:color="auto" w:fill="auto"/>
          </w:tcPr>
          <w:p w14:paraId="41AA739F" w14:textId="77777777" w:rsidR="004A327E" w:rsidRPr="00CA19DC" w:rsidRDefault="004A327E" w:rsidP="00886474">
            <w:pPr>
              <w:pStyle w:val="TAH"/>
            </w:pPr>
          </w:p>
        </w:tc>
        <w:tc>
          <w:tcPr>
            <w:tcW w:w="887" w:type="dxa"/>
            <w:shd w:val="clear" w:color="auto" w:fill="auto"/>
          </w:tcPr>
          <w:p w14:paraId="43226A69" w14:textId="77777777" w:rsidR="004A327E" w:rsidRPr="00CA19DC" w:rsidRDefault="004A327E" w:rsidP="00886474">
            <w:pPr>
              <w:pStyle w:val="TAH"/>
            </w:pPr>
          </w:p>
        </w:tc>
        <w:tc>
          <w:tcPr>
            <w:tcW w:w="1840" w:type="dxa"/>
            <w:shd w:val="clear" w:color="auto" w:fill="auto"/>
          </w:tcPr>
          <w:p w14:paraId="1A591B35" w14:textId="77777777" w:rsidR="004A327E" w:rsidRPr="00CA19DC" w:rsidRDefault="004A327E" w:rsidP="00886474">
            <w:pPr>
              <w:pStyle w:val="TAH"/>
            </w:pPr>
          </w:p>
        </w:tc>
        <w:tc>
          <w:tcPr>
            <w:tcW w:w="6449" w:type="dxa"/>
            <w:gridSpan w:val="6"/>
            <w:shd w:val="clear" w:color="auto" w:fill="auto"/>
          </w:tcPr>
          <w:p w14:paraId="67758AA8" w14:textId="77777777" w:rsidR="004A327E" w:rsidRPr="00CA19DC" w:rsidRDefault="004A327E" w:rsidP="00886474">
            <w:pPr>
              <w:pStyle w:val="TAH"/>
              <w:rPr>
                <w:lang w:eastAsia="zh-CN"/>
              </w:rPr>
            </w:pPr>
            <w:r w:rsidRPr="00CA19DC">
              <w:rPr>
                <w:lang w:eastAsia="zh-CN"/>
              </w:rPr>
              <w:t>PCell</w:t>
            </w:r>
          </w:p>
        </w:tc>
      </w:tr>
      <w:tr w:rsidR="004A327E" w:rsidRPr="00CA19DC" w14:paraId="1E861338" w14:textId="77777777" w:rsidTr="00886474">
        <w:trPr>
          <w:jc w:val="center"/>
        </w:trPr>
        <w:tc>
          <w:tcPr>
            <w:tcW w:w="836" w:type="dxa"/>
            <w:shd w:val="clear" w:color="auto" w:fill="auto"/>
          </w:tcPr>
          <w:p w14:paraId="172D0C3E" w14:textId="77777777" w:rsidR="004A327E" w:rsidRPr="00CA19DC" w:rsidRDefault="004A327E" w:rsidP="00886474">
            <w:pPr>
              <w:pStyle w:val="TAH"/>
            </w:pPr>
          </w:p>
        </w:tc>
        <w:tc>
          <w:tcPr>
            <w:tcW w:w="887" w:type="dxa"/>
            <w:shd w:val="clear" w:color="auto" w:fill="auto"/>
          </w:tcPr>
          <w:p w14:paraId="363B744D" w14:textId="77777777" w:rsidR="004A327E" w:rsidRPr="00CA19DC" w:rsidRDefault="004A327E" w:rsidP="00886474">
            <w:pPr>
              <w:pStyle w:val="TAH"/>
            </w:pPr>
          </w:p>
        </w:tc>
        <w:tc>
          <w:tcPr>
            <w:tcW w:w="1840" w:type="dxa"/>
            <w:shd w:val="clear" w:color="auto" w:fill="auto"/>
          </w:tcPr>
          <w:p w14:paraId="21E97648" w14:textId="77777777" w:rsidR="004A327E" w:rsidRPr="00CA19DC" w:rsidRDefault="004A327E" w:rsidP="00886474">
            <w:pPr>
              <w:pStyle w:val="TAH"/>
            </w:pPr>
          </w:p>
        </w:tc>
        <w:tc>
          <w:tcPr>
            <w:tcW w:w="3224" w:type="dxa"/>
            <w:gridSpan w:val="3"/>
            <w:shd w:val="clear" w:color="auto" w:fill="auto"/>
          </w:tcPr>
          <w:p w14:paraId="146B6680" w14:textId="77777777" w:rsidR="004A327E" w:rsidRPr="00CA19DC" w:rsidRDefault="004A327E" w:rsidP="00886474">
            <w:pPr>
              <w:pStyle w:val="TAH"/>
              <w:rPr>
                <w:lang w:eastAsia="zh-CN"/>
              </w:rPr>
            </w:pPr>
            <w:r w:rsidRPr="00CA19DC">
              <w:rPr>
                <w:lang w:eastAsia="zh-CN"/>
              </w:rPr>
              <w:t>BW ≤ 40MHz</w:t>
            </w:r>
          </w:p>
        </w:tc>
        <w:tc>
          <w:tcPr>
            <w:tcW w:w="3225" w:type="dxa"/>
            <w:gridSpan w:val="3"/>
            <w:shd w:val="clear" w:color="auto" w:fill="auto"/>
          </w:tcPr>
          <w:p w14:paraId="7747F4C5" w14:textId="77777777" w:rsidR="004A327E" w:rsidRPr="00CA19DC" w:rsidRDefault="004A327E" w:rsidP="00886474">
            <w:pPr>
              <w:pStyle w:val="TAH"/>
              <w:rPr>
                <w:lang w:eastAsia="zh-CN"/>
              </w:rPr>
            </w:pPr>
            <w:r w:rsidRPr="00CA19DC">
              <w:rPr>
                <w:lang w:eastAsia="zh-CN"/>
              </w:rPr>
              <w:t>40MHz &lt; BW ≤ 100MHz</w:t>
            </w:r>
          </w:p>
        </w:tc>
      </w:tr>
      <w:tr w:rsidR="004A327E" w:rsidRPr="00CA19DC" w14:paraId="1238FE26" w14:textId="77777777" w:rsidTr="00886474">
        <w:trPr>
          <w:jc w:val="center"/>
        </w:trPr>
        <w:tc>
          <w:tcPr>
            <w:tcW w:w="836" w:type="dxa"/>
            <w:shd w:val="clear" w:color="auto" w:fill="auto"/>
          </w:tcPr>
          <w:p w14:paraId="189C0351" w14:textId="77777777" w:rsidR="004A327E" w:rsidRPr="00CA19DC" w:rsidRDefault="004A327E" w:rsidP="00886474">
            <w:pPr>
              <w:pStyle w:val="TAH"/>
            </w:pPr>
          </w:p>
        </w:tc>
        <w:tc>
          <w:tcPr>
            <w:tcW w:w="887" w:type="dxa"/>
            <w:shd w:val="clear" w:color="auto" w:fill="auto"/>
          </w:tcPr>
          <w:p w14:paraId="34380834" w14:textId="77777777" w:rsidR="004A327E" w:rsidRPr="00CA19DC" w:rsidRDefault="004A327E" w:rsidP="00886474">
            <w:pPr>
              <w:pStyle w:val="TAH"/>
            </w:pPr>
          </w:p>
        </w:tc>
        <w:tc>
          <w:tcPr>
            <w:tcW w:w="1840" w:type="dxa"/>
            <w:shd w:val="clear" w:color="auto" w:fill="auto"/>
          </w:tcPr>
          <w:p w14:paraId="649F7B32" w14:textId="77777777" w:rsidR="004A327E" w:rsidRPr="00CA19DC" w:rsidRDefault="004A327E" w:rsidP="00886474">
            <w:pPr>
              <w:pStyle w:val="TAH"/>
            </w:pPr>
          </w:p>
        </w:tc>
        <w:tc>
          <w:tcPr>
            <w:tcW w:w="1074" w:type="dxa"/>
            <w:shd w:val="clear" w:color="auto" w:fill="auto"/>
          </w:tcPr>
          <w:p w14:paraId="554611DE" w14:textId="77777777" w:rsidR="004A327E" w:rsidRPr="00CA19DC" w:rsidRDefault="004A327E" w:rsidP="00886474">
            <w:pPr>
              <w:pStyle w:val="TAH"/>
            </w:pPr>
            <w:r w:rsidRPr="00CA19DC">
              <w:t>f ≤ 3.0GHz</w:t>
            </w:r>
          </w:p>
        </w:tc>
        <w:tc>
          <w:tcPr>
            <w:tcW w:w="1075" w:type="dxa"/>
            <w:shd w:val="clear" w:color="auto" w:fill="auto"/>
          </w:tcPr>
          <w:p w14:paraId="7C285048" w14:textId="77777777" w:rsidR="004A327E" w:rsidRPr="00CA19DC" w:rsidRDefault="004A327E" w:rsidP="00886474">
            <w:pPr>
              <w:pStyle w:val="TAH"/>
            </w:pPr>
            <w:r w:rsidRPr="00CA19DC">
              <w:t>3.0GHz &lt; f ≤ 4.2GHz</w:t>
            </w:r>
          </w:p>
        </w:tc>
        <w:tc>
          <w:tcPr>
            <w:tcW w:w="1075" w:type="dxa"/>
            <w:shd w:val="clear" w:color="auto" w:fill="auto"/>
          </w:tcPr>
          <w:p w14:paraId="319CC3CE" w14:textId="77777777" w:rsidR="004A327E" w:rsidRPr="00CA19DC" w:rsidRDefault="004A327E" w:rsidP="00886474">
            <w:pPr>
              <w:pStyle w:val="TAH"/>
            </w:pPr>
            <w:r w:rsidRPr="00CA19DC">
              <w:t>4.2GHz &lt; f ≤ 6.0GHz</w:t>
            </w:r>
          </w:p>
        </w:tc>
        <w:tc>
          <w:tcPr>
            <w:tcW w:w="1075" w:type="dxa"/>
            <w:shd w:val="clear" w:color="auto" w:fill="auto"/>
          </w:tcPr>
          <w:p w14:paraId="6610942B" w14:textId="77777777" w:rsidR="004A327E" w:rsidRPr="00CA19DC" w:rsidRDefault="004A327E" w:rsidP="00886474">
            <w:pPr>
              <w:pStyle w:val="TAH"/>
            </w:pPr>
            <w:r w:rsidRPr="00CA19DC">
              <w:t>f ≤ 3.0GHz</w:t>
            </w:r>
          </w:p>
        </w:tc>
        <w:tc>
          <w:tcPr>
            <w:tcW w:w="1075" w:type="dxa"/>
            <w:shd w:val="clear" w:color="auto" w:fill="auto"/>
          </w:tcPr>
          <w:p w14:paraId="251129C3" w14:textId="77777777" w:rsidR="004A327E" w:rsidRPr="00CA19DC" w:rsidRDefault="004A327E" w:rsidP="00886474">
            <w:pPr>
              <w:pStyle w:val="TAH"/>
            </w:pPr>
            <w:r w:rsidRPr="00CA19DC">
              <w:t>3.0GHz &lt; f ≤ 4.2GHz</w:t>
            </w:r>
          </w:p>
        </w:tc>
        <w:tc>
          <w:tcPr>
            <w:tcW w:w="1075" w:type="dxa"/>
            <w:shd w:val="clear" w:color="auto" w:fill="auto"/>
          </w:tcPr>
          <w:p w14:paraId="1E7BE626" w14:textId="77777777" w:rsidR="004A327E" w:rsidRPr="00CA19DC" w:rsidRDefault="004A327E" w:rsidP="00886474">
            <w:pPr>
              <w:pStyle w:val="TAH"/>
            </w:pPr>
            <w:r w:rsidRPr="00CA19DC">
              <w:t>4.2GHz &lt; f ≤ 6.0GHz</w:t>
            </w:r>
          </w:p>
        </w:tc>
      </w:tr>
      <w:tr w:rsidR="004A327E" w:rsidRPr="00CA19DC" w14:paraId="0A62ACA2" w14:textId="77777777" w:rsidTr="00886474">
        <w:trPr>
          <w:trHeight w:val="414"/>
          <w:jc w:val="center"/>
        </w:trPr>
        <w:tc>
          <w:tcPr>
            <w:tcW w:w="836" w:type="dxa"/>
            <w:vMerge w:val="restart"/>
            <w:shd w:val="clear" w:color="auto" w:fill="auto"/>
            <w:vAlign w:val="center"/>
          </w:tcPr>
          <w:p w14:paraId="2F7AB014" w14:textId="77777777" w:rsidR="004A327E" w:rsidRPr="00CA19DC" w:rsidRDefault="004A327E" w:rsidP="00886474">
            <w:pPr>
              <w:pStyle w:val="TAH"/>
              <w:rPr>
                <w:rFonts w:cs="Arial"/>
                <w:szCs w:val="18"/>
                <w:lang w:eastAsia="zh-CN"/>
              </w:rPr>
            </w:pPr>
            <w:r w:rsidRPr="00CA19DC">
              <w:rPr>
                <w:rFonts w:cs="Arial"/>
                <w:szCs w:val="18"/>
                <w:lang w:eastAsia="zh-CN"/>
              </w:rPr>
              <w:t>SCell</w:t>
            </w:r>
          </w:p>
        </w:tc>
        <w:tc>
          <w:tcPr>
            <w:tcW w:w="887" w:type="dxa"/>
            <w:vMerge w:val="restart"/>
            <w:shd w:val="clear" w:color="auto" w:fill="auto"/>
            <w:vAlign w:val="center"/>
          </w:tcPr>
          <w:p w14:paraId="10C1B28E" w14:textId="77777777" w:rsidR="004A327E" w:rsidRPr="00CA19DC" w:rsidRDefault="004A327E" w:rsidP="00886474">
            <w:pPr>
              <w:pStyle w:val="TAH"/>
              <w:rPr>
                <w:rFonts w:cs="Arial"/>
                <w:szCs w:val="18"/>
              </w:rPr>
            </w:pPr>
            <w:r w:rsidRPr="00CA19DC">
              <w:rPr>
                <w:rFonts w:cs="Arial"/>
                <w:szCs w:val="18"/>
                <w:lang w:eastAsia="zh-CN"/>
              </w:rPr>
              <w:t>BW ≤ 40MHz</w:t>
            </w:r>
          </w:p>
        </w:tc>
        <w:tc>
          <w:tcPr>
            <w:tcW w:w="1840" w:type="dxa"/>
            <w:shd w:val="clear" w:color="auto" w:fill="auto"/>
          </w:tcPr>
          <w:p w14:paraId="71EBA968" w14:textId="77777777" w:rsidR="004A327E" w:rsidRPr="00CA19DC" w:rsidRDefault="004A327E" w:rsidP="00886474">
            <w:pPr>
              <w:pStyle w:val="TAH"/>
              <w:rPr>
                <w:rFonts w:cs="Arial"/>
                <w:szCs w:val="18"/>
              </w:rPr>
            </w:pPr>
            <w:r w:rsidRPr="00CA19DC">
              <w:rPr>
                <w:rFonts w:cs="Arial"/>
                <w:szCs w:val="18"/>
              </w:rPr>
              <w:t>f ≤ 3.0GHz</w:t>
            </w:r>
          </w:p>
        </w:tc>
        <w:tc>
          <w:tcPr>
            <w:tcW w:w="1074" w:type="dxa"/>
            <w:shd w:val="clear" w:color="auto" w:fill="auto"/>
            <w:vAlign w:val="center"/>
          </w:tcPr>
          <w:p w14:paraId="78CEE0FB" w14:textId="77777777" w:rsidR="004A327E" w:rsidRPr="00CA19DC" w:rsidRDefault="004A327E" w:rsidP="00886474">
            <w:pPr>
              <w:pStyle w:val="TAC"/>
            </w:pPr>
            <w:r w:rsidRPr="00CA19DC">
              <w:rPr>
                <w:lang w:eastAsia="zh-CN"/>
              </w:rPr>
              <w:t>0.7</w:t>
            </w:r>
          </w:p>
        </w:tc>
        <w:tc>
          <w:tcPr>
            <w:tcW w:w="1075" w:type="dxa"/>
            <w:shd w:val="clear" w:color="auto" w:fill="auto"/>
            <w:vAlign w:val="center"/>
          </w:tcPr>
          <w:p w14:paraId="3399F419" w14:textId="77777777" w:rsidR="004A327E" w:rsidRPr="00CA19DC" w:rsidRDefault="004A327E" w:rsidP="00886474">
            <w:pPr>
              <w:pStyle w:val="TAC"/>
              <w:rPr>
                <w:lang w:eastAsia="zh-CN"/>
              </w:rPr>
            </w:pPr>
            <w:r w:rsidRPr="00CA19DC">
              <w:rPr>
                <w:lang w:eastAsia="zh-CN"/>
              </w:rPr>
              <w:t>1.0</w:t>
            </w:r>
          </w:p>
        </w:tc>
        <w:tc>
          <w:tcPr>
            <w:tcW w:w="1075" w:type="dxa"/>
            <w:shd w:val="clear" w:color="auto" w:fill="auto"/>
            <w:vAlign w:val="center"/>
          </w:tcPr>
          <w:p w14:paraId="343620C0"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1B932C09"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780D1747"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2942FFF9" w14:textId="77777777" w:rsidR="004A327E" w:rsidRPr="00CA19DC" w:rsidRDefault="004A327E" w:rsidP="00886474">
            <w:pPr>
              <w:pStyle w:val="TAC"/>
            </w:pPr>
            <w:r w:rsidRPr="00CA19DC">
              <w:rPr>
                <w:lang w:eastAsia="zh-CN"/>
              </w:rPr>
              <w:t>1.0</w:t>
            </w:r>
          </w:p>
        </w:tc>
      </w:tr>
      <w:tr w:rsidR="004A327E" w:rsidRPr="00CA19DC" w14:paraId="17F7236C" w14:textId="77777777" w:rsidTr="00886474">
        <w:trPr>
          <w:trHeight w:val="414"/>
          <w:jc w:val="center"/>
        </w:trPr>
        <w:tc>
          <w:tcPr>
            <w:tcW w:w="836" w:type="dxa"/>
            <w:vMerge/>
            <w:shd w:val="clear" w:color="auto" w:fill="auto"/>
          </w:tcPr>
          <w:p w14:paraId="068566AC" w14:textId="77777777" w:rsidR="004A327E" w:rsidRPr="00CA19DC" w:rsidRDefault="004A327E" w:rsidP="00886474">
            <w:pPr>
              <w:pStyle w:val="TAH"/>
              <w:rPr>
                <w:rFonts w:cs="Arial"/>
                <w:szCs w:val="18"/>
              </w:rPr>
            </w:pPr>
          </w:p>
        </w:tc>
        <w:tc>
          <w:tcPr>
            <w:tcW w:w="887" w:type="dxa"/>
            <w:vMerge/>
            <w:shd w:val="clear" w:color="auto" w:fill="auto"/>
            <w:vAlign w:val="center"/>
          </w:tcPr>
          <w:p w14:paraId="46C08137" w14:textId="77777777" w:rsidR="004A327E" w:rsidRPr="00CA19DC" w:rsidRDefault="004A327E" w:rsidP="00886474">
            <w:pPr>
              <w:pStyle w:val="TAH"/>
              <w:rPr>
                <w:rFonts w:cs="Arial"/>
                <w:szCs w:val="18"/>
              </w:rPr>
            </w:pPr>
          </w:p>
        </w:tc>
        <w:tc>
          <w:tcPr>
            <w:tcW w:w="1840" w:type="dxa"/>
            <w:shd w:val="clear" w:color="auto" w:fill="auto"/>
          </w:tcPr>
          <w:p w14:paraId="622A05AD" w14:textId="77777777" w:rsidR="004A327E" w:rsidRPr="00CA19DC" w:rsidRDefault="004A327E" w:rsidP="00886474">
            <w:pPr>
              <w:pStyle w:val="TAH"/>
              <w:rPr>
                <w:rFonts w:cs="Arial"/>
                <w:szCs w:val="18"/>
              </w:rPr>
            </w:pPr>
            <w:r w:rsidRPr="00CA19DC">
              <w:rPr>
                <w:rFonts w:cs="Arial"/>
                <w:szCs w:val="18"/>
              </w:rPr>
              <w:t>3.0GHz &lt; f ≤ 4.2GHz</w:t>
            </w:r>
          </w:p>
        </w:tc>
        <w:tc>
          <w:tcPr>
            <w:tcW w:w="1074" w:type="dxa"/>
            <w:shd w:val="clear" w:color="auto" w:fill="auto"/>
            <w:vAlign w:val="center"/>
          </w:tcPr>
          <w:p w14:paraId="0128B0DE"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1115E129"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0F6B9154"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2CB301AC"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6A53DD84"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2E65F1B9" w14:textId="77777777" w:rsidR="004A327E" w:rsidRPr="00CA19DC" w:rsidRDefault="004A327E" w:rsidP="00886474">
            <w:pPr>
              <w:pStyle w:val="TAC"/>
            </w:pPr>
            <w:r w:rsidRPr="00CA19DC">
              <w:rPr>
                <w:lang w:eastAsia="zh-CN"/>
              </w:rPr>
              <w:t>1.0</w:t>
            </w:r>
          </w:p>
        </w:tc>
      </w:tr>
      <w:tr w:rsidR="004A327E" w:rsidRPr="00CA19DC" w14:paraId="746A8043" w14:textId="77777777" w:rsidTr="00886474">
        <w:trPr>
          <w:trHeight w:val="414"/>
          <w:jc w:val="center"/>
        </w:trPr>
        <w:tc>
          <w:tcPr>
            <w:tcW w:w="836" w:type="dxa"/>
            <w:vMerge/>
            <w:shd w:val="clear" w:color="auto" w:fill="auto"/>
          </w:tcPr>
          <w:p w14:paraId="7F169835" w14:textId="77777777" w:rsidR="004A327E" w:rsidRPr="00CA19DC" w:rsidRDefault="004A327E" w:rsidP="00886474">
            <w:pPr>
              <w:pStyle w:val="TAH"/>
              <w:rPr>
                <w:rFonts w:cs="Arial"/>
                <w:szCs w:val="18"/>
              </w:rPr>
            </w:pPr>
          </w:p>
        </w:tc>
        <w:tc>
          <w:tcPr>
            <w:tcW w:w="887" w:type="dxa"/>
            <w:vMerge/>
            <w:shd w:val="clear" w:color="auto" w:fill="auto"/>
            <w:vAlign w:val="center"/>
          </w:tcPr>
          <w:p w14:paraId="20DA2F61" w14:textId="77777777" w:rsidR="004A327E" w:rsidRPr="00CA19DC" w:rsidRDefault="004A327E" w:rsidP="00886474">
            <w:pPr>
              <w:pStyle w:val="TAH"/>
              <w:rPr>
                <w:rFonts w:cs="Arial"/>
                <w:szCs w:val="18"/>
              </w:rPr>
            </w:pPr>
          </w:p>
        </w:tc>
        <w:tc>
          <w:tcPr>
            <w:tcW w:w="1840" w:type="dxa"/>
            <w:shd w:val="clear" w:color="auto" w:fill="auto"/>
          </w:tcPr>
          <w:p w14:paraId="6D58551B" w14:textId="77777777" w:rsidR="004A327E" w:rsidRPr="00CA19DC" w:rsidRDefault="004A327E" w:rsidP="00886474">
            <w:pPr>
              <w:pStyle w:val="TAH"/>
              <w:rPr>
                <w:rFonts w:cs="Arial"/>
                <w:szCs w:val="18"/>
              </w:rPr>
            </w:pPr>
            <w:r w:rsidRPr="00CA19DC">
              <w:rPr>
                <w:rFonts w:cs="Arial"/>
                <w:szCs w:val="18"/>
              </w:rPr>
              <w:t>4.2GHz &lt; f ≤ 6.0GHz</w:t>
            </w:r>
          </w:p>
        </w:tc>
        <w:tc>
          <w:tcPr>
            <w:tcW w:w="1074" w:type="dxa"/>
            <w:shd w:val="clear" w:color="auto" w:fill="auto"/>
            <w:vAlign w:val="center"/>
          </w:tcPr>
          <w:p w14:paraId="70C5E7D7"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735C06D5"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2C7F1097"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21AC4A66"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69AEE0DA"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74F4F511" w14:textId="77777777" w:rsidR="004A327E" w:rsidRPr="00CA19DC" w:rsidRDefault="004A327E" w:rsidP="00886474">
            <w:pPr>
              <w:pStyle w:val="TAC"/>
            </w:pPr>
            <w:r w:rsidRPr="00CA19DC">
              <w:rPr>
                <w:lang w:eastAsia="zh-CN"/>
              </w:rPr>
              <w:t>1.0</w:t>
            </w:r>
          </w:p>
        </w:tc>
      </w:tr>
      <w:tr w:rsidR="004A327E" w:rsidRPr="00CA19DC" w14:paraId="55684837" w14:textId="77777777" w:rsidTr="00886474">
        <w:trPr>
          <w:trHeight w:val="414"/>
          <w:jc w:val="center"/>
        </w:trPr>
        <w:tc>
          <w:tcPr>
            <w:tcW w:w="836" w:type="dxa"/>
            <w:vMerge/>
            <w:shd w:val="clear" w:color="auto" w:fill="auto"/>
          </w:tcPr>
          <w:p w14:paraId="34C78A8B" w14:textId="77777777" w:rsidR="004A327E" w:rsidRPr="00CA19DC" w:rsidRDefault="004A327E" w:rsidP="00886474">
            <w:pPr>
              <w:pStyle w:val="TAH"/>
              <w:rPr>
                <w:rFonts w:cs="Arial"/>
                <w:szCs w:val="18"/>
              </w:rPr>
            </w:pPr>
          </w:p>
        </w:tc>
        <w:tc>
          <w:tcPr>
            <w:tcW w:w="887" w:type="dxa"/>
            <w:vMerge w:val="restart"/>
            <w:shd w:val="clear" w:color="auto" w:fill="auto"/>
            <w:vAlign w:val="center"/>
          </w:tcPr>
          <w:p w14:paraId="661AC83E" w14:textId="77777777" w:rsidR="004A327E" w:rsidRPr="00CA19DC" w:rsidRDefault="004A327E" w:rsidP="00886474">
            <w:pPr>
              <w:pStyle w:val="TAH"/>
              <w:rPr>
                <w:rFonts w:cs="Arial"/>
                <w:szCs w:val="18"/>
              </w:rPr>
            </w:pPr>
            <w:r w:rsidRPr="00CA19DC">
              <w:rPr>
                <w:rFonts w:cs="Arial"/>
                <w:szCs w:val="18"/>
                <w:lang w:eastAsia="zh-CN"/>
              </w:rPr>
              <w:t>40MHz &lt; BW ≤ 100MHz</w:t>
            </w:r>
          </w:p>
        </w:tc>
        <w:tc>
          <w:tcPr>
            <w:tcW w:w="1840" w:type="dxa"/>
            <w:shd w:val="clear" w:color="auto" w:fill="auto"/>
          </w:tcPr>
          <w:p w14:paraId="2C80D2E2" w14:textId="77777777" w:rsidR="004A327E" w:rsidRPr="00CA19DC" w:rsidRDefault="004A327E" w:rsidP="00886474">
            <w:pPr>
              <w:pStyle w:val="TAH"/>
              <w:rPr>
                <w:rFonts w:cs="Arial"/>
                <w:szCs w:val="18"/>
              </w:rPr>
            </w:pPr>
            <w:r w:rsidRPr="00CA19DC">
              <w:rPr>
                <w:rFonts w:cs="Arial"/>
                <w:szCs w:val="18"/>
              </w:rPr>
              <w:t>f ≤ 3.0GHz</w:t>
            </w:r>
          </w:p>
        </w:tc>
        <w:tc>
          <w:tcPr>
            <w:tcW w:w="1074" w:type="dxa"/>
            <w:shd w:val="clear" w:color="auto" w:fill="auto"/>
            <w:vAlign w:val="center"/>
          </w:tcPr>
          <w:p w14:paraId="6526F234"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2226A762"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3FF0230F"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7A7DC2B9"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45A42FF6"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46D0DAD7" w14:textId="77777777" w:rsidR="004A327E" w:rsidRPr="00CA19DC" w:rsidRDefault="004A327E" w:rsidP="00886474">
            <w:pPr>
              <w:pStyle w:val="TAC"/>
            </w:pPr>
            <w:r w:rsidRPr="00CA19DC">
              <w:rPr>
                <w:lang w:eastAsia="zh-CN"/>
              </w:rPr>
              <w:t>1.0</w:t>
            </w:r>
          </w:p>
        </w:tc>
      </w:tr>
      <w:tr w:rsidR="004A327E" w:rsidRPr="00CA19DC" w14:paraId="73A867AE" w14:textId="77777777" w:rsidTr="00886474">
        <w:trPr>
          <w:trHeight w:val="414"/>
          <w:jc w:val="center"/>
        </w:trPr>
        <w:tc>
          <w:tcPr>
            <w:tcW w:w="836" w:type="dxa"/>
            <w:vMerge/>
            <w:shd w:val="clear" w:color="auto" w:fill="auto"/>
          </w:tcPr>
          <w:p w14:paraId="1CA74538" w14:textId="77777777" w:rsidR="004A327E" w:rsidRPr="00CA19DC" w:rsidRDefault="004A327E" w:rsidP="00886474">
            <w:pPr>
              <w:pStyle w:val="TAH"/>
              <w:rPr>
                <w:rFonts w:cs="Arial"/>
                <w:szCs w:val="18"/>
              </w:rPr>
            </w:pPr>
          </w:p>
        </w:tc>
        <w:tc>
          <w:tcPr>
            <w:tcW w:w="887" w:type="dxa"/>
            <w:vMerge/>
            <w:shd w:val="clear" w:color="auto" w:fill="auto"/>
          </w:tcPr>
          <w:p w14:paraId="581723A6" w14:textId="77777777" w:rsidR="004A327E" w:rsidRPr="00CA19DC" w:rsidRDefault="004A327E" w:rsidP="00886474">
            <w:pPr>
              <w:pStyle w:val="TAH"/>
              <w:rPr>
                <w:rFonts w:cs="Arial"/>
                <w:szCs w:val="18"/>
              </w:rPr>
            </w:pPr>
          </w:p>
        </w:tc>
        <w:tc>
          <w:tcPr>
            <w:tcW w:w="1840" w:type="dxa"/>
            <w:shd w:val="clear" w:color="auto" w:fill="auto"/>
          </w:tcPr>
          <w:p w14:paraId="0ABF7AE3" w14:textId="77777777" w:rsidR="004A327E" w:rsidRPr="00CA19DC" w:rsidRDefault="004A327E" w:rsidP="00886474">
            <w:pPr>
              <w:pStyle w:val="TAH"/>
              <w:rPr>
                <w:rFonts w:cs="Arial"/>
                <w:szCs w:val="18"/>
              </w:rPr>
            </w:pPr>
            <w:r w:rsidRPr="00CA19DC">
              <w:rPr>
                <w:rFonts w:cs="Arial"/>
                <w:szCs w:val="18"/>
              </w:rPr>
              <w:t>3.0GHz &lt; f ≤ 4.2GHz</w:t>
            </w:r>
          </w:p>
        </w:tc>
        <w:tc>
          <w:tcPr>
            <w:tcW w:w="1074" w:type="dxa"/>
            <w:shd w:val="clear" w:color="auto" w:fill="auto"/>
            <w:vAlign w:val="center"/>
          </w:tcPr>
          <w:p w14:paraId="6EDA194C"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400979B6"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468F13C2"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79F5CEBE"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660943FC"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0C820938" w14:textId="77777777" w:rsidR="004A327E" w:rsidRPr="00CA19DC" w:rsidRDefault="004A327E" w:rsidP="00886474">
            <w:pPr>
              <w:pStyle w:val="TAC"/>
            </w:pPr>
            <w:r w:rsidRPr="00CA19DC">
              <w:rPr>
                <w:lang w:eastAsia="zh-CN"/>
              </w:rPr>
              <w:t>1.0</w:t>
            </w:r>
          </w:p>
        </w:tc>
      </w:tr>
      <w:tr w:rsidR="004A327E" w:rsidRPr="00CA19DC" w14:paraId="625FFF17" w14:textId="77777777" w:rsidTr="00886474">
        <w:trPr>
          <w:trHeight w:val="414"/>
          <w:jc w:val="center"/>
        </w:trPr>
        <w:tc>
          <w:tcPr>
            <w:tcW w:w="836" w:type="dxa"/>
            <w:vMerge/>
            <w:shd w:val="clear" w:color="auto" w:fill="auto"/>
          </w:tcPr>
          <w:p w14:paraId="1E9E8336" w14:textId="77777777" w:rsidR="004A327E" w:rsidRPr="00CA19DC" w:rsidRDefault="004A327E" w:rsidP="00886474">
            <w:pPr>
              <w:pStyle w:val="TAH"/>
              <w:rPr>
                <w:rFonts w:cs="Arial"/>
                <w:szCs w:val="18"/>
              </w:rPr>
            </w:pPr>
          </w:p>
        </w:tc>
        <w:tc>
          <w:tcPr>
            <w:tcW w:w="887" w:type="dxa"/>
            <w:vMerge/>
            <w:shd w:val="clear" w:color="auto" w:fill="auto"/>
          </w:tcPr>
          <w:p w14:paraId="421C71FA" w14:textId="77777777" w:rsidR="004A327E" w:rsidRPr="00CA19DC" w:rsidRDefault="004A327E" w:rsidP="00886474">
            <w:pPr>
              <w:pStyle w:val="TAH"/>
              <w:rPr>
                <w:rFonts w:cs="Arial"/>
                <w:szCs w:val="18"/>
              </w:rPr>
            </w:pPr>
          </w:p>
        </w:tc>
        <w:tc>
          <w:tcPr>
            <w:tcW w:w="1840" w:type="dxa"/>
            <w:shd w:val="clear" w:color="auto" w:fill="auto"/>
          </w:tcPr>
          <w:p w14:paraId="584D68F9" w14:textId="77777777" w:rsidR="004A327E" w:rsidRPr="00CA19DC" w:rsidRDefault="004A327E" w:rsidP="00886474">
            <w:pPr>
              <w:pStyle w:val="TAH"/>
              <w:rPr>
                <w:rFonts w:cs="Arial"/>
                <w:szCs w:val="18"/>
              </w:rPr>
            </w:pPr>
            <w:r w:rsidRPr="00CA19DC">
              <w:rPr>
                <w:rFonts w:cs="Arial"/>
                <w:szCs w:val="18"/>
              </w:rPr>
              <w:t>4.2GHz &lt; f ≤ 6.0GHz</w:t>
            </w:r>
          </w:p>
        </w:tc>
        <w:tc>
          <w:tcPr>
            <w:tcW w:w="1074" w:type="dxa"/>
            <w:shd w:val="clear" w:color="auto" w:fill="auto"/>
            <w:vAlign w:val="center"/>
          </w:tcPr>
          <w:p w14:paraId="2CC0FA8A"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0258510F"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112A6686"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22ABCD65"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33F35457" w14:textId="77777777" w:rsidR="004A327E" w:rsidRPr="00CA19DC" w:rsidRDefault="004A327E" w:rsidP="00886474">
            <w:pPr>
              <w:pStyle w:val="TAC"/>
            </w:pPr>
            <w:r w:rsidRPr="00CA19DC">
              <w:rPr>
                <w:lang w:eastAsia="zh-CN"/>
              </w:rPr>
              <w:t>1.0</w:t>
            </w:r>
          </w:p>
        </w:tc>
        <w:tc>
          <w:tcPr>
            <w:tcW w:w="1075" w:type="dxa"/>
            <w:shd w:val="clear" w:color="auto" w:fill="auto"/>
            <w:vAlign w:val="center"/>
          </w:tcPr>
          <w:p w14:paraId="18F74D5F" w14:textId="77777777" w:rsidR="004A327E" w:rsidRPr="00CA19DC" w:rsidRDefault="004A327E" w:rsidP="00886474">
            <w:pPr>
              <w:pStyle w:val="TAC"/>
            </w:pPr>
            <w:r w:rsidRPr="00CA19DC">
              <w:rPr>
                <w:lang w:eastAsia="zh-CN"/>
              </w:rPr>
              <w:t>1.0</w:t>
            </w:r>
          </w:p>
        </w:tc>
      </w:tr>
    </w:tbl>
    <w:p w14:paraId="17C9FD6F" w14:textId="77777777" w:rsidR="004A327E" w:rsidRPr="00CA19DC" w:rsidRDefault="004A327E" w:rsidP="004A327E">
      <w:pPr>
        <w:rPr>
          <w:lang w:eastAsia="zh-CN"/>
        </w:rPr>
      </w:pPr>
    </w:p>
    <w:p w14:paraId="3B0C4A44" w14:textId="77777777" w:rsidR="004A327E" w:rsidRPr="00CA19DC" w:rsidRDefault="004A327E" w:rsidP="004A327E">
      <w:pPr>
        <w:pStyle w:val="TH"/>
      </w:pPr>
      <w:r w:rsidRPr="00CA19DC">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A327E" w:rsidRPr="00CA19DC" w14:paraId="00D77E1B" w14:textId="77777777" w:rsidTr="00886474">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189DC5B" w14:textId="77777777" w:rsidR="004A327E" w:rsidRPr="00CA19DC" w:rsidRDefault="004A327E" w:rsidP="00886474">
            <w:pPr>
              <w:pStyle w:val="TAH"/>
            </w:pPr>
            <w:r w:rsidRPr="00CA19DC">
              <w:rPr>
                <w:lang w:eastAsia="zh-CN"/>
              </w:rPr>
              <w:t>TT for overall output power (dB)</w:t>
            </w:r>
          </w:p>
        </w:tc>
      </w:tr>
      <w:tr w:rsidR="004A327E" w:rsidRPr="00CA19DC" w14:paraId="70AB5E1C" w14:textId="77777777" w:rsidTr="0088647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0D8CA0" w14:textId="77777777" w:rsidR="004A327E" w:rsidRPr="00CA19DC" w:rsidRDefault="004A327E" w:rsidP="00886474">
            <w:pPr>
              <w:pStyle w:val="TAH"/>
              <w:rPr>
                <w:lang w:eastAsia="zh-CN"/>
              </w:rPr>
            </w:pPr>
            <w:r w:rsidRPr="00CA19DC">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30D8C685" w14:textId="77777777" w:rsidR="004A327E" w:rsidRPr="00CA19DC" w:rsidRDefault="004A327E" w:rsidP="00886474">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744ACF1" w14:textId="77777777" w:rsidR="004A327E" w:rsidRPr="00CA19DC" w:rsidRDefault="004A327E" w:rsidP="00886474">
            <w:pPr>
              <w:pStyle w:val="TAH"/>
            </w:pPr>
            <w:r w:rsidRPr="00CA19DC">
              <w:t>3.0GHz &lt; f ≤ 6.0GHz</w:t>
            </w:r>
          </w:p>
        </w:tc>
      </w:tr>
      <w:tr w:rsidR="004A327E" w:rsidRPr="00CA19DC" w14:paraId="185B8633" w14:textId="77777777" w:rsidTr="0088647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4639BA" w14:textId="77777777" w:rsidR="004A327E" w:rsidRPr="00CA19DC" w:rsidRDefault="004A327E" w:rsidP="00886474">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6218198" w14:textId="77777777" w:rsidR="004A327E" w:rsidRPr="00CA19DC" w:rsidRDefault="004A327E" w:rsidP="00886474">
            <w:pPr>
              <w:pStyle w:val="TAC"/>
              <w:rPr>
                <w:rFonts w:cs="Arial"/>
                <w:lang w:eastAsia="ja-JP"/>
              </w:rPr>
            </w:pPr>
            <w:r w:rsidRPr="00CA19DC">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1E7562C9" w14:textId="77777777" w:rsidR="004A327E" w:rsidRPr="00CA19DC" w:rsidRDefault="004A327E" w:rsidP="00886474">
            <w:pPr>
              <w:pStyle w:val="TAC"/>
              <w:rPr>
                <w:rFonts w:cs="Arial"/>
                <w:lang w:eastAsia="ja-JP"/>
              </w:rPr>
            </w:pPr>
            <w:r w:rsidRPr="00CA19DC">
              <w:rPr>
                <w:rFonts w:cs="Arial"/>
                <w:lang w:eastAsia="ja-JP"/>
              </w:rPr>
              <w:t xml:space="preserve">1.0 </w:t>
            </w:r>
          </w:p>
        </w:tc>
      </w:tr>
      <w:tr w:rsidR="004A327E" w:rsidRPr="00CA19DC" w14:paraId="647F8AF2" w14:textId="77777777" w:rsidTr="0088647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380974" w14:textId="77777777" w:rsidR="004A327E" w:rsidRPr="00CA19DC" w:rsidRDefault="004A327E" w:rsidP="00886474">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tcPr>
          <w:p w14:paraId="22CF6017" w14:textId="77777777" w:rsidR="004A327E" w:rsidRPr="00CA19DC" w:rsidRDefault="004A327E" w:rsidP="00886474">
            <w:pPr>
              <w:pStyle w:val="TAC"/>
              <w:rPr>
                <w:lang w:eastAsia="ja-JP"/>
              </w:rPr>
            </w:pPr>
            <w:r w:rsidRPr="00CA19DC">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08A607A2" w14:textId="77777777" w:rsidR="004A327E" w:rsidRPr="00CA19DC" w:rsidRDefault="004A327E" w:rsidP="00886474">
            <w:pPr>
              <w:pStyle w:val="TAC"/>
              <w:rPr>
                <w:lang w:eastAsia="ja-JP"/>
              </w:rPr>
            </w:pPr>
            <w:r w:rsidRPr="00CA19DC">
              <w:rPr>
                <w:lang w:eastAsia="ja-JP"/>
              </w:rPr>
              <w:t xml:space="preserve">1.0 </w:t>
            </w:r>
          </w:p>
        </w:tc>
      </w:tr>
      <w:tr w:rsidR="004A327E" w:rsidRPr="00CA19DC" w14:paraId="20B40CF4" w14:textId="77777777" w:rsidTr="0088647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024F7E" w14:textId="77777777" w:rsidR="004A327E" w:rsidRPr="00CA19DC" w:rsidRDefault="004A327E" w:rsidP="00886474">
            <w:pPr>
              <w:pStyle w:val="TAH"/>
            </w:pPr>
            <w:r w:rsidRPr="00CA19DC">
              <w:t>100MHz &lt; BW ≤ 200MHz</w:t>
            </w:r>
          </w:p>
        </w:tc>
        <w:tc>
          <w:tcPr>
            <w:tcW w:w="1984" w:type="dxa"/>
            <w:tcBorders>
              <w:top w:val="single" w:sz="4" w:space="0" w:color="auto"/>
              <w:left w:val="single" w:sz="4" w:space="0" w:color="auto"/>
              <w:bottom w:val="single" w:sz="4" w:space="0" w:color="auto"/>
              <w:right w:val="single" w:sz="4" w:space="0" w:color="auto"/>
            </w:tcBorders>
          </w:tcPr>
          <w:p w14:paraId="4FB045A0" w14:textId="77777777" w:rsidR="004A327E" w:rsidRPr="00CA19DC" w:rsidRDefault="004A327E" w:rsidP="00886474">
            <w:pPr>
              <w:pStyle w:val="TAC"/>
              <w:rPr>
                <w:lang w:eastAsia="zh-CN"/>
              </w:rPr>
            </w:pPr>
            <w:r w:rsidRPr="00CA19DC">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386BF573" w14:textId="77777777" w:rsidR="004A327E" w:rsidRPr="00CA19DC" w:rsidRDefault="004A327E" w:rsidP="00886474">
            <w:pPr>
              <w:pStyle w:val="TAC"/>
              <w:rPr>
                <w:lang w:eastAsia="zh-CN"/>
              </w:rPr>
            </w:pPr>
            <w:r w:rsidRPr="00CA19DC">
              <w:rPr>
                <w:lang w:eastAsia="zh-CN"/>
              </w:rPr>
              <w:t>FFS</w:t>
            </w:r>
          </w:p>
        </w:tc>
      </w:tr>
    </w:tbl>
    <w:p w14:paraId="3661ADC1" w14:textId="77777777" w:rsidR="004A327E" w:rsidRPr="00CA19DC" w:rsidRDefault="004A327E" w:rsidP="004A327E">
      <w:pPr>
        <w:rPr>
          <w:lang w:eastAsia="zh-CN"/>
        </w:rPr>
      </w:pPr>
    </w:p>
    <w:p w14:paraId="5C539908" w14:textId="77777777" w:rsidR="004A327E" w:rsidRPr="00CA19DC" w:rsidRDefault="004A327E" w:rsidP="004A327E">
      <w:pPr>
        <w:rPr>
          <w:rFonts w:eastAsia="Malgun Gothic"/>
        </w:rPr>
      </w:pPr>
      <w:r w:rsidRPr="00CA19DC">
        <w:rPr>
          <w:rFonts w:eastAsia="Malgun Gothic"/>
        </w:rPr>
        <w:t>For the UE which supports inter-band NR CA configuration, ΔT</w:t>
      </w:r>
      <w:r w:rsidRPr="00CA19DC">
        <w:rPr>
          <w:rFonts w:eastAsia="Malgun Gothic"/>
          <w:vertAlign w:val="subscript"/>
        </w:rPr>
        <w:t>IB</w:t>
      </w:r>
      <w:proofErr w:type="gramStart"/>
      <w:r w:rsidRPr="00CA19DC">
        <w:rPr>
          <w:rFonts w:eastAsia="Malgun Gothic"/>
          <w:vertAlign w:val="subscript"/>
        </w:rPr>
        <w:t>,c</w:t>
      </w:r>
      <w:proofErr w:type="gramEnd"/>
      <w:r w:rsidRPr="00CA19DC">
        <w:rPr>
          <w:rFonts w:eastAsia="Malgun Gothic"/>
        </w:rPr>
        <w:t xml:space="preserve"> in </w:t>
      </w:r>
      <w:r w:rsidRPr="00CA19DC">
        <w:rPr>
          <w:rFonts w:eastAsia="Malgun Gothic"/>
          <w:lang w:eastAsia="ja-JP"/>
        </w:rPr>
        <w:t xml:space="preserve">Table 6.2A.4.0.2.3-1 </w:t>
      </w:r>
      <w:r w:rsidRPr="00CA19DC">
        <w:rPr>
          <w:rFonts w:eastAsia="Malgun Gothic"/>
        </w:rPr>
        <w:t>applies. Unless otherwise stated, ΔT</w:t>
      </w:r>
      <w:r w:rsidRPr="00CA19DC">
        <w:rPr>
          <w:rFonts w:eastAsia="Malgun Gothic"/>
          <w:vertAlign w:val="subscript"/>
        </w:rPr>
        <w:t>IB</w:t>
      </w:r>
      <w:proofErr w:type="gramStart"/>
      <w:r w:rsidRPr="00CA19DC">
        <w:rPr>
          <w:rFonts w:eastAsia="Malgun Gothic"/>
          <w:vertAlign w:val="subscript"/>
        </w:rPr>
        <w:t>,c</w:t>
      </w:r>
      <w:proofErr w:type="gramEnd"/>
      <w:r w:rsidRPr="00CA19DC">
        <w:rPr>
          <w:rFonts w:eastAsia="Malgun Gothic"/>
        </w:rPr>
        <w:t xml:space="preserve"> is set to zero.</w:t>
      </w:r>
    </w:p>
    <w:p w14:paraId="11CF877E" w14:textId="77777777" w:rsidR="004226F9" w:rsidRPr="004A327E" w:rsidRDefault="004226F9">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7903" w:name="OLE_LINK33"/>
      <w:bookmarkStart w:id="7904" w:name="OLE_LINK34"/>
      <w:r w:rsidRPr="006A6DC8">
        <w:rPr>
          <w:noProof/>
          <w:color w:val="FF0000"/>
        </w:rPr>
        <w:t>&lt;</w:t>
      </w:r>
      <w:r>
        <w:rPr>
          <w:noProof/>
          <w:color w:val="FF0000"/>
        </w:rPr>
        <w:t>End of Changes</w:t>
      </w:r>
      <w:r w:rsidRPr="006A6DC8">
        <w:rPr>
          <w:noProof/>
          <w:color w:val="FF0000"/>
        </w:rPr>
        <w:t>&gt;</w:t>
      </w:r>
    </w:p>
    <w:bookmarkEnd w:id="7903"/>
    <w:bookmarkEnd w:id="7904"/>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8B38A" w14:textId="77777777" w:rsidR="009731C7" w:rsidRDefault="009731C7">
      <w:r>
        <w:separator/>
      </w:r>
    </w:p>
  </w:endnote>
  <w:endnote w:type="continuationSeparator" w:id="0">
    <w:p w14:paraId="5ABA8543" w14:textId="77777777" w:rsidR="009731C7" w:rsidRDefault="00973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2B288" w14:textId="77777777" w:rsidR="004A327E" w:rsidRPr="00704FA5" w:rsidRDefault="004A327E" w:rsidP="004F4697">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75335" w14:textId="77777777" w:rsidR="009731C7" w:rsidRDefault="009731C7">
      <w:r>
        <w:separator/>
      </w:r>
    </w:p>
  </w:footnote>
  <w:footnote w:type="continuationSeparator" w:id="0">
    <w:p w14:paraId="785DCABF" w14:textId="77777777" w:rsidR="009731C7" w:rsidRDefault="00973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3"/>
  </w:num>
  <w:num w:numId="4">
    <w:abstractNumId w:val="22"/>
  </w:num>
  <w:num w:numId="5">
    <w:abstractNumId w:val="16"/>
  </w:num>
  <w:num w:numId="6">
    <w:abstractNumId w:val="30"/>
  </w:num>
  <w:num w:numId="7">
    <w:abstractNumId w:val="36"/>
  </w:num>
  <w:num w:numId="8">
    <w:abstractNumId w:val="37"/>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1"/>
  </w:num>
  <w:num w:numId="21">
    <w:abstractNumId w:val="8"/>
  </w:num>
  <w:num w:numId="22">
    <w:abstractNumId w:val="25"/>
  </w:num>
  <w:num w:numId="23">
    <w:abstractNumId w:val="24"/>
  </w:num>
  <w:num w:numId="24">
    <w:abstractNumId w:val="27"/>
  </w:num>
  <w:num w:numId="25">
    <w:abstractNumId w:val="9"/>
  </w:num>
  <w:num w:numId="26">
    <w:abstractNumId w:val="32"/>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3"/>
  </w:num>
  <w:num w:numId="36">
    <w:abstractNumId w:val="29"/>
  </w:num>
  <w:num w:numId="37">
    <w:abstractNumId w:val="34"/>
  </w:num>
  <w:num w:numId="3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726C"/>
    <w:rsid w:val="00082E38"/>
    <w:rsid w:val="000A6301"/>
    <w:rsid w:val="000A6394"/>
    <w:rsid w:val="000B7FED"/>
    <w:rsid w:val="000C038A"/>
    <w:rsid w:val="000C6598"/>
    <w:rsid w:val="000D44B3"/>
    <w:rsid w:val="00145D43"/>
    <w:rsid w:val="00192C46"/>
    <w:rsid w:val="001A08B3"/>
    <w:rsid w:val="001A7B60"/>
    <w:rsid w:val="001B52F0"/>
    <w:rsid w:val="001B7A65"/>
    <w:rsid w:val="001C104C"/>
    <w:rsid w:val="001E3355"/>
    <w:rsid w:val="001E41F3"/>
    <w:rsid w:val="00231787"/>
    <w:rsid w:val="0026004D"/>
    <w:rsid w:val="0026124E"/>
    <w:rsid w:val="002640DD"/>
    <w:rsid w:val="00275D12"/>
    <w:rsid w:val="002775C8"/>
    <w:rsid w:val="00284FEB"/>
    <w:rsid w:val="002860C4"/>
    <w:rsid w:val="00294B63"/>
    <w:rsid w:val="002B5741"/>
    <w:rsid w:val="002C4AA0"/>
    <w:rsid w:val="002E472E"/>
    <w:rsid w:val="002E4B6B"/>
    <w:rsid w:val="00301C36"/>
    <w:rsid w:val="00305409"/>
    <w:rsid w:val="00310801"/>
    <w:rsid w:val="003150BA"/>
    <w:rsid w:val="00322B6E"/>
    <w:rsid w:val="0033398F"/>
    <w:rsid w:val="003609EF"/>
    <w:rsid w:val="0036231A"/>
    <w:rsid w:val="003646E4"/>
    <w:rsid w:val="00372DAC"/>
    <w:rsid w:val="00374DD4"/>
    <w:rsid w:val="003866D5"/>
    <w:rsid w:val="0039707D"/>
    <w:rsid w:val="003C0C1C"/>
    <w:rsid w:val="003D3AB0"/>
    <w:rsid w:val="003E1A36"/>
    <w:rsid w:val="003E6B28"/>
    <w:rsid w:val="00403A78"/>
    <w:rsid w:val="00410371"/>
    <w:rsid w:val="00414694"/>
    <w:rsid w:val="004226F9"/>
    <w:rsid w:val="004242F1"/>
    <w:rsid w:val="004A327E"/>
    <w:rsid w:val="004B75B7"/>
    <w:rsid w:val="0051580D"/>
    <w:rsid w:val="00517AED"/>
    <w:rsid w:val="00517D20"/>
    <w:rsid w:val="005450EB"/>
    <w:rsid w:val="00547111"/>
    <w:rsid w:val="005547D5"/>
    <w:rsid w:val="00563FBF"/>
    <w:rsid w:val="00587F65"/>
    <w:rsid w:val="005924E6"/>
    <w:rsid w:val="00592D74"/>
    <w:rsid w:val="005E2C44"/>
    <w:rsid w:val="005F277A"/>
    <w:rsid w:val="00606072"/>
    <w:rsid w:val="006127B3"/>
    <w:rsid w:val="00621188"/>
    <w:rsid w:val="006257ED"/>
    <w:rsid w:val="00636682"/>
    <w:rsid w:val="00645ED6"/>
    <w:rsid w:val="00665C47"/>
    <w:rsid w:val="00692732"/>
    <w:rsid w:val="00695808"/>
    <w:rsid w:val="006B0071"/>
    <w:rsid w:val="006B46FB"/>
    <w:rsid w:val="006C32C6"/>
    <w:rsid w:val="006D58A9"/>
    <w:rsid w:val="006E21FB"/>
    <w:rsid w:val="00715419"/>
    <w:rsid w:val="00732B5A"/>
    <w:rsid w:val="00792342"/>
    <w:rsid w:val="007977A8"/>
    <w:rsid w:val="007B512A"/>
    <w:rsid w:val="007C2097"/>
    <w:rsid w:val="007D6A07"/>
    <w:rsid w:val="007E3241"/>
    <w:rsid w:val="007E78F5"/>
    <w:rsid w:val="007F7259"/>
    <w:rsid w:val="008040A8"/>
    <w:rsid w:val="00824843"/>
    <w:rsid w:val="008279FA"/>
    <w:rsid w:val="0083269E"/>
    <w:rsid w:val="00852B47"/>
    <w:rsid w:val="008626E7"/>
    <w:rsid w:val="00870EE7"/>
    <w:rsid w:val="00871580"/>
    <w:rsid w:val="00873954"/>
    <w:rsid w:val="008863B9"/>
    <w:rsid w:val="008909E5"/>
    <w:rsid w:val="00895EB4"/>
    <w:rsid w:val="008A45A6"/>
    <w:rsid w:val="008D7E77"/>
    <w:rsid w:val="008E0320"/>
    <w:rsid w:val="008F3789"/>
    <w:rsid w:val="008F64F3"/>
    <w:rsid w:val="008F686C"/>
    <w:rsid w:val="00900387"/>
    <w:rsid w:val="00902970"/>
    <w:rsid w:val="009148DE"/>
    <w:rsid w:val="00941E30"/>
    <w:rsid w:val="00966F56"/>
    <w:rsid w:val="009731C7"/>
    <w:rsid w:val="00975055"/>
    <w:rsid w:val="009777D9"/>
    <w:rsid w:val="00977906"/>
    <w:rsid w:val="00991B88"/>
    <w:rsid w:val="009A5753"/>
    <w:rsid w:val="009A579D"/>
    <w:rsid w:val="009E3297"/>
    <w:rsid w:val="009F69AB"/>
    <w:rsid w:val="009F734F"/>
    <w:rsid w:val="00A246B6"/>
    <w:rsid w:val="00A47E70"/>
    <w:rsid w:val="00A50CF0"/>
    <w:rsid w:val="00A568BE"/>
    <w:rsid w:val="00A65B2C"/>
    <w:rsid w:val="00A74782"/>
    <w:rsid w:val="00A7671C"/>
    <w:rsid w:val="00AA2CBC"/>
    <w:rsid w:val="00AC5820"/>
    <w:rsid w:val="00AD0398"/>
    <w:rsid w:val="00AD1CD8"/>
    <w:rsid w:val="00AD2F2B"/>
    <w:rsid w:val="00AD777E"/>
    <w:rsid w:val="00B051F7"/>
    <w:rsid w:val="00B13959"/>
    <w:rsid w:val="00B23CF8"/>
    <w:rsid w:val="00B258BB"/>
    <w:rsid w:val="00B41352"/>
    <w:rsid w:val="00B67B97"/>
    <w:rsid w:val="00B85D3C"/>
    <w:rsid w:val="00B94DCB"/>
    <w:rsid w:val="00B968C8"/>
    <w:rsid w:val="00BA3EC5"/>
    <w:rsid w:val="00BA51D9"/>
    <w:rsid w:val="00BB49DC"/>
    <w:rsid w:val="00BB5DFC"/>
    <w:rsid w:val="00BD279D"/>
    <w:rsid w:val="00BD6BB8"/>
    <w:rsid w:val="00BE2D64"/>
    <w:rsid w:val="00BF7E98"/>
    <w:rsid w:val="00C31886"/>
    <w:rsid w:val="00C329AF"/>
    <w:rsid w:val="00C41A0A"/>
    <w:rsid w:val="00C621DE"/>
    <w:rsid w:val="00C66BA2"/>
    <w:rsid w:val="00C90DF9"/>
    <w:rsid w:val="00C95985"/>
    <w:rsid w:val="00C967D3"/>
    <w:rsid w:val="00CA694C"/>
    <w:rsid w:val="00CC45F3"/>
    <w:rsid w:val="00CC5026"/>
    <w:rsid w:val="00CC580C"/>
    <w:rsid w:val="00CC68D0"/>
    <w:rsid w:val="00CD1E49"/>
    <w:rsid w:val="00CD24E2"/>
    <w:rsid w:val="00D03F9A"/>
    <w:rsid w:val="00D0541F"/>
    <w:rsid w:val="00D06D51"/>
    <w:rsid w:val="00D24991"/>
    <w:rsid w:val="00D32220"/>
    <w:rsid w:val="00D50255"/>
    <w:rsid w:val="00D57418"/>
    <w:rsid w:val="00D63F8B"/>
    <w:rsid w:val="00D66520"/>
    <w:rsid w:val="00D75781"/>
    <w:rsid w:val="00D80815"/>
    <w:rsid w:val="00D82AFC"/>
    <w:rsid w:val="00D97E4A"/>
    <w:rsid w:val="00DB738C"/>
    <w:rsid w:val="00DE34CF"/>
    <w:rsid w:val="00E13F3D"/>
    <w:rsid w:val="00E15A55"/>
    <w:rsid w:val="00E343AE"/>
    <w:rsid w:val="00E34898"/>
    <w:rsid w:val="00EB09B7"/>
    <w:rsid w:val="00EB2CB0"/>
    <w:rsid w:val="00ED4A08"/>
    <w:rsid w:val="00EE7D7C"/>
    <w:rsid w:val="00EF2792"/>
    <w:rsid w:val="00F23624"/>
    <w:rsid w:val="00F25D98"/>
    <w:rsid w:val="00F300FB"/>
    <w:rsid w:val="00F419A4"/>
    <w:rsid w:val="00F964C6"/>
    <w:rsid w:val="00F97E9A"/>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文档结构图 Char3"/>
    <w:qFormat/>
    <w:rsid w:val="004A327E"/>
    <w:rPr>
      <w:rFonts w:ascii="宋体" w:eastAsia="宋体"/>
      <w:sz w:val="18"/>
      <w:szCs w:val="18"/>
      <w:lang w:val="en-GB" w:eastAsia="en-US"/>
    </w:rPr>
  </w:style>
  <w:style w:type="character" w:customStyle="1" w:styleId="Char32">
    <w:name w:val="批注框文本 Char3"/>
    <w:qFormat/>
    <w:rsid w:val="004A327E"/>
    <w:rPr>
      <w:sz w:val="18"/>
      <w:szCs w:val="18"/>
      <w:lang w:val="en-GB" w:eastAsia="en-US"/>
    </w:rPr>
  </w:style>
  <w:style w:type="character" w:customStyle="1" w:styleId="Char40">
    <w:name w:val="批注文字 Char4"/>
    <w:qFormat/>
    <w:rsid w:val="004A327E"/>
    <w:rPr>
      <w:rFonts w:eastAsia="MS Mincho"/>
      <w:lang w:val="x-none" w:eastAsia="en-US"/>
    </w:rPr>
  </w:style>
  <w:style w:type="character" w:customStyle="1" w:styleId="Char80">
    <w:name w:val="批注主题 Char8"/>
    <w:qFormat/>
    <w:rsid w:val="004A327E"/>
    <w:rPr>
      <w:rFonts w:eastAsia="MS Mincho"/>
      <w:b/>
      <w:bCs/>
      <w:lang w:val="x-none"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A327E"/>
    <w:rPr>
      <w:rFonts w:ascii="Arial" w:hAnsi="Arial"/>
      <w:sz w:val="28"/>
      <w:lang w:eastAsia="zh-CN"/>
    </w:rPr>
  </w:style>
  <w:style w:type="character" w:customStyle="1" w:styleId="Char33">
    <w:name w:val="纯文本 Char3"/>
    <w:qFormat/>
    <w:rsid w:val="004A327E"/>
    <w:rPr>
      <w:rFonts w:ascii="Courier New" w:eastAsia="宋体" w:hAnsi="Courier New"/>
      <w:lang w:val="nb-NO" w:eastAsia="ja-JP"/>
    </w:rPr>
  </w:style>
  <w:style w:type="character" w:customStyle="1" w:styleId="Heading1Char">
    <w:name w:val="Heading 1 Char"/>
    <w:qFormat/>
    <w:rsid w:val="004A327E"/>
    <w:rPr>
      <w:rFonts w:ascii="Arial" w:hAnsi="Arial"/>
      <w:sz w:val="36"/>
      <w:lang w:val="en-GB" w:eastAsia="en-US" w:bidi="ar-SA"/>
    </w:rPr>
  </w:style>
  <w:style w:type="character" w:customStyle="1" w:styleId="Char50">
    <w:name w:val="日期 Char5"/>
    <w:qFormat/>
    <w:rsid w:val="004A327E"/>
    <w:rPr>
      <w:rFonts w:eastAsia="宋体"/>
      <w:lang w:val="en-GB" w:eastAsia="x-none"/>
    </w:rPr>
  </w:style>
  <w:style w:type="character" w:customStyle="1" w:styleId="8Char3">
    <w:name w:val="标题 8 Char3"/>
    <w:qFormat/>
    <w:rsid w:val="004A327E"/>
    <w:rPr>
      <w:rFonts w:ascii="Arial" w:hAnsi="Arial"/>
      <w:sz w:val="36"/>
      <w:lang w:eastAsia="zh-CN"/>
    </w:rPr>
  </w:style>
  <w:style w:type="character" w:customStyle="1" w:styleId="9Char3">
    <w:name w:val="标题 9 Char3"/>
    <w:aliases w:val="Figure Heading Char1,FH Char1"/>
    <w:qFormat/>
    <w:rsid w:val="004A327E"/>
    <w:rPr>
      <w:rFonts w:ascii="Arial" w:hAnsi="Arial"/>
      <w:sz w:val="36"/>
      <w:lang w:eastAsia="zh-CN"/>
    </w:rPr>
  </w:style>
  <w:style w:type="character" w:customStyle="1" w:styleId="Char1f2">
    <w:name w:val="列表 Char1"/>
    <w:qFormat/>
    <w:rsid w:val="004A327E"/>
    <w:rPr>
      <w:lang w:eastAsia="zh-CN"/>
    </w:rPr>
  </w:style>
  <w:style w:type="paragraph" w:customStyle="1" w:styleId="LightShading-Accent51">
    <w:name w:val="Light Shading - Accent 51"/>
    <w:hidden/>
    <w:uiPriority w:val="99"/>
    <w:semiHidden/>
    <w:rsid w:val="004A327E"/>
    <w:rPr>
      <w:rFonts w:ascii="Times New Roman" w:eastAsia="宋体" w:hAnsi="Times New Roman"/>
      <w:lang w:val="en-GB" w:eastAsia="en-US"/>
    </w:rPr>
  </w:style>
  <w:style w:type="paragraph" w:customStyle="1" w:styleId="LightList-Accent51">
    <w:name w:val="Light List - Accent 51"/>
    <w:basedOn w:val="a1"/>
    <w:uiPriority w:val="34"/>
    <w:qFormat/>
    <w:rsid w:val="004A327E"/>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4A327E"/>
    <w:rPr>
      <w:rFonts w:ascii="Times New Roman" w:eastAsia="宋体" w:hAnsi="Times New Roman"/>
      <w:lang w:val="en-GB" w:eastAsia="en-US"/>
    </w:rPr>
  </w:style>
  <w:style w:type="character" w:customStyle="1" w:styleId="65">
    <w:name w:val="未处理的提及6"/>
    <w:uiPriority w:val="52"/>
    <w:rsid w:val="004A327E"/>
    <w:rPr>
      <w:color w:val="808080"/>
      <w:shd w:val="clear" w:color="auto" w:fill="E6E6E6"/>
    </w:rPr>
  </w:style>
  <w:style w:type="paragraph" w:customStyle="1" w:styleId="LightList-Accent32">
    <w:name w:val="Light List - Accent 32"/>
    <w:hidden/>
    <w:uiPriority w:val="99"/>
    <w:semiHidden/>
    <w:rsid w:val="004A327E"/>
    <w:rPr>
      <w:rFonts w:ascii="Times New Roman" w:eastAsia="宋体" w:hAnsi="Times New Roman"/>
      <w:lang w:val="en-GB" w:eastAsia="en-US"/>
    </w:rPr>
  </w:style>
  <w:style w:type="paragraph" w:customStyle="1" w:styleId="ColorfulShading-Accent11">
    <w:name w:val="Colorful Shading - Accent 11"/>
    <w:hidden/>
    <w:uiPriority w:val="99"/>
    <w:unhideWhenUsed/>
    <w:rsid w:val="004A327E"/>
    <w:rPr>
      <w:rFonts w:ascii="Times New Roman" w:eastAsia="宋体" w:hAnsi="Times New Roman"/>
      <w:lang w:val="en-GB" w:eastAsia="en-US"/>
    </w:rPr>
  </w:style>
  <w:style w:type="character" w:customStyle="1" w:styleId="CharChar44">
    <w:name w:val="Char Char44"/>
    <w:rsid w:val="004A327E"/>
    <w:rPr>
      <w:rFonts w:ascii="Arial" w:hAnsi="Arial"/>
      <w:sz w:val="24"/>
      <w:lang w:val="en-GB" w:eastAsia="en-US" w:bidi="ar-SA"/>
    </w:rPr>
  </w:style>
  <w:style w:type="paragraph" w:customStyle="1" w:styleId="442">
    <w:name w:val="(文字) (文字)44"/>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A327E"/>
    <w:rPr>
      <w:lang w:val="en-GB" w:eastAsia="ja-JP" w:bidi="ar-SA"/>
    </w:rPr>
  </w:style>
  <w:style w:type="paragraph" w:customStyle="1" w:styleId="1Char4">
    <w:name w:val="(文字) (文字)1 Char (文字) (文字)4"/>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4A32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4A32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A327E"/>
    <w:rPr>
      <w:rFonts w:ascii="Tahoma" w:hAnsi="Tahoma" w:cs="Tahoma"/>
      <w:shd w:val="clear" w:color="auto" w:fill="000080"/>
      <w:lang w:val="en-GB" w:eastAsia="en-US"/>
    </w:rPr>
  </w:style>
  <w:style w:type="character" w:customStyle="1" w:styleId="ZchnZchn54">
    <w:name w:val="Zchn Zchn54"/>
    <w:rsid w:val="004A327E"/>
    <w:rPr>
      <w:rFonts w:ascii="Courier New" w:eastAsia="Batang" w:hAnsi="Courier New"/>
      <w:lang w:val="nb-NO" w:eastAsia="en-US" w:bidi="ar-SA"/>
    </w:rPr>
  </w:style>
  <w:style w:type="character" w:customStyle="1" w:styleId="CharChar104">
    <w:name w:val="Char Char104"/>
    <w:semiHidden/>
    <w:rsid w:val="004A327E"/>
    <w:rPr>
      <w:rFonts w:ascii="Times New Roman" w:hAnsi="Times New Roman"/>
      <w:lang w:val="en-GB" w:eastAsia="en-US"/>
    </w:rPr>
  </w:style>
  <w:style w:type="character" w:customStyle="1" w:styleId="CharChar94">
    <w:name w:val="Char Char94"/>
    <w:rsid w:val="004A327E"/>
    <w:rPr>
      <w:rFonts w:ascii="Tahoma" w:hAnsi="Tahoma" w:cs="Tahoma"/>
      <w:sz w:val="16"/>
      <w:szCs w:val="16"/>
      <w:lang w:val="en-GB" w:eastAsia="en-US"/>
    </w:rPr>
  </w:style>
  <w:style w:type="character" w:customStyle="1" w:styleId="CharChar84">
    <w:name w:val="Char Char84"/>
    <w:semiHidden/>
    <w:rsid w:val="004A327E"/>
    <w:rPr>
      <w:rFonts w:ascii="Times New Roman" w:hAnsi="Times New Roman"/>
      <w:b/>
      <w:bCs/>
      <w:lang w:val="en-GB" w:eastAsia="en-US"/>
    </w:rPr>
  </w:style>
  <w:style w:type="paragraph" w:customStyle="1" w:styleId="1CharChar1Char4">
    <w:name w:val="(文字) (文字)1 Char (文字) (文字) Char (文字) (文字)1 Char (文字) (文字)4"/>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A327E"/>
    <w:rPr>
      <w:rFonts w:ascii="Arial" w:hAnsi="Arial"/>
      <w:sz w:val="36"/>
      <w:lang w:val="en-GB" w:eastAsia="en-US" w:bidi="ar-SA"/>
    </w:rPr>
  </w:style>
  <w:style w:type="character" w:customStyle="1" w:styleId="CharChar284">
    <w:name w:val="Char Char284"/>
    <w:rsid w:val="004A327E"/>
    <w:rPr>
      <w:rFonts w:ascii="Arial" w:hAnsi="Arial"/>
      <w:sz w:val="32"/>
      <w:lang w:val="en-GB"/>
    </w:rPr>
  </w:style>
  <w:style w:type="character" w:customStyle="1" w:styleId="CharChar243">
    <w:name w:val="Char Char243"/>
    <w:rsid w:val="004A327E"/>
    <w:rPr>
      <w:rFonts w:ascii="Arial" w:hAnsi="Arial"/>
      <w:sz w:val="36"/>
      <w:lang w:val="en-GB" w:eastAsia="en-US"/>
    </w:rPr>
  </w:style>
  <w:style w:type="character" w:customStyle="1" w:styleId="CharChar36">
    <w:name w:val="Char Char36"/>
    <w:rsid w:val="004A327E"/>
    <w:rPr>
      <w:rFonts w:ascii="Arial" w:hAnsi="Arial" w:cs="Arial" w:hint="default"/>
      <w:sz w:val="22"/>
      <w:lang w:val="en-GB" w:eastAsia="en-US" w:bidi="ar-SA"/>
    </w:rPr>
  </w:style>
  <w:style w:type="character" w:customStyle="1" w:styleId="CharChar215">
    <w:name w:val="Char Char215"/>
    <w:rsid w:val="004A327E"/>
    <w:rPr>
      <w:rFonts w:ascii="Times New Roman" w:hAnsi="Times New Roman"/>
      <w:lang w:val="en-GB" w:eastAsia="en-US"/>
    </w:rPr>
  </w:style>
  <w:style w:type="character" w:customStyle="1" w:styleId="CharChar63">
    <w:name w:val="Char Char63"/>
    <w:rsid w:val="004A327E"/>
    <w:rPr>
      <w:rFonts w:ascii="Arial" w:eastAsia="宋体" w:hAnsi="Arial"/>
      <w:sz w:val="32"/>
      <w:lang w:val="en-GB" w:eastAsia="en-US" w:bidi="ar-SA"/>
    </w:rPr>
  </w:style>
  <w:style w:type="character" w:customStyle="1" w:styleId="CharChar53">
    <w:name w:val="Char Char53"/>
    <w:rsid w:val="004A327E"/>
    <w:rPr>
      <w:rFonts w:ascii="Arial" w:eastAsia="宋体" w:hAnsi="Arial"/>
      <w:sz w:val="28"/>
      <w:lang w:val="en-GB" w:eastAsia="en-US" w:bidi="ar-SA"/>
    </w:rPr>
  </w:style>
  <w:style w:type="character" w:customStyle="1" w:styleId="CharChar163">
    <w:name w:val="Char Char163"/>
    <w:rsid w:val="004A327E"/>
    <w:rPr>
      <w:rFonts w:ascii="Arial" w:eastAsia="宋体" w:hAnsi="Arial"/>
      <w:lang w:val="en-GB" w:eastAsia="en-US" w:bidi="ar-SA"/>
    </w:rPr>
  </w:style>
  <w:style w:type="character" w:customStyle="1" w:styleId="CharChar143">
    <w:name w:val="Char Char143"/>
    <w:rsid w:val="004A327E"/>
    <w:rPr>
      <w:rFonts w:ascii="Arial" w:eastAsia="宋体" w:hAnsi="Arial"/>
      <w:sz w:val="36"/>
      <w:lang w:val="en-GB" w:eastAsia="en-US" w:bidi="ar-SA"/>
    </w:rPr>
  </w:style>
  <w:style w:type="paragraph" w:customStyle="1" w:styleId="CarCar1CharCharCarCar3">
    <w:name w:val="Car Car1 Char Char Car Car3"/>
    <w:semiHidden/>
    <w:rsid w:val="004A32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A327E"/>
    <w:rPr>
      <w:rFonts w:ascii="Arial" w:hAnsi="Arial"/>
      <w:lang w:val="en-GB" w:eastAsia="en-US"/>
    </w:rPr>
  </w:style>
  <w:style w:type="character" w:customStyle="1" w:styleId="CharChar173">
    <w:name w:val="Char Char173"/>
    <w:rsid w:val="004A327E"/>
    <w:rPr>
      <w:rFonts w:ascii="Tahoma" w:hAnsi="Tahoma" w:cs="Tahoma"/>
      <w:shd w:val="clear" w:color="auto" w:fill="000080"/>
      <w:lang w:val="en-GB" w:eastAsia="en-US"/>
    </w:rPr>
  </w:style>
  <w:style w:type="character" w:customStyle="1" w:styleId="CharChar193">
    <w:name w:val="Char Char193"/>
    <w:rsid w:val="004A327E"/>
    <w:rPr>
      <w:rFonts w:ascii="Times New Roman" w:hAnsi="Times New Roman"/>
      <w:lang w:val="en-GB"/>
    </w:rPr>
  </w:style>
  <w:style w:type="character" w:customStyle="1" w:styleId="CharChar203">
    <w:name w:val="Char Char203"/>
    <w:rsid w:val="004A327E"/>
    <w:rPr>
      <w:rFonts w:ascii="Tahoma" w:hAnsi="Tahoma" w:cs="Tahoma"/>
      <w:sz w:val="16"/>
      <w:szCs w:val="16"/>
      <w:lang w:val="en-GB" w:eastAsia="en-US"/>
    </w:rPr>
  </w:style>
  <w:style w:type="character" w:customStyle="1" w:styleId="CharChar303">
    <w:name w:val="Char Char303"/>
    <w:rsid w:val="004A327E"/>
    <w:rPr>
      <w:rFonts w:ascii="Arial" w:hAnsi="Arial"/>
      <w:lang w:val="en-GB" w:eastAsia="en-US"/>
    </w:rPr>
  </w:style>
  <w:style w:type="character" w:customStyle="1" w:styleId="CharChar263">
    <w:name w:val="Char Char263"/>
    <w:rsid w:val="004A327E"/>
    <w:rPr>
      <w:rFonts w:ascii="Times New Roman" w:hAnsi="Times New Roman"/>
      <w:lang w:val="en-GB" w:eastAsia="en-US"/>
    </w:rPr>
  </w:style>
  <w:style w:type="character" w:customStyle="1" w:styleId="CharChar273">
    <w:name w:val="Char Char273"/>
    <w:rsid w:val="004A327E"/>
    <w:rPr>
      <w:rFonts w:ascii="Arial" w:hAnsi="Arial"/>
      <w:b/>
      <w:i/>
      <w:noProof/>
      <w:sz w:val="18"/>
      <w:lang w:val="en-GB" w:eastAsia="en-US"/>
    </w:rPr>
  </w:style>
  <w:style w:type="character" w:customStyle="1" w:styleId="CharChar214">
    <w:name w:val="Char Char214"/>
    <w:rsid w:val="004A327E"/>
    <w:rPr>
      <w:rFonts w:ascii="Arial" w:hAnsi="Arial"/>
      <w:lang w:val="en-GB" w:eastAsia="en-US" w:bidi="ar-SA"/>
    </w:rPr>
  </w:style>
  <w:style w:type="paragraph" w:customStyle="1" w:styleId="CarCar53">
    <w:name w:val="Car Car53"/>
    <w:semiHidden/>
    <w:rsid w:val="004A32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A327E"/>
    <w:rPr>
      <w:rFonts w:ascii="Tahoma" w:eastAsia="宋体" w:hAnsi="Tahoma" w:cs="Tahoma"/>
      <w:lang w:val="en-GB" w:eastAsia="en-US" w:bidi="ar-SA"/>
    </w:rPr>
  </w:style>
  <w:style w:type="character" w:customStyle="1" w:styleId="CharChar133">
    <w:name w:val="Char Char133"/>
    <w:semiHidden/>
    <w:rsid w:val="004A327E"/>
    <w:rPr>
      <w:rFonts w:ascii="宋体" w:eastAsia="宋体" w:hAnsi="宋体" w:hint="eastAsia"/>
      <w:lang w:val="en-GB" w:eastAsia="en-US" w:bidi="ar-SA"/>
    </w:rPr>
  </w:style>
  <w:style w:type="character" w:customStyle="1" w:styleId="CharChar153">
    <w:name w:val="Char Char153"/>
    <w:rsid w:val="004A327E"/>
    <w:rPr>
      <w:rFonts w:ascii="Arial" w:hAnsi="Arial"/>
      <w:sz w:val="36"/>
      <w:lang w:val="en-GB"/>
    </w:rPr>
  </w:style>
  <w:style w:type="character" w:customStyle="1" w:styleId="h410">
    <w:name w:val="h410"/>
    <w:rsid w:val="004A327E"/>
    <w:rPr>
      <w:rFonts w:ascii="Arial" w:hAnsi="Arial"/>
      <w:sz w:val="24"/>
      <w:lang w:val="en-GB"/>
    </w:rPr>
  </w:style>
  <w:style w:type="character" w:customStyle="1" w:styleId="h53">
    <w:name w:val="h53"/>
    <w:rsid w:val="004A327E"/>
    <w:rPr>
      <w:rFonts w:ascii="Arial" w:eastAsia="宋体" w:hAnsi="Arial"/>
      <w:sz w:val="22"/>
      <w:lang w:val="en-GB" w:eastAsia="en-US" w:bidi="ar-SA"/>
    </w:rPr>
  </w:style>
  <w:style w:type="character" w:customStyle="1" w:styleId="UnresolvedMention4">
    <w:name w:val="Unresolved Mention4"/>
    <w:uiPriority w:val="99"/>
    <w:unhideWhenUsed/>
    <w:rsid w:val="004A327E"/>
    <w:rPr>
      <w:color w:val="808080"/>
      <w:shd w:val="clear" w:color="auto" w:fill="E6E6E6"/>
    </w:rPr>
  </w:style>
  <w:style w:type="character" w:customStyle="1" w:styleId="MediumShading1-Accent1Char">
    <w:name w:val="Medium Shading 1 - Accent 1 Char"/>
    <w:link w:val="1-1"/>
    <w:uiPriority w:val="1"/>
    <w:rsid w:val="004A327E"/>
    <w:rPr>
      <w:rFonts w:ascii="Arial" w:eastAsia="PMingLiU" w:hAnsi="Arial"/>
      <w:lang w:val="x-none" w:eastAsia="x-none"/>
    </w:rPr>
  </w:style>
  <w:style w:type="character" w:customStyle="1" w:styleId="MediumGrid2-Accent2Char">
    <w:name w:val="Medium Grid 2 - Accent 2 Char"/>
    <w:link w:val="2-2"/>
    <w:uiPriority w:val="29"/>
    <w:rsid w:val="004A327E"/>
    <w:rPr>
      <w:rFonts w:ascii="Arial" w:eastAsia="PMingLiU" w:hAnsi="Arial"/>
      <w:i/>
      <w:iCs/>
      <w:color w:val="000000"/>
      <w:lang w:val="en-GB" w:eastAsia="en-GB"/>
    </w:rPr>
  </w:style>
  <w:style w:type="character" w:customStyle="1" w:styleId="MediumGrid3-Accent2Char">
    <w:name w:val="Medium Grid 3 - Accent 2 Char"/>
    <w:link w:val="3-2"/>
    <w:uiPriority w:val="30"/>
    <w:rsid w:val="004A327E"/>
    <w:rPr>
      <w:rFonts w:ascii="Arial" w:eastAsia="PMingLiU" w:hAnsi="Arial"/>
      <w:b/>
      <w:bCs/>
      <w:i/>
      <w:iCs/>
      <w:color w:val="4F81BD"/>
      <w:lang w:val="en-GB" w:eastAsia="en-GB"/>
    </w:rPr>
  </w:style>
  <w:style w:type="table" w:styleId="1-3">
    <w:name w:val="Medium Shading 1 Accent 3"/>
    <w:basedOn w:val="a3"/>
    <w:uiPriority w:val="29"/>
    <w:unhideWhenUsed/>
    <w:qFormat/>
    <w:rsid w:val="004A32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A32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A32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A32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A32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4A32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4A327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4A327E"/>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4A327E"/>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4A327E"/>
    <w:rPr>
      <w:rFonts w:eastAsia="MS Mincho"/>
      <w:b/>
      <w:bCs/>
      <w:lang w:val="x-none" w:eastAsia="en-US"/>
    </w:rPr>
  </w:style>
  <w:style w:type="paragraph" w:customStyle="1" w:styleId="85">
    <w:name w:val="无间隔8"/>
    <w:qFormat/>
    <w:rsid w:val="004A327E"/>
    <w:rPr>
      <w:rFonts w:ascii="Times New Roman" w:eastAsia="宋体" w:hAnsi="Times New Roman"/>
      <w:lang w:val="en-GB" w:eastAsia="en-US"/>
    </w:rPr>
  </w:style>
  <w:style w:type="character" w:customStyle="1" w:styleId="Char1f3">
    <w:name w:val="标题 Char1"/>
    <w:aliases w:val="Section Header Char1"/>
    <w:rsid w:val="004A327E"/>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A32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A327E"/>
    <w:rPr>
      <w:i/>
      <w:iCs/>
      <w:color w:val="808080"/>
    </w:rPr>
  </w:style>
  <w:style w:type="character" w:customStyle="1" w:styleId="PlainTable45">
    <w:name w:val="Plain Table 45"/>
    <w:uiPriority w:val="21"/>
    <w:qFormat/>
    <w:rsid w:val="004A327E"/>
    <w:rPr>
      <w:b/>
      <w:bCs/>
      <w:i/>
      <w:iCs/>
      <w:color w:val="4F81BD"/>
    </w:rPr>
  </w:style>
  <w:style w:type="character" w:customStyle="1" w:styleId="PlainTable55">
    <w:name w:val="Plain Table 55"/>
    <w:uiPriority w:val="31"/>
    <w:qFormat/>
    <w:rsid w:val="004A327E"/>
    <w:rPr>
      <w:smallCaps/>
      <w:color w:val="C0504D"/>
      <w:u w:val="single"/>
    </w:rPr>
  </w:style>
  <w:style w:type="character" w:customStyle="1" w:styleId="TableGridLight5">
    <w:name w:val="Table Grid Light5"/>
    <w:uiPriority w:val="32"/>
    <w:qFormat/>
    <w:rsid w:val="004A327E"/>
    <w:rPr>
      <w:b/>
      <w:bCs/>
      <w:smallCaps/>
      <w:color w:val="C0504D"/>
      <w:spacing w:val="5"/>
      <w:u w:val="single"/>
    </w:rPr>
  </w:style>
  <w:style w:type="character" w:customStyle="1" w:styleId="GridTable1Light5">
    <w:name w:val="Grid Table 1 Light5"/>
    <w:uiPriority w:val="33"/>
    <w:qFormat/>
    <w:rsid w:val="004A327E"/>
    <w:rPr>
      <w:b/>
      <w:bCs/>
      <w:smallCaps/>
      <w:spacing w:val="5"/>
    </w:rPr>
  </w:style>
  <w:style w:type="table" w:customStyle="1" w:styleId="MediumShading1-Accent11">
    <w:name w:val="Medium Shading 1 - Accent 11"/>
    <w:basedOn w:val="a3"/>
    <w:uiPriority w:val="1"/>
    <w:qFormat/>
    <w:rsid w:val="004A32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A327E"/>
  </w:style>
  <w:style w:type="numbering" w:customStyle="1" w:styleId="170">
    <w:name w:val="无列表17"/>
    <w:next w:val="a4"/>
    <w:semiHidden/>
    <w:rsid w:val="004A327E"/>
  </w:style>
  <w:style w:type="numbering" w:customStyle="1" w:styleId="171">
    <w:name w:val="リストなし17"/>
    <w:next w:val="a4"/>
    <w:uiPriority w:val="99"/>
    <w:semiHidden/>
    <w:unhideWhenUsed/>
    <w:rsid w:val="004A327E"/>
  </w:style>
  <w:style w:type="numbering" w:customStyle="1" w:styleId="NoList119">
    <w:name w:val="No List119"/>
    <w:next w:val="a4"/>
    <w:semiHidden/>
    <w:rsid w:val="004A327E"/>
  </w:style>
  <w:style w:type="numbering" w:customStyle="1" w:styleId="NoList211">
    <w:name w:val="No List211"/>
    <w:next w:val="a4"/>
    <w:semiHidden/>
    <w:rsid w:val="004A327E"/>
  </w:style>
  <w:style w:type="numbering" w:customStyle="1" w:styleId="NoList36">
    <w:name w:val="No List36"/>
    <w:next w:val="a4"/>
    <w:semiHidden/>
    <w:rsid w:val="004A327E"/>
  </w:style>
  <w:style w:type="numbering" w:customStyle="1" w:styleId="NoList46">
    <w:name w:val="No List46"/>
    <w:next w:val="a4"/>
    <w:semiHidden/>
    <w:rsid w:val="004A327E"/>
  </w:style>
  <w:style w:type="numbering" w:customStyle="1" w:styleId="NoList52">
    <w:name w:val="No List52"/>
    <w:next w:val="a4"/>
    <w:semiHidden/>
    <w:rsid w:val="004A327E"/>
  </w:style>
  <w:style w:type="numbering" w:customStyle="1" w:styleId="NoList61">
    <w:name w:val="No List61"/>
    <w:next w:val="a4"/>
    <w:semiHidden/>
    <w:rsid w:val="004A327E"/>
  </w:style>
  <w:style w:type="numbering" w:customStyle="1" w:styleId="NoList71">
    <w:name w:val="No List71"/>
    <w:next w:val="a4"/>
    <w:semiHidden/>
    <w:rsid w:val="004A327E"/>
  </w:style>
  <w:style w:type="numbering" w:customStyle="1" w:styleId="NoList1110">
    <w:name w:val="No List1110"/>
    <w:next w:val="a4"/>
    <w:semiHidden/>
    <w:rsid w:val="004A327E"/>
  </w:style>
  <w:style w:type="numbering" w:customStyle="1" w:styleId="NoList212">
    <w:name w:val="No List212"/>
    <w:next w:val="a4"/>
    <w:semiHidden/>
    <w:rsid w:val="004A327E"/>
  </w:style>
  <w:style w:type="numbering" w:customStyle="1" w:styleId="NoList81">
    <w:name w:val="No List81"/>
    <w:next w:val="a4"/>
    <w:semiHidden/>
    <w:rsid w:val="004A327E"/>
  </w:style>
  <w:style w:type="numbering" w:customStyle="1" w:styleId="NoList125">
    <w:name w:val="No List125"/>
    <w:next w:val="a4"/>
    <w:semiHidden/>
    <w:rsid w:val="004A327E"/>
  </w:style>
  <w:style w:type="numbering" w:customStyle="1" w:styleId="NoList221">
    <w:name w:val="No List221"/>
    <w:next w:val="a4"/>
    <w:semiHidden/>
    <w:rsid w:val="004A327E"/>
  </w:style>
  <w:style w:type="numbering" w:customStyle="1" w:styleId="NoList91">
    <w:name w:val="No List91"/>
    <w:next w:val="a4"/>
    <w:semiHidden/>
    <w:rsid w:val="004A327E"/>
  </w:style>
  <w:style w:type="numbering" w:customStyle="1" w:styleId="NoList131">
    <w:name w:val="No List131"/>
    <w:next w:val="a4"/>
    <w:semiHidden/>
    <w:rsid w:val="004A327E"/>
  </w:style>
  <w:style w:type="numbering" w:customStyle="1" w:styleId="NoList231">
    <w:name w:val="No List231"/>
    <w:next w:val="a4"/>
    <w:semiHidden/>
    <w:rsid w:val="004A327E"/>
  </w:style>
  <w:style w:type="numbering" w:customStyle="1" w:styleId="NoList101">
    <w:name w:val="No List101"/>
    <w:next w:val="a4"/>
    <w:semiHidden/>
    <w:rsid w:val="004A327E"/>
  </w:style>
  <w:style w:type="numbering" w:customStyle="1" w:styleId="NoList141">
    <w:name w:val="No List141"/>
    <w:next w:val="a4"/>
    <w:semiHidden/>
    <w:rsid w:val="004A327E"/>
  </w:style>
  <w:style w:type="numbering" w:customStyle="1" w:styleId="NoList241">
    <w:name w:val="No List241"/>
    <w:next w:val="a4"/>
    <w:semiHidden/>
    <w:rsid w:val="004A327E"/>
  </w:style>
  <w:style w:type="numbering" w:customStyle="1" w:styleId="NoList311">
    <w:name w:val="No List311"/>
    <w:next w:val="a4"/>
    <w:semiHidden/>
    <w:rsid w:val="004A327E"/>
  </w:style>
  <w:style w:type="numbering" w:customStyle="1" w:styleId="NoList411">
    <w:name w:val="No List411"/>
    <w:next w:val="a4"/>
    <w:semiHidden/>
    <w:rsid w:val="004A327E"/>
  </w:style>
  <w:style w:type="numbering" w:customStyle="1" w:styleId="NoList511">
    <w:name w:val="No List511"/>
    <w:next w:val="a4"/>
    <w:semiHidden/>
    <w:rsid w:val="004A327E"/>
  </w:style>
  <w:style w:type="numbering" w:customStyle="1" w:styleId="NoList151">
    <w:name w:val="No List151"/>
    <w:next w:val="a4"/>
    <w:semiHidden/>
    <w:rsid w:val="004A327E"/>
  </w:style>
  <w:style w:type="numbering" w:customStyle="1" w:styleId="NoList161">
    <w:name w:val="No List161"/>
    <w:next w:val="a4"/>
    <w:semiHidden/>
    <w:rsid w:val="004A327E"/>
  </w:style>
  <w:style w:type="numbering" w:customStyle="1" w:styleId="116">
    <w:name w:val="无列表116"/>
    <w:next w:val="a4"/>
    <w:semiHidden/>
    <w:rsid w:val="004A327E"/>
  </w:style>
  <w:style w:type="numbering" w:customStyle="1" w:styleId="117">
    <w:name w:val="목록 없음11"/>
    <w:next w:val="a4"/>
    <w:semiHidden/>
    <w:unhideWhenUsed/>
    <w:rsid w:val="004A327E"/>
  </w:style>
  <w:style w:type="numbering" w:customStyle="1" w:styleId="217">
    <w:name w:val="목록 없음21"/>
    <w:next w:val="a4"/>
    <w:semiHidden/>
    <w:rsid w:val="004A327E"/>
  </w:style>
  <w:style w:type="numbering" w:customStyle="1" w:styleId="NoList1111">
    <w:name w:val="No List1111"/>
    <w:next w:val="a4"/>
    <w:semiHidden/>
    <w:rsid w:val="004A327E"/>
  </w:style>
  <w:style w:type="numbering" w:customStyle="1" w:styleId="NoList171">
    <w:name w:val="No List171"/>
    <w:next w:val="a4"/>
    <w:uiPriority w:val="99"/>
    <w:semiHidden/>
    <w:unhideWhenUsed/>
    <w:rsid w:val="004A327E"/>
  </w:style>
  <w:style w:type="numbering" w:customStyle="1" w:styleId="125">
    <w:name w:val="无列表125"/>
    <w:next w:val="a4"/>
    <w:semiHidden/>
    <w:rsid w:val="004A327E"/>
  </w:style>
  <w:style w:type="numbering" w:customStyle="1" w:styleId="NoList181">
    <w:name w:val="No List181"/>
    <w:next w:val="a4"/>
    <w:semiHidden/>
    <w:rsid w:val="004A327E"/>
  </w:style>
  <w:style w:type="numbering" w:customStyle="1" w:styleId="NoList37">
    <w:name w:val="No List37"/>
    <w:next w:val="a4"/>
    <w:uiPriority w:val="99"/>
    <w:semiHidden/>
    <w:unhideWhenUsed/>
    <w:rsid w:val="004A327E"/>
  </w:style>
  <w:style w:type="numbering" w:customStyle="1" w:styleId="180">
    <w:name w:val="无列表18"/>
    <w:next w:val="a4"/>
    <w:semiHidden/>
    <w:rsid w:val="004A327E"/>
  </w:style>
  <w:style w:type="numbering" w:customStyle="1" w:styleId="181">
    <w:name w:val="リストなし18"/>
    <w:next w:val="a4"/>
    <w:uiPriority w:val="99"/>
    <w:semiHidden/>
    <w:unhideWhenUsed/>
    <w:rsid w:val="004A327E"/>
  </w:style>
  <w:style w:type="numbering" w:customStyle="1" w:styleId="NoList120">
    <w:name w:val="No List120"/>
    <w:next w:val="a4"/>
    <w:semiHidden/>
    <w:rsid w:val="004A327E"/>
  </w:style>
  <w:style w:type="numbering" w:customStyle="1" w:styleId="NoList213">
    <w:name w:val="No List213"/>
    <w:next w:val="a4"/>
    <w:semiHidden/>
    <w:rsid w:val="004A327E"/>
  </w:style>
  <w:style w:type="numbering" w:customStyle="1" w:styleId="NoList38">
    <w:name w:val="No List38"/>
    <w:next w:val="a4"/>
    <w:semiHidden/>
    <w:rsid w:val="004A327E"/>
  </w:style>
  <w:style w:type="numbering" w:customStyle="1" w:styleId="NoList47">
    <w:name w:val="No List47"/>
    <w:next w:val="a4"/>
    <w:semiHidden/>
    <w:rsid w:val="004A327E"/>
  </w:style>
  <w:style w:type="numbering" w:customStyle="1" w:styleId="NoList53">
    <w:name w:val="No List53"/>
    <w:next w:val="a4"/>
    <w:semiHidden/>
    <w:rsid w:val="004A327E"/>
  </w:style>
  <w:style w:type="numbering" w:customStyle="1" w:styleId="NoList62">
    <w:name w:val="No List62"/>
    <w:next w:val="a4"/>
    <w:semiHidden/>
    <w:rsid w:val="004A327E"/>
  </w:style>
  <w:style w:type="numbering" w:customStyle="1" w:styleId="NoList72">
    <w:name w:val="No List72"/>
    <w:next w:val="a4"/>
    <w:semiHidden/>
    <w:rsid w:val="004A327E"/>
  </w:style>
  <w:style w:type="numbering" w:customStyle="1" w:styleId="NoList1112">
    <w:name w:val="No List1112"/>
    <w:next w:val="a4"/>
    <w:semiHidden/>
    <w:rsid w:val="004A327E"/>
  </w:style>
  <w:style w:type="numbering" w:customStyle="1" w:styleId="NoList214">
    <w:name w:val="No List214"/>
    <w:next w:val="a4"/>
    <w:semiHidden/>
    <w:rsid w:val="004A327E"/>
  </w:style>
  <w:style w:type="numbering" w:customStyle="1" w:styleId="NoList82">
    <w:name w:val="No List82"/>
    <w:next w:val="a4"/>
    <w:semiHidden/>
    <w:rsid w:val="004A327E"/>
  </w:style>
  <w:style w:type="numbering" w:customStyle="1" w:styleId="NoList126">
    <w:name w:val="No List126"/>
    <w:next w:val="a4"/>
    <w:semiHidden/>
    <w:rsid w:val="004A327E"/>
  </w:style>
  <w:style w:type="numbering" w:customStyle="1" w:styleId="NoList222">
    <w:name w:val="No List222"/>
    <w:next w:val="a4"/>
    <w:semiHidden/>
    <w:rsid w:val="004A327E"/>
  </w:style>
  <w:style w:type="numbering" w:customStyle="1" w:styleId="NoList92">
    <w:name w:val="No List92"/>
    <w:next w:val="a4"/>
    <w:semiHidden/>
    <w:rsid w:val="004A327E"/>
  </w:style>
  <w:style w:type="numbering" w:customStyle="1" w:styleId="NoList132">
    <w:name w:val="No List132"/>
    <w:next w:val="a4"/>
    <w:semiHidden/>
    <w:rsid w:val="004A327E"/>
  </w:style>
  <w:style w:type="numbering" w:customStyle="1" w:styleId="NoList232">
    <w:name w:val="No List232"/>
    <w:next w:val="a4"/>
    <w:semiHidden/>
    <w:rsid w:val="004A327E"/>
  </w:style>
  <w:style w:type="numbering" w:customStyle="1" w:styleId="NoList102">
    <w:name w:val="No List102"/>
    <w:next w:val="a4"/>
    <w:semiHidden/>
    <w:rsid w:val="004A327E"/>
  </w:style>
  <w:style w:type="numbering" w:customStyle="1" w:styleId="NoList142">
    <w:name w:val="No List142"/>
    <w:next w:val="a4"/>
    <w:semiHidden/>
    <w:rsid w:val="004A327E"/>
  </w:style>
  <w:style w:type="numbering" w:customStyle="1" w:styleId="NoList242">
    <w:name w:val="No List242"/>
    <w:next w:val="a4"/>
    <w:semiHidden/>
    <w:rsid w:val="004A327E"/>
  </w:style>
  <w:style w:type="numbering" w:customStyle="1" w:styleId="NoList312">
    <w:name w:val="No List312"/>
    <w:next w:val="a4"/>
    <w:semiHidden/>
    <w:rsid w:val="004A327E"/>
  </w:style>
  <w:style w:type="numbering" w:customStyle="1" w:styleId="NoList412">
    <w:name w:val="No List412"/>
    <w:next w:val="a4"/>
    <w:semiHidden/>
    <w:rsid w:val="004A327E"/>
  </w:style>
  <w:style w:type="numbering" w:customStyle="1" w:styleId="NoList512">
    <w:name w:val="No List512"/>
    <w:next w:val="a4"/>
    <w:semiHidden/>
    <w:rsid w:val="004A327E"/>
  </w:style>
  <w:style w:type="numbering" w:customStyle="1" w:styleId="NoList152">
    <w:name w:val="No List152"/>
    <w:next w:val="a4"/>
    <w:semiHidden/>
    <w:rsid w:val="004A327E"/>
  </w:style>
  <w:style w:type="numbering" w:customStyle="1" w:styleId="NoList162">
    <w:name w:val="No List162"/>
    <w:next w:val="a4"/>
    <w:semiHidden/>
    <w:rsid w:val="004A327E"/>
  </w:style>
  <w:style w:type="numbering" w:customStyle="1" w:styleId="1170">
    <w:name w:val="无列表117"/>
    <w:next w:val="a4"/>
    <w:semiHidden/>
    <w:rsid w:val="004A327E"/>
  </w:style>
  <w:style w:type="numbering" w:customStyle="1" w:styleId="126">
    <w:name w:val="목록 없음12"/>
    <w:next w:val="a4"/>
    <w:semiHidden/>
    <w:unhideWhenUsed/>
    <w:rsid w:val="004A327E"/>
  </w:style>
  <w:style w:type="numbering" w:customStyle="1" w:styleId="226">
    <w:name w:val="목록 없음22"/>
    <w:next w:val="a4"/>
    <w:semiHidden/>
    <w:rsid w:val="004A327E"/>
  </w:style>
  <w:style w:type="numbering" w:customStyle="1" w:styleId="NoList1113">
    <w:name w:val="No List1113"/>
    <w:next w:val="a4"/>
    <w:semiHidden/>
    <w:rsid w:val="004A327E"/>
  </w:style>
  <w:style w:type="numbering" w:customStyle="1" w:styleId="NoList172">
    <w:name w:val="No List172"/>
    <w:next w:val="a4"/>
    <w:uiPriority w:val="99"/>
    <w:semiHidden/>
    <w:unhideWhenUsed/>
    <w:rsid w:val="004A327E"/>
  </w:style>
  <w:style w:type="numbering" w:customStyle="1" w:styleId="1260">
    <w:name w:val="无列表126"/>
    <w:next w:val="a4"/>
    <w:semiHidden/>
    <w:rsid w:val="004A327E"/>
  </w:style>
  <w:style w:type="numbering" w:customStyle="1" w:styleId="NoList182">
    <w:name w:val="No List182"/>
    <w:next w:val="a4"/>
    <w:semiHidden/>
    <w:rsid w:val="004A327E"/>
  </w:style>
  <w:style w:type="paragraph" w:customStyle="1" w:styleId="LightShading-Accent52">
    <w:name w:val="Light Shading - Accent 52"/>
    <w:uiPriority w:val="99"/>
    <w:semiHidden/>
    <w:rsid w:val="004A327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A327E"/>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4A327E"/>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A327E"/>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A327E"/>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A327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A327E"/>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4A327E"/>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A327E"/>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A327E"/>
    <w:pPr>
      <w:autoSpaceDN w:val="0"/>
    </w:pPr>
    <w:rPr>
      <w:rFonts w:ascii="Times New Roman" w:eastAsia="宋体" w:hAnsi="Times New Roman"/>
      <w:lang w:val="en-GB" w:eastAsia="en-US"/>
    </w:rPr>
  </w:style>
  <w:style w:type="character" w:customStyle="1" w:styleId="2ff3">
    <w:name w:val="未处理的提及2"/>
    <w:uiPriority w:val="52"/>
    <w:rsid w:val="004A327E"/>
    <w:rPr>
      <w:color w:val="808080"/>
      <w:shd w:val="clear" w:color="auto" w:fill="E6E6E6"/>
    </w:rPr>
  </w:style>
  <w:style w:type="character" w:customStyle="1" w:styleId="1ffa">
    <w:name w:val="未处理的提及1"/>
    <w:uiPriority w:val="52"/>
    <w:rsid w:val="004A327E"/>
    <w:rPr>
      <w:color w:val="808080"/>
      <w:shd w:val="clear" w:color="auto" w:fill="E6E6E6"/>
    </w:rPr>
  </w:style>
  <w:style w:type="character" w:customStyle="1" w:styleId="tlid-translation">
    <w:name w:val="tlid-translation"/>
    <w:rsid w:val="004A327E"/>
  </w:style>
  <w:style w:type="paragraph" w:customStyle="1" w:styleId="100">
    <w:name w:val="修订10"/>
    <w:hidden/>
    <w:semiHidden/>
    <w:rsid w:val="004A327E"/>
    <w:rPr>
      <w:rFonts w:ascii="Times New Roman" w:eastAsia="Batang" w:hAnsi="Times New Roman"/>
      <w:lang w:val="en-GB" w:eastAsia="en-US"/>
    </w:rPr>
  </w:style>
  <w:style w:type="paragraph" w:customStyle="1" w:styleId="95">
    <w:name w:val="无间隔9"/>
    <w:qFormat/>
    <w:rsid w:val="004A327E"/>
    <w:rPr>
      <w:rFonts w:ascii="Times New Roman" w:eastAsia="宋体" w:hAnsi="Times New Roman"/>
      <w:lang w:val="en-GB" w:eastAsia="en-US"/>
    </w:rPr>
  </w:style>
  <w:style w:type="paragraph" w:customStyle="1" w:styleId="LightShading-Accent53">
    <w:name w:val="Light Shading - Accent 53"/>
    <w:hidden/>
    <w:uiPriority w:val="99"/>
    <w:semiHidden/>
    <w:rsid w:val="004A327E"/>
    <w:rPr>
      <w:rFonts w:ascii="Times New Roman" w:eastAsia="宋体" w:hAnsi="Times New Roman"/>
      <w:lang w:val="en-GB" w:eastAsia="en-US"/>
    </w:rPr>
  </w:style>
  <w:style w:type="paragraph" w:customStyle="1" w:styleId="LightList-Accent53">
    <w:name w:val="Light List - Accent 53"/>
    <w:basedOn w:val="a1"/>
    <w:uiPriority w:val="34"/>
    <w:qFormat/>
    <w:rsid w:val="004A327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327E"/>
    <w:rPr>
      <w:rFonts w:ascii="Times New Roman" w:eastAsia="宋体" w:hAnsi="Times New Roman"/>
      <w:lang w:val="en-GB" w:eastAsia="en-US"/>
    </w:rPr>
  </w:style>
  <w:style w:type="character" w:customStyle="1" w:styleId="3fe">
    <w:name w:val="未处理的提及3"/>
    <w:uiPriority w:val="52"/>
    <w:rsid w:val="004A327E"/>
    <w:rPr>
      <w:color w:val="808080"/>
      <w:shd w:val="clear" w:color="auto" w:fill="E6E6E6"/>
    </w:rPr>
  </w:style>
  <w:style w:type="paragraph" w:customStyle="1" w:styleId="LightList-Accent34">
    <w:name w:val="Light List - Accent 34"/>
    <w:hidden/>
    <w:uiPriority w:val="99"/>
    <w:semiHidden/>
    <w:rsid w:val="004A327E"/>
    <w:rPr>
      <w:rFonts w:ascii="Times New Roman" w:eastAsia="宋体" w:hAnsi="Times New Roman"/>
      <w:lang w:val="en-GB" w:eastAsia="en-US"/>
    </w:rPr>
  </w:style>
  <w:style w:type="paragraph" w:customStyle="1" w:styleId="ColorfulShading-Accent13">
    <w:name w:val="Colorful Shading - Accent 13"/>
    <w:hidden/>
    <w:uiPriority w:val="99"/>
    <w:unhideWhenUsed/>
    <w:rsid w:val="004A327E"/>
    <w:rPr>
      <w:rFonts w:ascii="Times New Roman" w:eastAsia="宋体" w:hAnsi="Times New Roman"/>
      <w:lang w:val="en-GB" w:eastAsia="en-US"/>
    </w:rPr>
  </w:style>
  <w:style w:type="character" w:customStyle="1" w:styleId="UnresolvedMention5">
    <w:name w:val="Unresolved Mention5"/>
    <w:uiPriority w:val="99"/>
    <w:unhideWhenUsed/>
    <w:rsid w:val="004A327E"/>
    <w:rPr>
      <w:color w:val="808080"/>
      <w:shd w:val="clear" w:color="auto" w:fill="E6E6E6"/>
    </w:rPr>
  </w:style>
  <w:style w:type="character" w:customStyle="1" w:styleId="MediumGrid2Char1">
    <w:name w:val="Medium Grid 2 Char1"/>
    <w:link w:val="2ff4"/>
    <w:uiPriority w:val="1"/>
    <w:rsid w:val="004A327E"/>
    <w:rPr>
      <w:rFonts w:ascii="Arial" w:eastAsia="PMingLiU" w:hAnsi="Arial"/>
      <w:lang w:val="x-none" w:eastAsia="x-none"/>
    </w:rPr>
  </w:style>
  <w:style w:type="character" w:customStyle="1" w:styleId="ColorfulGrid-Accent1Char1">
    <w:name w:val="Colorful Grid - Accent 1 Char1"/>
    <w:uiPriority w:val="29"/>
    <w:rsid w:val="004A327E"/>
    <w:rPr>
      <w:rFonts w:ascii="Arial" w:eastAsia="PMingLiU" w:hAnsi="Arial"/>
      <w:i/>
      <w:iCs/>
      <w:color w:val="000000"/>
      <w:lang w:val="en-GB" w:eastAsia="en-GB"/>
    </w:rPr>
  </w:style>
  <w:style w:type="character" w:customStyle="1" w:styleId="LightShading-Accent2Char1">
    <w:name w:val="Light Shading - Accent 2 Char1"/>
    <w:uiPriority w:val="30"/>
    <w:rsid w:val="004A327E"/>
    <w:rPr>
      <w:rFonts w:ascii="Arial" w:eastAsia="PMingLiU" w:hAnsi="Arial"/>
      <w:b/>
      <w:bCs/>
      <w:i/>
      <w:iCs/>
      <w:color w:val="4F81BD"/>
      <w:lang w:val="en-GB" w:eastAsia="en-GB"/>
    </w:rPr>
  </w:style>
  <w:style w:type="table" w:styleId="-3">
    <w:name w:val="Colorful List Accent 3"/>
    <w:basedOn w:val="a3"/>
    <w:uiPriority w:val="29"/>
    <w:unhideWhenUsed/>
    <w:qFormat/>
    <w:rsid w:val="004A32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A32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A32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327E"/>
    <w:rPr>
      <w:rFonts w:ascii="Calibri" w:eastAsia="Calibri" w:hAnsi="Calibri"/>
      <w:sz w:val="22"/>
      <w:szCs w:val="22"/>
      <w:lang w:eastAsia="en-GB"/>
    </w:rPr>
  </w:style>
  <w:style w:type="table" w:styleId="2ff4">
    <w:name w:val="Medium Grid 2"/>
    <w:basedOn w:val="a3"/>
    <w:link w:val="MediumGrid2Char1"/>
    <w:uiPriority w:val="1"/>
    <w:unhideWhenUsed/>
    <w:rsid w:val="004A32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A32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A327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327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A327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A327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327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327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A327E"/>
    <w:rPr>
      <w:rFonts w:ascii="Times New Roman" w:eastAsia="Times New Roman" w:hAnsi="Times New Roman"/>
      <w:sz w:val="18"/>
      <w:szCs w:val="18"/>
      <w:lang w:val="en-GB" w:eastAsia="en-GB"/>
    </w:rPr>
  </w:style>
  <w:style w:type="character" w:customStyle="1" w:styleId="1ffd">
    <w:name w:val="标题 字符1"/>
    <w:aliases w:val="Section Header 字符1"/>
    <w:rsid w:val="004A327E"/>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327E"/>
    <w:rPr>
      <w:rFonts w:ascii="Times New Roman" w:hAnsi="Times New Roman"/>
      <w:lang w:val="en-GB" w:eastAsia="en-US"/>
    </w:rPr>
  </w:style>
  <w:style w:type="character" w:customStyle="1" w:styleId="MediumGrid2Char2">
    <w:name w:val="Medium Grid 2 Char2"/>
    <w:uiPriority w:val="1"/>
    <w:locked/>
    <w:rsid w:val="004A327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327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4A327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A327E"/>
    <w:rPr>
      <w:rFonts w:ascii="Arial" w:eastAsia="PMingLiU" w:hAnsi="Arial"/>
      <w:i/>
      <w:iCs/>
      <w:color w:val="000000"/>
      <w:lang w:val="en-GB" w:eastAsia="en-GB"/>
    </w:rPr>
  </w:style>
  <w:style w:type="character" w:customStyle="1" w:styleId="LightShading-Accent2Char2">
    <w:name w:val="Light Shading - Accent 2 Char2"/>
    <w:uiPriority w:val="30"/>
    <w:rsid w:val="004A327E"/>
    <w:rPr>
      <w:rFonts w:ascii="Arial" w:eastAsia="PMingLiU" w:hAnsi="Arial"/>
      <w:b/>
      <w:bCs/>
      <w:i/>
      <w:iCs/>
      <w:color w:val="4F81BD"/>
      <w:lang w:val="en-GB" w:eastAsia="en-GB"/>
    </w:rPr>
  </w:style>
  <w:style w:type="paragraph" w:customStyle="1" w:styleId="119">
    <w:name w:val="修订11"/>
    <w:semiHidden/>
    <w:qFormat/>
    <w:rsid w:val="004A327E"/>
    <w:pPr>
      <w:autoSpaceDN w:val="0"/>
    </w:pPr>
    <w:rPr>
      <w:rFonts w:ascii="Times New Roman" w:eastAsia="Batang" w:hAnsi="Times New Roman"/>
      <w:lang w:val="en-GB" w:eastAsia="en-US"/>
    </w:rPr>
  </w:style>
  <w:style w:type="paragraph" w:customStyle="1" w:styleId="101">
    <w:name w:val="无间隔10"/>
    <w:qFormat/>
    <w:rsid w:val="004A327E"/>
    <w:pPr>
      <w:autoSpaceDN w:val="0"/>
    </w:pPr>
    <w:rPr>
      <w:rFonts w:ascii="Times New Roman" w:eastAsia="宋体" w:hAnsi="Times New Roman"/>
      <w:lang w:val="en-GB" w:eastAsia="en-US"/>
    </w:rPr>
  </w:style>
  <w:style w:type="character" w:customStyle="1" w:styleId="MediumGrid11">
    <w:name w:val="Medium Grid 11"/>
    <w:uiPriority w:val="99"/>
    <w:rsid w:val="004A327E"/>
    <w:rPr>
      <w:color w:val="808080"/>
    </w:rPr>
  </w:style>
  <w:style w:type="character" w:customStyle="1" w:styleId="5f6">
    <w:name w:val="未处理的提及5"/>
    <w:uiPriority w:val="52"/>
    <w:rsid w:val="004A327E"/>
    <w:rPr>
      <w:color w:val="808080"/>
      <w:shd w:val="clear" w:color="auto" w:fill="E6E6E6"/>
    </w:rPr>
  </w:style>
  <w:style w:type="character" w:customStyle="1" w:styleId="4f8">
    <w:name w:val="未处理的提及4"/>
    <w:uiPriority w:val="52"/>
    <w:rsid w:val="004A327E"/>
    <w:rPr>
      <w:color w:val="808080"/>
      <w:shd w:val="clear" w:color="auto" w:fill="E6E6E6"/>
    </w:rPr>
  </w:style>
  <w:style w:type="table" w:styleId="1-2">
    <w:name w:val="Medium Grid 1 Accent 2"/>
    <w:basedOn w:val="a3"/>
    <w:uiPriority w:val="34"/>
    <w:unhideWhenUsed/>
    <w:rsid w:val="004A327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A327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A327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A327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A327E"/>
  </w:style>
  <w:style w:type="character" w:customStyle="1" w:styleId="CommentSubjectChar5">
    <w:name w:val="Comment Subject Char5"/>
    <w:rsid w:val="004A327E"/>
    <w:rPr>
      <w:rFonts w:ascii="Times New Roman" w:hAnsi="Times New Roman"/>
      <w:b/>
      <w:bCs/>
      <w:lang w:val="en-GB" w:eastAsia="en-US"/>
    </w:rPr>
  </w:style>
  <w:style w:type="table" w:customStyle="1" w:styleId="SGSTableBasic12">
    <w:name w:val="SGS Table Basic 12"/>
    <w:basedOn w:val="a3"/>
    <w:next w:val="aff4"/>
    <w:rsid w:val="004A32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A327E"/>
    <w:rPr>
      <w:rFonts w:ascii="Arial" w:hAnsi="Arial"/>
      <w:sz w:val="32"/>
      <w:lang w:val="en-GB" w:eastAsia="en-US" w:bidi="ar-SA"/>
    </w:rPr>
  </w:style>
  <w:style w:type="character" w:customStyle="1" w:styleId="h49">
    <w:name w:val="h49"/>
    <w:rsid w:val="004A327E"/>
    <w:rPr>
      <w:rFonts w:ascii="Arial" w:hAnsi="Arial"/>
      <w:sz w:val="24"/>
      <w:lang w:val="en-GB"/>
    </w:rPr>
  </w:style>
  <w:style w:type="character" w:customStyle="1" w:styleId="h52">
    <w:name w:val="h52"/>
    <w:rsid w:val="004A327E"/>
    <w:rPr>
      <w:rFonts w:ascii="Arial" w:eastAsia="宋体" w:hAnsi="Arial"/>
      <w:sz w:val="22"/>
      <w:lang w:val="en-GB" w:eastAsia="en-US" w:bidi="ar-SA"/>
    </w:rPr>
  </w:style>
  <w:style w:type="character" w:customStyle="1" w:styleId="CharChar213">
    <w:name w:val="Char Char213"/>
    <w:rsid w:val="004A327E"/>
    <w:rPr>
      <w:rFonts w:ascii="Times New Roman" w:hAnsi="Times New Roman"/>
      <w:lang w:val="en-GB" w:eastAsia="en-US"/>
    </w:rPr>
  </w:style>
  <w:style w:type="paragraph" w:customStyle="1" w:styleId="CarCar11">
    <w:name w:val="Car Car11"/>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A327E"/>
    <w:rPr>
      <w:rFonts w:ascii="Times New Roman" w:hAnsi="Times New Roman"/>
      <w:b/>
      <w:bCs/>
      <w:lang w:val="en-GB" w:eastAsia="en-US"/>
    </w:rPr>
  </w:style>
  <w:style w:type="paragraph" w:customStyle="1" w:styleId="Char34">
    <w:name w:val="Char3"/>
    <w:rsid w:val="004A32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4A327E"/>
    <w:rPr>
      <w:rFonts w:eastAsia="宋体"/>
      <w:lang w:val="en-GB" w:eastAsia="en-US" w:bidi="ar-SA"/>
    </w:rPr>
  </w:style>
  <w:style w:type="character" w:customStyle="1" w:styleId="CharChar73">
    <w:name w:val="Char Char73"/>
    <w:rsid w:val="004A327E"/>
    <w:rPr>
      <w:rFonts w:ascii="Arial" w:eastAsia="宋体" w:hAnsi="Arial"/>
      <w:sz w:val="36"/>
      <w:lang w:val="en-GB" w:eastAsia="en-US" w:bidi="ar-SA"/>
    </w:rPr>
  </w:style>
  <w:style w:type="character" w:customStyle="1" w:styleId="CharChar62">
    <w:name w:val="Char Char62"/>
    <w:rsid w:val="004A327E"/>
    <w:rPr>
      <w:rFonts w:ascii="Arial" w:eastAsia="宋体" w:hAnsi="Arial"/>
      <w:sz w:val="32"/>
      <w:lang w:val="en-GB" w:eastAsia="en-US" w:bidi="ar-SA"/>
    </w:rPr>
  </w:style>
  <w:style w:type="character" w:customStyle="1" w:styleId="CharChar52">
    <w:name w:val="Char Char52"/>
    <w:rsid w:val="004A327E"/>
    <w:rPr>
      <w:rFonts w:ascii="Arial" w:eastAsia="宋体" w:hAnsi="Arial"/>
      <w:sz w:val="28"/>
      <w:lang w:val="en-GB" w:eastAsia="en-US" w:bidi="ar-SA"/>
    </w:rPr>
  </w:style>
  <w:style w:type="character" w:customStyle="1" w:styleId="CharChar162">
    <w:name w:val="Char Char162"/>
    <w:rsid w:val="004A327E"/>
    <w:rPr>
      <w:rFonts w:ascii="Arial" w:eastAsia="宋体" w:hAnsi="Arial"/>
      <w:lang w:val="en-GB" w:eastAsia="en-US" w:bidi="ar-SA"/>
    </w:rPr>
  </w:style>
  <w:style w:type="character" w:customStyle="1" w:styleId="CharChar142">
    <w:name w:val="Char Char142"/>
    <w:rsid w:val="004A327E"/>
    <w:rPr>
      <w:rFonts w:ascii="Arial" w:eastAsia="宋体" w:hAnsi="Arial"/>
      <w:sz w:val="36"/>
      <w:lang w:val="en-GB" w:eastAsia="en-US" w:bidi="ar-SA"/>
    </w:rPr>
  </w:style>
  <w:style w:type="character" w:customStyle="1" w:styleId="CharChar112">
    <w:name w:val="Char Char112"/>
    <w:rsid w:val="004A327E"/>
    <w:rPr>
      <w:rFonts w:ascii="Tahoma" w:eastAsia="宋体" w:hAnsi="Tahoma" w:cs="Tahoma"/>
      <w:lang w:val="en-GB" w:eastAsia="en-US" w:bidi="ar-SA"/>
    </w:rPr>
  </w:style>
  <w:style w:type="paragraph" w:customStyle="1" w:styleId="CharCharCharCharCharChar3">
    <w:name w:val="Char Char Char Char Char Char3"/>
    <w:semiHidden/>
    <w:rsid w:val="004A32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A32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4A32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A327E"/>
    <w:rPr>
      <w:rFonts w:ascii="Tahoma" w:hAnsi="Tahoma" w:cs="Tahoma"/>
      <w:sz w:val="16"/>
      <w:szCs w:val="16"/>
      <w:lang w:val="en-GB" w:eastAsia="en-US" w:bidi="ar-SA"/>
    </w:rPr>
  </w:style>
  <w:style w:type="character" w:customStyle="1" w:styleId="CharChar252">
    <w:name w:val="Char Char252"/>
    <w:rsid w:val="004A327E"/>
    <w:rPr>
      <w:rFonts w:ascii="Arial" w:hAnsi="Arial"/>
      <w:lang w:val="en-GB" w:eastAsia="en-US"/>
    </w:rPr>
  </w:style>
  <w:style w:type="character" w:customStyle="1" w:styleId="CharChar242">
    <w:name w:val="Char Char242"/>
    <w:rsid w:val="004A327E"/>
    <w:rPr>
      <w:rFonts w:ascii="Arial" w:hAnsi="Arial"/>
      <w:sz w:val="36"/>
      <w:lang w:val="en-GB" w:eastAsia="en-US"/>
    </w:rPr>
  </w:style>
  <w:style w:type="character" w:customStyle="1" w:styleId="CharChar172">
    <w:name w:val="Char Char172"/>
    <w:rsid w:val="004A327E"/>
    <w:rPr>
      <w:rFonts w:ascii="Tahoma" w:hAnsi="Tahoma" w:cs="Tahoma"/>
      <w:shd w:val="clear" w:color="auto" w:fill="000080"/>
      <w:lang w:val="en-GB" w:eastAsia="en-US"/>
    </w:rPr>
  </w:style>
  <w:style w:type="character" w:customStyle="1" w:styleId="CharChar192">
    <w:name w:val="Char Char192"/>
    <w:rsid w:val="004A327E"/>
    <w:rPr>
      <w:rFonts w:ascii="Times New Roman" w:hAnsi="Times New Roman"/>
      <w:lang w:val="en-GB"/>
    </w:rPr>
  </w:style>
  <w:style w:type="character" w:customStyle="1" w:styleId="CharChar202">
    <w:name w:val="Char Char202"/>
    <w:rsid w:val="004A327E"/>
    <w:rPr>
      <w:rFonts w:ascii="Tahoma" w:hAnsi="Tahoma" w:cs="Tahoma"/>
      <w:sz w:val="16"/>
      <w:szCs w:val="16"/>
      <w:lang w:val="en-GB" w:eastAsia="en-US"/>
    </w:rPr>
  </w:style>
  <w:style w:type="character" w:customStyle="1" w:styleId="CharChar302">
    <w:name w:val="Char Char302"/>
    <w:rsid w:val="004A327E"/>
    <w:rPr>
      <w:rFonts w:ascii="Arial" w:hAnsi="Arial"/>
      <w:lang w:val="en-GB" w:eastAsia="en-US"/>
    </w:rPr>
  </w:style>
  <w:style w:type="character" w:customStyle="1" w:styleId="CharChar293">
    <w:name w:val="Char Char293"/>
    <w:rsid w:val="004A327E"/>
    <w:rPr>
      <w:rFonts w:ascii="Arial" w:hAnsi="Arial"/>
      <w:sz w:val="36"/>
      <w:lang w:val="en-GB" w:eastAsia="en-US"/>
    </w:rPr>
  </w:style>
  <w:style w:type="character" w:customStyle="1" w:styleId="CharChar262">
    <w:name w:val="Char Char262"/>
    <w:rsid w:val="004A327E"/>
    <w:rPr>
      <w:rFonts w:ascii="Times New Roman" w:hAnsi="Times New Roman"/>
      <w:lang w:val="en-GB" w:eastAsia="en-US"/>
    </w:rPr>
  </w:style>
  <w:style w:type="character" w:customStyle="1" w:styleId="CharChar283">
    <w:name w:val="Char Char283"/>
    <w:rsid w:val="004A327E"/>
    <w:rPr>
      <w:rFonts w:ascii="Arial" w:hAnsi="Arial"/>
      <w:sz w:val="36"/>
      <w:lang w:val="en-GB" w:eastAsia="en-US"/>
    </w:rPr>
  </w:style>
  <w:style w:type="character" w:customStyle="1" w:styleId="CharChar272">
    <w:name w:val="Char Char272"/>
    <w:rsid w:val="004A327E"/>
    <w:rPr>
      <w:rFonts w:ascii="Arial" w:hAnsi="Arial"/>
      <w:b/>
      <w:i/>
      <w:noProof/>
      <w:sz w:val="18"/>
      <w:lang w:val="en-GB" w:eastAsia="en-US"/>
    </w:rPr>
  </w:style>
  <w:style w:type="paragraph" w:customStyle="1" w:styleId="432">
    <w:name w:val="(文字) (文字)43"/>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4A327E"/>
    <w:rPr>
      <w:rFonts w:ascii="Arial" w:eastAsia="MS Mincho" w:hAnsi="Arial" w:cs="CG Times (WN)"/>
      <w:kern w:val="0"/>
      <w:sz w:val="22"/>
      <w:szCs w:val="20"/>
      <w:lang w:val="en-GB" w:eastAsia="ar-SA"/>
    </w:rPr>
  </w:style>
  <w:style w:type="character" w:customStyle="1" w:styleId="CharChar34">
    <w:name w:val="Char Char34"/>
    <w:rsid w:val="004A327E"/>
    <w:rPr>
      <w:rFonts w:ascii="Arial" w:hAnsi="Arial"/>
      <w:sz w:val="22"/>
      <w:lang w:val="en-GB" w:eastAsia="en-US" w:bidi="ar-SA"/>
    </w:rPr>
  </w:style>
  <w:style w:type="paragraph" w:customStyle="1" w:styleId="CharCharCharCharChar3">
    <w:name w:val="Char Char Char Char Char3"/>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4A32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A327E"/>
    <w:rPr>
      <w:rFonts w:ascii="Courier New" w:hAnsi="Courier New"/>
      <w:lang w:val="nb-NO" w:eastAsia="ja-JP" w:bidi="ar-SA"/>
    </w:rPr>
  </w:style>
  <w:style w:type="character" w:customStyle="1" w:styleId="CharChar103">
    <w:name w:val="Char Char103"/>
    <w:semiHidden/>
    <w:rsid w:val="004A327E"/>
    <w:rPr>
      <w:rFonts w:ascii="Times New Roman" w:hAnsi="Times New Roman"/>
      <w:lang w:val="en-GB" w:eastAsia="en-US"/>
    </w:rPr>
  </w:style>
  <w:style w:type="numbering" w:customStyle="1" w:styleId="NoList127">
    <w:name w:val="No List127"/>
    <w:next w:val="a4"/>
    <w:semiHidden/>
    <w:unhideWhenUsed/>
    <w:rsid w:val="004A327E"/>
  </w:style>
  <w:style w:type="character" w:customStyle="1" w:styleId="CharChar152">
    <w:name w:val="Char Char152"/>
    <w:rsid w:val="004A327E"/>
    <w:rPr>
      <w:rFonts w:ascii="Arial" w:hAnsi="Arial"/>
      <w:sz w:val="36"/>
      <w:lang w:val="en-GB"/>
    </w:rPr>
  </w:style>
  <w:style w:type="numbering" w:customStyle="1" w:styleId="NoList215">
    <w:name w:val="No List215"/>
    <w:next w:val="a4"/>
    <w:semiHidden/>
    <w:rsid w:val="004A327E"/>
  </w:style>
  <w:style w:type="numbering" w:customStyle="1" w:styleId="NoList310">
    <w:name w:val="No List310"/>
    <w:next w:val="a4"/>
    <w:semiHidden/>
    <w:unhideWhenUsed/>
    <w:rsid w:val="004A327E"/>
  </w:style>
  <w:style w:type="character" w:customStyle="1" w:styleId="CharChar212">
    <w:name w:val="Char Char212"/>
    <w:rsid w:val="004A327E"/>
    <w:rPr>
      <w:rFonts w:ascii="Arial" w:hAnsi="Arial"/>
      <w:lang w:val="en-GB" w:eastAsia="en-US" w:bidi="ar-SA"/>
    </w:rPr>
  </w:style>
  <w:style w:type="paragraph" w:customStyle="1" w:styleId="CarCar52">
    <w:name w:val="Car Car52"/>
    <w:semiHidden/>
    <w:rsid w:val="004A32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4A327E"/>
    <w:rPr>
      <w:rFonts w:ascii="Times New Roman" w:eastAsia="MS Mincho" w:hAnsi="Times New Roman"/>
      <w:lang w:val="en-GB" w:eastAsia="en-GB"/>
    </w:rPr>
    <w:tblPr/>
  </w:style>
  <w:style w:type="table" w:customStyle="1" w:styleId="Tabellengitternetz14">
    <w:name w:val="Tabellengitternetz14"/>
    <w:basedOn w:val="a3"/>
    <w:next w:val="aff4"/>
    <w:rsid w:val="004A32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A32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A32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A32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A32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A32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A32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A32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A32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4A327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4A327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4A32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A327E"/>
  </w:style>
  <w:style w:type="numbering" w:customStyle="1" w:styleId="235">
    <w:name w:val="목록 없음23"/>
    <w:next w:val="a4"/>
    <w:semiHidden/>
    <w:rsid w:val="004A327E"/>
  </w:style>
  <w:style w:type="numbering" w:customStyle="1" w:styleId="NoList48">
    <w:name w:val="No List48"/>
    <w:next w:val="a4"/>
    <w:semiHidden/>
    <w:unhideWhenUsed/>
    <w:rsid w:val="004A327E"/>
  </w:style>
  <w:style w:type="character" w:customStyle="1" w:styleId="affffc">
    <w:name w:val="文档结构图 字符"/>
    <w:rsid w:val="004A327E"/>
    <w:rPr>
      <w:rFonts w:ascii="宋体" w:eastAsia="宋体"/>
      <w:sz w:val="18"/>
      <w:szCs w:val="18"/>
      <w:lang w:val="en-GB" w:eastAsia="en-US"/>
    </w:rPr>
  </w:style>
  <w:style w:type="character" w:customStyle="1" w:styleId="affffd">
    <w:name w:val="页脚 字符"/>
    <w:aliases w:val="footer odd 字符,footer 字符,fo 字符,pie de página 字符"/>
    <w:rsid w:val="004A327E"/>
    <w:rPr>
      <w:rFonts w:ascii="Arial" w:eastAsia="Times New Roman" w:hAnsi="Arial"/>
      <w:b/>
      <w:i/>
      <w:noProof/>
      <w:sz w:val="18"/>
    </w:rPr>
  </w:style>
  <w:style w:type="character" w:customStyle="1" w:styleId="affffe">
    <w:name w:val="批注框文本 字符"/>
    <w:rsid w:val="004A327E"/>
    <w:rPr>
      <w:sz w:val="18"/>
      <w:szCs w:val="18"/>
      <w:lang w:val="en-GB" w:eastAsia="en-US"/>
    </w:rPr>
  </w:style>
  <w:style w:type="character" w:customStyle="1" w:styleId="afffff">
    <w:name w:val="批注文字 字符"/>
    <w:rsid w:val="004A327E"/>
    <w:rPr>
      <w:rFonts w:eastAsia="MS Mincho"/>
      <w:lang w:val="x-none" w:eastAsia="en-US"/>
    </w:rPr>
  </w:style>
  <w:style w:type="character" w:customStyle="1" w:styleId="afffff0">
    <w:name w:val="批注主题 字符"/>
    <w:rsid w:val="004A327E"/>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A327E"/>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A327E"/>
    <w:rPr>
      <w:rFonts w:eastAsia="Times New Roman"/>
      <w:sz w:val="16"/>
    </w:rPr>
  </w:style>
  <w:style w:type="character" w:customStyle="1" w:styleId="afffff2">
    <w:name w:val="正文文本缩进 字符"/>
    <w:rsid w:val="004A327E"/>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A327E"/>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A327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A327E"/>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A327E"/>
    <w:rPr>
      <w:rFonts w:ascii="Arial" w:eastAsia="Times New Roman" w:hAnsi="Arial"/>
      <w:sz w:val="32"/>
    </w:rPr>
  </w:style>
  <w:style w:type="character" w:customStyle="1" w:styleId="66">
    <w:name w:val="标题 6 字符"/>
    <w:aliases w:val="T1 字符,Header 6 字符"/>
    <w:rsid w:val="004A327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A327E"/>
    <w:rPr>
      <w:rFonts w:ascii="Arial" w:eastAsia="Times New Roman" w:hAnsi="Arial"/>
      <w:b/>
      <w:noProof/>
      <w:sz w:val="18"/>
    </w:rPr>
  </w:style>
  <w:style w:type="character" w:customStyle="1" w:styleId="afffff3">
    <w:name w:val="纯文本 字符"/>
    <w:rsid w:val="004A327E"/>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A327E"/>
    <w:rPr>
      <w:rFonts w:eastAsia="宋体"/>
      <w:lang w:val="en-GB" w:eastAsia="ja-JP"/>
    </w:rPr>
  </w:style>
  <w:style w:type="character" w:customStyle="1" w:styleId="2ff6">
    <w:name w:val="正文文本 2 字符"/>
    <w:rsid w:val="004A327E"/>
    <w:rPr>
      <w:rFonts w:eastAsia="宋体"/>
      <w:i/>
      <w:lang w:val="en-GB" w:eastAsia="x-none"/>
    </w:rPr>
  </w:style>
  <w:style w:type="character" w:customStyle="1" w:styleId="3ff0">
    <w:name w:val="正文文本 3 字符"/>
    <w:rsid w:val="004A327E"/>
    <w:rPr>
      <w:rFonts w:eastAsia="Osaka"/>
      <w:color w:val="000000"/>
      <w:lang w:val="en-GB" w:eastAsia="x-none"/>
    </w:rPr>
  </w:style>
  <w:style w:type="character" w:customStyle="1" w:styleId="2ff7">
    <w:name w:val="正文文本缩进 2 字符"/>
    <w:rsid w:val="004A327E"/>
    <w:rPr>
      <w:rFonts w:eastAsia="MS Mincho"/>
      <w:lang w:val="en-GB" w:eastAsia="en-GB"/>
    </w:rPr>
  </w:style>
  <w:style w:type="character" w:customStyle="1" w:styleId="afffff5">
    <w:name w:val="尾注文本 字符"/>
    <w:rsid w:val="004A327E"/>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A327E"/>
    <w:rPr>
      <w:rFonts w:eastAsia="MS Mincho"/>
      <w:b/>
      <w:lang w:val="en-GB" w:eastAsia="en-US"/>
    </w:rPr>
  </w:style>
  <w:style w:type="table" w:customStyle="1" w:styleId="TableGrid113">
    <w:name w:val="Table Grid113"/>
    <w:basedOn w:val="a3"/>
    <w:next w:val="aff4"/>
    <w:qFormat/>
    <w:rsid w:val="004A32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A327E"/>
  </w:style>
  <w:style w:type="table" w:customStyle="1" w:styleId="333">
    <w:name w:val="网格型33"/>
    <w:basedOn w:val="a3"/>
    <w:next w:val="aff4"/>
    <w:rsid w:val="004A327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A327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A327E"/>
    <w:rPr>
      <w:rFonts w:ascii="Arial" w:eastAsia="Times New Roman" w:hAnsi="Arial"/>
    </w:rPr>
  </w:style>
  <w:style w:type="character" w:customStyle="1" w:styleId="86">
    <w:name w:val="标题 8 字符"/>
    <w:rsid w:val="004A327E"/>
    <w:rPr>
      <w:rFonts w:ascii="Arial" w:eastAsia="Times New Roman" w:hAnsi="Arial"/>
      <w:sz w:val="36"/>
    </w:rPr>
  </w:style>
  <w:style w:type="character" w:customStyle="1" w:styleId="96">
    <w:name w:val="标题 9 字符"/>
    <w:rsid w:val="004A327E"/>
    <w:rPr>
      <w:rFonts w:ascii="Arial" w:eastAsia="Times New Roman" w:hAnsi="Arial"/>
      <w:sz w:val="36"/>
    </w:rPr>
  </w:style>
  <w:style w:type="numbering" w:customStyle="1" w:styleId="191">
    <w:name w:val="リストなし19"/>
    <w:next w:val="a4"/>
    <w:uiPriority w:val="99"/>
    <w:semiHidden/>
    <w:unhideWhenUsed/>
    <w:rsid w:val="004A327E"/>
  </w:style>
  <w:style w:type="table" w:customStyle="1" w:styleId="TableClassic23">
    <w:name w:val="Table Classic 23"/>
    <w:basedOn w:val="a3"/>
    <w:next w:val="2c"/>
    <w:rsid w:val="004A327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A327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4A327E"/>
    <w:rPr>
      <w:rFonts w:eastAsia="MS Mincho"/>
      <w:lang w:eastAsia="en-US"/>
    </w:rPr>
  </w:style>
  <w:style w:type="character" w:customStyle="1" w:styleId="HTML6">
    <w:name w:val="HTML 预设格式 字符"/>
    <w:rsid w:val="004A327E"/>
    <w:rPr>
      <w:rFonts w:ascii="Courier New" w:eastAsia="MS Mincho" w:hAnsi="Courier New"/>
      <w:lang w:val="en-GB" w:eastAsia="ja-JP"/>
    </w:rPr>
  </w:style>
  <w:style w:type="numbering" w:customStyle="1" w:styleId="NoList54">
    <w:name w:val="No List54"/>
    <w:next w:val="a4"/>
    <w:semiHidden/>
    <w:rsid w:val="004A327E"/>
  </w:style>
  <w:style w:type="numbering" w:customStyle="1" w:styleId="NoList63">
    <w:name w:val="No List63"/>
    <w:next w:val="a4"/>
    <w:semiHidden/>
    <w:rsid w:val="004A327E"/>
  </w:style>
  <w:style w:type="numbering" w:customStyle="1" w:styleId="NoList73">
    <w:name w:val="No List73"/>
    <w:next w:val="a4"/>
    <w:semiHidden/>
    <w:rsid w:val="004A327E"/>
  </w:style>
  <w:style w:type="numbering" w:customStyle="1" w:styleId="NoList1114">
    <w:name w:val="No List1114"/>
    <w:next w:val="a4"/>
    <w:semiHidden/>
    <w:rsid w:val="004A327E"/>
  </w:style>
  <w:style w:type="numbering" w:customStyle="1" w:styleId="NoList216">
    <w:name w:val="No List216"/>
    <w:next w:val="a4"/>
    <w:semiHidden/>
    <w:rsid w:val="004A327E"/>
  </w:style>
  <w:style w:type="numbering" w:customStyle="1" w:styleId="NoList83">
    <w:name w:val="No List83"/>
    <w:next w:val="a4"/>
    <w:semiHidden/>
    <w:rsid w:val="004A327E"/>
  </w:style>
  <w:style w:type="numbering" w:customStyle="1" w:styleId="NoList128">
    <w:name w:val="No List128"/>
    <w:next w:val="a4"/>
    <w:semiHidden/>
    <w:rsid w:val="004A327E"/>
  </w:style>
  <w:style w:type="numbering" w:customStyle="1" w:styleId="NoList223">
    <w:name w:val="No List223"/>
    <w:next w:val="a4"/>
    <w:semiHidden/>
    <w:rsid w:val="004A327E"/>
  </w:style>
  <w:style w:type="numbering" w:customStyle="1" w:styleId="NoList93">
    <w:name w:val="No List93"/>
    <w:next w:val="a4"/>
    <w:semiHidden/>
    <w:rsid w:val="004A327E"/>
  </w:style>
  <w:style w:type="numbering" w:customStyle="1" w:styleId="NoList133">
    <w:name w:val="No List133"/>
    <w:next w:val="a4"/>
    <w:semiHidden/>
    <w:rsid w:val="004A327E"/>
  </w:style>
  <w:style w:type="numbering" w:customStyle="1" w:styleId="NoList233">
    <w:name w:val="No List233"/>
    <w:next w:val="a4"/>
    <w:semiHidden/>
    <w:rsid w:val="004A327E"/>
  </w:style>
  <w:style w:type="numbering" w:customStyle="1" w:styleId="NoList103">
    <w:name w:val="No List103"/>
    <w:next w:val="a4"/>
    <w:semiHidden/>
    <w:rsid w:val="004A327E"/>
  </w:style>
  <w:style w:type="numbering" w:customStyle="1" w:styleId="NoList143">
    <w:name w:val="No List143"/>
    <w:next w:val="a4"/>
    <w:semiHidden/>
    <w:rsid w:val="004A327E"/>
  </w:style>
  <w:style w:type="numbering" w:customStyle="1" w:styleId="NoList243">
    <w:name w:val="No List243"/>
    <w:next w:val="a4"/>
    <w:semiHidden/>
    <w:rsid w:val="004A327E"/>
  </w:style>
  <w:style w:type="numbering" w:customStyle="1" w:styleId="NoList313">
    <w:name w:val="No List313"/>
    <w:next w:val="a4"/>
    <w:semiHidden/>
    <w:rsid w:val="004A327E"/>
  </w:style>
  <w:style w:type="numbering" w:customStyle="1" w:styleId="NoList413">
    <w:name w:val="No List413"/>
    <w:next w:val="a4"/>
    <w:semiHidden/>
    <w:rsid w:val="004A327E"/>
  </w:style>
  <w:style w:type="numbering" w:customStyle="1" w:styleId="NoList513">
    <w:name w:val="No List513"/>
    <w:next w:val="a4"/>
    <w:semiHidden/>
    <w:rsid w:val="004A327E"/>
  </w:style>
  <w:style w:type="numbering" w:customStyle="1" w:styleId="NoList153">
    <w:name w:val="No List153"/>
    <w:next w:val="a4"/>
    <w:semiHidden/>
    <w:rsid w:val="004A327E"/>
  </w:style>
  <w:style w:type="numbering" w:customStyle="1" w:styleId="NoList163">
    <w:name w:val="No List163"/>
    <w:next w:val="a4"/>
    <w:semiHidden/>
    <w:rsid w:val="004A327E"/>
  </w:style>
  <w:style w:type="numbering" w:customStyle="1" w:styleId="1180">
    <w:name w:val="无列表118"/>
    <w:next w:val="a4"/>
    <w:semiHidden/>
    <w:rsid w:val="004A327E"/>
  </w:style>
  <w:style w:type="table" w:customStyle="1" w:styleId="TableGrid43">
    <w:name w:val="Table Grid43"/>
    <w:basedOn w:val="a3"/>
    <w:next w:val="aff4"/>
    <w:qFormat/>
    <w:rsid w:val="004A32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4A327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A327E"/>
    <w:rPr>
      <w:rFonts w:ascii="Times New Roman" w:eastAsia="Times New Roman" w:hAnsi="Times New Roman"/>
      <w:lang w:val="en-GB" w:eastAsia="en-GB"/>
    </w:rPr>
    <w:tblPr/>
  </w:style>
  <w:style w:type="table" w:customStyle="1" w:styleId="TableGrid212">
    <w:name w:val="Table Grid212"/>
    <w:basedOn w:val="a3"/>
    <w:next w:val="aff4"/>
    <w:rsid w:val="004A327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A32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A32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4A32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327E"/>
  </w:style>
  <w:style w:type="numbering" w:customStyle="1" w:styleId="Style12">
    <w:name w:val="Style12"/>
    <w:uiPriority w:val="99"/>
    <w:rsid w:val="004A327E"/>
  </w:style>
  <w:style w:type="table" w:customStyle="1" w:styleId="SGSTableBasic22">
    <w:name w:val="SGS Table Basic 22"/>
    <w:basedOn w:val="a3"/>
    <w:uiPriority w:val="99"/>
    <w:qFormat/>
    <w:rsid w:val="004A32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A327E"/>
  </w:style>
  <w:style w:type="table" w:customStyle="1" w:styleId="TableColorful11">
    <w:name w:val="Table Colorful 11"/>
    <w:basedOn w:val="a3"/>
    <w:next w:val="1ff3"/>
    <w:rsid w:val="004A327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A32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A32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A32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A32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A327E"/>
  </w:style>
  <w:style w:type="table" w:customStyle="1" w:styleId="ColorfulGrid-Accent111">
    <w:name w:val="Colorful Grid - Accent 111"/>
    <w:basedOn w:val="a3"/>
    <w:next w:val="-1"/>
    <w:uiPriority w:val="29"/>
    <w:rsid w:val="004A32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A32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4A32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4A32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A32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4A327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A32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A327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A32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A327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A327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A327E"/>
    <w:rPr>
      <w:rFonts w:ascii="Times New Roman" w:eastAsia="PMingLiU" w:hAnsi="Times New Roman"/>
      <w:lang w:val="en-GB" w:eastAsia="en-GB"/>
    </w:rPr>
    <w:tblPr>
      <w:tblInd w:w="0" w:type="nil"/>
    </w:tblPr>
  </w:style>
  <w:style w:type="table" w:customStyle="1" w:styleId="TableGrid1111">
    <w:name w:val="Table Grid1111"/>
    <w:basedOn w:val="a3"/>
    <w:rsid w:val="004A327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A327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A32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A32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A32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A327E"/>
  </w:style>
  <w:style w:type="numbering" w:customStyle="1" w:styleId="Style111">
    <w:name w:val="Style111"/>
    <w:uiPriority w:val="99"/>
    <w:rsid w:val="004A327E"/>
  </w:style>
  <w:style w:type="numbering" w:customStyle="1" w:styleId="127">
    <w:name w:val="无列表127"/>
    <w:next w:val="a4"/>
    <w:semiHidden/>
    <w:rsid w:val="004A327E"/>
  </w:style>
  <w:style w:type="numbering" w:customStyle="1" w:styleId="NoList183">
    <w:name w:val="No List183"/>
    <w:next w:val="a4"/>
    <w:semiHidden/>
    <w:rsid w:val="004A327E"/>
  </w:style>
  <w:style w:type="numbering" w:customStyle="1" w:styleId="NoList40">
    <w:name w:val="No List40"/>
    <w:next w:val="a4"/>
    <w:uiPriority w:val="99"/>
    <w:semiHidden/>
    <w:unhideWhenUsed/>
    <w:rsid w:val="004A327E"/>
  </w:style>
  <w:style w:type="table" w:customStyle="1" w:styleId="SGSTableBasic13">
    <w:name w:val="SGS Table Basic 13"/>
    <w:basedOn w:val="a3"/>
    <w:next w:val="aff4"/>
    <w:qFormat/>
    <w:rsid w:val="004A327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A327E"/>
    <w:rPr>
      <w:rFonts w:ascii="Times New Roman" w:eastAsia="Times New Roman" w:hAnsi="Times New Roman"/>
      <w:lang w:val="en-GB" w:eastAsia="ja-JP"/>
    </w:rPr>
  </w:style>
  <w:style w:type="table" w:customStyle="1" w:styleId="TableGrid16">
    <w:name w:val="Table Grid16"/>
    <w:basedOn w:val="a3"/>
    <w:next w:val="aff4"/>
    <w:qFormat/>
    <w:rsid w:val="004A327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A32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A32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A32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A32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A32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A32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A32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A32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A32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A32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A327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A327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A327E"/>
  </w:style>
  <w:style w:type="table" w:customStyle="1" w:styleId="344">
    <w:name w:val="网格型34"/>
    <w:basedOn w:val="a3"/>
    <w:next w:val="aff4"/>
    <w:qFormat/>
    <w:rsid w:val="004A327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4A327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A327E"/>
  </w:style>
  <w:style w:type="table" w:customStyle="1" w:styleId="TableClassic24">
    <w:name w:val="Table Classic 24"/>
    <w:basedOn w:val="a3"/>
    <w:next w:val="2c"/>
    <w:qFormat/>
    <w:rsid w:val="004A327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A327E"/>
  </w:style>
  <w:style w:type="table" w:customStyle="1" w:styleId="TableStyle14">
    <w:name w:val="Table Style14"/>
    <w:basedOn w:val="a3"/>
    <w:qFormat/>
    <w:rsid w:val="004A327E"/>
    <w:rPr>
      <w:rFonts w:ascii="Times New Roman" w:eastAsia="PMingLiU" w:hAnsi="Times New Roman"/>
      <w:lang w:val="en-GB" w:eastAsia="en-GB"/>
    </w:rPr>
    <w:tblPr/>
  </w:style>
  <w:style w:type="numbering" w:customStyle="1" w:styleId="NoList217">
    <w:name w:val="No List217"/>
    <w:next w:val="a4"/>
    <w:semiHidden/>
    <w:rsid w:val="004A327E"/>
  </w:style>
  <w:style w:type="numbering" w:customStyle="1" w:styleId="NoList314">
    <w:name w:val="No List314"/>
    <w:next w:val="a4"/>
    <w:semiHidden/>
    <w:rsid w:val="004A327E"/>
  </w:style>
  <w:style w:type="numbering" w:customStyle="1" w:styleId="NoList49">
    <w:name w:val="No List49"/>
    <w:next w:val="a4"/>
    <w:semiHidden/>
    <w:rsid w:val="004A327E"/>
  </w:style>
  <w:style w:type="numbering" w:customStyle="1" w:styleId="NoList55">
    <w:name w:val="No List55"/>
    <w:next w:val="a4"/>
    <w:semiHidden/>
    <w:rsid w:val="004A327E"/>
  </w:style>
  <w:style w:type="numbering" w:customStyle="1" w:styleId="NoList64">
    <w:name w:val="No List64"/>
    <w:next w:val="a4"/>
    <w:semiHidden/>
    <w:rsid w:val="004A327E"/>
  </w:style>
  <w:style w:type="numbering" w:customStyle="1" w:styleId="NoList74">
    <w:name w:val="No List74"/>
    <w:next w:val="a4"/>
    <w:semiHidden/>
    <w:rsid w:val="004A327E"/>
  </w:style>
  <w:style w:type="numbering" w:customStyle="1" w:styleId="NoList1116">
    <w:name w:val="No List1116"/>
    <w:next w:val="a4"/>
    <w:semiHidden/>
    <w:rsid w:val="004A327E"/>
  </w:style>
  <w:style w:type="numbering" w:customStyle="1" w:styleId="NoList218">
    <w:name w:val="No List218"/>
    <w:next w:val="a4"/>
    <w:semiHidden/>
    <w:rsid w:val="004A327E"/>
  </w:style>
  <w:style w:type="numbering" w:customStyle="1" w:styleId="NoList84">
    <w:name w:val="No List84"/>
    <w:next w:val="a4"/>
    <w:semiHidden/>
    <w:rsid w:val="004A327E"/>
  </w:style>
  <w:style w:type="numbering" w:customStyle="1" w:styleId="NoList1210">
    <w:name w:val="No List1210"/>
    <w:next w:val="a4"/>
    <w:semiHidden/>
    <w:rsid w:val="004A327E"/>
  </w:style>
  <w:style w:type="numbering" w:customStyle="1" w:styleId="NoList224">
    <w:name w:val="No List224"/>
    <w:next w:val="a4"/>
    <w:semiHidden/>
    <w:rsid w:val="004A327E"/>
  </w:style>
  <w:style w:type="numbering" w:customStyle="1" w:styleId="NoList94">
    <w:name w:val="No List94"/>
    <w:next w:val="a4"/>
    <w:semiHidden/>
    <w:rsid w:val="004A327E"/>
  </w:style>
  <w:style w:type="numbering" w:customStyle="1" w:styleId="NoList134">
    <w:name w:val="No List134"/>
    <w:next w:val="a4"/>
    <w:semiHidden/>
    <w:rsid w:val="004A327E"/>
  </w:style>
  <w:style w:type="numbering" w:customStyle="1" w:styleId="NoList234">
    <w:name w:val="No List234"/>
    <w:next w:val="a4"/>
    <w:semiHidden/>
    <w:rsid w:val="004A327E"/>
  </w:style>
  <w:style w:type="numbering" w:customStyle="1" w:styleId="NoList104">
    <w:name w:val="No List104"/>
    <w:next w:val="a4"/>
    <w:semiHidden/>
    <w:rsid w:val="004A327E"/>
  </w:style>
  <w:style w:type="numbering" w:customStyle="1" w:styleId="NoList144">
    <w:name w:val="No List144"/>
    <w:next w:val="a4"/>
    <w:semiHidden/>
    <w:rsid w:val="004A327E"/>
  </w:style>
  <w:style w:type="numbering" w:customStyle="1" w:styleId="NoList244">
    <w:name w:val="No List244"/>
    <w:next w:val="a4"/>
    <w:semiHidden/>
    <w:rsid w:val="004A327E"/>
  </w:style>
  <w:style w:type="numbering" w:customStyle="1" w:styleId="NoList315">
    <w:name w:val="No List315"/>
    <w:next w:val="a4"/>
    <w:semiHidden/>
    <w:rsid w:val="004A327E"/>
  </w:style>
  <w:style w:type="numbering" w:customStyle="1" w:styleId="NoList414">
    <w:name w:val="No List414"/>
    <w:next w:val="a4"/>
    <w:semiHidden/>
    <w:rsid w:val="004A327E"/>
  </w:style>
  <w:style w:type="numbering" w:customStyle="1" w:styleId="NoList514">
    <w:name w:val="No List514"/>
    <w:next w:val="a4"/>
    <w:semiHidden/>
    <w:rsid w:val="004A327E"/>
  </w:style>
  <w:style w:type="numbering" w:customStyle="1" w:styleId="NoList154">
    <w:name w:val="No List154"/>
    <w:next w:val="a4"/>
    <w:semiHidden/>
    <w:rsid w:val="004A327E"/>
  </w:style>
  <w:style w:type="numbering" w:customStyle="1" w:styleId="NoList164">
    <w:name w:val="No List164"/>
    <w:next w:val="a4"/>
    <w:semiHidden/>
    <w:rsid w:val="004A327E"/>
  </w:style>
  <w:style w:type="numbering" w:customStyle="1" w:styleId="1190">
    <w:name w:val="无列表119"/>
    <w:next w:val="a4"/>
    <w:semiHidden/>
    <w:rsid w:val="004A327E"/>
  </w:style>
  <w:style w:type="numbering" w:customStyle="1" w:styleId="143">
    <w:name w:val="목록 없음14"/>
    <w:next w:val="a4"/>
    <w:semiHidden/>
    <w:unhideWhenUsed/>
    <w:rsid w:val="004A327E"/>
  </w:style>
  <w:style w:type="numbering" w:customStyle="1" w:styleId="246">
    <w:name w:val="목록 없음24"/>
    <w:next w:val="a4"/>
    <w:semiHidden/>
    <w:rsid w:val="004A327E"/>
  </w:style>
  <w:style w:type="table" w:customStyle="1" w:styleId="TableGrid44">
    <w:name w:val="Table Grid44"/>
    <w:basedOn w:val="a3"/>
    <w:next w:val="aff4"/>
    <w:qFormat/>
    <w:rsid w:val="004A32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A327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A327E"/>
    <w:rPr>
      <w:rFonts w:ascii="Times New Roman" w:eastAsia="Times New Roman" w:hAnsi="Times New Roman"/>
      <w:lang w:val="en-GB" w:eastAsia="en-GB"/>
    </w:rPr>
    <w:tblPr/>
  </w:style>
  <w:style w:type="table" w:customStyle="1" w:styleId="TableGrid213">
    <w:name w:val="Table Grid213"/>
    <w:basedOn w:val="a3"/>
    <w:next w:val="aff4"/>
    <w:qFormat/>
    <w:rsid w:val="004A327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A32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A32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A32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A327E"/>
  </w:style>
  <w:style w:type="numbering" w:customStyle="1" w:styleId="Style13">
    <w:name w:val="Style13"/>
    <w:uiPriority w:val="99"/>
    <w:rsid w:val="004A327E"/>
  </w:style>
  <w:style w:type="table" w:customStyle="1" w:styleId="SGSTableBasic23">
    <w:name w:val="SGS Table Basic 23"/>
    <w:basedOn w:val="a3"/>
    <w:uiPriority w:val="99"/>
    <w:qFormat/>
    <w:rsid w:val="004A32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A327E"/>
  </w:style>
  <w:style w:type="table" w:customStyle="1" w:styleId="TableColorful12">
    <w:name w:val="Table Colorful 12"/>
    <w:basedOn w:val="a3"/>
    <w:next w:val="1ff3"/>
    <w:rsid w:val="004A327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A32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A32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A32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A32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A327E"/>
  </w:style>
  <w:style w:type="table" w:customStyle="1" w:styleId="ColorfulGrid-Accent112">
    <w:name w:val="Colorful Grid - Accent 112"/>
    <w:basedOn w:val="a3"/>
    <w:next w:val="-1"/>
    <w:uiPriority w:val="29"/>
    <w:rsid w:val="004A32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A32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A32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A32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A32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A32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A32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A32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A32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A32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A327E"/>
    <w:rPr>
      <w:rFonts w:ascii="Times New Roman" w:eastAsia="PMingLiU" w:hAnsi="Times New Roman"/>
      <w:lang w:val="en-GB" w:eastAsia="en-GB"/>
    </w:rPr>
    <w:tblPr/>
  </w:style>
  <w:style w:type="table" w:customStyle="1" w:styleId="TableGrid1112">
    <w:name w:val="Table Grid1112"/>
    <w:basedOn w:val="a3"/>
    <w:qFormat/>
    <w:rsid w:val="004A32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A32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A32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A32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A32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A327E"/>
  </w:style>
  <w:style w:type="numbering" w:customStyle="1" w:styleId="Style112">
    <w:name w:val="Style112"/>
    <w:uiPriority w:val="99"/>
    <w:rsid w:val="004A327E"/>
  </w:style>
  <w:style w:type="numbering" w:customStyle="1" w:styleId="128">
    <w:name w:val="无列表128"/>
    <w:next w:val="a4"/>
    <w:semiHidden/>
    <w:rsid w:val="004A327E"/>
  </w:style>
  <w:style w:type="numbering" w:customStyle="1" w:styleId="NoList184">
    <w:name w:val="No List184"/>
    <w:next w:val="a4"/>
    <w:semiHidden/>
    <w:rsid w:val="004A327E"/>
  </w:style>
  <w:style w:type="table" w:customStyle="1" w:styleId="MediumShading1-Accent31">
    <w:name w:val="Medium Shading 1 - Accent 31"/>
    <w:basedOn w:val="a3"/>
    <w:next w:val="1-3"/>
    <w:uiPriority w:val="29"/>
    <w:unhideWhenUsed/>
    <w:qFormat/>
    <w:rsid w:val="004A32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A32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A32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A32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A32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A327E"/>
  </w:style>
  <w:style w:type="numbering" w:customStyle="1" w:styleId="NoList191">
    <w:name w:val="No List191"/>
    <w:next w:val="a4"/>
    <w:uiPriority w:val="99"/>
    <w:semiHidden/>
    <w:unhideWhenUsed/>
    <w:rsid w:val="004A327E"/>
  </w:style>
  <w:style w:type="numbering" w:customStyle="1" w:styleId="NoList1101">
    <w:name w:val="No List1101"/>
    <w:next w:val="a4"/>
    <w:uiPriority w:val="99"/>
    <w:semiHidden/>
    <w:rsid w:val="004A327E"/>
  </w:style>
  <w:style w:type="numbering" w:customStyle="1" w:styleId="1350">
    <w:name w:val="无列表135"/>
    <w:next w:val="a4"/>
    <w:semiHidden/>
    <w:rsid w:val="004A327E"/>
  </w:style>
  <w:style w:type="numbering" w:customStyle="1" w:styleId="1250">
    <w:name w:val="リストなし125"/>
    <w:next w:val="a4"/>
    <w:uiPriority w:val="99"/>
    <w:semiHidden/>
    <w:unhideWhenUsed/>
    <w:rsid w:val="004A327E"/>
  </w:style>
  <w:style w:type="numbering" w:customStyle="1" w:styleId="NoList251">
    <w:name w:val="No List251"/>
    <w:next w:val="a4"/>
    <w:uiPriority w:val="99"/>
    <w:semiHidden/>
    <w:rsid w:val="004A327E"/>
  </w:style>
  <w:style w:type="numbering" w:customStyle="1" w:styleId="1115">
    <w:name w:val="无列表1115"/>
    <w:next w:val="a4"/>
    <w:semiHidden/>
    <w:rsid w:val="004A327E"/>
  </w:style>
  <w:style w:type="numbering" w:customStyle="1" w:styleId="11150">
    <w:name w:val="リストなし1115"/>
    <w:next w:val="a4"/>
    <w:uiPriority w:val="99"/>
    <w:semiHidden/>
    <w:unhideWhenUsed/>
    <w:rsid w:val="004A327E"/>
  </w:style>
  <w:style w:type="numbering" w:customStyle="1" w:styleId="NoList321">
    <w:name w:val="No List321"/>
    <w:next w:val="a4"/>
    <w:uiPriority w:val="99"/>
    <w:semiHidden/>
    <w:unhideWhenUsed/>
    <w:rsid w:val="004A327E"/>
  </w:style>
  <w:style w:type="table" w:customStyle="1" w:styleId="TableGrid511">
    <w:name w:val="Table Grid511"/>
    <w:basedOn w:val="a3"/>
    <w:next w:val="aff4"/>
    <w:rsid w:val="004A327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A327E"/>
  </w:style>
  <w:style w:type="numbering" w:customStyle="1" w:styleId="12111">
    <w:name w:val="リストなし1211"/>
    <w:next w:val="a4"/>
    <w:uiPriority w:val="99"/>
    <w:semiHidden/>
    <w:unhideWhenUsed/>
    <w:rsid w:val="004A327E"/>
  </w:style>
  <w:style w:type="numbering" w:customStyle="1" w:styleId="NoList1121">
    <w:name w:val="No List1121"/>
    <w:next w:val="a4"/>
    <w:uiPriority w:val="99"/>
    <w:semiHidden/>
    <w:unhideWhenUsed/>
    <w:rsid w:val="004A327E"/>
  </w:style>
  <w:style w:type="table" w:customStyle="1" w:styleId="TableGrid4111">
    <w:name w:val="Table Grid4111"/>
    <w:basedOn w:val="a3"/>
    <w:next w:val="aff4"/>
    <w:rsid w:val="004A327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A327E"/>
  </w:style>
  <w:style w:type="numbering" w:customStyle="1" w:styleId="111111">
    <w:name w:val="リストなし11111"/>
    <w:next w:val="a4"/>
    <w:uiPriority w:val="99"/>
    <w:semiHidden/>
    <w:unhideWhenUsed/>
    <w:rsid w:val="004A327E"/>
  </w:style>
  <w:style w:type="numbering" w:customStyle="1" w:styleId="NoList421">
    <w:name w:val="No List421"/>
    <w:next w:val="a4"/>
    <w:uiPriority w:val="99"/>
    <w:semiHidden/>
    <w:unhideWhenUsed/>
    <w:rsid w:val="004A327E"/>
  </w:style>
  <w:style w:type="table" w:customStyle="1" w:styleId="TableGrid141">
    <w:name w:val="Table Grid14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A327E"/>
  </w:style>
  <w:style w:type="table" w:customStyle="1" w:styleId="3210">
    <w:name w:val="网格型321"/>
    <w:basedOn w:val="a3"/>
    <w:next w:val="aff4"/>
    <w:rsid w:val="004A327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4A327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A327E"/>
  </w:style>
  <w:style w:type="table" w:customStyle="1" w:styleId="TableClassic221">
    <w:name w:val="Table Classic 221"/>
    <w:basedOn w:val="a3"/>
    <w:next w:val="2c"/>
    <w:rsid w:val="004A327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A327E"/>
  </w:style>
  <w:style w:type="table" w:customStyle="1" w:styleId="TableGrid421">
    <w:name w:val="Table Grid421"/>
    <w:basedOn w:val="a3"/>
    <w:next w:val="aff4"/>
    <w:rsid w:val="004A327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A327E"/>
  </w:style>
  <w:style w:type="table" w:customStyle="1" w:styleId="3111">
    <w:name w:val="网格型3111"/>
    <w:basedOn w:val="a3"/>
    <w:next w:val="aff4"/>
    <w:rsid w:val="004A327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4A327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A327E"/>
  </w:style>
  <w:style w:type="table" w:customStyle="1" w:styleId="TableClassic2111">
    <w:name w:val="Table Classic 2111"/>
    <w:basedOn w:val="a3"/>
    <w:next w:val="2c"/>
    <w:rsid w:val="004A327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A327E"/>
  </w:style>
  <w:style w:type="numbering" w:customStyle="1" w:styleId="NoList1131">
    <w:name w:val="No List1131"/>
    <w:next w:val="a4"/>
    <w:uiPriority w:val="99"/>
    <w:semiHidden/>
    <w:rsid w:val="004A327E"/>
  </w:style>
  <w:style w:type="numbering" w:customStyle="1" w:styleId="1410">
    <w:name w:val="无列表141"/>
    <w:next w:val="a4"/>
    <w:semiHidden/>
    <w:rsid w:val="004A327E"/>
  </w:style>
  <w:style w:type="numbering" w:customStyle="1" w:styleId="1411">
    <w:name w:val="リストなし141"/>
    <w:next w:val="a4"/>
    <w:uiPriority w:val="99"/>
    <w:semiHidden/>
    <w:unhideWhenUsed/>
    <w:rsid w:val="004A327E"/>
  </w:style>
  <w:style w:type="numbering" w:customStyle="1" w:styleId="NoList261">
    <w:name w:val="No List261"/>
    <w:next w:val="a4"/>
    <w:uiPriority w:val="99"/>
    <w:semiHidden/>
    <w:rsid w:val="004A327E"/>
  </w:style>
  <w:style w:type="numbering" w:customStyle="1" w:styleId="11310">
    <w:name w:val="无列表1131"/>
    <w:next w:val="a4"/>
    <w:semiHidden/>
    <w:rsid w:val="004A327E"/>
  </w:style>
  <w:style w:type="numbering" w:customStyle="1" w:styleId="11311">
    <w:name w:val="リストなし1131"/>
    <w:next w:val="a4"/>
    <w:uiPriority w:val="99"/>
    <w:semiHidden/>
    <w:unhideWhenUsed/>
    <w:rsid w:val="004A327E"/>
  </w:style>
  <w:style w:type="numbering" w:customStyle="1" w:styleId="NoList331">
    <w:name w:val="No List331"/>
    <w:next w:val="a4"/>
    <w:uiPriority w:val="99"/>
    <w:semiHidden/>
    <w:unhideWhenUsed/>
    <w:rsid w:val="004A327E"/>
  </w:style>
  <w:style w:type="table" w:customStyle="1" w:styleId="TableGrid521">
    <w:name w:val="Table Grid521"/>
    <w:basedOn w:val="a3"/>
    <w:next w:val="aff4"/>
    <w:rsid w:val="004A327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A327E"/>
  </w:style>
  <w:style w:type="numbering" w:customStyle="1" w:styleId="12211">
    <w:name w:val="リストなし1221"/>
    <w:next w:val="a4"/>
    <w:uiPriority w:val="99"/>
    <w:semiHidden/>
    <w:unhideWhenUsed/>
    <w:rsid w:val="004A327E"/>
  </w:style>
  <w:style w:type="numbering" w:customStyle="1" w:styleId="NoList1141">
    <w:name w:val="No List1141"/>
    <w:next w:val="a4"/>
    <w:uiPriority w:val="99"/>
    <w:semiHidden/>
    <w:unhideWhenUsed/>
    <w:rsid w:val="004A327E"/>
  </w:style>
  <w:style w:type="table" w:customStyle="1" w:styleId="TableGrid4121">
    <w:name w:val="Table Grid4121"/>
    <w:basedOn w:val="a3"/>
    <w:next w:val="aff4"/>
    <w:rsid w:val="004A327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A327E"/>
  </w:style>
  <w:style w:type="numbering" w:customStyle="1" w:styleId="111210">
    <w:name w:val="リストなし11121"/>
    <w:next w:val="a4"/>
    <w:uiPriority w:val="99"/>
    <w:semiHidden/>
    <w:unhideWhenUsed/>
    <w:rsid w:val="004A327E"/>
  </w:style>
  <w:style w:type="numbering" w:customStyle="1" w:styleId="NoList431">
    <w:name w:val="No List431"/>
    <w:next w:val="a4"/>
    <w:uiPriority w:val="99"/>
    <w:semiHidden/>
    <w:unhideWhenUsed/>
    <w:rsid w:val="004A327E"/>
  </w:style>
  <w:style w:type="table" w:customStyle="1" w:styleId="TableGrid621">
    <w:name w:val="Table Grid621"/>
    <w:basedOn w:val="a3"/>
    <w:next w:val="aff4"/>
    <w:rsid w:val="004A327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A327E"/>
  </w:style>
  <w:style w:type="numbering" w:customStyle="1" w:styleId="13110">
    <w:name w:val="リストなし1311"/>
    <w:next w:val="a4"/>
    <w:uiPriority w:val="99"/>
    <w:semiHidden/>
    <w:unhideWhenUsed/>
    <w:rsid w:val="004A327E"/>
  </w:style>
  <w:style w:type="numbering" w:customStyle="1" w:styleId="NoList1221">
    <w:name w:val="No List1221"/>
    <w:next w:val="a4"/>
    <w:uiPriority w:val="99"/>
    <w:semiHidden/>
    <w:unhideWhenUsed/>
    <w:rsid w:val="004A327E"/>
  </w:style>
  <w:style w:type="numbering" w:customStyle="1" w:styleId="112110">
    <w:name w:val="无列表11211"/>
    <w:next w:val="a4"/>
    <w:semiHidden/>
    <w:rsid w:val="004A327E"/>
  </w:style>
  <w:style w:type="numbering" w:customStyle="1" w:styleId="112111">
    <w:name w:val="リストなし11211"/>
    <w:next w:val="a4"/>
    <w:uiPriority w:val="99"/>
    <w:semiHidden/>
    <w:unhideWhenUsed/>
    <w:rsid w:val="004A327E"/>
  </w:style>
  <w:style w:type="numbering" w:customStyle="1" w:styleId="NoList271">
    <w:name w:val="No List271"/>
    <w:next w:val="a4"/>
    <w:uiPriority w:val="99"/>
    <w:semiHidden/>
    <w:unhideWhenUsed/>
    <w:rsid w:val="004A327E"/>
  </w:style>
  <w:style w:type="numbering" w:customStyle="1" w:styleId="NoList1151">
    <w:name w:val="No List1151"/>
    <w:next w:val="a4"/>
    <w:uiPriority w:val="99"/>
    <w:semiHidden/>
    <w:rsid w:val="004A327E"/>
  </w:style>
  <w:style w:type="numbering" w:customStyle="1" w:styleId="1510">
    <w:name w:val="无列表151"/>
    <w:next w:val="a4"/>
    <w:semiHidden/>
    <w:rsid w:val="004A327E"/>
  </w:style>
  <w:style w:type="numbering" w:customStyle="1" w:styleId="1511">
    <w:name w:val="リストなし151"/>
    <w:next w:val="a4"/>
    <w:uiPriority w:val="99"/>
    <w:semiHidden/>
    <w:unhideWhenUsed/>
    <w:rsid w:val="004A327E"/>
  </w:style>
  <w:style w:type="numbering" w:customStyle="1" w:styleId="NoList281">
    <w:name w:val="No List281"/>
    <w:next w:val="a4"/>
    <w:uiPriority w:val="99"/>
    <w:semiHidden/>
    <w:rsid w:val="004A327E"/>
  </w:style>
  <w:style w:type="numbering" w:customStyle="1" w:styleId="1141">
    <w:name w:val="无列表1141"/>
    <w:next w:val="a4"/>
    <w:semiHidden/>
    <w:rsid w:val="004A327E"/>
  </w:style>
  <w:style w:type="numbering" w:customStyle="1" w:styleId="11410">
    <w:name w:val="リストなし1141"/>
    <w:next w:val="a4"/>
    <w:uiPriority w:val="99"/>
    <w:semiHidden/>
    <w:unhideWhenUsed/>
    <w:rsid w:val="004A327E"/>
  </w:style>
  <w:style w:type="numbering" w:customStyle="1" w:styleId="NoList341">
    <w:name w:val="No List341"/>
    <w:next w:val="a4"/>
    <w:uiPriority w:val="99"/>
    <w:semiHidden/>
    <w:unhideWhenUsed/>
    <w:rsid w:val="004A327E"/>
  </w:style>
  <w:style w:type="table" w:customStyle="1" w:styleId="TableGrid531">
    <w:name w:val="Table Grid531"/>
    <w:basedOn w:val="a3"/>
    <w:next w:val="aff4"/>
    <w:rsid w:val="004A327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A327E"/>
  </w:style>
  <w:style w:type="numbering" w:customStyle="1" w:styleId="12311">
    <w:name w:val="リストなし1231"/>
    <w:next w:val="a4"/>
    <w:uiPriority w:val="99"/>
    <w:semiHidden/>
    <w:unhideWhenUsed/>
    <w:rsid w:val="004A327E"/>
  </w:style>
  <w:style w:type="numbering" w:customStyle="1" w:styleId="NoList1161">
    <w:name w:val="No List1161"/>
    <w:next w:val="a4"/>
    <w:uiPriority w:val="99"/>
    <w:semiHidden/>
    <w:unhideWhenUsed/>
    <w:rsid w:val="004A327E"/>
  </w:style>
  <w:style w:type="table" w:customStyle="1" w:styleId="TableGrid4131">
    <w:name w:val="Table Grid4131"/>
    <w:basedOn w:val="a3"/>
    <w:next w:val="aff4"/>
    <w:rsid w:val="004A327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A327E"/>
  </w:style>
  <w:style w:type="numbering" w:customStyle="1" w:styleId="111310">
    <w:name w:val="リストなし11131"/>
    <w:next w:val="a4"/>
    <w:uiPriority w:val="99"/>
    <w:semiHidden/>
    <w:unhideWhenUsed/>
    <w:rsid w:val="004A327E"/>
  </w:style>
  <w:style w:type="numbering" w:customStyle="1" w:styleId="NoList441">
    <w:name w:val="No List441"/>
    <w:next w:val="a4"/>
    <w:uiPriority w:val="99"/>
    <w:semiHidden/>
    <w:unhideWhenUsed/>
    <w:rsid w:val="004A327E"/>
  </w:style>
  <w:style w:type="table" w:customStyle="1" w:styleId="TableGrid631">
    <w:name w:val="Table Grid631"/>
    <w:basedOn w:val="a3"/>
    <w:next w:val="aff4"/>
    <w:rsid w:val="004A327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A327E"/>
  </w:style>
  <w:style w:type="numbering" w:customStyle="1" w:styleId="13211">
    <w:name w:val="リストなし1321"/>
    <w:next w:val="a4"/>
    <w:uiPriority w:val="99"/>
    <w:semiHidden/>
    <w:unhideWhenUsed/>
    <w:rsid w:val="004A327E"/>
  </w:style>
  <w:style w:type="numbering" w:customStyle="1" w:styleId="NoList1231">
    <w:name w:val="No List1231"/>
    <w:next w:val="a4"/>
    <w:uiPriority w:val="99"/>
    <w:semiHidden/>
    <w:unhideWhenUsed/>
    <w:rsid w:val="004A327E"/>
  </w:style>
  <w:style w:type="numbering" w:customStyle="1" w:styleId="11221">
    <w:name w:val="无列表11221"/>
    <w:next w:val="a4"/>
    <w:semiHidden/>
    <w:rsid w:val="004A327E"/>
  </w:style>
  <w:style w:type="numbering" w:customStyle="1" w:styleId="112210">
    <w:name w:val="リストなし11221"/>
    <w:next w:val="a4"/>
    <w:uiPriority w:val="99"/>
    <w:semiHidden/>
    <w:unhideWhenUsed/>
    <w:rsid w:val="004A327E"/>
  </w:style>
  <w:style w:type="numbering" w:customStyle="1" w:styleId="NoList291">
    <w:name w:val="No List291"/>
    <w:next w:val="a4"/>
    <w:uiPriority w:val="99"/>
    <w:semiHidden/>
    <w:unhideWhenUsed/>
    <w:rsid w:val="004A327E"/>
  </w:style>
  <w:style w:type="numbering" w:customStyle="1" w:styleId="NoList1171">
    <w:name w:val="No List1171"/>
    <w:next w:val="a4"/>
    <w:uiPriority w:val="99"/>
    <w:semiHidden/>
    <w:rsid w:val="004A327E"/>
  </w:style>
  <w:style w:type="numbering" w:customStyle="1" w:styleId="1610">
    <w:name w:val="无列表161"/>
    <w:next w:val="a4"/>
    <w:semiHidden/>
    <w:rsid w:val="004A327E"/>
  </w:style>
  <w:style w:type="numbering" w:customStyle="1" w:styleId="1611">
    <w:name w:val="リストなし161"/>
    <w:next w:val="a4"/>
    <w:uiPriority w:val="99"/>
    <w:semiHidden/>
    <w:unhideWhenUsed/>
    <w:rsid w:val="004A327E"/>
  </w:style>
  <w:style w:type="numbering" w:customStyle="1" w:styleId="NoList2101">
    <w:name w:val="No List2101"/>
    <w:next w:val="a4"/>
    <w:uiPriority w:val="99"/>
    <w:semiHidden/>
    <w:rsid w:val="004A327E"/>
  </w:style>
  <w:style w:type="numbering" w:customStyle="1" w:styleId="1151">
    <w:name w:val="无列表1151"/>
    <w:next w:val="a4"/>
    <w:semiHidden/>
    <w:rsid w:val="004A327E"/>
  </w:style>
  <w:style w:type="numbering" w:customStyle="1" w:styleId="11510">
    <w:name w:val="リストなし1151"/>
    <w:next w:val="a4"/>
    <w:uiPriority w:val="99"/>
    <w:semiHidden/>
    <w:unhideWhenUsed/>
    <w:rsid w:val="004A327E"/>
  </w:style>
  <w:style w:type="numbering" w:customStyle="1" w:styleId="NoList351">
    <w:name w:val="No List351"/>
    <w:next w:val="a4"/>
    <w:uiPriority w:val="99"/>
    <w:semiHidden/>
    <w:unhideWhenUsed/>
    <w:rsid w:val="004A327E"/>
  </w:style>
  <w:style w:type="table" w:customStyle="1" w:styleId="TableGrid541">
    <w:name w:val="Table Grid541"/>
    <w:basedOn w:val="a3"/>
    <w:next w:val="aff4"/>
    <w:rsid w:val="004A327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A327E"/>
  </w:style>
  <w:style w:type="numbering" w:customStyle="1" w:styleId="12410">
    <w:name w:val="リストなし1241"/>
    <w:next w:val="a4"/>
    <w:uiPriority w:val="99"/>
    <w:semiHidden/>
    <w:unhideWhenUsed/>
    <w:rsid w:val="004A327E"/>
  </w:style>
  <w:style w:type="numbering" w:customStyle="1" w:styleId="NoList1181">
    <w:name w:val="No List1181"/>
    <w:next w:val="a4"/>
    <w:uiPriority w:val="99"/>
    <w:semiHidden/>
    <w:unhideWhenUsed/>
    <w:rsid w:val="004A327E"/>
  </w:style>
  <w:style w:type="table" w:customStyle="1" w:styleId="TableGrid4141">
    <w:name w:val="Table Grid4141"/>
    <w:basedOn w:val="a3"/>
    <w:next w:val="aff4"/>
    <w:rsid w:val="004A327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A327E"/>
  </w:style>
  <w:style w:type="numbering" w:customStyle="1" w:styleId="111410">
    <w:name w:val="リストなし11141"/>
    <w:next w:val="a4"/>
    <w:uiPriority w:val="99"/>
    <w:semiHidden/>
    <w:unhideWhenUsed/>
    <w:rsid w:val="004A327E"/>
  </w:style>
  <w:style w:type="numbering" w:customStyle="1" w:styleId="NoList451">
    <w:name w:val="No List451"/>
    <w:next w:val="a4"/>
    <w:uiPriority w:val="99"/>
    <w:semiHidden/>
    <w:unhideWhenUsed/>
    <w:rsid w:val="004A327E"/>
  </w:style>
  <w:style w:type="table" w:customStyle="1" w:styleId="TableGrid641">
    <w:name w:val="Table Grid641"/>
    <w:basedOn w:val="a3"/>
    <w:next w:val="aff4"/>
    <w:rsid w:val="004A327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A327E"/>
  </w:style>
  <w:style w:type="numbering" w:customStyle="1" w:styleId="13310">
    <w:name w:val="リストなし1331"/>
    <w:next w:val="a4"/>
    <w:uiPriority w:val="99"/>
    <w:semiHidden/>
    <w:unhideWhenUsed/>
    <w:rsid w:val="004A327E"/>
  </w:style>
  <w:style w:type="numbering" w:customStyle="1" w:styleId="NoList1241">
    <w:name w:val="No List1241"/>
    <w:next w:val="a4"/>
    <w:uiPriority w:val="99"/>
    <w:semiHidden/>
    <w:unhideWhenUsed/>
    <w:rsid w:val="004A327E"/>
  </w:style>
  <w:style w:type="numbering" w:customStyle="1" w:styleId="11231">
    <w:name w:val="无列表11231"/>
    <w:next w:val="a4"/>
    <w:semiHidden/>
    <w:rsid w:val="004A327E"/>
  </w:style>
  <w:style w:type="numbering" w:customStyle="1" w:styleId="112310">
    <w:name w:val="リストなし11231"/>
    <w:next w:val="a4"/>
    <w:uiPriority w:val="99"/>
    <w:semiHidden/>
    <w:unhideWhenUsed/>
    <w:rsid w:val="004A327E"/>
  </w:style>
  <w:style w:type="table" w:customStyle="1" w:styleId="MediumShading1-Accent111">
    <w:name w:val="Medium Shading 1 - Accent 111"/>
    <w:basedOn w:val="a3"/>
    <w:uiPriority w:val="1"/>
    <w:qFormat/>
    <w:rsid w:val="004A32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A327E"/>
  </w:style>
  <w:style w:type="numbering" w:customStyle="1" w:styleId="1710">
    <w:name w:val="无列表171"/>
    <w:next w:val="a4"/>
    <w:semiHidden/>
    <w:rsid w:val="004A327E"/>
  </w:style>
  <w:style w:type="numbering" w:customStyle="1" w:styleId="1711">
    <w:name w:val="リストなし171"/>
    <w:next w:val="a4"/>
    <w:uiPriority w:val="99"/>
    <w:semiHidden/>
    <w:unhideWhenUsed/>
    <w:rsid w:val="004A327E"/>
  </w:style>
  <w:style w:type="numbering" w:customStyle="1" w:styleId="NoList1191">
    <w:name w:val="No List1191"/>
    <w:next w:val="a4"/>
    <w:semiHidden/>
    <w:rsid w:val="004A327E"/>
  </w:style>
  <w:style w:type="numbering" w:customStyle="1" w:styleId="NoList2111">
    <w:name w:val="No List2111"/>
    <w:next w:val="a4"/>
    <w:semiHidden/>
    <w:rsid w:val="004A327E"/>
  </w:style>
  <w:style w:type="numbering" w:customStyle="1" w:styleId="NoList361">
    <w:name w:val="No List361"/>
    <w:next w:val="a4"/>
    <w:semiHidden/>
    <w:rsid w:val="004A327E"/>
  </w:style>
  <w:style w:type="numbering" w:customStyle="1" w:styleId="NoList461">
    <w:name w:val="No List461"/>
    <w:next w:val="a4"/>
    <w:semiHidden/>
    <w:rsid w:val="004A327E"/>
  </w:style>
  <w:style w:type="numbering" w:customStyle="1" w:styleId="NoList521">
    <w:name w:val="No List521"/>
    <w:next w:val="a4"/>
    <w:semiHidden/>
    <w:rsid w:val="004A327E"/>
  </w:style>
  <w:style w:type="numbering" w:customStyle="1" w:styleId="NoList611">
    <w:name w:val="No List611"/>
    <w:next w:val="a4"/>
    <w:semiHidden/>
    <w:rsid w:val="004A327E"/>
  </w:style>
  <w:style w:type="numbering" w:customStyle="1" w:styleId="NoList711">
    <w:name w:val="No List711"/>
    <w:next w:val="a4"/>
    <w:semiHidden/>
    <w:rsid w:val="004A327E"/>
  </w:style>
  <w:style w:type="numbering" w:customStyle="1" w:styleId="NoList11101">
    <w:name w:val="No List11101"/>
    <w:next w:val="a4"/>
    <w:semiHidden/>
    <w:rsid w:val="004A327E"/>
  </w:style>
  <w:style w:type="numbering" w:customStyle="1" w:styleId="NoList2121">
    <w:name w:val="No List2121"/>
    <w:next w:val="a4"/>
    <w:semiHidden/>
    <w:rsid w:val="004A327E"/>
  </w:style>
  <w:style w:type="numbering" w:customStyle="1" w:styleId="NoList811">
    <w:name w:val="No List811"/>
    <w:next w:val="a4"/>
    <w:semiHidden/>
    <w:rsid w:val="004A327E"/>
  </w:style>
  <w:style w:type="numbering" w:customStyle="1" w:styleId="NoList1251">
    <w:name w:val="No List1251"/>
    <w:next w:val="a4"/>
    <w:semiHidden/>
    <w:rsid w:val="004A327E"/>
  </w:style>
  <w:style w:type="numbering" w:customStyle="1" w:styleId="NoList2211">
    <w:name w:val="No List2211"/>
    <w:next w:val="a4"/>
    <w:semiHidden/>
    <w:rsid w:val="004A327E"/>
  </w:style>
  <w:style w:type="numbering" w:customStyle="1" w:styleId="NoList911">
    <w:name w:val="No List911"/>
    <w:next w:val="a4"/>
    <w:semiHidden/>
    <w:rsid w:val="004A327E"/>
  </w:style>
  <w:style w:type="numbering" w:customStyle="1" w:styleId="NoList1311">
    <w:name w:val="No List1311"/>
    <w:next w:val="a4"/>
    <w:semiHidden/>
    <w:rsid w:val="004A327E"/>
  </w:style>
  <w:style w:type="numbering" w:customStyle="1" w:styleId="NoList2311">
    <w:name w:val="No List2311"/>
    <w:next w:val="a4"/>
    <w:semiHidden/>
    <w:rsid w:val="004A327E"/>
  </w:style>
  <w:style w:type="numbering" w:customStyle="1" w:styleId="NoList1011">
    <w:name w:val="No List1011"/>
    <w:next w:val="a4"/>
    <w:semiHidden/>
    <w:rsid w:val="004A327E"/>
  </w:style>
  <w:style w:type="numbering" w:customStyle="1" w:styleId="NoList1411">
    <w:name w:val="No List1411"/>
    <w:next w:val="a4"/>
    <w:semiHidden/>
    <w:rsid w:val="004A327E"/>
  </w:style>
  <w:style w:type="numbering" w:customStyle="1" w:styleId="NoList2411">
    <w:name w:val="No List2411"/>
    <w:next w:val="a4"/>
    <w:semiHidden/>
    <w:rsid w:val="004A327E"/>
  </w:style>
  <w:style w:type="numbering" w:customStyle="1" w:styleId="NoList3111">
    <w:name w:val="No List3111"/>
    <w:next w:val="a4"/>
    <w:semiHidden/>
    <w:rsid w:val="004A327E"/>
  </w:style>
  <w:style w:type="numbering" w:customStyle="1" w:styleId="NoList4111">
    <w:name w:val="No List4111"/>
    <w:next w:val="a4"/>
    <w:semiHidden/>
    <w:rsid w:val="004A327E"/>
  </w:style>
  <w:style w:type="numbering" w:customStyle="1" w:styleId="NoList5111">
    <w:name w:val="No List5111"/>
    <w:next w:val="a4"/>
    <w:semiHidden/>
    <w:rsid w:val="004A327E"/>
  </w:style>
  <w:style w:type="numbering" w:customStyle="1" w:styleId="NoList1511">
    <w:name w:val="No List1511"/>
    <w:next w:val="a4"/>
    <w:semiHidden/>
    <w:rsid w:val="004A327E"/>
  </w:style>
  <w:style w:type="numbering" w:customStyle="1" w:styleId="NoList1611">
    <w:name w:val="No List1611"/>
    <w:next w:val="a4"/>
    <w:semiHidden/>
    <w:rsid w:val="004A327E"/>
  </w:style>
  <w:style w:type="numbering" w:customStyle="1" w:styleId="1161">
    <w:name w:val="无列表1161"/>
    <w:next w:val="a4"/>
    <w:semiHidden/>
    <w:rsid w:val="004A327E"/>
  </w:style>
  <w:style w:type="numbering" w:customStyle="1" w:styleId="1116">
    <w:name w:val="목록 없음111"/>
    <w:next w:val="a4"/>
    <w:semiHidden/>
    <w:unhideWhenUsed/>
    <w:rsid w:val="004A327E"/>
  </w:style>
  <w:style w:type="numbering" w:customStyle="1" w:styleId="2110">
    <w:name w:val="목록 없음211"/>
    <w:next w:val="a4"/>
    <w:semiHidden/>
    <w:rsid w:val="004A327E"/>
  </w:style>
  <w:style w:type="numbering" w:customStyle="1" w:styleId="NoList11111">
    <w:name w:val="No List11111"/>
    <w:next w:val="a4"/>
    <w:semiHidden/>
    <w:rsid w:val="004A327E"/>
  </w:style>
  <w:style w:type="numbering" w:customStyle="1" w:styleId="NoList1711">
    <w:name w:val="No List1711"/>
    <w:next w:val="a4"/>
    <w:uiPriority w:val="99"/>
    <w:semiHidden/>
    <w:unhideWhenUsed/>
    <w:rsid w:val="004A327E"/>
  </w:style>
  <w:style w:type="numbering" w:customStyle="1" w:styleId="1251">
    <w:name w:val="无列表1251"/>
    <w:next w:val="a4"/>
    <w:semiHidden/>
    <w:rsid w:val="004A327E"/>
  </w:style>
  <w:style w:type="numbering" w:customStyle="1" w:styleId="NoList1811">
    <w:name w:val="No List1811"/>
    <w:next w:val="a4"/>
    <w:semiHidden/>
    <w:rsid w:val="004A327E"/>
  </w:style>
  <w:style w:type="numbering" w:customStyle="1" w:styleId="NoList371">
    <w:name w:val="No List371"/>
    <w:next w:val="a4"/>
    <w:uiPriority w:val="99"/>
    <w:semiHidden/>
    <w:unhideWhenUsed/>
    <w:rsid w:val="004A327E"/>
  </w:style>
  <w:style w:type="numbering" w:customStyle="1" w:styleId="1810">
    <w:name w:val="无列表181"/>
    <w:next w:val="a4"/>
    <w:semiHidden/>
    <w:rsid w:val="004A327E"/>
  </w:style>
  <w:style w:type="numbering" w:customStyle="1" w:styleId="1811">
    <w:name w:val="リストなし181"/>
    <w:next w:val="a4"/>
    <w:uiPriority w:val="99"/>
    <w:semiHidden/>
    <w:unhideWhenUsed/>
    <w:rsid w:val="004A327E"/>
  </w:style>
  <w:style w:type="numbering" w:customStyle="1" w:styleId="NoList1201">
    <w:name w:val="No List1201"/>
    <w:next w:val="a4"/>
    <w:semiHidden/>
    <w:rsid w:val="004A327E"/>
  </w:style>
  <w:style w:type="numbering" w:customStyle="1" w:styleId="NoList2131">
    <w:name w:val="No List2131"/>
    <w:next w:val="a4"/>
    <w:semiHidden/>
    <w:rsid w:val="004A327E"/>
  </w:style>
  <w:style w:type="numbering" w:customStyle="1" w:styleId="NoList381">
    <w:name w:val="No List381"/>
    <w:next w:val="a4"/>
    <w:semiHidden/>
    <w:rsid w:val="004A327E"/>
  </w:style>
  <w:style w:type="numbering" w:customStyle="1" w:styleId="NoList471">
    <w:name w:val="No List471"/>
    <w:next w:val="a4"/>
    <w:semiHidden/>
    <w:rsid w:val="004A327E"/>
  </w:style>
  <w:style w:type="numbering" w:customStyle="1" w:styleId="NoList531">
    <w:name w:val="No List531"/>
    <w:next w:val="a4"/>
    <w:semiHidden/>
    <w:rsid w:val="004A327E"/>
  </w:style>
  <w:style w:type="numbering" w:customStyle="1" w:styleId="NoList621">
    <w:name w:val="No List621"/>
    <w:next w:val="a4"/>
    <w:semiHidden/>
    <w:rsid w:val="004A327E"/>
  </w:style>
  <w:style w:type="numbering" w:customStyle="1" w:styleId="NoList721">
    <w:name w:val="No List721"/>
    <w:next w:val="a4"/>
    <w:semiHidden/>
    <w:rsid w:val="004A327E"/>
  </w:style>
  <w:style w:type="numbering" w:customStyle="1" w:styleId="NoList11121">
    <w:name w:val="No List11121"/>
    <w:next w:val="a4"/>
    <w:semiHidden/>
    <w:rsid w:val="004A327E"/>
  </w:style>
  <w:style w:type="numbering" w:customStyle="1" w:styleId="NoList2141">
    <w:name w:val="No List2141"/>
    <w:next w:val="a4"/>
    <w:semiHidden/>
    <w:rsid w:val="004A327E"/>
  </w:style>
  <w:style w:type="numbering" w:customStyle="1" w:styleId="NoList821">
    <w:name w:val="No List821"/>
    <w:next w:val="a4"/>
    <w:semiHidden/>
    <w:rsid w:val="004A327E"/>
  </w:style>
  <w:style w:type="numbering" w:customStyle="1" w:styleId="NoList1261">
    <w:name w:val="No List1261"/>
    <w:next w:val="a4"/>
    <w:semiHidden/>
    <w:rsid w:val="004A327E"/>
  </w:style>
  <w:style w:type="numbering" w:customStyle="1" w:styleId="NoList2221">
    <w:name w:val="No List2221"/>
    <w:next w:val="a4"/>
    <w:semiHidden/>
    <w:rsid w:val="004A327E"/>
  </w:style>
  <w:style w:type="numbering" w:customStyle="1" w:styleId="NoList921">
    <w:name w:val="No List921"/>
    <w:next w:val="a4"/>
    <w:semiHidden/>
    <w:rsid w:val="004A327E"/>
  </w:style>
  <w:style w:type="numbering" w:customStyle="1" w:styleId="NoList1321">
    <w:name w:val="No List1321"/>
    <w:next w:val="a4"/>
    <w:semiHidden/>
    <w:rsid w:val="004A327E"/>
  </w:style>
  <w:style w:type="numbering" w:customStyle="1" w:styleId="NoList2321">
    <w:name w:val="No List2321"/>
    <w:next w:val="a4"/>
    <w:semiHidden/>
    <w:rsid w:val="004A327E"/>
  </w:style>
  <w:style w:type="numbering" w:customStyle="1" w:styleId="NoList1021">
    <w:name w:val="No List1021"/>
    <w:next w:val="a4"/>
    <w:semiHidden/>
    <w:rsid w:val="004A327E"/>
  </w:style>
  <w:style w:type="numbering" w:customStyle="1" w:styleId="NoList1421">
    <w:name w:val="No List1421"/>
    <w:next w:val="a4"/>
    <w:semiHidden/>
    <w:rsid w:val="004A327E"/>
  </w:style>
  <w:style w:type="numbering" w:customStyle="1" w:styleId="NoList2421">
    <w:name w:val="No List2421"/>
    <w:next w:val="a4"/>
    <w:semiHidden/>
    <w:rsid w:val="004A327E"/>
  </w:style>
  <w:style w:type="numbering" w:customStyle="1" w:styleId="NoList3121">
    <w:name w:val="No List3121"/>
    <w:next w:val="a4"/>
    <w:semiHidden/>
    <w:rsid w:val="004A327E"/>
  </w:style>
  <w:style w:type="numbering" w:customStyle="1" w:styleId="NoList4121">
    <w:name w:val="No List4121"/>
    <w:next w:val="a4"/>
    <w:semiHidden/>
    <w:rsid w:val="004A327E"/>
  </w:style>
  <w:style w:type="numbering" w:customStyle="1" w:styleId="NoList5121">
    <w:name w:val="No List5121"/>
    <w:next w:val="a4"/>
    <w:semiHidden/>
    <w:rsid w:val="004A327E"/>
  </w:style>
  <w:style w:type="numbering" w:customStyle="1" w:styleId="NoList1521">
    <w:name w:val="No List1521"/>
    <w:next w:val="a4"/>
    <w:semiHidden/>
    <w:rsid w:val="004A327E"/>
  </w:style>
  <w:style w:type="numbering" w:customStyle="1" w:styleId="NoList1621">
    <w:name w:val="No List1621"/>
    <w:next w:val="a4"/>
    <w:semiHidden/>
    <w:rsid w:val="004A327E"/>
  </w:style>
  <w:style w:type="numbering" w:customStyle="1" w:styleId="1171">
    <w:name w:val="无列表1171"/>
    <w:next w:val="a4"/>
    <w:semiHidden/>
    <w:rsid w:val="004A327E"/>
  </w:style>
  <w:style w:type="numbering" w:customStyle="1" w:styleId="1212">
    <w:name w:val="목록 없음121"/>
    <w:next w:val="a4"/>
    <w:semiHidden/>
    <w:unhideWhenUsed/>
    <w:rsid w:val="004A327E"/>
  </w:style>
  <w:style w:type="numbering" w:customStyle="1" w:styleId="2210">
    <w:name w:val="목록 없음221"/>
    <w:next w:val="a4"/>
    <w:semiHidden/>
    <w:rsid w:val="004A327E"/>
  </w:style>
  <w:style w:type="numbering" w:customStyle="1" w:styleId="NoList11131">
    <w:name w:val="No List11131"/>
    <w:next w:val="a4"/>
    <w:semiHidden/>
    <w:rsid w:val="004A327E"/>
  </w:style>
  <w:style w:type="numbering" w:customStyle="1" w:styleId="NoList1721">
    <w:name w:val="No List1721"/>
    <w:next w:val="a4"/>
    <w:uiPriority w:val="99"/>
    <w:semiHidden/>
    <w:unhideWhenUsed/>
    <w:rsid w:val="004A327E"/>
  </w:style>
  <w:style w:type="numbering" w:customStyle="1" w:styleId="1261">
    <w:name w:val="无列表1261"/>
    <w:next w:val="a4"/>
    <w:semiHidden/>
    <w:rsid w:val="004A327E"/>
  </w:style>
  <w:style w:type="numbering" w:customStyle="1" w:styleId="NoList1821">
    <w:name w:val="No List1821"/>
    <w:next w:val="a4"/>
    <w:semiHidden/>
    <w:rsid w:val="004A327E"/>
  </w:style>
  <w:style w:type="table" w:customStyle="1" w:styleId="ColorfulList-Accent31">
    <w:name w:val="Colorful List - Accent 31"/>
    <w:basedOn w:val="a3"/>
    <w:next w:val="-3"/>
    <w:uiPriority w:val="29"/>
    <w:unhideWhenUsed/>
    <w:qFormat/>
    <w:rsid w:val="004A32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A32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A32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4A32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A32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A32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A32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A32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A32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A327E"/>
  </w:style>
  <w:style w:type="table" w:customStyle="1" w:styleId="SGSTableBasic121">
    <w:name w:val="SGS Table Basic 121"/>
    <w:basedOn w:val="a3"/>
    <w:next w:val="aff4"/>
    <w:rsid w:val="004A32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4A327E"/>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4A327E"/>
  </w:style>
  <w:style w:type="numbering" w:customStyle="1" w:styleId="NoList2151">
    <w:name w:val="No List2151"/>
    <w:next w:val="a4"/>
    <w:semiHidden/>
    <w:rsid w:val="004A327E"/>
  </w:style>
  <w:style w:type="numbering" w:customStyle="1" w:styleId="NoList3101">
    <w:name w:val="No List3101"/>
    <w:next w:val="a4"/>
    <w:semiHidden/>
    <w:unhideWhenUsed/>
    <w:rsid w:val="004A327E"/>
  </w:style>
  <w:style w:type="table" w:customStyle="1" w:styleId="TableStyle131">
    <w:name w:val="Table Style131"/>
    <w:basedOn w:val="a3"/>
    <w:rsid w:val="004A327E"/>
    <w:rPr>
      <w:rFonts w:ascii="Times New Roman" w:eastAsia="MS Mincho" w:hAnsi="Times New Roman"/>
      <w:lang w:val="en-GB" w:eastAsia="en-GB"/>
    </w:rPr>
    <w:tblPr/>
  </w:style>
  <w:style w:type="paragraph" w:customStyle="1" w:styleId="4fa">
    <w:name w:val="题注4"/>
    <w:basedOn w:val="a1"/>
    <w:next w:val="a1"/>
    <w:rsid w:val="004A327E"/>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4A327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A32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A32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A32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A32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A32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A32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A32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A32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A32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A327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A327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A32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A327E"/>
  </w:style>
  <w:style w:type="numbering" w:customStyle="1" w:styleId="2310">
    <w:name w:val="목록 없음231"/>
    <w:next w:val="a4"/>
    <w:semiHidden/>
    <w:rsid w:val="004A327E"/>
  </w:style>
  <w:style w:type="numbering" w:customStyle="1" w:styleId="NoList481">
    <w:name w:val="No List481"/>
    <w:next w:val="a4"/>
    <w:semiHidden/>
    <w:unhideWhenUsed/>
    <w:rsid w:val="004A327E"/>
  </w:style>
  <w:style w:type="table" w:customStyle="1" w:styleId="TableGrid1131">
    <w:name w:val="Table Grid1131"/>
    <w:basedOn w:val="a3"/>
    <w:next w:val="aff4"/>
    <w:rsid w:val="004A32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A327E"/>
  </w:style>
  <w:style w:type="table" w:customStyle="1" w:styleId="3310">
    <w:name w:val="网格型331"/>
    <w:basedOn w:val="a3"/>
    <w:next w:val="aff4"/>
    <w:rsid w:val="004A327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A327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A327E"/>
  </w:style>
  <w:style w:type="table" w:customStyle="1" w:styleId="TableClassic231">
    <w:name w:val="Table Classic 231"/>
    <w:basedOn w:val="a3"/>
    <w:next w:val="2c"/>
    <w:rsid w:val="004A327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A327E"/>
  </w:style>
  <w:style w:type="numbering" w:customStyle="1" w:styleId="NoList631">
    <w:name w:val="No List631"/>
    <w:next w:val="a4"/>
    <w:semiHidden/>
    <w:rsid w:val="004A327E"/>
  </w:style>
  <w:style w:type="numbering" w:customStyle="1" w:styleId="NoList731">
    <w:name w:val="No List731"/>
    <w:next w:val="a4"/>
    <w:semiHidden/>
    <w:rsid w:val="004A327E"/>
  </w:style>
  <w:style w:type="numbering" w:customStyle="1" w:styleId="NoList11141">
    <w:name w:val="No List11141"/>
    <w:next w:val="a4"/>
    <w:semiHidden/>
    <w:rsid w:val="004A327E"/>
  </w:style>
  <w:style w:type="numbering" w:customStyle="1" w:styleId="NoList2161">
    <w:name w:val="No List2161"/>
    <w:next w:val="a4"/>
    <w:semiHidden/>
    <w:rsid w:val="004A327E"/>
  </w:style>
  <w:style w:type="numbering" w:customStyle="1" w:styleId="NoList831">
    <w:name w:val="No List831"/>
    <w:next w:val="a4"/>
    <w:semiHidden/>
    <w:rsid w:val="004A327E"/>
  </w:style>
  <w:style w:type="numbering" w:customStyle="1" w:styleId="NoList1281">
    <w:name w:val="No List1281"/>
    <w:next w:val="a4"/>
    <w:semiHidden/>
    <w:rsid w:val="004A327E"/>
  </w:style>
  <w:style w:type="numbering" w:customStyle="1" w:styleId="NoList2231">
    <w:name w:val="No List2231"/>
    <w:next w:val="a4"/>
    <w:semiHidden/>
    <w:rsid w:val="004A327E"/>
  </w:style>
  <w:style w:type="numbering" w:customStyle="1" w:styleId="NoList931">
    <w:name w:val="No List931"/>
    <w:next w:val="a4"/>
    <w:semiHidden/>
    <w:rsid w:val="004A327E"/>
  </w:style>
  <w:style w:type="numbering" w:customStyle="1" w:styleId="NoList1331">
    <w:name w:val="No List1331"/>
    <w:next w:val="a4"/>
    <w:semiHidden/>
    <w:rsid w:val="004A327E"/>
  </w:style>
  <w:style w:type="numbering" w:customStyle="1" w:styleId="NoList2331">
    <w:name w:val="No List2331"/>
    <w:next w:val="a4"/>
    <w:semiHidden/>
    <w:rsid w:val="004A327E"/>
  </w:style>
  <w:style w:type="numbering" w:customStyle="1" w:styleId="NoList1031">
    <w:name w:val="No List1031"/>
    <w:next w:val="a4"/>
    <w:semiHidden/>
    <w:rsid w:val="004A327E"/>
  </w:style>
  <w:style w:type="numbering" w:customStyle="1" w:styleId="NoList1431">
    <w:name w:val="No List1431"/>
    <w:next w:val="a4"/>
    <w:semiHidden/>
    <w:rsid w:val="004A327E"/>
  </w:style>
  <w:style w:type="numbering" w:customStyle="1" w:styleId="NoList2431">
    <w:name w:val="No List2431"/>
    <w:next w:val="a4"/>
    <w:semiHidden/>
    <w:rsid w:val="004A327E"/>
  </w:style>
  <w:style w:type="numbering" w:customStyle="1" w:styleId="NoList3131">
    <w:name w:val="No List3131"/>
    <w:next w:val="a4"/>
    <w:semiHidden/>
    <w:rsid w:val="004A327E"/>
  </w:style>
  <w:style w:type="numbering" w:customStyle="1" w:styleId="NoList4131">
    <w:name w:val="No List4131"/>
    <w:next w:val="a4"/>
    <w:semiHidden/>
    <w:rsid w:val="004A327E"/>
  </w:style>
  <w:style w:type="numbering" w:customStyle="1" w:styleId="NoList5131">
    <w:name w:val="No List5131"/>
    <w:next w:val="a4"/>
    <w:semiHidden/>
    <w:rsid w:val="004A327E"/>
  </w:style>
  <w:style w:type="numbering" w:customStyle="1" w:styleId="NoList1531">
    <w:name w:val="No List1531"/>
    <w:next w:val="a4"/>
    <w:semiHidden/>
    <w:rsid w:val="004A327E"/>
  </w:style>
  <w:style w:type="numbering" w:customStyle="1" w:styleId="NoList1631">
    <w:name w:val="No List1631"/>
    <w:next w:val="a4"/>
    <w:semiHidden/>
    <w:rsid w:val="004A327E"/>
  </w:style>
  <w:style w:type="numbering" w:customStyle="1" w:styleId="1181">
    <w:name w:val="无列表1181"/>
    <w:next w:val="a4"/>
    <w:semiHidden/>
    <w:rsid w:val="004A327E"/>
  </w:style>
  <w:style w:type="table" w:customStyle="1" w:styleId="TableGrid431">
    <w:name w:val="Table Grid431"/>
    <w:basedOn w:val="a3"/>
    <w:next w:val="aff4"/>
    <w:rsid w:val="004A32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A327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A327E"/>
    <w:rPr>
      <w:rFonts w:ascii="Times New Roman" w:eastAsia="Times New Roman" w:hAnsi="Times New Roman"/>
      <w:lang w:val="en-GB" w:eastAsia="en-GB"/>
    </w:rPr>
    <w:tblPr/>
  </w:style>
  <w:style w:type="table" w:customStyle="1" w:styleId="TableGrid2121">
    <w:name w:val="Table Grid2121"/>
    <w:basedOn w:val="a3"/>
    <w:next w:val="aff4"/>
    <w:rsid w:val="004A327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A32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A32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A32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A32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327E"/>
  </w:style>
  <w:style w:type="numbering" w:customStyle="1" w:styleId="Style121">
    <w:name w:val="Style121"/>
    <w:uiPriority w:val="99"/>
    <w:rsid w:val="004A327E"/>
  </w:style>
  <w:style w:type="table" w:customStyle="1" w:styleId="SGSTableBasic221">
    <w:name w:val="SGS Table Basic 221"/>
    <w:basedOn w:val="a3"/>
    <w:uiPriority w:val="99"/>
    <w:qFormat/>
    <w:rsid w:val="004A32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A327E"/>
  </w:style>
  <w:style w:type="table" w:customStyle="1" w:styleId="TableColorful111">
    <w:name w:val="Table Colorful 111"/>
    <w:basedOn w:val="a3"/>
    <w:next w:val="1ff3"/>
    <w:rsid w:val="004A327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A32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A32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A32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A32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A327E"/>
  </w:style>
  <w:style w:type="table" w:customStyle="1" w:styleId="ColorfulGrid-Accent1111">
    <w:name w:val="Colorful Grid - Accent 1111"/>
    <w:basedOn w:val="a3"/>
    <w:next w:val="-1"/>
    <w:uiPriority w:val="29"/>
    <w:rsid w:val="004A32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A32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A32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A32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A32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A32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A32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A32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A32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A32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A327E"/>
    <w:rPr>
      <w:rFonts w:ascii="Times New Roman" w:eastAsia="PMingLiU" w:hAnsi="Times New Roman"/>
      <w:lang w:val="en-GB" w:eastAsia="en-GB"/>
    </w:rPr>
    <w:tblPr/>
  </w:style>
  <w:style w:type="table" w:customStyle="1" w:styleId="TableGrid11111">
    <w:name w:val="Table Grid11111"/>
    <w:basedOn w:val="a3"/>
    <w:rsid w:val="004A32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A32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A32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A32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A32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A327E"/>
  </w:style>
  <w:style w:type="numbering" w:customStyle="1" w:styleId="Style1111">
    <w:name w:val="Style1111"/>
    <w:uiPriority w:val="99"/>
    <w:rsid w:val="004A327E"/>
  </w:style>
  <w:style w:type="numbering" w:customStyle="1" w:styleId="1271">
    <w:name w:val="无列表1271"/>
    <w:next w:val="a4"/>
    <w:semiHidden/>
    <w:rsid w:val="004A327E"/>
  </w:style>
  <w:style w:type="numbering" w:customStyle="1" w:styleId="NoList1831">
    <w:name w:val="No List1831"/>
    <w:next w:val="a4"/>
    <w:semiHidden/>
    <w:rsid w:val="004A327E"/>
  </w:style>
  <w:style w:type="character" w:customStyle="1" w:styleId="font4">
    <w:name w:val="font4"/>
    <w:qFormat/>
    <w:rsid w:val="004A327E"/>
  </w:style>
  <w:style w:type="character" w:styleId="HTML7">
    <w:name w:val="HTML Sample"/>
    <w:rsid w:val="004A327E"/>
    <w:rPr>
      <w:rFonts w:ascii="Courier New" w:eastAsia="宋体" w:hAnsi="Courier New" w:cs="Courier New"/>
      <w:color w:val="0000FF"/>
      <w:kern w:val="2"/>
      <w:lang w:val="en-US" w:eastAsia="zh-CN" w:bidi="ar-SA"/>
    </w:rPr>
  </w:style>
  <w:style w:type="character" w:styleId="afffff8">
    <w:name w:val="line number"/>
    <w:rsid w:val="004A327E"/>
    <w:rPr>
      <w:rFonts w:ascii="Arial" w:eastAsia="宋体" w:hAnsi="Arial" w:cs="Arial"/>
      <w:color w:val="0000FF"/>
      <w:kern w:val="2"/>
      <w:lang w:val="en-US" w:eastAsia="zh-CN" w:bidi="ar-SA"/>
    </w:rPr>
  </w:style>
  <w:style w:type="paragraph" w:styleId="afffff9">
    <w:name w:val="Block Text"/>
    <w:basedOn w:val="a1"/>
    <w:rsid w:val="004A327E"/>
    <w:pPr>
      <w:spacing w:after="120"/>
      <w:ind w:left="1440" w:right="1440"/>
    </w:pPr>
    <w:rPr>
      <w:rFonts w:eastAsia="MS Mincho"/>
    </w:rPr>
  </w:style>
  <w:style w:type="paragraph" w:customStyle="1" w:styleId="Table0">
    <w:name w:val="Table"/>
    <w:basedOn w:val="a1"/>
    <w:link w:val="Table1"/>
    <w:qFormat/>
    <w:rsid w:val="004A327E"/>
    <w:pPr>
      <w:jc w:val="center"/>
    </w:pPr>
    <w:rPr>
      <w:rFonts w:ascii="Arial" w:eastAsia="宋体" w:hAnsi="Arial" w:cs="Arial"/>
      <w:b/>
    </w:rPr>
  </w:style>
  <w:style w:type="character" w:customStyle="1" w:styleId="Table1">
    <w:name w:val="Table (文字)"/>
    <w:link w:val="Table0"/>
    <w:rsid w:val="004A327E"/>
    <w:rPr>
      <w:rFonts w:ascii="Arial" w:eastAsia="宋体" w:hAnsi="Arial" w:cs="Arial"/>
      <w:b/>
      <w:lang w:val="en-GB" w:eastAsia="en-US"/>
    </w:rPr>
  </w:style>
  <w:style w:type="numbering" w:customStyle="1" w:styleId="NoList3211">
    <w:name w:val="No List3211"/>
    <w:next w:val="a4"/>
    <w:uiPriority w:val="99"/>
    <w:semiHidden/>
    <w:unhideWhenUsed/>
    <w:rsid w:val="004A327E"/>
  </w:style>
  <w:style w:type="character" w:customStyle="1" w:styleId="1fff1">
    <w:name w:val="不明显参考1"/>
    <w:uiPriority w:val="31"/>
    <w:qFormat/>
    <w:rsid w:val="004A327E"/>
    <w:rPr>
      <w:smallCaps/>
      <w:color w:val="5A5A5A"/>
    </w:rPr>
  </w:style>
  <w:style w:type="paragraph" w:customStyle="1" w:styleId="TOC1">
    <w:name w:val="TOC 标题1"/>
    <w:basedOn w:val="10"/>
    <w:next w:val="a1"/>
    <w:uiPriority w:val="39"/>
    <w:unhideWhenUsed/>
    <w:qFormat/>
    <w:rsid w:val="004A327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4A327E"/>
    <w:rPr>
      <w:b/>
      <w:bCs/>
      <w:i/>
      <w:iCs/>
      <w:color w:val="4F81BD"/>
    </w:rPr>
  </w:style>
  <w:style w:type="paragraph" w:customStyle="1" w:styleId="FT">
    <w:name w:val="FT"/>
    <w:basedOn w:val="a1"/>
    <w:qFormat/>
    <w:rsid w:val="004A327E"/>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4A32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4A327E"/>
    <w:pPr>
      <w:jc w:val="both"/>
    </w:pPr>
    <w:rPr>
      <w:rFonts w:ascii="宋体" w:eastAsia="宋体" w:hAnsi="宋体" w:cs="宋体"/>
      <w:kern w:val="2"/>
      <w:sz w:val="21"/>
      <w:szCs w:val="21"/>
      <w:lang w:val="en-US" w:eastAsia="zh-CN"/>
    </w:rPr>
  </w:style>
  <w:style w:type="character" w:customStyle="1" w:styleId="Char51">
    <w:name w:val="批注主题 Char5"/>
    <w:rsid w:val="004A327E"/>
    <w:rPr>
      <w:rFonts w:eastAsia="Malgun Gothic"/>
      <w:b/>
      <w:bCs/>
      <w:lang w:val="en-GB"/>
    </w:rPr>
  </w:style>
  <w:style w:type="character" w:customStyle="1" w:styleId="ListChar4">
    <w:name w:val="List Char4"/>
    <w:rsid w:val="004A327E"/>
    <w:rPr>
      <w:rFonts w:ascii="Times New Roman" w:hAnsi="Times New Roman"/>
      <w:lang w:val="en-GB" w:eastAsia="en-US"/>
    </w:rPr>
  </w:style>
  <w:style w:type="paragraph" w:customStyle="1" w:styleId="9110">
    <w:name w:val="目录 911"/>
    <w:basedOn w:val="80"/>
    <w:rsid w:val="004A327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4A327E"/>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4A327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4A327E"/>
    <w:rPr>
      <w:rFonts w:ascii="Times New Roman" w:eastAsia="宋体" w:hAnsi="Times New Roman"/>
      <w:lang w:val="en-GB" w:eastAsia="zh-CN"/>
    </w:rPr>
  </w:style>
  <w:style w:type="paragraph" w:customStyle="1" w:styleId="3GPPNormalText">
    <w:name w:val="3GPP Normal Text"/>
    <w:basedOn w:val="affa"/>
    <w:link w:val="3GPPNormalTextChar"/>
    <w:qFormat/>
    <w:rsid w:val="004A327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A327E"/>
    <w:rPr>
      <w:rFonts w:ascii="Arial" w:eastAsia="MS Mincho" w:hAnsi="Arial" w:cs="Arial"/>
      <w:sz w:val="24"/>
      <w:szCs w:val="24"/>
      <w:lang w:val="en-US" w:eastAsia="en-US"/>
    </w:rPr>
  </w:style>
  <w:style w:type="paragraph" w:customStyle="1" w:styleId="tah00">
    <w:name w:val="tah0"/>
    <w:basedOn w:val="a1"/>
    <w:rsid w:val="004A327E"/>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4A327E"/>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4A327E"/>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4A327E"/>
    <w:pPr>
      <w:overflowPunct w:val="0"/>
      <w:autoSpaceDE w:val="0"/>
      <w:autoSpaceDN w:val="0"/>
      <w:adjustRightInd w:val="0"/>
    </w:pPr>
    <w:rPr>
      <w:rFonts w:eastAsia="宋体"/>
      <w:lang w:eastAsia="zh-CN"/>
    </w:rPr>
  </w:style>
  <w:style w:type="character" w:customStyle="1" w:styleId="Char60">
    <w:name w:val="批注主题 Char6"/>
    <w:qFormat/>
    <w:rsid w:val="004A327E"/>
    <w:rPr>
      <w:rFonts w:eastAsia="MS Mincho"/>
      <w:b/>
      <w:bCs/>
      <w:lang w:val="x-none" w:eastAsia="en-US"/>
    </w:rPr>
  </w:style>
  <w:style w:type="character" w:customStyle="1" w:styleId="Char35">
    <w:name w:val="日期 Char3"/>
    <w:qFormat/>
    <w:rsid w:val="004A327E"/>
    <w:rPr>
      <w:rFonts w:eastAsia="宋体"/>
      <w:lang w:val="en-GB" w:eastAsia="x-none"/>
    </w:rPr>
  </w:style>
  <w:style w:type="character" w:customStyle="1" w:styleId="abstractlabel">
    <w:name w:val="abstractlabel"/>
    <w:rsid w:val="004A327E"/>
  </w:style>
  <w:style w:type="character" w:customStyle="1" w:styleId="TF2">
    <w:name w:val="TF (文字)"/>
    <w:rsid w:val="004A327E"/>
    <w:rPr>
      <w:rFonts w:ascii="Arial" w:hAnsi="Arial"/>
      <w:b/>
      <w:lang w:val="en-US" w:eastAsia="en-US"/>
    </w:rPr>
  </w:style>
  <w:style w:type="paragraph" w:customStyle="1" w:styleId="TAHCarNotBold">
    <w:name w:val="TAH Car + Not Bold"/>
    <w:basedOn w:val="a1"/>
    <w:rsid w:val="004A327E"/>
    <w:pPr>
      <w:keepNext/>
      <w:keepLines/>
      <w:spacing w:after="0"/>
    </w:pPr>
    <w:rPr>
      <w:rFonts w:ascii="Arial" w:eastAsia="宋体" w:hAnsi="Arial"/>
      <w:sz w:val="18"/>
      <w:lang w:eastAsia="zh-CN"/>
    </w:rPr>
  </w:style>
  <w:style w:type="character" w:customStyle="1" w:styleId="B12">
    <w:name w:val="B1 (文字)"/>
    <w:qFormat/>
    <w:locked/>
    <w:rsid w:val="004A327E"/>
    <w:rPr>
      <w:lang w:val="en-GB"/>
    </w:rPr>
  </w:style>
  <w:style w:type="paragraph" w:customStyle="1" w:styleId="B8">
    <w:name w:val="B8"/>
    <w:basedOn w:val="B7"/>
    <w:link w:val="B8Char"/>
    <w:qFormat/>
    <w:rsid w:val="004A327E"/>
    <w:pPr>
      <w:ind w:left="2552"/>
    </w:pPr>
    <w:rPr>
      <w:rFonts w:eastAsia="MS Mincho"/>
      <w:lang w:eastAsia="ja-JP"/>
    </w:rPr>
  </w:style>
  <w:style w:type="character" w:customStyle="1" w:styleId="B8Char">
    <w:name w:val="B8 Char"/>
    <w:link w:val="B8"/>
    <w:rsid w:val="004A327E"/>
    <w:rPr>
      <w:rFonts w:ascii="Times New Roman" w:eastAsia="MS Mincho" w:hAnsi="Times New Roman"/>
      <w:lang w:val="en-GB" w:eastAsia="ja-JP"/>
    </w:rPr>
  </w:style>
  <w:style w:type="paragraph" w:customStyle="1" w:styleId="BalloonText1">
    <w:name w:val="Balloon Text1"/>
    <w:basedOn w:val="a1"/>
    <w:rsid w:val="004A327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A327E"/>
    <w:pPr>
      <w:overflowPunct w:val="0"/>
      <w:autoSpaceDE w:val="0"/>
      <w:autoSpaceDN w:val="0"/>
    </w:pPr>
    <w:rPr>
      <w:rFonts w:eastAsia="Calibri"/>
      <w:b/>
      <w:bCs/>
      <w:lang w:val="en-US"/>
    </w:rPr>
  </w:style>
  <w:style w:type="paragraph" w:customStyle="1" w:styleId="87">
    <w:name w:val="87"/>
    <w:basedOn w:val="a1"/>
    <w:rsid w:val="004A327E"/>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4A327E"/>
    <w:rPr>
      <w:lang w:eastAsia="en-US"/>
    </w:rPr>
  </w:style>
  <w:style w:type="paragraph" w:customStyle="1" w:styleId="TAHLeft">
    <w:name w:val="TAH + Left"/>
    <w:basedOn w:val="TAL"/>
    <w:rsid w:val="004A327E"/>
    <w:rPr>
      <w:rFonts w:eastAsia="宋体"/>
    </w:rPr>
  </w:style>
  <w:style w:type="paragraph" w:customStyle="1" w:styleId="63-13">
    <w:name w:val=".6.3-13"/>
    <w:basedOn w:val="TAH"/>
    <w:rsid w:val="004A327E"/>
    <w:pPr>
      <w:jc w:val="left"/>
    </w:pPr>
    <w:rPr>
      <w:rFonts w:eastAsia="宋体"/>
      <w:b w:val="0"/>
    </w:rPr>
  </w:style>
  <w:style w:type="character" w:customStyle="1" w:styleId="H10">
    <w:name w:val="H1_"/>
    <w:rsid w:val="004A327E"/>
    <w:rPr>
      <w:rFonts w:ascii="Arial" w:eastAsia="MS Mincho" w:hAnsi="Arial"/>
      <w:sz w:val="36"/>
      <w:lang w:val="en-GB" w:eastAsia="en-US" w:bidi="ar-SA"/>
    </w:rPr>
  </w:style>
  <w:style w:type="character" w:customStyle="1" w:styleId="Heading2-">
    <w:name w:val="Heading 2-"/>
    <w:rsid w:val="004A327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327E"/>
    <w:rPr>
      <w:rFonts w:ascii="Arial" w:hAnsi="Arial"/>
      <w:sz w:val="32"/>
      <w:lang w:val="en-GB" w:eastAsia="en-US"/>
    </w:rPr>
  </w:style>
  <w:style w:type="paragraph" w:customStyle="1" w:styleId="TDC91">
    <w:name w:val="TDC 91"/>
    <w:basedOn w:val="80"/>
    <w:rsid w:val="004A327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4A327E"/>
    <w:rPr>
      <w:rFonts w:eastAsia="MS Mincho"/>
      <w:lang w:val="en-GB" w:eastAsia="x-none"/>
    </w:rPr>
  </w:style>
  <w:style w:type="character" w:customStyle="1" w:styleId="HTMLPreformattedChar1">
    <w:name w:val="HTML Preformatted Char1"/>
    <w:rsid w:val="004A327E"/>
    <w:rPr>
      <w:rFonts w:ascii="Courier New" w:eastAsia="MS Mincho" w:hAnsi="Courier New"/>
      <w:lang w:val="en-GB" w:eastAsia="x-none"/>
    </w:rPr>
  </w:style>
  <w:style w:type="paragraph" w:customStyle="1" w:styleId="Epgrafe1">
    <w:name w:val="Epígrafe1"/>
    <w:basedOn w:val="a1"/>
    <w:next w:val="a1"/>
    <w:rsid w:val="004A327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A327E"/>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4A327E"/>
    <w:pPr>
      <w:ind w:firstLineChars="200" w:firstLine="420"/>
    </w:pPr>
    <w:rPr>
      <w:rFonts w:eastAsia="宋体"/>
      <w:lang w:eastAsia="zh-CN"/>
    </w:rPr>
  </w:style>
  <w:style w:type="paragraph" w:customStyle="1" w:styleId="B-Body">
    <w:name w:val="B-Body"/>
    <w:link w:val="B-BodyChar"/>
    <w:qFormat/>
    <w:rsid w:val="004A327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A327E"/>
    <w:rPr>
      <w:rFonts w:ascii="Times New Roman" w:eastAsia="宋体" w:hAnsi="Times New Roman"/>
      <w:sz w:val="22"/>
      <w:lang w:val="en-GB" w:eastAsia="en-GB"/>
    </w:rPr>
  </w:style>
  <w:style w:type="paragraph" w:customStyle="1" w:styleId="4fc">
    <w:name w:val="列出段落4"/>
    <w:basedOn w:val="a1"/>
    <w:qFormat/>
    <w:rsid w:val="004A327E"/>
    <w:pPr>
      <w:ind w:firstLineChars="200" w:firstLine="420"/>
    </w:pPr>
    <w:rPr>
      <w:rFonts w:eastAsia="宋体"/>
      <w:lang w:eastAsia="zh-CN"/>
    </w:rPr>
  </w:style>
  <w:style w:type="paragraph" w:customStyle="1" w:styleId="TF1">
    <w:name w:val="TF1"/>
    <w:link w:val="TFZchn"/>
    <w:rsid w:val="004A327E"/>
    <w:pPr>
      <w:keepLines/>
      <w:spacing w:after="240"/>
      <w:jc w:val="center"/>
    </w:pPr>
    <w:rPr>
      <w:rFonts w:ascii="Arial" w:eastAsia="MS Mincho" w:hAnsi="Arial"/>
      <w:b/>
      <w:bCs/>
      <w:lang w:val="en-GB" w:eastAsia="en-GB"/>
    </w:rPr>
  </w:style>
  <w:style w:type="paragraph" w:customStyle="1" w:styleId="Commentnokia0">
    <w:name w:val="Comment nokia"/>
    <w:basedOn w:val="40"/>
    <w:rsid w:val="004A327E"/>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4A327E"/>
    <w:pPr>
      <w:ind w:firstLineChars="200" w:firstLine="420"/>
    </w:pPr>
    <w:rPr>
      <w:rFonts w:eastAsia="宋体"/>
      <w:lang w:eastAsia="zh-CN"/>
    </w:rPr>
  </w:style>
  <w:style w:type="character" w:customStyle="1" w:styleId="Titre32">
    <w:name w:val="Titre 32"/>
    <w:rsid w:val="004A327E"/>
    <w:rPr>
      <w:rFonts w:ascii="Arial" w:hAnsi="Arial"/>
      <w:sz w:val="28"/>
      <w:szCs w:val="28"/>
      <w:lang w:val="en-GB" w:eastAsia="en-GB"/>
    </w:rPr>
  </w:style>
  <w:style w:type="character" w:customStyle="1" w:styleId="Titre31">
    <w:name w:val="Titre 31"/>
    <w:rsid w:val="004A327E"/>
    <w:rPr>
      <w:rFonts w:ascii="Arial" w:hAnsi="Arial"/>
      <w:sz w:val="28"/>
      <w:szCs w:val="28"/>
      <w:lang w:val="en-GB" w:eastAsia="en-GB"/>
    </w:rPr>
  </w:style>
  <w:style w:type="character" w:customStyle="1" w:styleId="trans">
    <w:name w:val="trans"/>
    <w:rsid w:val="004A327E"/>
  </w:style>
  <w:style w:type="character" w:customStyle="1" w:styleId="Head2A1">
    <w:name w:val="Head2A1"/>
    <w:rsid w:val="004A327E"/>
    <w:rPr>
      <w:rFonts w:ascii="Arial" w:eastAsia="MS Mincho" w:hAnsi="Arial" w:cs="Arial" w:hint="default"/>
      <w:sz w:val="32"/>
      <w:lang w:val="en-GB" w:eastAsia="en-US" w:bidi="ar-SA"/>
    </w:rPr>
  </w:style>
  <w:style w:type="character" w:customStyle="1" w:styleId="Heading7Char4">
    <w:name w:val="Heading 7 Char4"/>
    <w:rsid w:val="004A327E"/>
    <w:rPr>
      <w:rFonts w:ascii="Arial" w:eastAsia="Times New Roman" w:hAnsi="Arial"/>
    </w:rPr>
  </w:style>
  <w:style w:type="character" w:customStyle="1" w:styleId="Heading8Char4">
    <w:name w:val="Heading 8 Char4"/>
    <w:rsid w:val="004A327E"/>
    <w:rPr>
      <w:rFonts w:ascii="Arial" w:eastAsia="Times New Roman" w:hAnsi="Arial"/>
      <w:sz w:val="36"/>
    </w:rPr>
  </w:style>
  <w:style w:type="character" w:customStyle="1" w:styleId="Heading9Char3">
    <w:name w:val="Heading 9 Char3"/>
    <w:rsid w:val="004A327E"/>
    <w:rPr>
      <w:rFonts w:ascii="Arial" w:eastAsia="Times New Roman" w:hAnsi="Arial"/>
      <w:sz w:val="36"/>
    </w:rPr>
  </w:style>
  <w:style w:type="character" w:customStyle="1" w:styleId="FooterChar3">
    <w:name w:val="Footer Char3"/>
    <w:rsid w:val="004A327E"/>
    <w:rPr>
      <w:rFonts w:ascii="Arial" w:eastAsia="Times New Roman" w:hAnsi="Arial"/>
      <w:b/>
      <w:i/>
      <w:noProof/>
      <w:sz w:val="18"/>
    </w:rPr>
  </w:style>
  <w:style w:type="character" w:customStyle="1" w:styleId="CommentTextChar3">
    <w:name w:val="Comment Text Char3"/>
    <w:rsid w:val="004A327E"/>
    <w:rPr>
      <w:rFonts w:eastAsia="宋体"/>
      <w:lang w:val="en-GB"/>
    </w:rPr>
  </w:style>
  <w:style w:type="character" w:customStyle="1" w:styleId="DocumentMapChar2">
    <w:name w:val="Document Map Char2"/>
    <w:uiPriority w:val="99"/>
    <w:rsid w:val="004A327E"/>
    <w:rPr>
      <w:rFonts w:ascii="Tahoma" w:eastAsia="Times New Roman" w:hAnsi="Tahoma" w:cs="Tahoma"/>
      <w:shd w:val="clear" w:color="auto" w:fill="000080"/>
      <w:lang w:val="en-GB"/>
    </w:rPr>
  </w:style>
  <w:style w:type="character" w:customStyle="1" w:styleId="NoteHeadingChar2">
    <w:name w:val="Note Heading Char2"/>
    <w:rsid w:val="004A327E"/>
    <w:rPr>
      <w:lang w:val="x-none" w:eastAsia="x-none"/>
    </w:rPr>
  </w:style>
  <w:style w:type="character" w:customStyle="1" w:styleId="PlainTextChar4">
    <w:name w:val="Plain Text Char4"/>
    <w:rsid w:val="004A327E"/>
    <w:rPr>
      <w:rFonts w:ascii="Courier New" w:eastAsia="宋体" w:hAnsi="Courier New"/>
      <w:lang w:val="nb-NO"/>
    </w:rPr>
  </w:style>
  <w:style w:type="character" w:customStyle="1" w:styleId="BalloonTextChar2">
    <w:name w:val="Balloon Text Char2"/>
    <w:uiPriority w:val="99"/>
    <w:rsid w:val="004A327E"/>
    <w:rPr>
      <w:rFonts w:ascii="Tahoma" w:eastAsia="Times New Roman" w:hAnsi="Tahoma" w:cs="Tahoma"/>
      <w:sz w:val="16"/>
      <w:szCs w:val="16"/>
      <w:lang w:val="en-GB"/>
    </w:rPr>
  </w:style>
  <w:style w:type="character" w:customStyle="1" w:styleId="BodyTextIndentChar4">
    <w:name w:val="Body Text Indent Char4"/>
    <w:rsid w:val="004A327E"/>
    <w:rPr>
      <w:rFonts w:eastAsia="Batang"/>
      <w:lang w:val="en-GB"/>
    </w:rPr>
  </w:style>
  <w:style w:type="character" w:customStyle="1" w:styleId="BodyText2Char4">
    <w:name w:val="Body Text 2 Char4"/>
    <w:rsid w:val="004A327E"/>
    <w:rPr>
      <w:rFonts w:ascii="CG Times (WN)" w:eastAsia="Malgun Gothic" w:hAnsi="CG Times (WN)"/>
      <w:i/>
      <w:lang w:val="en-GB" w:eastAsia="ko-KR"/>
    </w:rPr>
  </w:style>
  <w:style w:type="character" w:customStyle="1" w:styleId="BodyText3Char4">
    <w:name w:val="Body Text 3 Char4"/>
    <w:rsid w:val="004A327E"/>
    <w:rPr>
      <w:rFonts w:ascii="CG Times (WN)" w:eastAsia="Osaka" w:hAnsi="CG Times (WN)"/>
      <w:color w:val="000000"/>
      <w:lang w:val="en-GB" w:eastAsia="ko-KR"/>
    </w:rPr>
  </w:style>
  <w:style w:type="character" w:customStyle="1" w:styleId="BodyTextIndent2Char4">
    <w:name w:val="Body Text Indent 2 Char4"/>
    <w:rsid w:val="004A327E"/>
    <w:rPr>
      <w:rFonts w:ascii="CG Times (WN)" w:hAnsi="CG Times (WN)"/>
      <w:lang w:val="en-GB"/>
    </w:rPr>
  </w:style>
  <w:style w:type="character" w:customStyle="1" w:styleId="HTMLPreformattedChar2">
    <w:name w:val="HTML Preformatted Char2"/>
    <w:rsid w:val="004A327E"/>
    <w:rPr>
      <w:rFonts w:ascii="Courier New" w:hAnsi="Courier New"/>
      <w:lang w:val="en-GB" w:eastAsia="x-none"/>
    </w:rPr>
  </w:style>
  <w:style w:type="paragraph" w:customStyle="1" w:styleId="wxs">
    <w:name w:val="wxs_正文"/>
    <w:basedOn w:val="a1"/>
    <w:qFormat/>
    <w:rsid w:val="004A327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4A327E"/>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A327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4A327E"/>
    <w:rPr>
      <w:rFonts w:ascii="Times New Roman" w:eastAsia="宋体" w:hAnsi="Times New Roman"/>
      <w:b/>
      <w:bCs/>
      <w:kern w:val="44"/>
      <w:sz w:val="30"/>
      <w:lang w:val="en-GB" w:eastAsia="en-US"/>
    </w:rPr>
  </w:style>
  <w:style w:type="paragraph" w:customStyle="1" w:styleId="NOTE1">
    <w:name w:val="NOTE"/>
    <w:basedOn w:val="B30"/>
    <w:qFormat/>
    <w:rsid w:val="004A327E"/>
    <w:rPr>
      <w:rFonts w:eastAsia="宋体"/>
      <w:lang w:eastAsia="zh-CN"/>
    </w:rPr>
  </w:style>
  <w:style w:type="numbering" w:customStyle="1" w:styleId="2ff8">
    <w:name w:val="无列表2"/>
    <w:next w:val="a4"/>
    <w:uiPriority w:val="99"/>
    <w:semiHidden/>
    <w:unhideWhenUsed/>
    <w:rsid w:val="004A327E"/>
  </w:style>
  <w:style w:type="numbering" w:customStyle="1" w:styleId="3ff2">
    <w:name w:val="无列表3"/>
    <w:next w:val="a4"/>
    <w:uiPriority w:val="99"/>
    <w:semiHidden/>
    <w:unhideWhenUsed/>
    <w:rsid w:val="004A327E"/>
  </w:style>
  <w:style w:type="table" w:customStyle="1" w:styleId="1fff4">
    <w:name w:val="网格型1"/>
    <w:basedOn w:val="a3"/>
    <w:next w:val="aff4"/>
    <w:qFormat/>
    <w:rsid w:val="004A327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A327E"/>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4A327E"/>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4A327E"/>
    <w:pPr>
      <w:spacing w:after="120"/>
      <w:ind w:left="0" w:firstLine="0"/>
    </w:pPr>
    <w:rPr>
      <w:rFonts w:eastAsia="宋体"/>
      <w:b/>
      <w:lang w:eastAsia="zh-CN"/>
    </w:rPr>
  </w:style>
  <w:style w:type="paragraph" w:customStyle="1" w:styleId="ReferenceLine">
    <w:name w:val="Reference Line"/>
    <w:basedOn w:val="affa"/>
    <w:rsid w:val="004A327E"/>
    <w:pPr>
      <w:widowControl w:val="0"/>
      <w:spacing w:after="120"/>
    </w:pPr>
    <w:rPr>
      <w:rFonts w:ascii="Arial" w:eastAsia="‚l‚r ‚oƒSƒVƒbƒN" w:hAnsi="Arial"/>
      <w:snapToGrid w:val="0"/>
      <w:lang w:eastAsia="ko-KR"/>
    </w:rPr>
  </w:style>
  <w:style w:type="paragraph" w:customStyle="1" w:styleId="L3">
    <w:name w:val="L3"/>
    <w:rsid w:val="004A32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A32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A327E"/>
    <w:pPr>
      <w:spacing w:before="120" w:after="220"/>
    </w:pPr>
    <w:rPr>
      <w:rFonts w:ascii="Arial" w:eastAsia="MS Mincho" w:hAnsi="Arial"/>
      <w:noProof/>
      <w:lang w:val="en-US" w:eastAsia="en-US"/>
    </w:rPr>
  </w:style>
  <w:style w:type="paragraph" w:customStyle="1" w:styleId="nroaml">
    <w:name w:val="nroaml"/>
    <w:basedOn w:val="H6"/>
    <w:rsid w:val="004A327E"/>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4A327E"/>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4A327E"/>
    <w:rPr>
      <w:b/>
    </w:rPr>
  </w:style>
  <w:style w:type="paragraph" w:customStyle="1" w:styleId="ActionPoint">
    <w:name w:val="ActionPoint"/>
    <w:basedOn w:val="a1"/>
    <w:rsid w:val="004A327E"/>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A327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A327E"/>
    <w:pPr>
      <w:pBdr>
        <w:top w:val="none" w:sz="0" w:space="0" w:color="auto"/>
      </w:pBdr>
      <w:tabs>
        <w:tab w:val="clear" w:pos="432"/>
        <w:tab w:val="num" w:pos="360"/>
      </w:tabs>
      <w:spacing w:before="480"/>
      <w:ind w:left="578" w:hanging="578"/>
      <w:outlineLvl w:val="1"/>
    </w:pPr>
    <w:rPr>
      <w:sz w:val="24"/>
    </w:rPr>
  </w:style>
  <w:style w:type="character" w:styleId="HTML8">
    <w:name w:val="HTML Code"/>
    <w:rsid w:val="004A327E"/>
    <w:rPr>
      <w:rFonts w:ascii="Arial Unicode MS" w:eastAsia="Arial Unicode MS" w:hAnsi="Arial Unicode MS" w:cs="Arial Unicode MS"/>
      <w:sz w:val="20"/>
      <w:szCs w:val="20"/>
    </w:rPr>
  </w:style>
  <w:style w:type="paragraph" w:customStyle="1" w:styleId="NormalAfter0pt">
    <w:name w:val="Normal + After:  0 pt"/>
    <w:basedOn w:val="a1"/>
    <w:rsid w:val="004A327E"/>
    <w:pPr>
      <w:autoSpaceDE w:val="0"/>
      <w:autoSpaceDN w:val="0"/>
      <w:adjustRightInd w:val="0"/>
      <w:spacing w:after="0"/>
    </w:pPr>
    <w:rPr>
      <w:rFonts w:ascii="Arial" w:eastAsia="宋体" w:hAnsi="Arial"/>
      <w:lang w:eastAsia="zh-CN"/>
    </w:rPr>
  </w:style>
  <w:style w:type="character" w:customStyle="1" w:styleId="PTK">
    <w:name w:val="PTK"/>
    <w:semiHidden/>
    <w:rsid w:val="004A327E"/>
    <w:rPr>
      <w:rFonts w:ascii="Arial" w:hAnsi="Arial" w:cs="Arial"/>
      <w:color w:val="000080"/>
      <w:sz w:val="20"/>
      <w:szCs w:val="20"/>
    </w:rPr>
  </w:style>
  <w:style w:type="paragraph" w:customStyle="1" w:styleId="TdocList">
    <w:name w:val="Tdoc_List"/>
    <w:basedOn w:val="a1"/>
    <w:rsid w:val="004A327E"/>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A32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A32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A327E"/>
    <w:pPr>
      <w:ind w:left="2836"/>
    </w:pPr>
    <w:rPr>
      <w:rFonts w:eastAsia="Times New Roman"/>
      <w:lang w:val="x-none"/>
    </w:rPr>
  </w:style>
  <w:style w:type="character" w:customStyle="1" w:styleId="Char25">
    <w:name w:val="批注文字 Char2"/>
    <w:qFormat/>
    <w:rsid w:val="004A327E"/>
    <w:rPr>
      <w:lang w:val="en-GB" w:eastAsia="en-US"/>
    </w:rPr>
  </w:style>
  <w:style w:type="paragraph" w:customStyle="1" w:styleId="T">
    <w:name w:val="T"/>
    <w:basedOn w:val="TAC"/>
    <w:rsid w:val="004A327E"/>
    <w:pPr>
      <w:overflowPunct w:val="0"/>
      <w:autoSpaceDE w:val="0"/>
      <w:autoSpaceDN w:val="0"/>
      <w:adjustRightInd w:val="0"/>
      <w:textAlignment w:val="baseline"/>
    </w:pPr>
    <w:rPr>
      <w:rFonts w:eastAsia="宋体"/>
      <w:lang w:eastAsia="x-none"/>
    </w:rPr>
  </w:style>
  <w:style w:type="character" w:customStyle="1" w:styleId="Char26">
    <w:name w:val="页脚 Char2"/>
    <w:rsid w:val="004A327E"/>
    <w:rPr>
      <w:rFonts w:ascii="Arial" w:hAnsi="Arial"/>
      <w:b/>
      <w:i/>
      <w:noProof/>
      <w:sz w:val="18"/>
    </w:rPr>
  </w:style>
  <w:style w:type="character" w:customStyle="1" w:styleId="Char36">
    <w:name w:val="批注文字 Char3"/>
    <w:uiPriority w:val="99"/>
    <w:qFormat/>
    <w:rsid w:val="004A327E"/>
    <w:rPr>
      <w:lang w:val="en-GB" w:eastAsia="en-US"/>
    </w:rPr>
  </w:style>
  <w:style w:type="paragraph" w:customStyle="1" w:styleId="Pl0">
    <w:name w:val="Pl"/>
    <w:basedOn w:val="a1"/>
    <w:rsid w:val="004A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4A327E"/>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4A327E"/>
  </w:style>
  <w:style w:type="numbering" w:customStyle="1" w:styleId="317">
    <w:name w:val="无列表31"/>
    <w:next w:val="a4"/>
    <w:uiPriority w:val="99"/>
    <w:semiHidden/>
    <w:unhideWhenUsed/>
    <w:rsid w:val="004A327E"/>
  </w:style>
  <w:style w:type="numbering" w:customStyle="1" w:styleId="4fd">
    <w:name w:val="无列表4"/>
    <w:next w:val="a4"/>
    <w:uiPriority w:val="99"/>
    <w:semiHidden/>
    <w:unhideWhenUsed/>
    <w:rsid w:val="004A327E"/>
  </w:style>
  <w:style w:type="character" w:customStyle="1" w:styleId="8Char2">
    <w:name w:val="标题 8 Char2"/>
    <w:rsid w:val="004A327E"/>
    <w:rPr>
      <w:rFonts w:ascii="Arial" w:eastAsia="Times New Roman" w:hAnsi="Arial"/>
      <w:sz w:val="36"/>
      <w:lang w:val="en-GB" w:eastAsia="en-GB"/>
    </w:rPr>
  </w:style>
  <w:style w:type="character" w:customStyle="1" w:styleId="9Char2">
    <w:name w:val="标题 9 Char2"/>
    <w:rsid w:val="004A327E"/>
    <w:rPr>
      <w:rFonts w:ascii="Arial" w:eastAsia="Times New Roman" w:hAnsi="Arial"/>
      <w:sz w:val="36"/>
      <w:lang w:val="en-GB" w:eastAsia="en-GB"/>
    </w:rPr>
  </w:style>
  <w:style w:type="character" w:customStyle="1" w:styleId="Char27">
    <w:name w:val="批注框文本 Char2"/>
    <w:rsid w:val="004A327E"/>
    <w:rPr>
      <w:rFonts w:ascii="Segoe UI" w:eastAsia="Times New Roman" w:hAnsi="Segoe UI"/>
      <w:sz w:val="18"/>
      <w:szCs w:val="18"/>
      <w:lang w:val="x-none" w:eastAsia="en-GB"/>
    </w:rPr>
  </w:style>
  <w:style w:type="character" w:customStyle="1" w:styleId="Char28">
    <w:name w:val="文档结构图 Char2"/>
    <w:rsid w:val="004A327E"/>
    <w:rPr>
      <w:rFonts w:ascii="Tahoma" w:eastAsia="Times New Roman" w:hAnsi="Tahoma"/>
      <w:shd w:val="clear" w:color="auto" w:fill="000080"/>
      <w:lang w:val="en-GB" w:eastAsia="en-GB"/>
    </w:rPr>
  </w:style>
  <w:style w:type="character" w:customStyle="1" w:styleId="Char29">
    <w:name w:val="纯文本 Char2"/>
    <w:rsid w:val="004A327E"/>
    <w:rPr>
      <w:rFonts w:ascii="Courier New" w:eastAsia="Times New Roman" w:hAnsi="Courier New"/>
      <w:lang w:val="nb-NO" w:eastAsia="en-GB"/>
    </w:rPr>
  </w:style>
  <w:style w:type="numbering" w:customStyle="1" w:styleId="NoList252">
    <w:name w:val="No List252"/>
    <w:next w:val="a4"/>
    <w:semiHidden/>
    <w:rsid w:val="004A327E"/>
  </w:style>
  <w:style w:type="numbering" w:customStyle="1" w:styleId="NoList322">
    <w:name w:val="No List322"/>
    <w:next w:val="a4"/>
    <w:uiPriority w:val="99"/>
    <w:semiHidden/>
    <w:unhideWhenUsed/>
    <w:rsid w:val="004A327E"/>
  </w:style>
  <w:style w:type="numbering" w:customStyle="1" w:styleId="1125">
    <w:name w:val="목록 없음112"/>
    <w:next w:val="a4"/>
    <w:semiHidden/>
    <w:unhideWhenUsed/>
    <w:rsid w:val="004A327E"/>
  </w:style>
  <w:style w:type="numbering" w:customStyle="1" w:styleId="2120">
    <w:name w:val="목록 없음212"/>
    <w:next w:val="a4"/>
    <w:semiHidden/>
    <w:rsid w:val="004A327E"/>
  </w:style>
  <w:style w:type="numbering" w:customStyle="1" w:styleId="NoList422">
    <w:name w:val="No List422"/>
    <w:next w:val="a4"/>
    <w:uiPriority w:val="99"/>
    <w:semiHidden/>
    <w:unhideWhenUsed/>
    <w:rsid w:val="004A327E"/>
  </w:style>
  <w:style w:type="numbering" w:customStyle="1" w:styleId="NoList522">
    <w:name w:val="No List522"/>
    <w:next w:val="a4"/>
    <w:semiHidden/>
    <w:rsid w:val="004A327E"/>
  </w:style>
  <w:style w:type="numbering" w:customStyle="1" w:styleId="NoList612">
    <w:name w:val="No List612"/>
    <w:next w:val="a4"/>
    <w:uiPriority w:val="99"/>
    <w:semiHidden/>
    <w:rsid w:val="004A327E"/>
  </w:style>
  <w:style w:type="numbering" w:customStyle="1" w:styleId="NoList712">
    <w:name w:val="No List712"/>
    <w:next w:val="a4"/>
    <w:uiPriority w:val="99"/>
    <w:semiHidden/>
    <w:rsid w:val="004A327E"/>
  </w:style>
  <w:style w:type="numbering" w:customStyle="1" w:styleId="NoList1122">
    <w:name w:val="No List1122"/>
    <w:next w:val="a4"/>
    <w:semiHidden/>
    <w:rsid w:val="004A327E"/>
  </w:style>
  <w:style w:type="numbering" w:customStyle="1" w:styleId="NoList2112">
    <w:name w:val="No List2112"/>
    <w:next w:val="a4"/>
    <w:uiPriority w:val="99"/>
    <w:semiHidden/>
    <w:rsid w:val="004A327E"/>
  </w:style>
  <w:style w:type="numbering" w:customStyle="1" w:styleId="NoList812">
    <w:name w:val="No List812"/>
    <w:next w:val="a4"/>
    <w:uiPriority w:val="99"/>
    <w:semiHidden/>
    <w:rsid w:val="004A327E"/>
  </w:style>
  <w:style w:type="numbering" w:customStyle="1" w:styleId="NoList1212">
    <w:name w:val="No List1212"/>
    <w:next w:val="a4"/>
    <w:uiPriority w:val="99"/>
    <w:semiHidden/>
    <w:rsid w:val="004A327E"/>
  </w:style>
  <w:style w:type="numbering" w:customStyle="1" w:styleId="NoList2212">
    <w:name w:val="No List2212"/>
    <w:next w:val="a4"/>
    <w:uiPriority w:val="99"/>
    <w:semiHidden/>
    <w:rsid w:val="004A327E"/>
  </w:style>
  <w:style w:type="numbering" w:customStyle="1" w:styleId="NoList912">
    <w:name w:val="No List912"/>
    <w:next w:val="a4"/>
    <w:uiPriority w:val="99"/>
    <w:semiHidden/>
    <w:rsid w:val="004A327E"/>
  </w:style>
  <w:style w:type="numbering" w:customStyle="1" w:styleId="NoList1312">
    <w:name w:val="No List1312"/>
    <w:next w:val="a4"/>
    <w:semiHidden/>
    <w:rsid w:val="004A327E"/>
  </w:style>
  <w:style w:type="numbering" w:customStyle="1" w:styleId="NoList2312">
    <w:name w:val="No List2312"/>
    <w:next w:val="a4"/>
    <w:semiHidden/>
    <w:rsid w:val="004A327E"/>
  </w:style>
  <w:style w:type="numbering" w:customStyle="1" w:styleId="NoList1012">
    <w:name w:val="No List1012"/>
    <w:next w:val="a4"/>
    <w:semiHidden/>
    <w:rsid w:val="004A327E"/>
  </w:style>
  <w:style w:type="numbering" w:customStyle="1" w:styleId="NoList1412">
    <w:name w:val="No List1412"/>
    <w:next w:val="a4"/>
    <w:semiHidden/>
    <w:rsid w:val="004A327E"/>
  </w:style>
  <w:style w:type="numbering" w:customStyle="1" w:styleId="NoList2412">
    <w:name w:val="No List2412"/>
    <w:next w:val="a4"/>
    <w:semiHidden/>
    <w:rsid w:val="004A327E"/>
  </w:style>
  <w:style w:type="numbering" w:customStyle="1" w:styleId="NoList3112">
    <w:name w:val="No List3112"/>
    <w:next w:val="a4"/>
    <w:uiPriority w:val="99"/>
    <w:semiHidden/>
    <w:rsid w:val="004A327E"/>
  </w:style>
  <w:style w:type="numbering" w:customStyle="1" w:styleId="NoList4112">
    <w:name w:val="No List4112"/>
    <w:next w:val="a4"/>
    <w:uiPriority w:val="99"/>
    <w:semiHidden/>
    <w:rsid w:val="004A327E"/>
  </w:style>
  <w:style w:type="numbering" w:customStyle="1" w:styleId="NoList5112">
    <w:name w:val="No List5112"/>
    <w:next w:val="a4"/>
    <w:semiHidden/>
    <w:rsid w:val="004A327E"/>
  </w:style>
  <w:style w:type="numbering" w:customStyle="1" w:styleId="NoList1512">
    <w:name w:val="No List1512"/>
    <w:next w:val="a4"/>
    <w:semiHidden/>
    <w:rsid w:val="004A327E"/>
  </w:style>
  <w:style w:type="numbering" w:customStyle="1" w:styleId="NoList1612">
    <w:name w:val="No List1612"/>
    <w:next w:val="a4"/>
    <w:semiHidden/>
    <w:rsid w:val="004A327E"/>
  </w:style>
  <w:style w:type="numbering" w:customStyle="1" w:styleId="NoList11112">
    <w:name w:val="No List11112"/>
    <w:next w:val="a4"/>
    <w:uiPriority w:val="99"/>
    <w:semiHidden/>
    <w:rsid w:val="004A327E"/>
  </w:style>
  <w:style w:type="numbering" w:customStyle="1" w:styleId="NoList192">
    <w:name w:val="No List192"/>
    <w:next w:val="a4"/>
    <w:uiPriority w:val="99"/>
    <w:semiHidden/>
    <w:unhideWhenUsed/>
    <w:rsid w:val="004A327E"/>
  </w:style>
  <w:style w:type="numbering" w:customStyle="1" w:styleId="NoList1102">
    <w:name w:val="No List1102"/>
    <w:next w:val="a4"/>
    <w:uiPriority w:val="99"/>
    <w:semiHidden/>
    <w:rsid w:val="004A327E"/>
  </w:style>
  <w:style w:type="numbering" w:customStyle="1" w:styleId="NoList262">
    <w:name w:val="No List262"/>
    <w:next w:val="a4"/>
    <w:semiHidden/>
    <w:rsid w:val="004A327E"/>
  </w:style>
  <w:style w:type="numbering" w:customStyle="1" w:styleId="NoList332">
    <w:name w:val="No List332"/>
    <w:next w:val="a4"/>
    <w:semiHidden/>
    <w:unhideWhenUsed/>
    <w:rsid w:val="004A327E"/>
  </w:style>
  <w:style w:type="numbering" w:customStyle="1" w:styleId="1222">
    <w:name w:val="목록 없음122"/>
    <w:next w:val="a4"/>
    <w:semiHidden/>
    <w:unhideWhenUsed/>
    <w:rsid w:val="004A327E"/>
  </w:style>
  <w:style w:type="numbering" w:customStyle="1" w:styleId="2220">
    <w:name w:val="목록 없음222"/>
    <w:next w:val="a4"/>
    <w:semiHidden/>
    <w:rsid w:val="004A327E"/>
  </w:style>
  <w:style w:type="numbering" w:customStyle="1" w:styleId="NoList432">
    <w:name w:val="No List432"/>
    <w:next w:val="a4"/>
    <w:semiHidden/>
    <w:unhideWhenUsed/>
    <w:rsid w:val="004A327E"/>
  </w:style>
  <w:style w:type="numbering" w:customStyle="1" w:styleId="NoList532">
    <w:name w:val="No List532"/>
    <w:next w:val="a4"/>
    <w:semiHidden/>
    <w:rsid w:val="004A327E"/>
  </w:style>
  <w:style w:type="numbering" w:customStyle="1" w:styleId="NoList622">
    <w:name w:val="No List622"/>
    <w:next w:val="a4"/>
    <w:semiHidden/>
    <w:rsid w:val="004A327E"/>
  </w:style>
  <w:style w:type="numbering" w:customStyle="1" w:styleId="NoList722">
    <w:name w:val="No List722"/>
    <w:next w:val="a4"/>
    <w:semiHidden/>
    <w:rsid w:val="004A327E"/>
  </w:style>
  <w:style w:type="numbering" w:customStyle="1" w:styleId="NoList1132">
    <w:name w:val="No List1132"/>
    <w:next w:val="a4"/>
    <w:semiHidden/>
    <w:rsid w:val="004A327E"/>
  </w:style>
  <w:style w:type="numbering" w:customStyle="1" w:styleId="NoList2122">
    <w:name w:val="No List2122"/>
    <w:next w:val="a4"/>
    <w:semiHidden/>
    <w:rsid w:val="004A327E"/>
  </w:style>
  <w:style w:type="numbering" w:customStyle="1" w:styleId="NoList822">
    <w:name w:val="No List822"/>
    <w:next w:val="a4"/>
    <w:semiHidden/>
    <w:rsid w:val="004A327E"/>
  </w:style>
  <w:style w:type="numbering" w:customStyle="1" w:styleId="NoList1222">
    <w:name w:val="No List1222"/>
    <w:next w:val="a4"/>
    <w:semiHidden/>
    <w:rsid w:val="004A327E"/>
  </w:style>
  <w:style w:type="numbering" w:customStyle="1" w:styleId="NoList2222">
    <w:name w:val="No List2222"/>
    <w:next w:val="a4"/>
    <w:semiHidden/>
    <w:rsid w:val="004A327E"/>
  </w:style>
  <w:style w:type="numbering" w:customStyle="1" w:styleId="NoList922">
    <w:name w:val="No List922"/>
    <w:next w:val="a4"/>
    <w:semiHidden/>
    <w:rsid w:val="004A327E"/>
  </w:style>
  <w:style w:type="numbering" w:customStyle="1" w:styleId="NoList1322">
    <w:name w:val="No List1322"/>
    <w:next w:val="a4"/>
    <w:semiHidden/>
    <w:rsid w:val="004A327E"/>
  </w:style>
  <w:style w:type="numbering" w:customStyle="1" w:styleId="NoList2322">
    <w:name w:val="No List2322"/>
    <w:next w:val="a4"/>
    <w:semiHidden/>
    <w:rsid w:val="004A327E"/>
  </w:style>
  <w:style w:type="numbering" w:customStyle="1" w:styleId="NoList1022">
    <w:name w:val="No List1022"/>
    <w:next w:val="a4"/>
    <w:semiHidden/>
    <w:rsid w:val="004A327E"/>
  </w:style>
  <w:style w:type="numbering" w:customStyle="1" w:styleId="NoList1422">
    <w:name w:val="No List1422"/>
    <w:next w:val="a4"/>
    <w:semiHidden/>
    <w:rsid w:val="004A327E"/>
  </w:style>
  <w:style w:type="numbering" w:customStyle="1" w:styleId="NoList2422">
    <w:name w:val="No List2422"/>
    <w:next w:val="a4"/>
    <w:semiHidden/>
    <w:rsid w:val="004A327E"/>
  </w:style>
  <w:style w:type="numbering" w:customStyle="1" w:styleId="NoList3122">
    <w:name w:val="No List3122"/>
    <w:next w:val="a4"/>
    <w:semiHidden/>
    <w:rsid w:val="004A327E"/>
  </w:style>
  <w:style w:type="numbering" w:customStyle="1" w:styleId="NoList4122">
    <w:name w:val="No List4122"/>
    <w:next w:val="a4"/>
    <w:semiHidden/>
    <w:rsid w:val="004A327E"/>
  </w:style>
  <w:style w:type="numbering" w:customStyle="1" w:styleId="NoList5122">
    <w:name w:val="No List5122"/>
    <w:next w:val="a4"/>
    <w:semiHidden/>
    <w:rsid w:val="004A327E"/>
  </w:style>
  <w:style w:type="numbering" w:customStyle="1" w:styleId="NoList1522">
    <w:name w:val="No List1522"/>
    <w:next w:val="a4"/>
    <w:semiHidden/>
    <w:rsid w:val="004A327E"/>
  </w:style>
  <w:style w:type="numbering" w:customStyle="1" w:styleId="NoList1622">
    <w:name w:val="No List1622"/>
    <w:next w:val="a4"/>
    <w:semiHidden/>
    <w:rsid w:val="004A327E"/>
  </w:style>
  <w:style w:type="numbering" w:customStyle="1" w:styleId="NoList11122">
    <w:name w:val="No List11122"/>
    <w:next w:val="a4"/>
    <w:semiHidden/>
    <w:rsid w:val="004A327E"/>
  </w:style>
  <w:style w:type="numbering" w:customStyle="1" w:styleId="227">
    <w:name w:val="无列表22"/>
    <w:next w:val="a4"/>
    <w:uiPriority w:val="99"/>
    <w:semiHidden/>
    <w:unhideWhenUsed/>
    <w:rsid w:val="004A327E"/>
  </w:style>
  <w:style w:type="numbering" w:customStyle="1" w:styleId="325">
    <w:name w:val="无列表32"/>
    <w:next w:val="a4"/>
    <w:uiPriority w:val="99"/>
    <w:semiHidden/>
    <w:unhideWhenUsed/>
    <w:rsid w:val="004A327E"/>
  </w:style>
  <w:style w:type="numbering" w:customStyle="1" w:styleId="NoList202">
    <w:name w:val="No List202"/>
    <w:next w:val="a4"/>
    <w:semiHidden/>
    <w:rsid w:val="004A327E"/>
  </w:style>
  <w:style w:type="numbering" w:customStyle="1" w:styleId="NoList272">
    <w:name w:val="No List272"/>
    <w:next w:val="a4"/>
    <w:uiPriority w:val="99"/>
    <w:semiHidden/>
    <w:unhideWhenUsed/>
    <w:rsid w:val="004A327E"/>
  </w:style>
  <w:style w:type="numbering" w:customStyle="1" w:styleId="NoList282">
    <w:name w:val="No List282"/>
    <w:next w:val="a4"/>
    <w:uiPriority w:val="99"/>
    <w:semiHidden/>
    <w:unhideWhenUsed/>
    <w:rsid w:val="004A327E"/>
  </w:style>
  <w:style w:type="numbering" w:customStyle="1" w:styleId="NoList2511">
    <w:name w:val="No List2511"/>
    <w:next w:val="a4"/>
    <w:semiHidden/>
    <w:rsid w:val="004A327E"/>
  </w:style>
  <w:style w:type="numbering" w:customStyle="1" w:styleId="11112">
    <w:name w:val="목록 없음1111"/>
    <w:next w:val="a4"/>
    <w:semiHidden/>
    <w:unhideWhenUsed/>
    <w:rsid w:val="004A327E"/>
  </w:style>
  <w:style w:type="numbering" w:customStyle="1" w:styleId="2111">
    <w:name w:val="목록 없음2111"/>
    <w:next w:val="a4"/>
    <w:semiHidden/>
    <w:rsid w:val="004A327E"/>
  </w:style>
  <w:style w:type="numbering" w:customStyle="1" w:styleId="NoList4211">
    <w:name w:val="No List4211"/>
    <w:next w:val="a4"/>
    <w:semiHidden/>
    <w:unhideWhenUsed/>
    <w:rsid w:val="004A327E"/>
  </w:style>
  <w:style w:type="numbering" w:customStyle="1" w:styleId="NoList5211">
    <w:name w:val="No List5211"/>
    <w:next w:val="a4"/>
    <w:semiHidden/>
    <w:rsid w:val="004A327E"/>
  </w:style>
  <w:style w:type="numbering" w:customStyle="1" w:styleId="NoList6111">
    <w:name w:val="No List6111"/>
    <w:next w:val="a4"/>
    <w:semiHidden/>
    <w:rsid w:val="004A327E"/>
  </w:style>
  <w:style w:type="numbering" w:customStyle="1" w:styleId="NoList7111">
    <w:name w:val="No List7111"/>
    <w:next w:val="a4"/>
    <w:semiHidden/>
    <w:rsid w:val="004A327E"/>
  </w:style>
  <w:style w:type="numbering" w:customStyle="1" w:styleId="NoList11211">
    <w:name w:val="No List11211"/>
    <w:next w:val="a4"/>
    <w:semiHidden/>
    <w:rsid w:val="004A327E"/>
  </w:style>
  <w:style w:type="numbering" w:customStyle="1" w:styleId="NoList21111">
    <w:name w:val="No List21111"/>
    <w:next w:val="a4"/>
    <w:semiHidden/>
    <w:rsid w:val="004A327E"/>
  </w:style>
  <w:style w:type="numbering" w:customStyle="1" w:styleId="NoList8111">
    <w:name w:val="No List8111"/>
    <w:next w:val="a4"/>
    <w:semiHidden/>
    <w:rsid w:val="004A327E"/>
  </w:style>
  <w:style w:type="numbering" w:customStyle="1" w:styleId="NoList12111">
    <w:name w:val="No List12111"/>
    <w:next w:val="a4"/>
    <w:semiHidden/>
    <w:rsid w:val="004A327E"/>
  </w:style>
  <w:style w:type="numbering" w:customStyle="1" w:styleId="NoList22111">
    <w:name w:val="No List22111"/>
    <w:next w:val="a4"/>
    <w:semiHidden/>
    <w:rsid w:val="004A327E"/>
  </w:style>
  <w:style w:type="numbering" w:customStyle="1" w:styleId="NoList9111">
    <w:name w:val="No List9111"/>
    <w:next w:val="a4"/>
    <w:semiHidden/>
    <w:rsid w:val="004A327E"/>
  </w:style>
  <w:style w:type="numbering" w:customStyle="1" w:styleId="NoList13111">
    <w:name w:val="No List13111"/>
    <w:next w:val="a4"/>
    <w:semiHidden/>
    <w:rsid w:val="004A327E"/>
  </w:style>
  <w:style w:type="numbering" w:customStyle="1" w:styleId="NoList23111">
    <w:name w:val="No List23111"/>
    <w:next w:val="a4"/>
    <w:semiHidden/>
    <w:rsid w:val="004A327E"/>
  </w:style>
  <w:style w:type="numbering" w:customStyle="1" w:styleId="NoList10111">
    <w:name w:val="No List10111"/>
    <w:next w:val="a4"/>
    <w:semiHidden/>
    <w:rsid w:val="004A327E"/>
  </w:style>
  <w:style w:type="numbering" w:customStyle="1" w:styleId="NoList14111">
    <w:name w:val="No List14111"/>
    <w:next w:val="a4"/>
    <w:semiHidden/>
    <w:rsid w:val="004A327E"/>
  </w:style>
  <w:style w:type="numbering" w:customStyle="1" w:styleId="NoList24111">
    <w:name w:val="No List24111"/>
    <w:next w:val="a4"/>
    <w:semiHidden/>
    <w:rsid w:val="004A327E"/>
  </w:style>
  <w:style w:type="numbering" w:customStyle="1" w:styleId="NoList31111">
    <w:name w:val="No List31111"/>
    <w:next w:val="a4"/>
    <w:semiHidden/>
    <w:rsid w:val="004A327E"/>
  </w:style>
  <w:style w:type="numbering" w:customStyle="1" w:styleId="NoList41111">
    <w:name w:val="No List41111"/>
    <w:next w:val="a4"/>
    <w:semiHidden/>
    <w:rsid w:val="004A327E"/>
  </w:style>
  <w:style w:type="numbering" w:customStyle="1" w:styleId="NoList51111">
    <w:name w:val="No List51111"/>
    <w:next w:val="a4"/>
    <w:semiHidden/>
    <w:rsid w:val="004A327E"/>
  </w:style>
  <w:style w:type="numbering" w:customStyle="1" w:styleId="NoList15111">
    <w:name w:val="No List15111"/>
    <w:next w:val="a4"/>
    <w:semiHidden/>
    <w:rsid w:val="004A327E"/>
  </w:style>
  <w:style w:type="numbering" w:customStyle="1" w:styleId="NoList16111">
    <w:name w:val="No List16111"/>
    <w:next w:val="a4"/>
    <w:semiHidden/>
    <w:rsid w:val="004A327E"/>
  </w:style>
  <w:style w:type="numbering" w:customStyle="1" w:styleId="NoList111111">
    <w:name w:val="No List111111"/>
    <w:next w:val="a4"/>
    <w:semiHidden/>
    <w:rsid w:val="004A327E"/>
  </w:style>
  <w:style w:type="numbering" w:customStyle="1" w:styleId="NoList1911">
    <w:name w:val="No List1911"/>
    <w:next w:val="a4"/>
    <w:uiPriority w:val="99"/>
    <w:semiHidden/>
    <w:unhideWhenUsed/>
    <w:rsid w:val="004A327E"/>
  </w:style>
  <w:style w:type="numbering" w:customStyle="1" w:styleId="NoList11011">
    <w:name w:val="No List11011"/>
    <w:next w:val="a4"/>
    <w:uiPriority w:val="99"/>
    <w:semiHidden/>
    <w:rsid w:val="004A327E"/>
  </w:style>
  <w:style w:type="numbering" w:customStyle="1" w:styleId="NoList2611">
    <w:name w:val="No List2611"/>
    <w:next w:val="a4"/>
    <w:semiHidden/>
    <w:rsid w:val="004A327E"/>
  </w:style>
  <w:style w:type="numbering" w:customStyle="1" w:styleId="NoList3311">
    <w:name w:val="No List3311"/>
    <w:next w:val="a4"/>
    <w:semiHidden/>
    <w:unhideWhenUsed/>
    <w:rsid w:val="004A327E"/>
  </w:style>
  <w:style w:type="numbering" w:customStyle="1" w:styleId="12112">
    <w:name w:val="목록 없음1211"/>
    <w:next w:val="a4"/>
    <w:semiHidden/>
    <w:unhideWhenUsed/>
    <w:rsid w:val="004A327E"/>
  </w:style>
  <w:style w:type="numbering" w:customStyle="1" w:styleId="2211">
    <w:name w:val="목록 없음2211"/>
    <w:next w:val="a4"/>
    <w:semiHidden/>
    <w:rsid w:val="004A327E"/>
  </w:style>
  <w:style w:type="numbering" w:customStyle="1" w:styleId="NoList4311">
    <w:name w:val="No List4311"/>
    <w:next w:val="a4"/>
    <w:semiHidden/>
    <w:unhideWhenUsed/>
    <w:rsid w:val="004A327E"/>
  </w:style>
  <w:style w:type="numbering" w:customStyle="1" w:styleId="NoList5311">
    <w:name w:val="No List5311"/>
    <w:next w:val="a4"/>
    <w:semiHidden/>
    <w:rsid w:val="004A327E"/>
  </w:style>
  <w:style w:type="numbering" w:customStyle="1" w:styleId="NoList6211">
    <w:name w:val="No List6211"/>
    <w:next w:val="a4"/>
    <w:semiHidden/>
    <w:rsid w:val="004A327E"/>
  </w:style>
  <w:style w:type="numbering" w:customStyle="1" w:styleId="NoList7211">
    <w:name w:val="No List7211"/>
    <w:next w:val="a4"/>
    <w:semiHidden/>
    <w:rsid w:val="004A327E"/>
  </w:style>
  <w:style w:type="numbering" w:customStyle="1" w:styleId="NoList11311">
    <w:name w:val="No List11311"/>
    <w:next w:val="a4"/>
    <w:semiHidden/>
    <w:rsid w:val="004A327E"/>
  </w:style>
  <w:style w:type="numbering" w:customStyle="1" w:styleId="NoList21211">
    <w:name w:val="No List21211"/>
    <w:next w:val="a4"/>
    <w:semiHidden/>
    <w:rsid w:val="004A327E"/>
  </w:style>
  <w:style w:type="numbering" w:customStyle="1" w:styleId="NoList8211">
    <w:name w:val="No List8211"/>
    <w:next w:val="a4"/>
    <w:semiHidden/>
    <w:rsid w:val="004A327E"/>
  </w:style>
  <w:style w:type="numbering" w:customStyle="1" w:styleId="NoList12211">
    <w:name w:val="No List12211"/>
    <w:next w:val="a4"/>
    <w:semiHidden/>
    <w:rsid w:val="004A327E"/>
  </w:style>
  <w:style w:type="numbering" w:customStyle="1" w:styleId="NoList22211">
    <w:name w:val="No List22211"/>
    <w:next w:val="a4"/>
    <w:semiHidden/>
    <w:rsid w:val="004A327E"/>
  </w:style>
  <w:style w:type="numbering" w:customStyle="1" w:styleId="NoList9211">
    <w:name w:val="No List9211"/>
    <w:next w:val="a4"/>
    <w:semiHidden/>
    <w:rsid w:val="004A327E"/>
  </w:style>
  <w:style w:type="numbering" w:customStyle="1" w:styleId="NoList13211">
    <w:name w:val="No List13211"/>
    <w:next w:val="a4"/>
    <w:semiHidden/>
    <w:rsid w:val="004A327E"/>
  </w:style>
  <w:style w:type="numbering" w:customStyle="1" w:styleId="NoList23211">
    <w:name w:val="No List23211"/>
    <w:next w:val="a4"/>
    <w:semiHidden/>
    <w:rsid w:val="004A327E"/>
  </w:style>
  <w:style w:type="numbering" w:customStyle="1" w:styleId="NoList10211">
    <w:name w:val="No List10211"/>
    <w:next w:val="a4"/>
    <w:semiHidden/>
    <w:rsid w:val="004A327E"/>
  </w:style>
  <w:style w:type="numbering" w:customStyle="1" w:styleId="NoList14211">
    <w:name w:val="No List14211"/>
    <w:next w:val="a4"/>
    <w:semiHidden/>
    <w:rsid w:val="004A327E"/>
  </w:style>
  <w:style w:type="numbering" w:customStyle="1" w:styleId="NoList24211">
    <w:name w:val="No List24211"/>
    <w:next w:val="a4"/>
    <w:semiHidden/>
    <w:rsid w:val="004A327E"/>
  </w:style>
  <w:style w:type="numbering" w:customStyle="1" w:styleId="NoList31211">
    <w:name w:val="No List31211"/>
    <w:next w:val="a4"/>
    <w:semiHidden/>
    <w:rsid w:val="004A327E"/>
  </w:style>
  <w:style w:type="numbering" w:customStyle="1" w:styleId="NoList41211">
    <w:name w:val="No List41211"/>
    <w:next w:val="a4"/>
    <w:semiHidden/>
    <w:rsid w:val="004A327E"/>
  </w:style>
  <w:style w:type="numbering" w:customStyle="1" w:styleId="NoList51211">
    <w:name w:val="No List51211"/>
    <w:next w:val="a4"/>
    <w:semiHidden/>
    <w:rsid w:val="004A327E"/>
  </w:style>
  <w:style w:type="numbering" w:customStyle="1" w:styleId="NoList15211">
    <w:name w:val="No List15211"/>
    <w:next w:val="a4"/>
    <w:semiHidden/>
    <w:rsid w:val="004A327E"/>
  </w:style>
  <w:style w:type="numbering" w:customStyle="1" w:styleId="NoList16211">
    <w:name w:val="No List16211"/>
    <w:next w:val="a4"/>
    <w:semiHidden/>
    <w:rsid w:val="004A327E"/>
  </w:style>
  <w:style w:type="numbering" w:customStyle="1" w:styleId="NoList111211">
    <w:name w:val="No List111211"/>
    <w:next w:val="a4"/>
    <w:semiHidden/>
    <w:rsid w:val="004A327E"/>
  </w:style>
  <w:style w:type="numbering" w:customStyle="1" w:styleId="2112">
    <w:name w:val="无列表211"/>
    <w:next w:val="a4"/>
    <w:uiPriority w:val="99"/>
    <w:semiHidden/>
    <w:unhideWhenUsed/>
    <w:rsid w:val="004A327E"/>
  </w:style>
  <w:style w:type="numbering" w:customStyle="1" w:styleId="3112">
    <w:name w:val="无列表311"/>
    <w:next w:val="a4"/>
    <w:uiPriority w:val="99"/>
    <w:semiHidden/>
    <w:unhideWhenUsed/>
    <w:rsid w:val="004A327E"/>
  </w:style>
  <w:style w:type="numbering" w:customStyle="1" w:styleId="NoList2011">
    <w:name w:val="No List2011"/>
    <w:next w:val="a4"/>
    <w:semiHidden/>
    <w:rsid w:val="004A327E"/>
  </w:style>
  <w:style w:type="numbering" w:customStyle="1" w:styleId="NoList2711">
    <w:name w:val="No List2711"/>
    <w:next w:val="a4"/>
    <w:uiPriority w:val="99"/>
    <w:semiHidden/>
    <w:unhideWhenUsed/>
    <w:rsid w:val="004A327E"/>
  </w:style>
  <w:style w:type="numbering" w:customStyle="1" w:styleId="NoList2811">
    <w:name w:val="No List2811"/>
    <w:next w:val="a4"/>
    <w:uiPriority w:val="99"/>
    <w:semiHidden/>
    <w:unhideWhenUsed/>
    <w:rsid w:val="004A327E"/>
  </w:style>
  <w:style w:type="character" w:styleId="HTML9">
    <w:name w:val="HTML Cite"/>
    <w:unhideWhenUsed/>
    <w:rsid w:val="004A327E"/>
    <w:rPr>
      <w:i w:val="0"/>
      <w:color w:val="008000"/>
    </w:rPr>
  </w:style>
  <w:style w:type="character" w:customStyle="1" w:styleId="opdict3lineoneresulttip">
    <w:name w:val="op_dict3_lineone_result_tip"/>
    <w:rsid w:val="004A327E"/>
    <w:rPr>
      <w:color w:val="999999"/>
    </w:rPr>
  </w:style>
  <w:style w:type="character" w:customStyle="1" w:styleId="c-icon">
    <w:name w:val="c-icon"/>
    <w:rsid w:val="004A327E"/>
  </w:style>
  <w:style w:type="paragraph" w:customStyle="1" w:styleId="StyleFPArialLatin9ptCentrGauche5cmDroite50">
    <w:name w:val="Style FP + Arial (Latin) 9 pt Centré Gauche? :  5 cm Droite :  5.."/>
    <w:basedOn w:val="FP"/>
    <w:rsid w:val="004A327E"/>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4A327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A327E"/>
    <w:rPr>
      <w:rFonts w:ascii="Arial" w:hAnsi="Arial"/>
      <w:b/>
      <w:i/>
      <w:noProof/>
      <w:sz w:val="18"/>
      <w:lang w:val="en-GB"/>
    </w:rPr>
  </w:style>
  <w:style w:type="character" w:customStyle="1" w:styleId="CharChar181">
    <w:name w:val="Char Char181"/>
    <w:rsid w:val="004A327E"/>
    <w:rPr>
      <w:rFonts w:ascii="Arial" w:hAnsi="Arial"/>
      <w:lang w:val="x-none" w:eastAsia="en-US"/>
    </w:rPr>
  </w:style>
  <w:style w:type="paragraph" w:customStyle="1" w:styleId="CharCharCharCharCharCharCharCharCharCharCharChar1">
    <w:name w:val="Char Char Char Char Char Char Char Char Char Char Char Char1"/>
    <w:semiHidden/>
    <w:rsid w:val="004A32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A327E"/>
    <w:rPr>
      <w:rFonts w:ascii="Arial" w:eastAsia="MS Mincho" w:hAnsi="Arial"/>
      <w:lang w:val="en-GB" w:eastAsia="en-US"/>
    </w:rPr>
  </w:style>
  <w:style w:type="character" w:customStyle="1" w:styleId="CarCar81">
    <w:name w:val="Car Car81"/>
    <w:rsid w:val="004A327E"/>
    <w:rPr>
      <w:rFonts w:ascii="Arial" w:eastAsia="MS Mincho" w:hAnsi="Arial"/>
      <w:sz w:val="36"/>
      <w:lang w:val="en-GB" w:eastAsia="en-US"/>
    </w:rPr>
  </w:style>
  <w:style w:type="character" w:customStyle="1" w:styleId="CarCar31">
    <w:name w:val="Car Car31"/>
    <w:rsid w:val="004A327E"/>
    <w:rPr>
      <w:rFonts w:ascii="Arial" w:eastAsia="MS Mincho" w:hAnsi="Arial"/>
      <w:sz w:val="36"/>
      <w:lang w:val="en-GB" w:eastAsia="en-US"/>
    </w:rPr>
  </w:style>
  <w:style w:type="character" w:customStyle="1" w:styleId="CarCar71">
    <w:name w:val="Car Car71"/>
    <w:rsid w:val="004A327E"/>
    <w:rPr>
      <w:rFonts w:eastAsia="MS Mincho"/>
      <w:lang w:val="en-GB" w:eastAsia="en-US"/>
    </w:rPr>
  </w:style>
  <w:style w:type="character" w:customStyle="1" w:styleId="CarCar61">
    <w:name w:val="Car Car61"/>
    <w:rsid w:val="004A327E"/>
    <w:rPr>
      <w:rFonts w:ascii="Courier New" w:hAnsi="Courier New"/>
      <w:lang w:val="nb-NO" w:eastAsia="ja-JP"/>
    </w:rPr>
  </w:style>
  <w:style w:type="character" w:customStyle="1" w:styleId="CarCar21">
    <w:name w:val="Car Car21"/>
    <w:rsid w:val="004A327E"/>
    <w:rPr>
      <w:rFonts w:eastAsia="MS Mincho"/>
      <w:lang w:val="en-GB" w:eastAsia="ja-JP"/>
    </w:rPr>
  </w:style>
  <w:style w:type="character" w:customStyle="1" w:styleId="CarCar91">
    <w:name w:val="Car Car91"/>
    <w:rsid w:val="004A327E"/>
    <w:rPr>
      <w:rFonts w:ascii="Arial" w:hAnsi="Arial"/>
      <w:lang w:val="en-GB" w:eastAsia="ja-JP"/>
    </w:rPr>
  </w:style>
  <w:style w:type="character" w:customStyle="1" w:styleId="CarCar101">
    <w:name w:val="Car Car101"/>
    <w:rsid w:val="004A327E"/>
    <w:rPr>
      <w:rFonts w:ascii="Arial" w:hAnsi="Arial"/>
      <w:lang w:val="en-GB" w:eastAsia="ja-JP"/>
    </w:rPr>
  </w:style>
  <w:style w:type="character" w:customStyle="1" w:styleId="810">
    <w:name w:val="(文字) (文字)81"/>
    <w:rsid w:val="004A327E"/>
    <w:rPr>
      <w:rFonts w:ascii="Arial" w:eastAsia="MS Mincho" w:hAnsi="Arial"/>
      <w:lang w:val="en-GB" w:eastAsia="ar-SA" w:bidi="ar-SA"/>
    </w:rPr>
  </w:style>
  <w:style w:type="character" w:customStyle="1" w:styleId="710">
    <w:name w:val="(文字) (文字)71"/>
    <w:rsid w:val="004A327E"/>
    <w:rPr>
      <w:rFonts w:ascii="Arial" w:eastAsia="MS Mincho" w:hAnsi="Arial"/>
      <w:sz w:val="36"/>
      <w:lang w:val="en-GB" w:eastAsia="ar-SA" w:bidi="ar-SA"/>
    </w:rPr>
  </w:style>
  <w:style w:type="character" w:customStyle="1" w:styleId="610">
    <w:name w:val="(文字) (文字)61"/>
    <w:rsid w:val="004A327E"/>
    <w:rPr>
      <w:rFonts w:eastAsia="MS Mincho"/>
      <w:lang w:val="en-GB" w:eastAsia="ar-SA" w:bidi="ar-SA"/>
    </w:rPr>
  </w:style>
  <w:style w:type="character" w:customStyle="1" w:styleId="514">
    <w:name w:val="(文字) (文字)51"/>
    <w:rsid w:val="004A327E"/>
    <w:rPr>
      <w:rFonts w:ascii="Courier New" w:eastAsia="MS Mincho" w:hAnsi="Courier New"/>
      <w:lang w:val="nb-NO" w:eastAsia="ar-SA" w:bidi="ar-SA"/>
    </w:rPr>
  </w:style>
  <w:style w:type="character" w:customStyle="1" w:styleId="CharChar231">
    <w:name w:val="Char Char231"/>
    <w:rsid w:val="004A327E"/>
    <w:rPr>
      <w:rFonts w:ascii="Arial" w:hAnsi="Arial"/>
      <w:lang w:val="en-GB" w:eastAsia="en-US"/>
    </w:rPr>
  </w:style>
  <w:style w:type="character" w:customStyle="1" w:styleId="Titre33">
    <w:name w:val="Titre 33"/>
    <w:rsid w:val="004A327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A32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A32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A327E"/>
    <w:rPr>
      <w:rFonts w:ascii="Times New Roman" w:eastAsia="等线" w:hAnsi="Times New Roman" w:hint="eastAsia"/>
      <w:lang w:val="en-GB" w:eastAsia="en-GB"/>
    </w:rPr>
    <w:tblPr>
      <w:tblInd w:w="0" w:type="nil"/>
    </w:tblPr>
  </w:style>
  <w:style w:type="paragraph" w:customStyle="1" w:styleId="88">
    <w:name w:val="吹き出し8"/>
    <w:basedOn w:val="a1"/>
    <w:rsid w:val="004A327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4A327E"/>
    <w:rPr>
      <w:rFonts w:ascii="Times New Roman" w:eastAsia="MS Mincho" w:hAnsi="Times New Roman"/>
      <w:lang w:val="en-GB" w:eastAsia="en-US"/>
    </w:rPr>
  </w:style>
  <w:style w:type="character" w:customStyle="1" w:styleId="68">
    <w:name w:val="段落フォント6"/>
    <w:rsid w:val="004A327E"/>
  </w:style>
  <w:style w:type="character" w:customStyle="1" w:styleId="69">
    <w:name w:val="コメント参照6"/>
    <w:rsid w:val="004A327E"/>
    <w:rPr>
      <w:sz w:val="16"/>
    </w:rPr>
  </w:style>
  <w:style w:type="paragraph" w:customStyle="1" w:styleId="6a">
    <w:name w:val="図表番号6"/>
    <w:basedOn w:val="a1"/>
    <w:rsid w:val="004A32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4A327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4A327E"/>
    <w:pPr>
      <w:ind w:left="851" w:hanging="284"/>
    </w:pPr>
  </w:style>
  <w:style w:type="paragraph" w:customStyle="1" w:styleId="6c">
    <w:name w:val="箇条書き6"/>
    <w:basedOn w:val="aa"/>
    <w:rsid w:val="004A327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4A327E"/>
    <w:pPr>
      <w:tabs>
        <w:tab w:val="clear" w:pos="644"/>
        <w:tab w:val="num" w:pos="1494"/>
      </w:tabs>
      <w:ind w:left="851" w:hanging="284"/>
    </w:pPr>
  </w:style>
  <w:style w:type="paragraph" w:customStyle="1" w:styleId="360">
    <w:name w:val="箇条書き 36"/>
    <w:basedOn w:val="261"/>
    <w:rsid w:val="004A327E"/>
    <w:pPr>
      <w:ind w:left="1135"/>
    </w:pPr>
  </w:style>
  <w:style w:type="paragraph" w:customStyle="1" w:styleId="262">
    <w:name w:val="一覧 26"/>
    <w:basedOn w:val="aa"/>
    <w:rsid w:val="004A327E"/>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4A327E"/>
    <w:pPr>
      <w:ind w:left="1135"/>
    </w:pPr>
  </w:style>
  <w:style w:type="paragraph" w:customStyle="1" w:styleId="460">
    <w:name w:val="一覧 46"/>
    <w:basedOn w:val="361"/>
    <w:rsid w:val="004A327E"/>
    <w:pPr>
      <w:ind w:left="1418"/>
    </w:pPr>
  </w:style>
  <w:style w:type="paragraph" w:customStyle="1" w:styleId="560">
    <w:name w:val="一覧 56"/>
    <w:basedOn w:val="460"/>
    <w:rsid w:val="004A327E"/>
  </w:style>
  <w:style w:type="paragraph" w:customStyle="1" w:styleId="461">
    <w:name w:val="箇条書き 46"/>
    <w:basedOn w:val="360"/>
    <w:rsid w:val="004A327E"/>
    <w:pPr>
      <w:ind w:left="1418"/>
    </w:pPr>
  </w:style>
  <w:style w:type="paragraph" w:customStyle="1" w:styleId="561">
    <w:name w:val="箇条書き 56"/>
    <w:basedOn w:val="461"/>
    <w:rsid w:val="004A327E"/>
    <w:pPr>
      <w:ind w:left="1702"/>
    </w:pPr>
  </w:style>
  <w:style w:type="paragraph" w:customStyle="1" w:styleId="6d">
    <w:name w:val="コメント文字列6"/>
    <w:basedOn w:val="a1"/>
    <w:rsid w:val="004A327E"/>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4A327E"/>
    <w:rPr>
      <w:b/>
      <w:bCs/>
    </w:rPr>
  </w:style>
  <w:style w:type="paragraph" w:customStyle="1" w:styleId="6f">
    <w:name w:val="見出しマップ6"/>
    <w:basedOn w:val="a1"/>
    <w:rsid w:val="004A32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4A32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4A32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4A32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4A327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4A32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4A32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4A327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4A327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4A327E"/>
  </w:style>
  <w:style w:type="table" w:customStyle="1" w:styleId="TableStyle113">
    <w:name w:val="Table Style113"/>
    <w:basedOn w:val="a3"/>
    <w:rsid w:val="004A327E"/>
    <w:rPr>
      <w:rFonts w:ascii="Times New Roman" w:eastAsia="MS Mincho" w:hAnsi="Times New Roman"/>
      <w:lang w:val="sv-SE" w:eastAsia="sv-SE"/>
    </w:rPr>
    <w:tblPr/>
  </w:style>
  <w:style w:type="table" w:customStyle="1" w:styleId="21a">
    <w:name w:val="表 (クラシック) 21"/>
    <w:basedOn w:val="a3"/>
    <w:next w:val="2c"/>
    <w:rsid w:val="004A32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A32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A327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A327E"/>
  </w:style>
  <w:style w:type="numbering" w:customStyle="1" w:styleId="255">
    <w:name w:val="목록 없음25"/>
    <w:next w:val="a4"/>
    <w:semiHidden/>
    <w:rsid w:val="004A327E"/>
  </w:style>
  <w:style w:type="table" w:customStyle="1" w:styleId="TableStyle114">
    <w:name w:val="Table Style114"/>
    <w:basedOn w:val="a3"/>
    <w:rsid w:val="004A327E"/>
    <w:rPr>
      <w:rFonts w:ascii="Times New Roman" w:eastAsia="宋体" w:hAnsi="Times New Roman"/>
      <w:lang w:val="sv-SE" w:eastAsia="sv-SE"/>
    </w:rPr>
    <w:tblPr/>
  </w:style>
  <w:style w:type="numbering" w:customStyle="1" w:styleId="NoList56">
    <w:name w:val="No List56"/>
    <w:next w:val="a4"/>
    <w:semiHidden/>
    <w:rsid w:val="004A327E"/>
  </w:style>
  <w:style w:type="numbering" w:customStyle="1" w:styleId="NoList65">
    <w:name w:val="No List65"/>
    <w:next w:val="a4"/>
    <w:semiHidden/>
    <w:rsid w:val="004A327E"/>
  </w:style>
  <w:style w:type="numbering" w:customStyle="1" w:styleId="NoList75">
    <w:name w:val="No List75"/>
    <w:next w:val="a4"/>
    <w:semiHidden/>
    <w:rsid w:val="004A327E"/>
  </w:style>
  <w:style w:type="numbering" w:customStyle="1" w:styleId="NoList85">
    <w:name w:val="No List85"/>
    <w:next w:val="a4"/>
    <w:semiHidden/>
    <w:rsid w:val="004A327E"/>
  </w:style>
  <w:style w:type="numbering" w:customStyle="1" w:styleId="NoList225">
    <w:name w:val="No List225"/>
    <w:next w:val="a4"/>
    <w:semiHidden/>
    <w:rsid w:val="004A327E"/>
  </w:style>
  <w:style w:type="numbering" w:customStyle="1" w:styleId="NoList95">
    <w:name w:val="No List95"/>
    <w:next w:val="a4"/>
    <w:semiHidden/>
    <w:rsid w:val="004A327E"/>
  </w:style>
  <w:style w:type="numbering" w:customStyle="1" w:styleId="NoList135">
    <w:name w:val="No List135"/>
    <w:next w:val="a4"/>
    <w:semiHidden/>
    <w:rsid w:val="004A327E"/>
  </w:style>
  <w:style w:type="numbering" w:customStyle="1" w:styleId="NoList235">
    <w:name w:val="No List235"/>
    <w:next w:val="a4"/>
    <w:semiHidden/>
    <w:rsid w:val="004A327E"/>
  </w:style>
  <w:style w:type="numbering" w:customStyle="1" w:styleId="NoList105">
    <w:name w:val="No List105"/>
    <w:next w:val="a4"/>
    <w:semiHidden/>
    <w:rsid w:val="004A327E"/>
  </w:style>
  <w:style w:type="numbering" w:customStyle="1" w:styleId="NoList145">
    <w:name w:val="No List145"/>
    <w:next w:val="a4"/>
    <w:semiHidden/>
    <w:rsid w:val="004A327E"/>
  </w:style>
  <w:style w:type="numbering" w:customStyle="1" w:styleId="NoList245">
    <w:name w:val="No List245"/>
    <w:next w:val="a4"/>
    <w:semiHidden/>
    <w:rsid w:val="004A327E"/>
  </w:style>
  <w:style w:type="numbering" w:customStyle="1" w:styleId="NoList415">
    <w:name w:val="No List415"/>
    <w:next w:val="a4"/>
    <w:semiHidden/>
    <w:rsid w:val="004A327E"/>
  </w:style>
  <w:style w:type="numbering" w:customStyle="1" w:styleId="NoList515">
    <w:name w:val="No List515"/>
    <w:next w:val="a4"/>
    <w:semiHidden/>
    <w:rsid w:val="004A327E"/>
  </w:style>
  <w:style w:type="numbering" w:customStyle="1" w:styleId="NoList155">
    <w:name w:val="No List155"/>
    <w:next w:val="a4"/>
    <w:semiHidden/>
    <w:rsid w:val="004A327E"/>
  </w:style>
  <w:style w:type="numbering" w:customStyle="1" w:styleId="NoList165">
    <w:name w:val="No List165"/>
    <w:next w:val="a4"/>
    <w:semiHidden/>
    <w:rsid w:val="004A327E"/>
  </w:style>
  <w:style w:type="numbering" w:customStyle="1" w:styleId="Style14">
    <w:name w:val="Style14"/>
    <w:uiPriority w:val="99"/>
    <w:rsid w:val="004A327E"/>
  </w:style>
  <w:style w:type="numbering" w:customStyle="1" w:styleId="SGS4">
    <w:name w:val="SGS4"/>
    <w:uiPriority w:val="99"/>
    <w:rsid w:val="004A327E"/>
  </w:style>
  <w:style w:type="table" w:customStyle="1" w:styleId="TableColorful13">
    <w:name w:val="Table Colorful 13"/>
    <w:basedOn w:val="a3"/>
    <w:next w:val="1ff3"/>
    <w:rsid w:val="004A32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A327E"/>
  </w:style>
  <w:style w:type="numbering" w:customStyle="1" w:styleId="2130">
    <w:name w:val="목록 없음213"/>
    <w:next w:val="a4"/>
    <w:semiHidden/>
    <w:rsid w:val="004A327E"/>
  </w:style>
  <w:style w:type="numbering" w:customStyle="1" w:styleId="1172">
    <w:name w:val="リストなし117"/>
    <w:next w:val="a4"/>
    <w:uiPriority w:val="99"/>
    <w:semiHidden/>
    <w:unhideWhenUsed/>
    <w:rsid w:val="004A327E"/>
  </w:style>
  <w:style w:type="numbering" w:customStyle="1" w:styleId="NoList253">
    <w:name w:val="No List253"/>
    <w:next w:val="a4"/>
    <w:semiHidden/>
    <w:unhideWhenUsed/>
    <w:rsid w:val="004A327E"/>
  </w:style>
  <w:style w:type="numbering" w:customStyle="1" w:styleId="NoList323">
    <w:name w:val="No List323"/>
    <w:next w:val="a4"/>
    <w:uiPriority w:val="99"/>
    <w:semiHidden/>
    <w:rsid w:val="004A327E"/>
  </w:style>
  <w:style w:type="table" w:customStyle="1" w:styleId="TableGrid422">
    <w:name w:val="Table Grid422"/>
    <w:basedOn w:val="a3"/>
    <w:next w:val="aff4"/>
    <w:rsid w:val="004A32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A327E"/>
  </w:style>
  <w:style w:type="table" w:customStyle="1" w:styleId="TableGrid512">
    <w:name w:val="Table Grid512"/>
    <w:basedOn w:val="a3"/>
    <w:next w:val="aff4"/>
    <w:rsid w:val="004A327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A32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A327E"/>
  </w:style>
  <w:style w:type="numbering" w:customStyle="1" w:styleId="NoList613">
    <w:name w:val="No List613"/>
    <w:next w:val="a4"/>
    <w:uiPriority w:val="99"/>
    <w:semiHidden/>
    <w:rsid w:val="004A327E"/>
  </w:style>
  <w:style w:type="numbering" w:customStyle="1" w:styleId="NoList713">
    <w:name w:val="No List713"/>
    <w:next w:val="a4"/>
    <w:uiPriority w:val="99"/>
    <w:semiHidden/>
    <w:rsid w:val="004A327E"/>
  </w:style>
  <w:style w:type="numbering" w:customStyle="1" w:styleId="NoList1123">
    <w:name w:val="No List1123"/>
    <w:next w:val="a4"/>
    <w:semiHidden/>
    <w:rsid w:val="004A327E"/>
  </w:style>
  <w:style w:type="numbering" w:customStyle="1" w:styleId="NoList2113">
    <w:name w:val="No List2113"/>
    <w:next w:val="a4"/>
    <w:uiPriority w:val="99"/>
    <w:semiHidden/>
    <w:rsid w:val="004A327E"/>
  </w:style>
  <w:style w:type="numbering" w:customStyle="1" w:styleId="NoList813">
    <w:name w:val="No List813"/>
    <w:next w:val="a4"/>
    <w:uiPriority w:val="99"/>
    <w:semiHidden/>
    <w:rsid w:val="004A327E"/>
  </w:style>
  <w:style w:type="numbering" w:customStyle="1" w:styleId="NoList1213">
    <w:name w:val="No List1213"/>
    <w:next w:val="a4"/>
    <w:uiPriority w:val="99"/>
    <w:semiHidden/>
    <w:rsid w:val="004A327E"/>
  </w:style>
  <w:style w:type="numbering" w:customStyle="1" w:styleId="NoList2213">
    <w:name w:val="No List2213"/>
    <w:next w:val="a4"/>
    <w:uiPriority w:val="99"/>
    <w:semiHidden/>
    <w:rsid w:val="004A327E"/>
  </w:style>
  <w:style w:type="numbering" w:customStyle="1" w:styleId="NoList913">
    <w:name w:val="No List913"/>
    <w:next w:val="a4"/>
    <w:semiHidden/>
    <w:rsid w:val="004A327E"/>
  </w:style>
  <w:style w:type="numbering" w:customStyle="1" w:styleId="NoList1313">
    <w:name w:val="No List1313"/>
    <w:next w:val="a4"/>
    <w:semiHidden/>
    <w:rsid w:val="004A327E"/>
  </w:style>
  <w:style w:type="numbering" w:customStyle="1" w:styleId="NoList2313">
    <w:name w:val="No List2313"/>
    <w:next w:val="a4"/>
    <w:semiHidden/>
    <w:rsid w:val="004A327E"/>
  </w:style>
  <w:style w:type="numbering" w:customStyle="1" w:styleId="NoList1013">
    <w:name w:val="No List1013"/>
    <w:next w:val="a4"/>
    <w:semiHidden/>
    <w:rsid w:val="004A327E"/>
  </w:style>
  <w:style w:type="numbering" w:customStyle="1" w:styleId="NoList1413">
    <w:name w:val="No List1413"/>
    <w:next w:val="a4"/>
    <w:semiHidden/>
    <w:rsid w:val="004A327E"/>
  </w:style>
  <w:style w:type="numbering" w:customStyle="1" w:styleId="NoList2413">
    <w:name w:val="No List2413"/>
    <w:next w:val="a4"/>
    <w:semiHidden/>
    <w:rsid w:val="004A327E"/>
  </w:style>
  <w:style w:type="numbering" w:customStyle="1" w:styleId="NoList3113">
    <w:name w:val="No List3113"/>
    <w:next w:val="a4"/>
    <w:uiPriority w:val="99"/>
    <w:semiHidden/>
    <w:rsid w:val="004A327E"/>
  </w:style>
  <w:style w:type="numbering" w:customStyle="1" w:styleId="NoList4113">
    <w:name w:val="No List4113"/>
    <w:next w:val="a4"/>
    <w:uiPriority w:val="99"/>
    <w:semiHidden/>
    <w:rsid w:val="004A327E"/>
  </w:style>
  <w:style w:type="numbering" w:customStyle="1" w:styleId="NoList5113">
    <w:name w:val="No List5113"/>
    <w:next w:val="a4"/>
    <w:semiHidden/>
    <w:rsid w:val="004A327E"/>
  </w:style>
  <w:style w:type="numbering" w:customStyle="1" w:styleId="NoList1513">
    <w:name w:val="No List1513"/>
    <w:next w:val="a4"/>
    <w:semiHidden/>
    <w:rsid w:val="004A327E"/>
  </w:style>
  <w:style w:type="numbering" w:customStyle="1" w:styleId="NoList1613">
    <w:name w:val="No List1613"/>
    <w:next w:val="a4"/>
    <w:semiHidden/>
    <w:rsid w:val="004A327E"/>
  </w:style>
  <w:style w:type="numbering" w:customStyle="1" w:styleId="11160">
    <w:name w:val="无列表1116"/>
    <w:next w:val="a4"/>
    <w:semiHidden/>
    <w:rsid w:val="004A327E"/>
  </w:style>
  <w:style w:type="numbering" w:customStyle="1" w:styleId="NoList11113">
    <w:name w:val="No List11113"/>
    <w:next w:val="a4"/>
    <w:uiPriority w:val="99"/>
    <w:semiHidden/>
    <w:rsid w:val="004A327E"/>
  </w:style>
  <w:style w:type="numbering" w:customStyle="1" w:styleId="NoList193">
    <w:name w:val="No List193"/>
    <w:next w:val="a4"/>
    <w:uiPriority w:val="99"/>
    <w:semiHidden/>
    <w:unhideWhenUsed/>
    <w:rsid w:val="004A327E"/>
  </w:style>
  <w:style w:type="numbering" w:customStyle="1" w:styleId="NoList1103">
    <w:name w:val="No List1103"/>
    <w:next w:val="a4"/>
    <w:semiHidden/>
    <w:rsid w:val="004A327E"/>
  </w:style>
  <w:style w:type="table" w:customStyle="1" w:styleId="Tabellengitternetz132">
    <w:name w:val="Tabellengitternetz13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A327E"/>
  </w:style>
  <w:style w:type="numbering" w:customStyle="1" w:styleId="1232">
    <w:name w:val="목록 없음123"/>
    <w:next w:val="a4"/>
    <w:semiHidden/>
    <w:unhideWhenUsed/>
    <w:rsid w:val="004A327E"/>
  </w:style>
  <w:style w:type="numbering" w:customStyle="1" w:styleId="2230">
    <w:name w:val="목록 없음223"/>
    <w:next w:val="a4"/>
    <w:semiHidden/>
    <w:rsid w:val="004A327E"/>
  </w:style>
  <w:style w:type="numbering" w:customStyle="1" w:styleId="1262">
    <w:name w:val="リストなし126"/>
    <w:next w:val="a4"/>
    <w:uiPriority w:val="99"/>
    <w:semiHidden/>
    <w:unhideWhenUsed/>
    <w:rsid w:val="004A327E"/>
  </w:style>
  <w:style w:type="numbering" w:customStyle="1" w:styleId="NoList263">
    <w:name w:val="No List263"/>
    <w:next w:val="a4"/>
    <w:semiHidden/>
    <w:unhideWhenUsed/>
    <w:rsid w:val="004A327E"/>
  </w:style>
  <w:style w:type="numbering" w:customStyle="1" w:styleId="NoList333">
    <w:name w:val="No List333"/>
    <w:next w:val="a4"/>
    <w:semiHidden/>
    <w:rsid w:val="004A327E"/>
  </w:style>
  <w:style w:type="numbering" w:customStyle="1" w:styleId="NoList433">
    <w:name w:val="No List433"/>
    <w:next w:val="a4"/>
    <w:semiHidden/>
    <w:rsid w:val="004A327E"/>
  </w:style>
  <w:style w:type="table" w:customStyle="1" w:styleId="TableGrid522">
    <w:name w:val="Table Grid522"/>
    <w:basedOn w:val="a3"/>
    <w:next w:val="aff4"/>
    <w:rsid w:val="004A327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A327E"/>
    <w:rPr>
      <w:rFonts w:ascii="Times New Roman" w:eastAsia="宋体" w:hAnsi="Times New Roman"/>
      <w:lang w:val="sv-SE" w:eastAsia="sv-SE"/>
    </w:rPr>
    <w:tblPr/>
  </w:style>
  <w:style w:type="table" w:customStyle="1" w:styleId="TableGrid1122">
    <w:name w:val="Table Grid1122"/>
    <w:basedOn w:val="a3"/>
    <w:next w:val="aff4"/>
    <w:rsid w:val="004A32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A32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A32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A327E"/>
  </w:style>
  <w:style w:type="table" w:customStyle="1" w:styleId="TableGrid622">
    <w:name w:val="Table Grid622"/>
    <w:basedOn w:val="a3"/>
    <w:next w:val="aff4"/>
    <w:rsid w:val="004A32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A327E"/>
  </w:style>
  <w:style w:type="numbering" w:customStyle="1" w:styleId="NoList723">
    <w:name w:val="No List723"/>
    <w:next w:val="a4"/>
    <w:semiHidden/>
    <w:rsid w:val="004A327E"/>
  </w:style>
  <w:style w:type="numbering" w:customStyle="1" w:styleId="NoList1133">
    <w:name w:val="No List1133"/>
    <w:next w:val="a4"/>
    <w:semiHidden/>
    <w:rsid w:val="004A327E"/>
  </w:style>
  <w:style w:type="numbering" w:customStyle="1" w:styleId="NoList2123">
    <w:name w:val="No List2123"/>
    <w:next w:val="a4"/>
    <w:semiHidden/>
    <w:rsid w:val="004A327E"/>
  </w:style>
  <w:style w:type="numbering" w:customStyle="1" w:styleId="NoList823">
    <w:name w:val="No List823"/>
    <w:next w:val="a4"/>
    <w:semiHidden/>
    <w:rsid w:val="004A327E"/>
  </w:style>
  <w:style w:type="numbering" w:customStyle="1" w:styleId="NoList1223">
    <w:name w:val="No List1223"/>
    <w:next w:val="a4"/>
    <w:semiHidden/>
    <w:rsid w:val="004A327E"/>
  </w:style>
  <w:style w:type="numbering" w:customStyle="1" w:styleId="NoList2223">
    <w:name w:val="No List2223"/>
    <w:next w:val="a4"/>
    <w:semiHidden/>
    <w:rsid w:val="004A327E"/>
  </w:style>
  <w:style w:type="numbering" w:customStyle="1" w:styleId="NoList923">
    <w:name w:val="No List923"/>
    <w:next w:val="a4"/>
    <w:semiHidden/>
    <w:rsid w:val="004A327E"/>
  </w:style>
  <w:style w:type="numbering" w:customStyle="1" w:styleId="NoList1323">
    <w:name w:val="No List1323"/>
    <w:next w:val="a4"/>
    <w:semiHidden/>
    <w:rsid w:val="004A327E"/>
  </w:style>
  <w:style w:type="numbering" w:customStyle="1" w:styleId="NoList2323">
    <w:name w:val="No List2323"/>
    <w:next w:val="a4"/>
    <w:semiHidden/>
    <w:rsid w:val="004A327E"/>
  </w:style>
  <w:style w:type="numbering" w:customStyle="1" w:styleId="NoList1023">
    <w:name w:val="No List1023"/>
    <w:next w:val="a4"/>
    <w:semiHidden/>
    <w:rsid w:val="004A327E"/>
  </w:style>
  <w:style w:type="numbering" w:customStyle="1" w:styleId="NoList1423">
    <w:name w:val="No List1423"/>
    <w:next w:val="a4"/>
    <w:semiHidden/>
    <w:rsid w:val="004A327E"/>
  </w:style>
  <w:style w:type="numbering" w:customStyle="1" w:styleId="NoList2423">
    <w:name w:val="No List2423"/>
    <w:next w:val="a4"/>
    <w:semiHidden/>
    <w:rsid w:val="004A327E"/>
  </w:style>
  <w:style w:type="numbering" w:customStyle="1" w:styleId="NoList3123">
    <w:name w:val="No List3123"/>
    <w:next w:val="a4"/>
    <w:semiHidden/>
    <w:rsid w:val="004A327E"/>
  </w:style>
  <w:style w:type="numbering" w:customStyle="1" w:styleId="NoList4123">
    <w:name w:val="No List4123"/>
    <w:next w:val="a4"/>
    <w:semiHidden/>
    <w:rsid w:val="004A327E"/>
  </w:style>
  <w:style w:type="numbering" w:customStyle="1" w:styleId="NoList5123">
    <w:name w:val="No List5123"/>
    <w:next w:val="a4"/>
    <w:semiHidden/>
    <w:rsid w:val="004A327E"/>
  </w:style>
  <w:style w:type="numbering" w:customStyle="1" w:styleId="NoList1523">
    <w:name w:val="No List1523"/>
    <w:next w:val="a4"/>
    <w:semiHidden/>
    <w:rsid w:val="004A327E"/>
  </w:style>
  <w:style w:type="numbering" w:customStyle="1" w:styleId="NoList1623">
    <w:name w:val="No List1623"/>
    <w:next w:val="a4"/>
    <w:semiHidden/>
    <w:rsid w:val="004A327E"/>
  </w:style>
  <w:style w:type="numbering" w:customStyle="1" w:styleId="11250">
    <w:name w:val="无列表1125"/>
    <w:next w:val="a4"/>
    <w:semiHidden/>
    <w:rsid w:val="004A327E"/>
  </w:style>
  <w:style w:type="numbering" w:customStyle="1" w:styleId="NoList11123">
    <w:name w:val="No List11123"/>
    <w:next w:val="a4"/>
    <w:semiHidden/>
    <w:rsid w:val="004A327E"/>
  </w:style>
  <w:style w:type="numbering" w:customStyle="1" w:styleId="Style122">
    <w:name w:val="Style122"/>
    <w:uiPriority w:val="99"/>
    <w:rsid w:val="004A327E"/>
  </w:style>
  <w:style w:type="numbering" w:customStyle="1" w:styleId="SGS22">
    <w:name w:val="SGS22"/>
    <w:uiPriority w:val="99"/>
    <w:rsid w:val="004A327E"/>
  </w:style>
  <w:style w:type="table" w:customStyle="1" w:styleId="TableClassic222">
    <w:name w:val="Table Classic 222"/>
    <w:basedOn w:val="a3"/>
    <w:next w:val="2c"/>
    <w:rsid w:val="004A32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4A32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A327E"/>
  </w:style>
  <w:style w:type="numbering" w:customStyle="1" w:styleId="NoList203">
    <w:name w:val="No List203"/>
    <w:next w:val="a4"/>
    <w:uiPriority w:val="99"/>
    <w:semiHidden/>
    <w:unhideWhenUsed/>
    <w:rsid w:val="004A327E"/>
  </w:style>
  <w:style w:type="numbering" w:customStyle="1" w:styleId="NoList1142">
    <w:name w:val="No List1142"/>
    <w:next w:val="a4"/>
    <w:uiPriority w:val="99"/>
    <w:semiHidden/>
    <w:unhideWhenUsed/>
    <w:rsid w:val="004A327E"/>
  </w:style>
  <w:style w:type="numbering" w:customStyle="1" w:styleId="NoList273">
    <w:name w:val="No List273"/>
    <w:next w:val="a4"/>
    <w:uiPriority w:val="99"/>
    <w:semiHidden/>
    <w:unhideWhenUsed/>
    <w:rsid w:val="004A327E"/>
  </w:style>
  <w:style w:type="numbering" w:customStyle="1" w:styleId="NoList1152">
    <w:name w:val="No List1152"/>
    <w:next w:val="a4"/>
    <w:uiPriority w:val="99"/>
    <w:semiHidden/>
    <w:rsid w:val="004A327E"/>
  </w:style>
  <w:style w:type="numbering" w:customStyle="1" w:styleId="NoList283">
    <w:name w:val="No List283"/>
    <w:next w:val="a4"/>
    <w:uiPriority w:val="99"/>
    <w:semiHidden/>
    <w:rsid w:val="004A327E"/>
  </w:style>
  <w:style w:type="numbering" w:customStyle="1" w:styleId="NoList342">
    <w:name w:val="No List342"/>
    <w:next w:val="a4"/>
    <w:uiPriority w:val="99"/>
    <w:semiHidden/>
    <w:unhideWhenUsed/>
    <w:rsid w:val="004A327E"/>
  </w:style>
  <w:style w:type="numbering" w:customStyle="1" w:styleId="NoList442">
    <w:name w:val="No List442"/>
    <w:next w:val="a4"/>
    <w:uiPriority w:val="99"/>
    <w:semiHidden/>
    <w:unhideWhenUsed/>
    <w:rsid w:val="004A327E"/>
  </w:style>
  <w:style w:type="numbering" w:customStyle="1" w:styleId="NoList1232">
    <w:name w:val="No List1232"/>
    <w:next w:val="a4"/>
    <w:uiPriority w:val="99"/>
    <w:semiHidden/>
    <w:unhideWhenUsed/>
    <w:rsid w:val="004A327E"/>
  </w:style>
  <w:style w:type="numbering" w:customStyle="1" w:styleId="NoList292">
    <w:name w:val="No List292"/>
    <w:next w:val="a4"/>
    <w:uiPriority w:val="99"/>
    <w:semiHidden/>
    <w:unhideWhenUsed/>
    <w:rsid w:val="004A327E"/>
  </w:style>
  <w:style w:type="numbering" w:customStyle="1" w:styleId="NoList2102">
    <w:name w:val="No List2102"/>
    <w:next w:val="a4"/>
    <w:uiPriority w:val="99"/>
    <w:semiHidden/>
    <w:rsid w:val="004A327E"/>
  </w:style>
  <w:style w:type="numbering" w:customStyle="1" w:styleId="NoList1712">
    <w:name w:val="No List1712"/>
    <w:next w:val="a4"/>
    <w:uiPriority w:val="99"/>
    <w:semiHidden/>
    <w:unhideWhenUsed/>
    <w:rsid w:val="004A327E"/>
  </w:style>
  <w:style w:type="numbering" w:customStyle="1" w:styleId="NoList1812">
    <w:name w:val="No List1812"/>
    <w:next w:val="a4"/>
    <w:semiHidden/>
    <w:rsid w:val="004A327E"/>
  </w:style>
  <w:style w:type="numbering" w:customStyle="1" w:styleId="NoList2132">
    <w:name w:val="No List2132"/>
    <w:next w:val="a4"/>
    <w:semiHidden/>
    <w:rsid w:val="004A327E"/>
  </w:style>
  <w:style w:type="numbering" w:customStyle="1" w:styleId="NoList11132">
    <w:name w:val="No List11132"/>
    <w:next w:val="a4"/>
    <w:semiHidden/>
    <w:rsid w:val="004A327E"/>
  </w:style>
  <w:style w:type="numbering" w:customStyle="1" w:styleId="237">
    <w:name w:val="无列表23"/>
    <w:next w:val="a4"/>
    <w:uiPriority w:val="99"/>
    <w:semiHidden/>
    <w:unhideWhenUsed/>
    <w:rsid w:val="004A327E"/>
  </w:style>
  <w:style w:type="numbering" w:customStyle="1" w:styleId="335">
    <w:name w:val="无列表33"/>
    <w:next w:val="a4"/>
    <w:uiPriority w:val="99"/>
    <w:semiHidden/>
    <w:unhideWhenUsed/>
    <w:rsid w:val="004A327E"/>
  </w:style>
  <w:style w:type="table" w:customStyle="1" w:styleId="11d">
    <w:name w:val="网格型11"/>
    <w:basedOn w:val="a3"/>
    <w:next w:val="aff4"/>
    <w:rsid w:val="004A327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4A327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A327E"/>
  </w:style>
  <w:style w:type="numbering" w:customStyle="1" w:styleId="2320">
    <w:name w:val="목록 없음232"/>
    <w:next w:val="a4"/>
    <w:semiHidden/>
    <w:rsid w:val="004A327E"/>
  </w:style>
  <w:style w:type="numbering" w:customStyle="1" w:styleId="NoList542">
    <w:name w:val="No List542"/>
    <w:next w:val="a4"/>
    <w:semiHidden/>
    <w:rsid w:val="004A327E"/>
  </w:style>
  <w:style w:type="numbering" w:customStyle="1" w:styleId="NoList632">
    <w:name w:val="No List632"/>
    <w:next w:val="a4"/>
    <w:semiHidden/>
    <w:rsid w:val="004A327E"/>
  </w:style>
  <w:style w:type="numbering" w:customStyle="1" w:styleId="NoList732">
    <w:name w:val="No List732"/>
    <w:next w:val="a4"/>
    <w:semiHidden/>
    <w:rsid w:val="004A327E"/>
  </w:style>
  <w:style w:type="numbering" w:customStyle="1" w:styleId="NoList832">
    <w:name w:val="No List832"/>
    <w:next w:val="a4"/>
    <w:semiHidden/>
    <w:rsid w:val="004A327E"/>
  </w:style>
  <w:style w:type="numbering" w:customStyle="1" w:styleId="NoList2232">
    <w:name w:val="No List2232"/>
    <w:next w:val="a4"/>
    <w:semiHidden/>
    <w:rsid w:val="004A327E"/>
  </w:style>
  <w:style w:type="numbering" w:customStyle="1" w:styleId="NoList932">
    <w:name w:val="No List932"/>
    <w:next w:val="a4"/>
    <w:semiHidden/>
    <w:rsid w:val="004A327E"/>
  </w:style>
  <w:style w:type="numbering" w:customStyle="1" w:styleId="NoList1332">
    <w:name w:val="No List1332"/>
    <w:next w:val="a4"/>
    <w:semiHidden/>
    <w:rsid w:val="004A327E"/>
  </w:style>
  <w:style w:type="numbering" w:customStyle="1" w:styleId="NoList2332">
    <w:name w:val="No List2332"/>
    <w:next w:val="a4"/>
    <w:semiHidden/>
    <w:rsid w:val="004A327E"/>
  </w:style>
  <w:style w:type="numbering" w:customStyle="1" w:styleId="NoList1032">
    <w:name w:val="No List1032"/>
    <w:next w:val="a4"/>
    <w:semiHidden/>
    <w:rsid w:val="004A327E"/>
  </w:style>
  <w:style w:type="numbering" w:customStyle="1" w:styleId="NoList1432">
    <w:name w:val="No List1432"/>
    <w:next w:val="a4"/>
    <w:semiHidden/>
    <w:rsid w:val="004A327E"/>
  </w:style>
  <w:style w:type="numbering" w:customStyle="1" w:styleId="NoList2432">
    <w:name w:val="No List2432"/>
    <w:next w:val="a4"/>
    <w:semiHidden/>
    <w:rsid w:val="004A327E"/>
  </w:style>
  <w:style w:type="numbering" w:customStyle="1" w:styleId="NoList3132">
    <w:name w:val="No List3132"/>
    <w:next w:val="a4"/>
    <w:semiHidden/>
    <w:rsid w:val="004A327E"/>
  </w:style>
  <w:style w:type="numbering" w:customStyle="1" w:styleId="NoList4132">
    <w:name w:val="No List4132"/>
    <w:next w:val="a4"/>
    <w:semiHidden/>
    <w:rsid w:val="004A327E"/>
  </w:style>
  <w:style w:type="numbering" w:customStyle="1" w:styleId="NoList5132">
    <w:name w:val="No List5132"/>
    <w:next w:val="a4"/>
    <w:semiHidden/>
    <w:rsid w:val="004A327E"/>
  </w:style>
  <w:style w:type="numbering" w:customStyle="1" w:styleId="NoList1532">
    <w:name w:val="No List1532"/>
    <w:next w:val="a4"/>
    <w:semiHidden/>
    <w:rsid w:val="004A327E"/>
  </w:style>
  <w:style w:type="numbering" w:customStyle="1" w:styleId="NoList1632">
    <w:name w:val="No List1632"/>
    <w:next w:val="a4"/>
    <w:semiHidden/>
    <w:rsid w:val="004A327E"/>
  </w:style>
  <w:style w:type="numbering" w:customStyle="1" w:styleId="NoList2512">
    <w:name w:val="No List2512"/>
    <w:next w:val="a4"/>
    <w:semiHidden/>
    <w:rsid w:val="004A327E"/>
  </w:style>
  <w:style w:type="numbering" w:customStyle="1" w:styleId="NoList3212">
    <w:name w:val="No List3212"/>
    <w:next w:val="a4"/>
    <w:uiPriority w:val="99"/>
    <w:semiHidden/>
    <w:unhideWhenUsed/>
    <w:rsid w:val="004A327E"/>
  </w:style>
  <w:style w:type="numbering" w:customStyle="1" w:styleId="11122">
    <w:name w:val="목록 없음1112"/>
    <w:next w:val="a4"/>
    <w:semiHidden/>
    <w:unhideWhenUsed/>
    <w:rsid w:val="004A327E"/>
  </w:style>
  <w:style w:type="numbering" w:customStyle="1" w:styleId="21120">
    <w:name w:val="목록 없음2112"/>
    <w:next w:val="a4"/>
    <w:semiHidden/>
    <w:rsid w:val="004A327E"/>
  </w:style>
  <w:style w:type="numbering" w:customStyle="1" w:styleId="NoList4212">
    <w:name w:val="No List4212"/>
    <w:next w:val="a4"/>
    <w:semiHidden/>
    <w:unhideWhenUsed/>
    <w:rsid w:val="004A327E"/>
  </w:style>
  <w:style w:type="numbering" w:customStyle="1" w:styleId="NoList5212">
    <w:name w:val="No List5212"/>
    <w:next w:val="a4"/>
    <w:semiHidden/>
    <w:rsid w:val="004A327E"/>
  </w:style>
  <w:style w:type="numbering" w:customStyle="1" w:styleId="NoList6112">
    <w:name w:val="No List6112"/>
    <w:next w:val="a4"/>
    <w:semiHidden/>
    <w:rsid w:val="004A327E"/>
  </w:style>
  <w:style w:type="numbering" w:customStyle="1" w:styleId="NoList7112">
    <w:name w:val="No List7112"/>
    <w:next w:val="a4"/>
    <w:semiHidden/>
    <w:rsid w:val="004A327E"/>
  </w:style>
  <w:style w:type="numbering" w:customStyle="1" w:styleId="NoList11212">
    <w:name w:val="No List11212"/>
    <w:next w:val="a4"/>
    <w:semiHidden/>
    <w:rsid w:val="004A327E"/>
  </w:style>
  <w:style w:type="numbering" w:customStyle="1" w:styleId="NoList21112">
    <w:name w:val="No List21112"/>
    <w:next w:val="a4"/>
    <w:semiHidden/>
    <w:rsid w:val="004A327E"/>
  </w:style>
  <w:style w:type="numbering" w:customStyle="1" w:styleId="NoList8112">
    <w:name w:val="No List8112"/>
    <w:next w:val="a4"/>
    <w:semiHidden/>
    <w:rsid w:val="004A327E"/>
  </w:style>
  <w:style w:type="numbering" w:customStyle="1" w:styleId="NoList12112">
    <w:name w:val="No List12112"/>
    <w:next w:val="a4"/>
    <w:semiHidden/>
    <w:rsid w:val="004A327E"/>
  </w:style>
  <w:style w:type="numbering" w:customStyle="1" w:styleId="NoList22112">
    <w:name w:val="No List22112"/>
    <w:next w:val="a4"/>
    <w:semiHidden/>
    <w:rsid w:val="004A327E"/>
  </w:style>
  <w:style w:type="numbering" w:customStyle="1" w:styleId="NoList9112">
    <w:name w:val="No List9112"/>
    <w:next w:val="a4"/>
    <w:semiHidden/>
    <w:rsid w:val="004A327E"/>
  </w:style>
  <w:style w:type="numbering" w:customStyle="1" w:styleId="NoList13112">
    <w:name w:val="No List13112"/>
    <w:next w:val="a4"/>
    <w:semiHidden/>
    <w:rsid w:val="004A327E"/>
  </w:style>
  <w:style w:type="numbering" w:customStyle="1" w:styleId="NoList23112">
    <w:name w:val="No List23112"/>
    <w:next w:val="a4"/>
    <w:semiHidden/>
    <w:rsid w:val="004A327E"/>
  </w:style>
  <w:style w:type="numbering" w:customStyle="1" w:styleId="NoList10112">
    <w:name w:val="No List10112"/>
    <w:next w:val="a4"/>
    <w:semiHidden/>
    <w:rsid w:val="004A327E"/>
  </w:style>
  <w:style w:type="numbering" w:customStyle="1" w:styleId="NoList14112">
    <w:name w:val="No List14112"/>
    <w:next w:val="a4"/>
    <w:semiHidden/>
    <w:rsid w:val="004A327E"/>
  </w:style>
  <w:style w:type="numbering" w:customStyle="1" w:styleId="NoList24112">
    <w:name w:val="No List24112"/>
    <w:next w:val="a4"/>
    <w:semiHidden/>
    <w:rsid w:val="004A327E"/>
  </w:style>
  <w:style w:type="numbering" w:customStyle="1" w:styleId="NoList31112">
    <w:name w:val="No List31112"/>
    <w:next w:val="a4"/>
    <w:semiHidden/>
    <w:rsid w:val="004A327E"/>
  </w:style>
  <w:style w:type="numbering" w:customStyle="1" w:styleId="NoList41112">
    <w:name w:val="No List41112"/>
    <w:next w:val="a4"/>
    <w:semiHidden/>
    <w:rsid w:val="004A327E"/>
  </w:style>
  <w:style w:type="numbering" w:customStyle="1" w:styleId="NoList51112">
    <w:name w:val="No List51112"/>
    <w:next w:val="a4"/>
    <w:semiHidden/>
    <w:rsid w:val="004A327E"/>
  </w:style>
  <w:style w:type="numbering" w:customStyle="1" w:styleId="NoList15112">
    <w:name w:val="No List15112"/>
    <w:next w:val="a4"/>
    <w:semiHidden/>
    <w:rsid w:val="004A327E"/>
  </w:style>
  <w:style w:type="numbering" w:customStyle="1" w:styleId="NoList16112">
    <w:name w:val="No List16112"/>
    <w:next w:val="a4"/>
    <w:semiHidden/>
    <w:rsid w:val="004A327E"/>
  </w:style>
  <w:style w:type="numbering" w:customStyle="1" w:styleId="NoList111112">
    <w:name w:val="No List111112"/>
    <w:next w:val="a4"/>
    <w:semiHidden/>
    <w:rsid w:val="004A327E"/>
  </w:style>
  <w:style w:type="numbering" w:customStyle="1" w:styleId="NoList1912">
    <w:name w:val="No List1912"/>
    <w:next w:val="a4"/>
    <w:uiPriority w:val="99"/>
    <w:semiHidden/>
    <w:unhideWhenUsed/>
    <w:rsid w:val="004A327E"/>
  </w:style>
  <w:style w:type="numbering" w:customStyle="1" w:styleId="NoList11012">
    <w:name w:val="No List11012"/>
    <w:next w:val="a4"/>
    <w:semiHidden/>
    <w:rsid w:val="004A327E"/>
  </w:style>
  <w:style w:type="numbering" w:customStyle="1" w:styleId="NoList2612">
    <w:name w:val="No List2612"/>
    <w:next w:val="a4"/>
    <w:semiHidden/>
    <w:rsid w:val="004A327E"/>
  </w:style>
  <w:style w:type="numbering" w:customStyle="1" w:styleId="NoList3312">
    <w:name w:val="No List3312"/>
    <w:next w:val="a4"/>
    <w:semiHidden/>
    <w:unhideWhenUsed/>
    <w:rsid w:val="004A327E"/>
  </w:style>
  <w:style w:type="numbering" w:customStyle="1" w:styleId="12121">
    <w:name w:val="목록 없음1212"/>
    <w:next w:val="a4"/>
    <w:semiHidden/>
    <w:unhideWhenUsed/>
    <w:rsid w:val="004A327E"/>
  </w:style>
  <w:style w:type="numbering" w:customStyle="1" w:styleId="2212">
    <w:name w:val="목록 없음2212"/>
    <w:next w:val="a4"/>
    <w:semiHidden/>
    <w:rsid w:val="004A327E"/>
  </w:style>
  <w:style w:type="numbering" w:customStyle="1" w:styleId="NoList4312">
    <w:name w:val="No List4312"/>
    <w:next w:val="a4"/>
    <w:semiHidden/>
    <w:unhideWhenUsed/>
    <w:rsid w:val="004A327E"/>
  </w:style>
  <w:style w:type="numbering" w:customStyle="1" w:styleId="NoList5312">
    <w:name w:val="No List5312"/>
    <w:next w:val="a4"/>
    <w:semiHidden/>
    <w:rsid w:val="004A327E"/>
  </w:style>
  <w:style w:type="numbering" w:customStyle="1" w:styleId="NoList6212">
    <w:name w:val="No List6212"/>
    <w:next w:val="a4"/>
    <w:semiHidden/>
    <w:rsid w:val="004A327E"/>
  </w:style>
  <w:style w:type="numbering" w:customStyle="1" w:styleId="NoList7212">
    <w:name w:val="No List7212"/>
    <w:next w:val="a4"/>
    <w:semiHidden/>
    <w:rsid w:val="004A327E"/>
  </w:style>
  <w:style w:type="numbering" w:customStyle="1" w:styleId="NoList11312">
    <w:name w:val="No List11312"/>
    <w:next w:val="a4"/>
    <w:semiHidden/>
    <w:rsid w:val="004A327E"/>
  </w:style>
  <w:style w:type="numbering" w:customStyle="1" w:styleId="NoList21212">
    <w:name w:val="No List21212"/>
    <w:next w:val="a4"/>
    <w:semiHidden/>
    <w:rsid w:val="004A327E"/>
  </w:style>
  <w:style w:type="numbering" w:customStyle="1" w:styleId="NoList8212">
    <w:name w:val="No List8212"/>
    <w:next w:val="a4"/>
    <w:semiHidden/>
    <w:rsid w:val="004A327E"/>
  </w:style>
  <w:style w:type="numbering" w:customStyle="1" w:styleId="NoList12212">
    <w:name w:val="No List12212"/>
    <w:next w:val="a4"/>
    <w:semiHidden/>
    <w:rsid w:val="004A327E"/>
  </w:style>
  <w:style w:type="numbering" w:customStyle="1" w:styleId="NoList22212">
    <w:name w:val="No List22212"/>
    <w:next w:val="a4"/>
    <w:semiHidden/>
    <w:rsid w:val="004A327E"/>
  </w:style>
  <w:style w:type="numbering" w:customStyle="1" w:styleId="NoList9212">
    <w:name w:val="No List9212"/>
    <w:next w:val="a4"/>
    <w:semiHidden/>
    <w:rsid w:val="004A327E"/>
  </w:style>
  <w:style w:type="numbering" w:customStyle="1" w:styleId="NoList13212">
    <w:name w:val="No List13212"/>
    <w:next w:val="a4"/>
    <w:semiHidden/>
    <w:rsid w:val="004A327E"/>
  </w:style>
  <w:style w:type="numbering" w:customStyle="1" w:styleId="NoList23212">
    <w:name w:val="No List23212"/>
    <w:next w:val="a4"/>
    <w:semiHidden/>
    <w:rsid w:val="004A327E"/>
  </w:style>
  <w:style w:type="numbering" w:customStyle="1" w:styleId="NoList10212">
    <w:name w:val="No List10212"/>
    <w:next w:val="a4"/>
    <w:semiHidden/>
    <w:rsid w:val="004A327E"/>
  </w:style>
  <w:style w:type="numbering" w:customStyle="1" w:styleId="NoList14212">
    <w:name w:val="No List14212"/>
    <w:next w:val="a4"/>
    <w:semiHidden/>
    <w:rsid w:val="004A327E"/>
  </w:style>
  <w:style w:type="numbering" w:customStyle="1" w:styleId="NoList24212">
    <w:name w:val="No List24212"/>
    <w:next w:val="a4"/>
    <w:semiHidden/>
    <w:rsid w:val="004A327E"/>
  </w:style>
  <w:style w:type="numbering" w:customStyle="1" w:styleId="NoList31212">
    <w:name w:val="No List31212"/>
    <w:next w:val="a4"/>
    <w:semiHidden/>
    <w:rsid w:val="004A327E"/>
  </w:style>
  <w:style w:type="numbering" w:customStyle="1" w:styleId="NoList41212">
    <w:name w:val="No List41212"/>
    <w:next w:val="a4"/>
    <w:semiHidden/>
    <w:rsid w:val="004A327E"/>
  </w:style>
  <w:style w:type="numbering" w:customStyle="1" w:styleId="NoList51212">
    <w:name w:val="No List51212"/>
    <w:next w:val="a4"/>
    <w:semiHidden/>
    <w:rsid w:val="004A327E"/>
  </w:style>
  <w:style w:type="numbering" w:customStyle="1" w:styleId="NoList15212">
    <w:name w:val="No List15212"/>
    <w:next w:val="a4"/>
    <w:semiHidden/>
    <w:rsid w:val="004A327E"/>
  </w:style>
  <w:style w:type="numbering" w:customStyle="1" w:styleId="NoList16212">
    <w:name w:val="No List16212"/>
    <w:next w:val="a4"/>
    <w:semiHidden/>
    <w:rsid w:val="004A327E"/>
  </w:style>
  <w:style w:type="numbering" w:customStyle="1" w:styleId="NoList111212">
    <w:name w:val="No List111212"/>
    <w:next w:val="a4"/>
    <w:semiHidden/>
    <w:rsid w:val="004A327E"/>
  </w:style>
  <w:style w:type="numbering" w:customStyle="1" w:styleId="2121">
    <w:name w:val="无列表212"/>
    <w:next w:val="a4"/>
    <w:uiPriority w:val="99"/>
    <w:semiHidden/>
    <w:unhideWhenUsed/>
    <w:rsid w:val="004A327E"/>
  </w:style>
  <w:style w:type="numbering" w:customStyle="1" w:styleId="3122">
    <w:name w:val="无列表312"/>
    <w:next w:val="a4"/>
    <w:uiPriority w:val="99"/>
    <w:semiHidden/>
    <w:unhideWhenUsed/>
    <w:rsid w:val="004A327E"/>
  </w:style>
  <w:style w:type="numbering" w:customStyle="1" w:styleId="NoList2012">
    <w:name w:val="No List2012"/>
    <w:next w:val="a4"/>
    <w:semiHidden/>
    <w:rsid w:val="004A327E"/>
  </w:style>
  <w:style w:type="numbering" w:customStyle="1" w:styleId="NoList2712">
    <w:name w:val="No List2712"/>
    <w:next w:val="a4"/>
    <w:uiPriority w:val="99"/>
    <w:semiHidden/>
    <w:unhideWhenUsed/>
    <w:rsid w:val="004A327E"/>
  </w:style>
  <w:style w:type="numbering" w:customStyle="1" w:styleId="NoList2812">
    <w:name w:val="No List2812"/>
    <w:next w:val="a4"/>
    <w:uiPriority w:val="99"/>
    <w:semiHidden/>
    <w:unhideWhenUsed/>
    <w:rsid w:val="004A327E"/>
  </w:style>
  <w:style w:type="numbering" w:customStyle="1" w:styleId="416">
    <w:name w:val="无列表41"/>
    <w:next w:val="a4"/>
    <w:uiPriority w:val="99"/>
    <w:semiHidden/>
    <w:unhideWhenUsed/>
    <w:rsid w:val="004A327E"/>
  </w:style>
  <w:style w:type="numbering" w:customStyle="1" w:styleId="1412">
    <w:name w:val="목록 없음141"/>
    <w:next w:val="a4"/>
    <w:semiHidden/>
    <w:unhideWhenUsed/>
    <w:rsid w:val="004A327E"/>
  </w:style>
  <w:style w:type="numbering" w:customStyle="1" w:styleId="2410">
    <w:name w:val="목록 없음241"/>
    <w:next w:val="a4"/>
    <w:semiHidden/>
    <w:rsid w:val="004A327E"/>
  </w:style>
  <w:style w:type="numbering" w:customStyle="1" w:styleId="NoList551">
    <w:name w:val="No List551"/>
    <w:next w:val="a4"/>
    <w:semiHidden/>
    <w:rsid w:val="004A327E"/>
  </w:style>
  <w:style w:type="numbering" w:customStyle="1" w:styleId="NoList641">
    <w:name w:val="No List641"/>
    <w:next w:val="a4"/>
    <w:semiHidden/>
    <w:rsid w:val="004A327E"/>
  </w:style>
  <w:style w:type="numbering" w:customStyle="1" w:styleId="NoList741">
    <w:name w:val="No List741"/>
    <w:next w:val="a4"/>
    <w:semiHidden/>
    <w:rsid w:val="004A327E"/>
  </w:style>
  <w:style w:type="numbering" w:customStyle="1" w:styleId="NoList841">
    <w:name w:val="No List841"/>
    <w:next w:val="a4"/>
    <w:semiHidden/>
    <w:rsid w:val="004A327E"/>
  </w:style>
  <w:style w:type="numbering" w:customStyle="1" w:styleId="NoList2241">
    <w:name w:val="No List2241"/>
    <w:next w:val="a4"/>
    <w:semiHidden/>
    <w:rsid w:val="004A327E"/>
  </w:style>
  <w:style w:type="numbering" w:customStyle="1" w:styleId="NoList941">
    <w:name w:val="No List941"/>
    <w:next w:val="a4"/>
    <w:semiHidden/>
    <w:rsid w:val="004A327E"/>
  </w:style>
  <w:style w:type="numbering" w:customStyle="1" w:styleId="NoList1341">
    <w:name w:val="No List1341"/>
    <w:next w:val="a4"/>
    <w:semiHidden/>
    <w:rsid w:val="004A327E"/>
  </w:style>
  <w:style w:type="numbering" w:customStyle="1" w:styleId="NoList2341">
    <w:name w:val="No List2341"/>
    <w:next w:val="a4"/>
    <w:semiHidden/>
    <w:rsid w:val="004A327E"/>
  </w:style>
  <w:style w:type="numbering" w:customStyle="1" w:styleId="NoList1041">
    <w:name w:val="No List1041"/>
    <w:next w:val="a4"/>
    <w:semiHidden/>
    <w:rsid w:val="004A327E"/>
  </w:style>
  <w:style w:type="numbering" w:customStyle="1" w:styleId="NoList1441">
    <w:name w:val="No List1441"/>
    <w:next w:val="a4"/>
    <w:semiHidden/>
    <w:rsid w:val="004A327E"/>
  </w:style>
  <w:style w:type="numbering" w:customStyle="1" w:styleId="NoList2441">
    <w:name w:val="No List2441"/>
    <w:next w:val="a4"/>
    <w:semiHidden/>
    <w:rsid w:val="004A327E"/>
  </w:style>
  <w:style w:type="numbering" w:customStyle="1" w:styleId="NoList3141">
    <w:name w:val="No List3141"/>
    <w:next w:val="a4"/>
    <w:semiHidden/>
    <w:rsid w:val="004A327E"/>
  </w:style>
  <w:style w:type="numbering" w:customStyle="1" w:styleId="NoList4141">
    <w:name w:val="No List4141"/>
    <w:next w:val="a4"/>
    <w:semiHidden/>
    <w:rsid w:val="004A327E"/>
  </w:style>
  <w:style w:type="numbering" w:customStyle="1" w:styleId="NoList5141">
    <w:name w:val="No List5141"/>
    <w:next w:val="a4"/>
    <w:semiHidden/>
    <w:rsid w:val="004A327E"/>
  </w:style>
  <w:style w:type="numbering" w:customStyle="1" w:styleId="NoList1541">
    <w:name w:val="No List1541"/>
    <w:next w:val="a4"/>
    <w:semiHidden/>
    <w:rsid w:val="004A327E"/>
  </w:style>
  <w:style w:type="numbering" w:customStyle="1" w:styleId="NoList1641">
    <w:name w:val="No List1641"/>
    <w:next w:val="a4"/>
    <w:semiHidden/>
    <w:rsid w:val="004A327E"/>
  </w:style>
  <w:style w:type="numbering" w:customStyle="1" w:styleId="NoList2521">
    <w:name w:val="No List2521"/>
    <w:next w:val="a4"/>
    <w:semiHidden/>
    <w:rsid w:val="004A327E"/>
  </w:style>
  <w:style w:type="numbering" w:customStyle="1" w:styleId="NoList3221">
    <w:name w:val="No List3221"/>
    <w:next w:val="a4"/>
    <w:semiHidden/>
    <w:unhideWhenUsed/>
    <w:rsid w:val="004A327E"/>
  </w:style>
  <w:style w:type="numbering" w:customStyle="1" w:styleId="11212">
    <w:name w:val="목록 없음1121"/>
    <w:next w:val="a4"/>
    <w:semiHidden/>
    <w:unhideWhenUsed/>
    <w:rsid w:val="004A327E"/>
  </w:style>
  <w:style w:type="numbering" w:customStyle="1" w:styleId="21210">
    <w:name w:val="목록 없음2121"/>
    <w:next w:val="a4"/>
    <w:semiHidden/>
    <w:rsid w:val="004A327E"/>
  </w:style>
  <w:style w:type="numbering" w:customStyle="1" w:styleId="NoList4221">
    <w:name w:val="No List4221"/>
    <w:next w:val="a4"/>
    <w:semiHidden/>
    <w:unhideWhenUsed/>
    <w:rsid w:val="004A327E"/>
  </w:style>
  <w:style w:type="numbering" w:customStyle="1" w:styleId="NoList5221">
    <w:name w:val="No List5221"/>
    <w:next w:val="a4"/>
    <w:semiHidden/>
    <w:rsid w:val="004A327E"/>
  </w:style>
  <w:style w:type="numbering" w:customStyle="1" w:styleId="NoList6121">
    <w:name w:val="No List6121"/>
    <w:next w:val="a4"/>
    <w:semiHidden/>
    <w:rsid w:val="004A327E"/>
  </w:style>
  <w:style w:type="numbering" w:customStyle="1" w:styleId="NoList7121">
    <w:name w:val="No List7121"/>
    <w:next w:val="a4"/>
    <w:semiHidden/>
    <w:rsid w:val="004A327E"/>
  </w:style>
  <w:style w:type="numbering" w:customStyle="1" w:styleId="NoList11221">
    <w:name w:val="No List11221"/>
    <w:next w:val="a4"/>
    <w:semiHidden/>
    <w:rsid w:val="004A327E"/>
  </w:style>
  <w:style w:type="numbering" w:customStyle="1" w:styleId="NoList21121">
    <w:name w:val="No List21121"/>
    <w:next w:val="a4"/>
    <w:semiHidden/>
    <w:rsid w:val="004A327E"/>
  </w:style>
  <w:style w:type="numbering" w:customStyle="1" w:styleId="NoList8121">
    <w:name w:val="No List8121"/>
    <w:next w:val="a4"/>
    <w:semiHidden/>
    <w:rsid w:val="004A327E"/>
  </w:style>
  <w:style w:type="numbering" w:customStyle="1" w:styleId="NoList12121">
    <w:name w:val="No List12121"/>
    <w:next w:val="a4"/>
    <w:semiHidden/>
    <w:rsid w:val="004A327E"/>
  </w:style>
  <w:style w:type="numbering" w:customStyle="1" w:styleId="NoList22121">
    <w:name w:val="No List22121"/>
    <w:next w:val="a4"/>
    <w:semiHidden/>
    <w:rsid w:val="004A327E"/>
  </w:style>
  <w:style w:type="numbering" w:customStyle="1" w:styleId="NoList9121">
    <w:name w:val="No List9121"/>
    <w:next w:val="a4"/>
    <w:semiHidden/>
    <w:rsid w:val="004A327E"/>
  </w:style>
  <w:style w:type="numbering" w:customStyle="1" w:styleId="NoList13121">
    <w:name w:val="No List13121"/>
    <w:next w:val="a4"/>
    <w:semiHidden/>
    <w:rsid w:val="004A327E"/>
  </w:style>
  <w:style w:type="numbering" w:customStyle="1" w:styleId="NoList23121">
    <w:name w:val="No List23121"/>
    <w:next w:val="a4"/>
    <w:semiHidden/>
    <w:rsid w:val="004A327E"/>
  </w:style>
  <w:style w:type="numbering" w:customStyle="1" w:styleId="NoList10121">
    <w:name w:val="No List10121"/>
    <w:next w:val="a4"/>
    <w:semiHidden/>
    <w:rsid w:val="004A327E"/>
  </w:style>
  <w:style w:type="numbering" w:customStyle="1" w:styleId="NoList14121">
    <w:name w:val="No List14121"/>
    <w:next w:val="a4"/>
    <w:semiHidden/>
    <w:rsid w:val="004A327E"/>
  </w:style>
  <w:style w:type="numbering" w:customStyle="1" w:styleId="NoList24121">
    <w:name w:val="No List24121"/>
    <w:next w:val="a4"/>
    <w:semiHidden/>
    <w:rsid w:val="004A327E"/>
  </w:style>
  <w:style w:type="numbering" w:customStyle="1" w:styleId="NoList31121">
    <w:name w:val="No List31121"/>
    <w:next w:val="a4"/>
    <w:semiHidden/>
    <w:rsid w:val="004A327E"/>
  </w:style>
  <w:style w:type="numbering" w:customStyle="1" w:styleId="NoList41121">
    <w:name w:val="No List41121"/>
    <w:next w:val="a4"/>
    <w:semiHidden/>
    <w:rsid w:val="004A327E"/>
  </w:style>
  <w:style w:type="numbering" w:customStyle="1" w:styleId="NoList51121">
    <w:name w:val="No List51121"/>
    <w:next w:val="a4"/>
    <w:semiHidden/>
    <w:rsid w:val="004A327E"/>
  </w:style>
  <w:style w:type="numbering" w:customStyle="1" w:styleId="NoList15121">
    <w:name w:val="No List15121"/>
    <w:next w:val="a4"/>
    <w:semiHidden/>
    <w:rsid w:val="004A327E"/>
  </w:style>
  <w:style w:type="numbering" w:customStyle="1" w:styleId="NoList16121">
    <w:name w:val="No List16121"/>
    <w:next w:val="a4"/>
    <w:semiHidden/>
    <w:rsid w:val="004A327E"/>
  </w:style>
  <w:style w:type="numbering" w:customStyle="1" w:styleId="NoList111121">
    <w:name w:val="No List111121"/>
    <w:next w:val="a4"/>
    <w:semiHidden/>
    <w:rsid w:val="004A327E"/>
  </w:style>
  <w:style w:type="numbering" w:customStyle="1" w:styleId="NoList1921">
    <w:name w:val="No List1921"/>
    <w:next w:val="a4"/>
    <w:uiPriority w:val="99"/>
    <w:semiHidden/>
    <w:unhideWhenUsed/>
    <w:rsid w:val="004A327E"/>
  </w:style>
  <w:style w:type="numbering" w:customStyle="1" w:styleId="NoList11021">
    <w:name w:val="No List11021"/>
    <w:next w:val="a4"/>
    <w:uiPriority w:val="99"/>
    <w:semiHidden/>
    <w:rsid w:val="004A327E"/>
  </w:style>
  <w:style w:type="numbering" w:customStyle="1" w:styleId="NoList2621">
    <w:name w:val="No List2621"/>
    <w:next w:val="a4"/>
    <w:semiHidden/>
    <w:rsid w:val="004A327E"/>
  </w:style>
  <w:style w:type="numbering" w:customStyle="1" w:styleId="NoList3321">
    <w:name w:val="No List3321"/>
    <w:next w:val="a4"/>
    <w:semiHidden/>
    <w:unhideWhenUsed/>
    <w:rsid w:val="004A327E"/>
  </w:style>
  <w:style w:type="numbering" w:customStyle="1" w:styleId="12212">
    <w:name w:val="목록 없음1221"/>
    <w:next w:val="a4"/>
    <w:semiHidden/>
    <w:unhideWhenUsed/>
    <w:rsid w:val="004A327E"/>
  </w:style>
  <w:style w:type="numbering" w:customStyle="1" w:styleId="2221">
    <w:name w:val="목록 없음2221"/>
    <w:next w:val="a4"/>
    <w:semiHidden/>
    <w:rsid w:val="004A327E"/>
  </w:style>
  <w:style w:type="numbering" w:customStyle="1" w:styleId="NoList4321">
    <w:name w:val="No List4321"/>
    <w:next w:val="a4"/>
    <w:semiHidden/>
    <w:unhideWhenUsed/>
    <w:rsid w:val="004A327E"/>
  </w:style>
  <w:style w:type="numbering" w:customStyle="1" w:styleId="NoList5321">
    <w:name w:val="No List5321"/>
    <w:next w:val="a4"/>
    <w:semiHidden/>
    <w:rsid w:val="004A327E"/>
  </w:style>
  <w:style w:type="numbering" w:customStyle="1" w:styleId="NoList6221">
    <w:name w:val="No List6221"/>
    <w:next w:val="a4"/>
    <w:semiHidden/>
    <w:rsid w:val="004A327E"/>
  </w:style>
  <w:style w:type="numbering" w:customStyle="1" w:styleId="NoList7221">
    <w:name w:val="No List7221"/>
    <w:next w:val="a4"/>
    <w:semiHidden/>
    <w:rsid w:val="004A327E"/>
  </w:style>
  <w:style w:type="numbering" w:customStyle="1" w:styleId="NoList11321">
    <w:name w:val="No List11321"/>
    <w:next w:val="a4"/>
    <w:semiHidden/>
    <w:rsid w:val="004A327E"/>
  </w:style>
  <w:style w:type="numbering" w:customStyle="1" w:styleId="NoList21221">
    <w:name w:val="No List21221"/>
    <w:next w:val="a4"/>
    <w:semiHidden/>
    <w:rsid w:val="004A327E"/>
  </w:style>
  <w:style w:type="numbering" w:customStyle="1" w:styleId="NoList8221">
    <w:name w:val="No List8221"/>
    <w:next w:val="a4"/>
    <w:semiHidden/>
    <w:rsid w:val="004A327E"/>
  </w:style>
  <w:style w:type="numbering" w:customStyle="1" w:styleId="NoList12221">
    <w:name w:val="No List12221"/>
    <w:next w:val="a4"/>
    <w:semiHidden/>
    <w:rsid w:val="004A327E"/>
  </w:style>
  <w:style w:type="numbering" w:customStyle="1" w:styleId="NoList22221">
    <w:name w:val="No List22221"/>
    <w:next w:val="a4"/>
    <w:semiHidden/>
    <w:rsid w:val="004A327E"/>
  </w:style>
  <w:style w:type="numbering" w:customStyle="1" w:styleId="NoList9221">
    <w:name w:val="No List9221"/>
    <w:next w:val="a4"/>
    <w:semiHidden/>
    <w:rsid w:val="004A327E"/>
  </w:style>
  <w:style w:type="numbering" w:customStyle="1" w:styleId="NoList13221">
    <w:name w:val="No List13221"/>
    <w:next w:val="a4"/>
    <w:semiHidden/>
    <w:rsid w:val="004A327E"/>
  </w:style>
  <w:style w:type="numbering" w:customStyle="1" w:styleId="NoList23221">
    <w:name w:val="No List23221"/>
    <w:next w:val="a4"/>
    <w:semiHidden/>
    <w:rsid w:val="004A327E"/>
  </w:style>
  <w:style w:type="numbering" w:customStyle="1" w:styleId="NoList10221">
    <w:name w:val="No List10221"/>
    <w:next w:val="a4"/>
    <w:semiHidden/>
    <w:rsid w:val="004A327E"/>
  </w:style>
  <w:style w:type="numbering" w:customStyle="1" w:styleId="NoList14221">
    <w:name w:val="No List14221"/>
    <w:next w:val="a4"/>
    <w:semiHidden/>
    <w:rsid w:val="004A327E"/>
  </w:style>
  <w:style w:type="numbering" w:customStyle="1" w:styleId="NoList24221">
    <w:name w:val="No List24221"/>
    <w:next w:val="a4"/>
    <w:semiHidden/>
    <w:rsid w:val="004A327E"/>
  </w:style>
  <w:style w:type="numbering" w:customStyle="1" w:styleId="NoList31221">
    <w:name w:val="No List31221"/>
    <w:next w:val="a4"/>
    <w:semiHidden/>
    <w:rsid w:val="004A327E"/>
  </w:style>
  <w:style w:type="numbering" w:customStyle="1" w:styleId="NoList41221">
    <w:name w:val="No List41221"/>
    <w:next w:val="a4"/>
    <w:semiHidden/>
    <w:rsid w:val="004A327E"/>
  </w:style>
  <w:style w:type="numbering" w:customStyle="1" w:styleId="NoList51221">
    <w:name w:val="No List51221"/>
    <w:next w:val="a4"/>
    <w:semiHidden/>
    <w:rsid w:val="004A327E"/>
  </w:style>
  <w:style w:type="numbering" w:customStyle="1" w:styleId="NoList15221">
    <w:name w:val="No List15221"/>
    <w:next w:val="a4"/>
    <w:semiHidden/>
    <w:rsid w:val="004A327E"/>
  </w:style>
  <w:style w:type="numbering" w:customStyle="1" w:styleId="NoList16221">
    <w:name w:val="No List16221"/>
    <w:next w:val="a4"/>
    <w:semiHidden/>
    <w:rsid w:val="004A327E"/>
  </w:style>
  <w:style w:type="numbering" w:customStyle="1" w:styleId="NoList111221">
    <w:name w:val="No List111221"/>
    <w:next w:val="a4"/>
    <w:semiHidden/>
    <w:rsid w:val="004A327E"/>
  </w:style>
  <w:style w:type="numbering" w:customStyle="1" w:styleId="2213">
    <w:name w:val="无列表221"/>
    <w:next w:val="a4"/>
    <w:uiPriority w:val="99"/>
    <w:semiHidden/>
    <w:unhideWhenUsed/>
    <w:rsid w:val="004A327E"/>
  </w:style>
  <w:style w:type="numbering" w:customStyle="1" w:styleId="3211">
    <w:name w:val="无列表321"/>
    <w:next w:val="a4"/>
    <w:uiPriority w:val="99"/>
    <w:semiHidden/>
    <w:unhideWhenUsed/>
    <w:rsid w:val="004A327E"/>
  </w:style>
  <w:style w:type="numbering" w:customStyle="1" w:styleId="NoList2021">
    <w:name w:val="No List2021"/>
    <w:next w:val="a4"/>
    <w:semiHidden/>
    <w:rsid w:val="004A327E"/>
  </w:style>
  <w:style w:type="numbering" w:customStyle="1" w:styleId="NoList2721">
    <w:name w:val="No List2721"/>
    <w:next w:val="a4"/>
    <w:uiPriority w:val="99"/>
    <w:semiHidden/>
    <w:unhideWhenUsed/>
    <w:rsid w:val="004A327E"/>
  </w:style>
  <w:style w:type="numbering" w:customStyle="1" w:styleId="NoList2821">
    <w:name w:val="No List2821"/>
    <w:next w:val="a4"/>
    <w:uiPriority w:val="99"/>
    <w:semiHidden/>
    <w:unhideWhenUsed/>
    <w:rsid w:val="004A327E"/>
  </w:style>
  <w:style w:type="numbering" w:customStyle="1" w:styleId="NoList2911">
    <w:name w:val="No List2911"/>
    <w:next w:val="a4"/>
    <w:uiPriority w:val="99"/>
    <w:semiHidden/>
    <w:unhideWhenUsed/>
    <w:rsid w:val="004A327E"/>
  </w:style>
  <w:style w:type="numbering" w:customStyle="1" w:styleId="NoList11411">
    <w:name w:val="No List11411"/>
    <w:next w:val="a4"/>
    <w:semiHidden/>
    <w:rsid w:val="004A327E"/>
  </w:style>
  <w:style w:type="numbering" w:customStyle="1" w:styleId="NoList21011">
    <w:name w:val="No List21011"/>
    <w:next w:val="a4"/>
    <w:semiHidden/>
    <w:rsid w:val="004A327E"/>
  </w:style>
  <w:style w:type="numbering" w:customStyle="1" w:styleId="NoList3411">
    <w:name w:val="No List3411"/>
    <w:next w:val="a4"/>
    <w:semiHidden/>
    <w:unhideWhenUsed/>
    <w:rsid w:val="004A327E"/>
  </w:style>
  <w:style w:type="numbering" w:customStyle="1" w:styleId="13111">
    <w:name w:val="목록 없음1311"/>
    <w:next w:val="a4"/>
    <w:semiHidden/>
    <w:unhideWhenUsed/>
    <w:rsid w:val="004A327E"/>
  </w:style>
  <w:style w:type="numbering" w:customStyle="1" w:styleId="2311">
    <w:name w:val="목록 없음2311"/>
    <w:next w:val="a4"/>
    <w:semiHidden/>
    <w:rsid w:val="004A327E"/>
  </w:style>
  <w:style w:type="numbering" w:customStyle="1" w:styleId="NoList4411">
    <w:name w:val="No List4411"/>
    <w:next w:val="a4"/>
    <w:semiHidden/>
    <w:unhideWhenUsed/>
    <w:rsid w:val="004A327E"/>
  </w:style>
  <w:style w:type="numbering" w:customStyle="1" w:styleId="NoList5411">
    <w:name w:val="No List5411"/>
    <w:next w:val="a4"/>
    <w:semiHidden/>
    <w:rsid w:val="004A327E"/>
  </w:style>
  <w:style w:type="numbering" w:customStyle="1" w:styleId="NoList6311">
    <w:name w:val="No List6311"/>
    <w:next w:val="a4"/>
    <w:semiHidden/>
    <w:rsid w:val="004A327E"/>
  </w:style>
  <w:style w:type="numbering" w:customStyle="1" w:styleId="NoList7311">
    <w:name w:val="No List7311"/>
    <w:next w:val="a4"/>
    <w:semiHidden/>
    <w:rsid w:val="004A327E"/>
  </w:style>
  <w:style w:type="numbering" w:customStyle="1" w:styleId="NoList11511">
    <w:name w:val="No List11511"/>
    <w:next w:val="a4"/>
    <w:semiHidden/>
    <w:rsid w:val="004A327E"/>
  </w:style>
  <w:style w:type="numbering" w:customStyle="1" w:styleId="NoList21311">
    <w:name w:val="No List21311"/>
    <w:next w:val="a4"/>
    <w:semiHidden/>
    <w:rsid w:val="004A327E"/>
  </w:style>
  <w:style w:type="numbering" w:customStyle="1" w:styleId="NoList8311">
    <w:name w:val="No List8311"/>
    <w:next w:val="a4"/>
    <w:semiHidden/>
    <w:rsid w:val="004A327E"/>
  </w:style>
  <w:style w:type="numbering" w:customStyle="1" w:styleId="NoList12311">
    <w:name w:val="No List12311"/>
    <w:next w:val="a4"/>
    <w:semiHidden/>
    <w:rsid w:val="004A327E"/>
  </w:style>
  <w:style w:type="numbering" w:customStyle="1" w:styleId="NoList22311">
    <w:name w:val="No List22311"/>
    <w:next w:val="a4"/>
    <w:semiHidden/>
    <w:rsid w:val="004A327E"/>
  </w:style>
  <w:style w:type="numbering" w:customStyle="1" w:styleId="NoList9311">
    <w:name w:val="No List9311"/>
    <w:next w:val="a4"/>
    <w:semiHidden/>
    <w:rsid w:val="004A327E"/>
  </w:style>
  <w:style w:type="numbering" w:customStyle="1" w:styleId="NoList13311">
    <w:name w:val="No List13311"/>
    <w:next w:val="a4"/>
    <w:semiHidden/>
    <w:rsid w:val="004A327E"/>
  </w:style>
  <w:style w:type="numbering" w:customStyle="1" w:styleId="NoList23311">
    <w:name w:val="No List23311"/>
    <w:next w:val="a4"/>
    <w:semiHidden/>
    <w:rsid w:val="004A327E"/>
  </w:style>
  <w:style w:type="numbering" w:customStyle="1" w:styleId="NoList10311">
    <w:name w:val="No List10311"/>
    <w:next w:val="a4"/>
    <w:semiHidden/>
    <w:rsid w:val="004A327E"/>
  </w:style>
  <w:style w:type="numbering" w:customStyle="1" w:styleId="NoList14311">
    <w:name w:val="No List14311"/>
    <w:next w:val="a4"/>
    <w:semiHidden/>
    <w:rsid w:val="004A327E"/>
  </w:style>
  <w:style w:type="numbering" w:customStyle="1" w:styleId="NoList24311">
    <w:name w:val="No List24311"/>
    <w:next w:val="a4"/>
    <w:semiHidden/>
    <w:rsid w:val="004A327E"/>
  </w:style>
  <w:style w:type="numbering" w:customStyle="1" w:styleId="NoList31311">
    <w:name w:val="No List31311"/>
    <w:next w:val="a4"/>
    <w:semiHidden/>
    <w:rsid w:val="004A327E"/>
  </w:style>
  <w:style w:type="numbering" w:customStyle="1" w:styleId="NoList41311">
    <w:name w:val="No List41311"/>
    <w:next w:val="a4"/>
    <w:semiHidden/>
    <w:rsid w:val="004A327E"/>
  </w:style>
  <w:style w:type="numbering" w:customStyle="1" w:styleId="NoList51311">
    <w:name w:val="No List51311"/>
    <w:next w:val="a4"/>
    <w:semiHidden/>
    <w:rsid w:val="004A327E"/>
  </w:style>
  <w:style w:type="numbering" w:customStyle="1" w:styleId="NoList15311">
    <w:name w:val="No List15311"/>
    <w:next w:val="a4"/>
    <w:semiHidden/>
    <w:rsid w:val="004A327E"/>
  </w:style>
  <w:style w:type="numbering" w:customStyle="1" w:styleId="NoList16311">
    <w:name w:val="No List16311"/>
    <w:next w:val="a4"/>
    <w:semiHidden/>
    <w:rsid w:val="004A327E"/>
  </w:style>
  <w:style w:type="numbering" w:customStyle="1" w:styleId="NoList111311">
    <w:name w:val="No List111311"/>
    <w:next w:val="a4"/>
    <w:semiHidden/>
    <w:rsid w:val="004A327E"/>
  </w:style>
  <w:style w:type="numbering" w:customStyle="1" w:styleId="NoList17111">
    <w:name w:val="No List17111"/>
    <w:next w:val="a4"/>
    <w:uiPriority w:val="99"/>
    <w:semiHidden/>
    <w:unhideWhenUsed/>
    <w:rsid w:val="004A327E"/>
  </w:style>
  <w:style w:type="numbering" w:customStyle="1" w:styleId="NoList18111">
    <w:name w:val="No List18111"/>
    <w:next w:val="a4"/>
    <w:uiPriority w:val="99"/>
    <w:semiHidden/>
    <w:rsid w:val="004A327E"/>
  </w:style>
  <w:style w:type="numbering" w:customStyle="1" w:styleId="NoList25111">
    <w:name w:val="No List25111"/>
    <w:next w:val="a4"/>
    <w:semiHidden/>
    <w:rsid w:val="004A327E"/>
  </w:style>
  <w:style w:type="numbering" w:customStyle="1" w:styleId="NoList32111">
    <w:name w:val="No List32111"/>
    <w:next w:val="a4"/>
    <w:semiHidden/>
    <w:unhideWhenUsed/>
    <w:rsid w:val="004A327E"/>
  </w:style>
  <w:style w:type="numbering" w:customStyle="1" w:styleId="111112">
    <w:name w:val="목록 없음11111"/>
    <w:next w:val="a4"/>
    <w:semiHidden/>
    <w:unhideWhenUsed/>
    <w:rsid w:val="004A327E"/>
  </w:style>
  <w:style w:type="numbering" w:customStyle="1" w:styleId="21111">
    <w:name w:val="목록 없음21111"/>
    <w:next w:val="a4"/>
    <w:semiHidden/>
    <w:rsid w:val="004A327E"/>
  </w:style>
  <w:style w:type="numbering" w:customStyle="1" w:styleId="NoList42111">
    <w:name w:val="No List42111"/>
    <w:next w:val="a4"/>
    <w:semiHidden/>
    <w:unhideWhenUsed/>
    <w:rsid w:val="004A327E"/>
  </w:style>
  <w:style w:type="numbering" w:customStyle="1" w:styleId="NoList52111">
    <w:name w:val="No List52111"/>
    <w:next w:val="a4"/>
    <w:semiHidden/>
    <w:rsid w:val="004A327E"/>
  </w:style>
  <w:style w:type="numbering" w:customStyle="1" w:styleId="NoList61111">
    <w:name w:val="No List61111"/>
    <w:next w:val="a4"/>
    <w:semiHidden/>
    <w:rsid w:val="004A327E"/>
  </w:style>
  <w:style w:type="numbering" w:customStyle="1" w:styleId="NoList71111">
    <w:name w:val="No List71111"/>
    <w:next w:val="a4"/>
    <w:semiHidden/>
    <w:rsid w:val="004A327E"/>
  </w:style>
  <w:style w:type="numbering" w:customStyle="1" w:styleId="NoList112111">
    <w:name w:val="No List112111"/>
    <w:next w:val="a4"/>
    <w:semiHidden/>
    <w:rsid w:val="004A327E"/>
  </w:style>
  <w:style w:type="numbering" w:customStyle="1" w:styleId="NoList211111">
    <w:name w:val="No List211111"/>
    <w:next w:val="a4"/>
    <w:semiHidden/>
    <w:rsid w:val="004A327E"/>
  </w:style>
  <w:style w:type="numbering" w:customStyle="1" w:styleId="NoList81111">
    <w:name w:val="No List81111"/>
    <w:next w:val="a4"/>
    <w:semiHidden/>
    <w:rsid w:val="004A327E"/>
  </w:style>
  <w:style w:type="numbering" w:customStyle="1" w:styleId="NoList121111">
    <w:name w:val="No List121111"/>
    <w:next w:val="a4"/>
    <w:semiHidden/>
    <w:rsid w:val="004A327E"/>
  </w:style>
  <w:style w:type="numbering" w:customStyle="1" w:styleId="NoList221111">
    <w:name w:val="No List221111"/>
    <w:next w:val="a4"/>
    <w:semiHidden/>
    <w:rsid w:val="004A327E"/>
  </w:style>
  <w:style w:type="numbering" w:customStyle="1" w:styleId="NoList91111">
    <w:name w:val="No List91111"/>
    <w:next w:val="a4"/>
    <w:semiHidden/>
    <w:rsid w:val="004A327E"/>
  </w:style>
  <w:style w:type="numbering" w:customStyle="1" w:styleId="NoList131111">
    <w:name w:val="No List131111"/>
    <w:next w:val="a4"/>
    <w:semiHidden/>
    <w:rsid w:val="004A327E"/>
  </w:style>
  <w:style w:type="numbering" w:customStyle="1" w:styleId="NoList231111">
    <w:name w:val="No List231111"/>
    <w:next w:val="a4"/>
    <w:semiHidden/>
    <w:rsid w:val="004A327E"/>
  </w:style>
  <w:style w:type="numbering" w:customStyle="1" w:styleId="NoList101111">
    <w:name w:val="No List101111"/>
    <w:next w:val="a4"/>
    <w:semiHidden/>
    <w:rsid w:val="004A327E"/>
  </w:style>
  <w:style w:type="numbering" w:customStyle="1" w:styleId="NoList141111">
    <w:name w:val="No List141111"/>
    <w:next w:val="a4"/>
    <w:semiHidden/>
    <w:rsid w:val="004A327E"/>
  </w:style>
  <w:style w:type="numbering" w:customStyle="1" w:styleId="NoList241111">
    <w:name w:val="No List241111"/>
    <w:next w:val="a4"/>
    <w:semiHidden/>
    <w:rsid w:val="004A327E"/>
  </w:style>
  <w:style w:type="numbering" w:customStyle="1" w:styleId="NoList311111">
    <w:name w:val="No List311111"/>
    <w:next w:val="a4"/>
    <w:semiHidden/>
    <w:rsid w:val="004A327E"/>
  </w:style>
  <w:style w:type="numbering" w:customStyle="1" w:styleId="NoList411111">
    <w:name w:val="No List411111"/>
    <w:next w:val="a4"/>
    <w:semiHidden/>
    <w:rsid w:val="004A327E"/>
  </w:style>
  <w:style w:type="numbering" w:customStyle="1" w:styleId="NoList511111">
    <w:name w:val="No List511111"/>
    <w:next w:val="a4"/>
    <w:semiHidden/>
    <w:rsid w:val="004A327E"/>
  </w:style>
  <w:style w:type="numbering" w:customStyle="1" w:styleId="NoList151111">
    <w:name w:val="No List151111"/>
    <w:next w:val="a4"/>
    <w:semiHidden/>
    <w:rsid w:val="004A327E"/>
  </w:style>
  <w:style w:type="numbering" w:customStyle="1" w:styleId="NoList161111">
    <w:name w:val="No List161111"/>
    <w:next w:val="a4"/>
    <w:semiHidden/>
    <w:rsid w:val="004A327E"/>
  </w:style>
  <w:style w:type="numbering" w:customStyle="1" w:styleId="NoList1111111">
    <w:name w:val="No List1111111"/>
    <w:next w:val="a4"/>
    <w:semiHidden/>
    <w:rsid w:val="004A327E"/>
  </w:style>
  <w:style w:type="numbering" w:customStyle="1" w:styleId="NoList19111">
    <w:name w:val="No List19111"/>
    <w:next w:val="a4"/>
    <w:uiPriority w:val="99"/>
    <w:semiHidden/>
    <w:unhideWhenUsed/>
    <w:rsid w:val="004A327E"/>
  </w:style>
  <w:style w:type="numbering" w:customStyle="1" w:styleId="NoList110111">
    <w:name w:val="No List110111"/>
    <w:next w:val="a4"/>
    <w:uiPriority w:val="99"/>
    <w:semiHidden/>
    <w:rsid w:val="004A327E"/>
  </w:style>
  <w:style w:type="numbering" w:customStyle="1" w:styleId="NoList26111">
    <w:name w:val="No List26111"/>
    <w:next w:val="a4"/>
    <w:semiHidden/>
    <w:rsid w:val="004A327E"/>
  </w:style>
  <w:style w:type="numbering" w:customStyle="1" w:styleId="NoList33111">
    <w:name w:val="No List33111"/>
    <w:next w:val="a4"/>
    <w:semiHidden/>
    <w:unhideWhenUsed/>
    <w:rsid w:val="004A327E"/>
  </w:style>
  <w:style w:type="numbering" w:customStyle="1" w:styleId="121110">
    <w:name w:val="목록 없음12111"/>
    <w:next w:val="a4"/>
    <w:semiHidden/>
    <w:unhideWhenUsed/>
    <w:rsid w:val="004A327E"/>
  </w:style>
  <w:style w:type="numbering" w:customStyle="1" w:styleId="22111">
    <w:name w:val="목록 없음22111"/>
    <w:next w:val="a4"/>
    <w:semiHidden/>
    <w:rsid w:val="004A327E"/>
  </w:style>
  <w:style w:type="numbering" w:customStyle="1" w:styleId="NoList43111">
    <w:name w:val="No List43111"/>
    <w:next w:val="a4"/>
    <w:semiHidden/>
    <w:unhideWhenUsed/>
    <w:rsid w:val="004A327E"/>
  </w:style>
  <w:style w:type="numbering" w:customStyle="1" w:styleId="NoList53111">
    <w:name w:val="No List53111"/>
    <w:next w:val="a4"/>
    <w:semiHidden/>
    <w:rsid w:val="004A327E"/>
  </w:style>
  <w:style w:type="numbering" w:customStyle="1" w:styleId="NoList62111">
    <w:name w:val="No List62111"/>
    <w:next w:val="a4"/>
    <w:semiHidden/>
    <w:rsid w:val="004A327E"/>
  </w:style>
  <w:style w:type="numbering" w:customStyle="1" w:styleId="NoList72111">
    <w:name w:val="No List72111"/>
    <w:next w:val="a4"/>
    <w:semiHidden/>
    <w:rsid w:val="004A327E"/>
  </w:style>
  <w:style w:type="numbering" w:customStyle="1" w:styleId="NoList113111">
    <w:name w:val="No List113111"/>
    <w:next w:val="a4"/>
    <w:semiHidden/>
    <w:rsid w:val="004A327E"/>
  </w:style>
  <w:style w:type="numbering" w:customStyle="1" w:styleId="NoList212111">
    <w:name w:val="No List212111"/>
    <w:next w:val="a4"/>
    <w:semiHidden/>
    <w:rsid w:val="004A327E"/>
  </w:style>
  <w:style w:type="numbering" w:customStyle="1" w:styleId="NoList82111">
    <w:name w:val="No List82111"/>
    <w:next w:val="a4"/>
    <w:semiHidden/>
    <w:rsid w:val="004A327E"/>
  </w:style>
  <w:style w:type="numbering" w:customStyle="1" w:styleId="NoList122111">
    <w:name w:val="No List122111"/>
    <w:next w:val="a4"/>
    <w:semiHidden/>
    <w:rsid w:val="004A327E"/>
  </w:style>
  <w:style w:type="numbering" w:customStyle="1" w:styleId="NoList222111">
    <w:name w:val="No List222111"/>
    <w:next w:val="a4"/>
    <w:semiHidden/>
    <w:rsid w:val="004A327E"/>
  </w:style>
  <w:style w:type="numbering" w:customStyle="1" w:styleId="NoList92111">
    <w:name w:val="No List92111"/>
    <w:next w:val="a4"/>
    <w:semiHidden/>
    <w:rsid w:val="004A327E"/>
  </w:style>
  <w:style w:type="numbering" w:customStyle="1" w:styleId="NoList132111">
    <w:name w:val="No List132111"/>
    <w:next w:val="a4"/>
    <w:semiHidden/>
    <w:rsid w:val="004A327E"/>
  </w:style>
  <w:style w:type="numbering" w:customStyle="1" w:styleId="NoList232111">
    <w:name w:val="No List232111"/>
    <w:next w:val="a4"/>
    <w:semiHidden/>
    <w:rsid w:val="004A327E"/>
  </w:style>
  <w:style w:type="numbering" w:customStyle="1" w:styleId="NoList102111">
    <w:name w:val="No List102111"/>
    <w:next w:val="a4"/>
    <w:semiHidden/>
    <w:rsid w:val="004A327E"/>
  </w:style>
  <w:style w:type="numbering" w:customStyle="1" w:styleId="NoList142111">
    <w:name w:val="No List142111"/>
    <w:next w:val="a4"/>
    <w:semiHidden/>
    <w:rsid w:val="004A327E"/>
  </w:style>
  <w:style w:type="numbering" w:customStyle="1" w:styleId="NoList242111">
    <w:name w:val="No List242111"/>
    <w:next w:val="a4"/>
    <w:semiHidden/>
    <w:rsid w:val="004A327E"/>
  </w:style>
  <w:style w:type="numbering" w:customStyle="1" w:styleId="NoList312111">
    <w:name w:val="No List312111"/>
    <w:next w:val="a4"/>
    <w:semiHidden/>
    <w:rsid w:val="004A327E"/>
  </w:style>
  <w:style w:type="numbering" w:customStyle="1" w:styleId="NoList412111">
    <w:name w:val="No List412111"/>
    <w:next w:val="a4"/>
    <w:semiHidden/>
    <w:rsid w:val="004A327E"/>
  </w:style>
  <w:style w:type="numbering" w:customStyle="1" w:styleId="NoList512111">
    <w:name w:val="No List512111"/>
    <w:next w:val="a4"/>
    <w:semiHidden/>
    <w:rsid w:val="004A327E"/>
  </w:style>
  <w:style w:type="numbering" w:customStyle="1" w:styleId="NoList152111">
    <w:name w:val="No List152111"/>
    <w:next w:val="a4"/>
    <w:semiHidden/>
    <w:rsid w:val="004A327E"/>
  </w:style>
  <w:style w:type="numbering" w:customStyle="1" w:styleId="NoList162111">
    <w:name w:val="No List162111"/>
    <w:next w:val="a4"/>
    <w:semiHidden/>
    <w:rsid w:val="004A327E"/>
  </w:style>
  <w:style w:type="numbering" w:customStyle="1" w:styleId="121111">
    <w:name w:val="无列表12111"/>
    <w:next w:val="a4"/>
    <w:semiHidden/>
    <w:rsid w:val="004A327E"/>
  </w:style>
  <w:style w:type="numbering" w:customStyle="1" w:styleId="NoList1112111">
    <w:name w:val="No List1112111"/>
    <w:next w:val="a4"/>
    <w:semiHidden/>
    <w:rsid w:val="004A327E"/>
  </w:style>
  <w:style w:type="numbering" w:customStyle="1" w:styleId="21110">
    <w:name w:val="无列表2111"/>
    <w:next w:val="a4"/>
    <w:uiPriority w:val="99"/>
    <w:semiHidden/>
    <w:unhideWhenUsed/>
    <w:rsid w:val="004A327E"/>
  </w:style>
  <w:style w:type="numbering" w:customStyle="1" w:styleId="31110">
    <w:name w:val="无列表3111"/>
    <w:next w:val="a4"/>
    <w:uiPriority w:val="99"/>
    <w:semiHidden/>
    <w:unhideWhenUsed/>
    <w:rsid w:val="004A327E"/>
  </w:style>
  <w:style w:type="numbering" w:customStyle="1" w:styleId="NoList20111">
    <w:name w:val="No List20111"/>
    <w:next w:val="a4"/>
    <w:semiHidden/>
    <w:rsid w:val="004A327E"/>
  </w:style>
  <w:style w:type="numbering" w:customStyle="1" w:styleId="NoList27111">
    <w:name w:val="No List27111"/>
    <w:next w:val="a4"/>
    <w:uiPriority w:val="99"/>
    <w:semiHidden/>
    <w:unhideWhenUsed/>
    <w:rsid w:val="004A327E"/>
  </w:style>
  <w:style w:type="numbering" w:customStyle="1" w:styleId="NoList28111">
    <w:name w:val="No List28111"/>
    <w:next w:val="a4"/>
    <w:uiPriority w:val="99"/>
    <w:semiHidden/>
    <w:unhideWhenUsed/>
    <w:rsid w:val="004A327E"/>
  </w:style>
  <w:style w:type="table" w:customStyle="1" w:styleId="TableNormal11">
    <w:name w:val="Table Normal11"/>
    <w:basedOn w:val="a3"/>
    <w:semiHidden/>
    <w:rsid w:val="004A327E"/>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4A327E"/>
  </w:style>
  <w:style w:type="table" w:customStyle="1" w:styleId="SGSTableBasic131">
    <w:name w:val="SGS Table Basic 131"/>
    <w:basedOn w:val="a3"/>
    <w:next w:val="aff4"/>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A327E"/>
    <w:rPr>
      <w:rFonts w:ascii="Times New Roman" w:eastAsia="MS Mincho" w:hAnsi="Times New Roman"/>
      <w:lang w:val="sv-SE" w:eastAsia="sv-SE"/>
    </w:rPr>
    <w:tblPr/>
  </w:style>
  <w:style w:type="numbering" w:customStyle="1" w:styleId="Style131">
    <w:name w:val="Style131"/>
    <w:uiPriority w:val="99"/>
    <w:rsid w:val="004A327E"/>
  </w:style>
  <w:style w:type="numbering" w:customStyle="1" w:styleId="SGS31">
    <w:name w:val="SGS31"/>
    <w:uiPriority w:val="99"/>
    <w:rsid w:val="004A327E"/>
  </w:style>
  <w:style w:type="table" w:customStyle="1" w:styleId="2113">
    <w:name w:val="表 (クラシック) 211"/>
    <w:basedOn w:val="a3"/>
    <w:next w:val="2c"/>
    <w:rsid w:val="004A32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A32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A327E"/>
  </w:style>
  <w:style w:type="table" w:customStyle="1" w:styleId="TableGrid4211">
    <w:name w:val="Table Grid4211"/>
    <w:basedOn w:val="a3"/>
    <w:next w:val="aff4"/>
    <w:rsid w:val="004A32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A32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A32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A327E"/>
  </w:style>
  <w:style w:type="table" w:customStyle="1" w:styleId="Tabellengitternetz1311">
    <w:name w:val="Tabellengitternetz13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A327E"/>
  </w:style>
  <w:style w:type="numbering" w:customStyle="1" w:styleId="12510">
    <w:name w:val="リストなし1251"/>
    <w:next w:val="a4"/>
    <w:uiPriority w:val="99"/>
    <w:semiHidden/>
    <w:unhideWhenUsed/>
    <w:rsid w:val="004A327E"/>
  </w:style>
  <w:style w:type="table" w:customStyle="1" w:styleId="TableGrid5211">
    <w:name w:val="Table Grid5211"/>
    <w:basedOn w:val="a3"/>
    <w:next w:val="aff4"/>
    <w:rsid w:val="004A32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A32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A32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A32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A32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A327E"/>
  </w:style>
  <w:style w:type="numbering" w:customStyle="1" w:styleId="Style1211">
    <w:name w:val="Style1211"/>
    <w:uiPriority w:val="99"/>
    <w:rsid w:val="004A327E"/>
  </w:style>
  <w:style w:type="numbering" w:customStyle="1" w:styleId="SGS211">
    <w:name w:val="SGS211"/>
    <w:uiPriority w:val="99"/>
    <w:rsid w:val="004A327E"/>
  </w:style>
  <w:style w:type="table" w:customStyle="1" w:styleId="TableClassic2211">
    <w:name w:val="Table Classic 2211"/>
    <w:basedOn w:val="a3"/>
    <w:next w:val="2c"/>
    <w:rsid w:val="004A32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A327E"/>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4A327E"/>
    <w:rPr>
      <w:rFonts w:ascii="Times New Roman" w:eastAsia="Times New Roman" w:hAnsi="Times New Roman"/>
      <w:lang w:eastAsia="en-GB"/>
    </w:rPr>
  </w:style>
  <w:style w:type="character" w:customStyle="1" w:styleId="1fff6">
    <w:name w:val="表題 (文字)1"/>
    <w:aliases w:val="Section Header (文字)1"/>
    <w:rsid w:val="004A327E"/>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A327E"/>
    <w:pPr>
      <w:autoSpaceDN w:val="0"/>
    </w:pPr>
    <w:rPr>
      <w:rFonts w:ascii="Times New Roman" w:eastAsia="MS Mincho" w:hAnsi="Times New Roman"/>
      <w:lang w:val="en-GB" w:eastAsia="en-US"/>
    </w:rPr>
  </w:style>
  <w:style w:type="paragraph" w:customStyle="1" w:styleId="97">
    <w:name w:val="吹き出し9"/>
    <w:basedOn w:val="a1"/>
    <w:uiPriority w:val="99"/>
    <w:rsid w:val="004A327E"/>
    <w:pPr>
      <w:autoSpaceDN w:val="0"/>
    </w:pPr>
    <w:rPr>
      <w:rFonts w:ascii="Tahoma" w:eastAsia="MS Mincho" w:hAnsi="Tahoma" w:cs="Tahoma"/>
      <w:sz w:val="16"/>
      <w:szCs w:val="16"/>
      <w:lang w:eastAsia="zh-CN"/>
    </w:rPr>
  </w:style>
  <w:style w:type="paragraph" w:customStyle="1" w:styleId="77">
    <w:name w:val="図表番号7"/>
    <w:basedOn w:val="a1"/>
    <w:uiPriority w:val="99"/>
    <w:rsid w:val="004A327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4A327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4A327E"/>
    <w:pPr>
      <w:ind w:left="851" w:hanging="284"/>
    </w:pPr>
  </w:style>
  <w:style w:type="paragraph" w:customStyle="1" w:styleId="79">
    <w:name w:val="箇条書き7"/>
    <w:basedOn w:val="aa"/>
    <w:uiPriority w:val="99"/>
    <w:rsid w:val="004A327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4A327E"/>
    <w:pPr>
      <w:tabs>
        <w:tab w:val="clear" w:pos="644"/>
        <w:tab w:val="num" w:pos="1494"/>
      </w:tabs>
      <w:ind w:left="851" w:hanging="284"/>
    </w:pPr>
  </w:style>
  <w:style w:type="paragraph" w:customStyle="1" w:styleId="370">
    <w:name w:val="箇条書き 37"/>
    <w:basedOn w:val="271"/>
    <w:uiPriority w:val="99"/>
    <w:rsid w:val="004A327E"/>
    <w:pPr>
      <w:ind w:left="1135"/>
    </w:pPr>
  </w:style>
  <w:style w:type="paragraph" w:customStyle="1" w:styleId="272">
    <w:name w:val="一覧 27"/>
    <w:basedOn w:val="aa"/>
    <w:uiPriority w:val="99"/>
    <w:rsid w:val="004A327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A327E"/>
    <w:pPr>
      <w:ind w:left="1135"/>
    </w:pPr>
  </w:style>
  <w:style w:type="paragraph" w:customStyle="1" w:styleId="470">
    <w:name w:val="一覧 47"/>
    <w:basedOn w:val="371"/>
    <w:uiPriority w:val="99"/>
    <w:rsid w:val="004A327E"/>
    <w:pPr>
      <w:ind w:left="1418"/>
    </w:pPr>
  </w:style>
  <w:style w:type="paragraph" w:customStyle="1" w:styleId="570">
    <w:name w:val="一覧 57"/>
    <w:basedOn w:val="470"/>
    <w:uiPriority w:val="99"/>
    <w:rsid w:val="004A327E"/>
    <w:pPr>
      <w:ind w:left="1702"/>
    </w:pPr>
  </w:style>
  <w:style w:type="paragraph" w:customStyle="1" w:styleId="471">
    <w:name w:val="箇条書き 47"/>
    <w:basedOn w:val="370"/>
    <w:uiPriority w:val="99"/>
    <w:rsid w:val="004A327E"/>
    <w:pPr>
      <w:ind w:left="1418"/>
    </w:pPr>
  </w:style>
  <w:style w:type="paragraph" w:customStyle="1" w:styleId="571">
    <w:name w:val="箇条書き 57"/>
    <w:basedOn w:val="471"/>
    <w:uiPriority w:val="99"/>
    <w:rsid w:val="004A327E"/>
    <w:pPr>
      <w:ind w:left="1702"/>
    </w:pPr>
  </w:style>
  <w:style w:type="paragraph" w:customStyle="1" w:styleId="7a">
    <w:name w:val="コメント文字列7"/>
    <w:basedOn w:val="a1"/>
    <w:uiPriority w:val="99"/>
    <w:rsid w:val="004A327E"/>
    <w:pPr>
      <w:suppressAutoHyphens/>
      <w:autoSpaceDN w:val="0"/>
    </w:pPr>
    <w:rPr>
      <w:rFonts w:eastAsia="MS Mincho" w:cs="CG Times (WN)"/>
      <w:lang w:eastAsia="ar-SA"/>
    </w:rPr>
  </w:style>
  <w:style w:type="paragraph" w:customStyle="1" w:styleId="7b">
    <w:name w:val="コメント内容7"/>
    <w:basedOn w:val="7a"/>
    <w:next w:val="7a"/>
    <w:uiPriority w:val="99"/>
    <w:rsid w:val="004A327E"/>
    <w:rPr>
      <w:b/>
      <w:bCs/>
    </w:rPr>
  </w:style>
  <w:style w:type="paragraph" w:customStyle="1" w:styleId="7c">
    <w:name w:val="見出しマップ7"/>
    <w:basedOn w:val="a1"/>
    <w:uiPriority w:val="99"/>
    <w:rsid w:val="004A327E"/>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4A327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A327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4A327E"/>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4A327E"/>
    <w:pPr>
      <w:suppressAutoHyphens/>
      <w:autoSpaceDN w:val="0"/>
      <w:ind w:left="708"/>
    </w:pPr>
    <w:rPr>
      <w:rFonts w:eastAsia="MS Mincho" w:cs="CG Times (WN)"/>
      <w:lang w:eastAsia="ar-SA"/>
    </w:rPr>
  </w:style>
  <w:style w:type="paragraph" w:customStyle="1" w:styleId="7f">
    <w:name w:val="記7"/>
    <w:basedOn w:val="a1"/>
    <w:next w:val="a1"/>
    <w:uiPriority w:val="99"/>
    <w:rsid w:val="004A327E"/>
    <w:pPr>
      <w:suppressAutoHyphens/>
      <w:autoSpaceDN w:val="0"/>
    </w:pPr>
    <w:rPr>
      <w:rFonts w:eastAsia="MS Mincho" w:cs="CG Times (WN)"/>
      <w:lang w:eastAsia="ar-SA"/>
    </w:rPr>
  </w:style>
  <w:style w:type="paragraph" w:customStyle="1" w:styleId="HTML70">
    <w:name w:val="HTML 書式付き7"/>
    <w:basedOn w:val="a1"/>
    <w:uiPriority w:val="99"/>
    <w:rsid w:val="004A327E"/>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A327E"/>
    <w:pPr>
      <w:suppressAutoHyphens/>
      <w:autoSpaceDN w:val="0"/>
      <w:spacing w:after="120"/>
    </w:pPr>
    <w:rPr>
      <w:rFonts w:eastAsia="MS Mincho" w:cs="CG Times (WN)"/>
      <w:lang w:eastAsia="ar-SA"/>
    </w:rPr>
  </w:style>
  <w:style w:type="paragraph" w:customStyle="1" w:styleId="372">
    <w:name w:val="本文 37"/>
    <w:basedOn w:val="a1"/>
    <w:uiPriority w:val="99"/>
    <w:rsid w:val="004A327E"/>
    <w:pPr>
      <w:suppressAutoHyphens/>
      <w:autoSpaceDN w:val="0"/>
      <w:spacing w:after="120"/>
    </w:pPr>
    <w:rPr>
      <w:rFonts w:eastAsia="MS Mincho" w:cs="CG Times (WN)"/>
      <w:lang w:eastAsia="ar-SA"/>
    </w:rPr>
  </w:style>
  <w:style w:type="character" w:customStyle="1" w:styleId="7f0">
    <w:name w:val="段落フォント7"/>
    <w:rsid w:val="004A327E"/>
  </w:style>
  <w:style w:type="character" w:customStyle="1" w:styleId="7f1">
    <w:name w:val="コメント参照7"/>
    <w:rsid w:val="004A327E"/>
    <w:rPr>
      <w:sz w:val="16"/>
    </w:rPr>
  </w:style>
  <w:style w:type="table" w:customStyle="1" w:styleId="TableGrid8">
    <w:name w:val="Table Grid8"/>
    <w:basedOn w:val="a3"/>
    <w:next w:val="aff4"/>
    <w:qFormat/>
    <w:rsid w:val="004A32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A32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A32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A32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A32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A32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A327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A32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A327E"/>
  </w:style>
  <w:style w:type="paragraph" w:customStyle="1" w:styleId="Figuretitle0">
    <w:name w:val="Figure_title"/>
    <w:basedOn w:val="a1"/>
    <w:next w:val="a1"/>
    <w:rsid w:val="004A32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4A32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4A32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4A327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4A32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4A32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4A327E"/>
    <w:pPr>
      <w:numPr>
        <w:numId w:val="36"/>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4A327E"/>
    <w:pPr>
      <w:suppressAutoHyphens/>
      <w:autoSpaceDN w:val="0"/>
      <w:spacing w:after="0"/>
      <w:jc w:val="both"/>
    </w:pPr>
    <w:rPr>
      <w:rFonts w:eastAsia="Batang"/>
    </w:rPr>
  </w:style>
  <w:style w:type="numbering" w:customStyle="1" w:styleId="LFO19">
    <w:name w:val="LFO19"/>
    <w:basedOn w:val="a4"/>
    <w:rsid w:val="004A327E"/>
    <w:pPr>
      <w:numPr>
        <w:numId w:val="36"/>
      </w:numPr>
    </w:pPr>
  </w:style>
  <w:style w:type="paragraph" w:customStyle="1" w:styleId="enumlev3">
    <w:name w:val="enumlev3"/>
    <w:basedOn w:val="enumlev2"/>
    <w:rsid w:val="004A32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4A327E"/>
  </w:style>
  <w:style w:type="paragraph" w:customStyle="1" w:styleId="TdocHeader2">
    <w:name w:val="Tdoc_Header_2"/>
    <w:basedOn w:val="a1"/>
    <w:rsid w:val="004A327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A327E"/>
  </w:style>
  <w:style w:type="paragraph" w:customStyle="1" w:styleId="TN">
    <w:name w:val="TN"/>
    <w:basedOn w:val="a1"/>
    <w:qFormat/>
    <w:rsid w:val="004A327E"/>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A32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A327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A327E"/>
  </w:style>
  <w:style w:type="numbering" w:customStyle="1" w:styleId="LFO1911">
    <w:name w:val="LFO1911"/>
    <w:basedOn w:val="a4"/>
    <w:rsid w:val="004A327E"/>
  </w:style>
  <w:style w:type="table" w:customStyle="1" w:styleId="TableGrid123">
    <w:name w:val="Table Grid123"/>
    <w:basedOn w:val="a3"/>
    <w:next w:val="aff4"/>
    <w:qFormat/>
    <w:rsid w:val="004A327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A32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A327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A327E"/>
  </w:style>
  <w:style w:type="numbering" w:customStyle="1" w:styleId="LFO1912">
    <w:name w:val="LFO1912"/>
    <w:basedOn w:val="a4"/>
    <w:rsid w:val="004A327E"/>
  </w:style>
  <w:style w:type="table" w:customStyle="1" w:styleId="TableGrid124">
    <w:name w:val="Table Grid124"/>
    <w:basedOn w:val="a3"/>
    <w:next w:val="aff4"/>
    <w:qFormat/>
    <w:rsid w:val="004A327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A32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A32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A327E"/>
  </w:style>
  <w:style w:type="numbering" w:customStyle="1" w:styleId="NoList3213">
    <w:name w:val="No List3213"/>
    <w:next w:val="a4"/>
    <w:uiPriority w:val="99"/>
    <w:semiHidden/>
    <w:unhideWhenUsed/>
    <w:rsid w:val="004A327E"/>
  </w:style>
  <w:style w:type="table" w:customStyle="1" w:styleId="21c">
    <w:name w:val="古典型 21"/>
    <w:basedOn w:val="a3"/>
    <w:next w:val="2c"/>
    <w:qFormat/>
    <w:rsid w:val="004A32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32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327E"/>
    <w:rPr>
      <w:smallCaps/>
      <w:color w:val="5A5A5A"/>
    </w:rPr>
  </w:style>
  <w:style w:type="paragraph" w:customStyle="1" w:styleId="Style90">
    <w:name w:val="_Style 90"/>
    <w:uiPriority w:val="99"/>
    <w:semiHidden/>
    <w:qFormat/>
    <w:rsid w:val="004A32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327E"/>
    <w:rPr>
      <w:smallCaps/>
      <w:color w:val="5A5A5A"/>
    </w:rPr>
  </w:style>
  <w:style w:type="character" w:customStyle="1" w:styleId="Char70">
    <w:name w:val="批注主题 Char7"/>
    <w:qFormat/>
    <w:rsid w:val="004A327E"/>
    <w:rPr>
      <w:rFonts w:eastAsia="MS Mincho"/>
      <w:b/>
      <w:bCs/>
      <w:lang w:val="x-none" w:eastAsia="zh-CN"/>
    </w:rPr>
  </w:style>
  <w:style w:type="character" w:customStyle="1" w:styleId="Char43">
    <w:name w:val="日期 Char4"/>
    <w:qFormat/>
    <w:rsid w:val="004A327E"/>
    <w:rPr>
      <w:lang w:eastAsia="x-none"/>
    </w:rPr>
  </w:style>
  <w:style w:type="character" w:customStyle="1" w:styleId="1fff7">
    <w:name w:val="文档结构图 字符1"/>
    <w:qFormat/>
    <w:rsid w:val="004A327E"/>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A327E"/>
    <w:rPr>
      <w:rFonts w:ascii="Arial" w:eastAsia="Times New Roman" w:hAnsi="Arial"/>
      <w:b/>
      <w:i/>
      <w:noProof/>
      <w:sz w:val="18"/>
    </w:rPr>
  </w:style>
  <w:style w:type="character" w:customStyle="1" w:styleId="1fff8">
    <w:name w:val="批注框文本 字符1"/>
    <w:qFormat/>
    <w:rsid w:val="004A327E"/>
    <w:rPr>
      <w:sz w:val="18"/>
      <w:szCs w:val="18"/>
      <w:lang w:val="en-GB" w:eastAsia="en-US"/>
    </w:rPr>
  </w:style>
  <w:style w:type="character" w:customStyle="1" w:styleId="1fff9">
    <w:name w:val="批注文字 字符1"/>
    <w:qFormat/>
    <w:rsid w:val="004A327E"/>
    <w:rPr>
      <w:rFonts w:eastAsia="MS Mincho"/>
      <w:lang w:val="x-none" w:eastAsia="en-US"/>
    </w:rPr>
  </w:style>
  <w:style w:type="character" w:customStyle="1" w:styleId="1fffa">
    <w:name w:val="批注主题 字符1"/>
    <w:qFormat/>
    <w:rsid w:val="004A327E"/>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A327E"/>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A327E"/>
    <w:rPr>
      <w:rFonts w:eastAsia="Times New Roman"/>
      <w:sz w:val="16"/>
    </w:rPr>
  </w:style>
  <w:style w:type="character" w:customStyle="1" w:styleId="1fffb">
    <w:name w:val="正文文本缩进 字符1"/>
    <w:qFormat/>
    <w:rsid w:val="004A327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A327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A327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A327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A327E"/>
    <w:rPr>
      <w:rFonts w:ascii="Arial" w:eastAsia="Times New Roman" w:hAnsi="Arial"/>
      <w:sz w:val="32"/>
    </w:rPr>
  </w:style>
  <w:style w:type="character" w:customStyle="1" w:styleId="611">
    <w:name w:val="标题 6 字符1"/>
    <w:aliases w:val="T1 字符1,Header 6 字符1"/>
    <w:qFormat/>
    <w:rsid w:val="004A327E"/>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A327E"/>
    <w:rPr>
      <w:rFonts w:ascii="Arial" w:eastAsia="Times New Roman" w:hAnsi="Arial"/>
      <w:b/>
      <w:noProof/>
      <w:sz w:val="18"/>
    </w:rPr>
  </w:style>
  <w:style w:type="character" w:customStyle="1" w:styleId="1fffc">
    <w:name w:val="纯文本 字符1"/>
    <w:qFormat/>
    <w:rsid w:val="004A327E"/>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A327E"/>
    <w:rPr>
      <w:rFonts w:eastAsia="宋体"/>
      <w:lang w:val="en-GB" w:eastAsia="ja-JP"/>
    </w:rPr>
  </w:style>
  <w:style w:type="character" w:customStyle="1" w:styleId="21d">
    <w:name w:val="正文文本 2 字符1"/>
    <w:qFormat/>
    <w:rsid w:val="004A327E"/>
    <w:rPr>
      <w:rFonts w:eastAsia="宋体"/>
      <w:i/>
      <w:lang w:val="en-GB" w:eastAsia="x-none"/>
    </w:rPr>
  </w:style>
  <w:style w:type="character" w:customStyle="1" w:styleId="318">
    <w:name w:val="正文文本 3 字符1"/>
    <w:qFormat/>
    <w:rsid w:val="004A327E"/>
    <w:rPr>
      <w:rFonts w:eastAsia="Osaka"/>
      <w:color w:val="000000"/>
      <w:lang w:val="en-GB" w:eastAsia="x-none"/>
    </w:rPr>
  </w:style>
  <w:style w:type="character" w:customStyle="1" w:styleId="21e">
    <w:name w:val="正文文本缩进 2 字符1"/>
    <w:qFormat/>
    <w:rsid w:val="004A327E"/>
    <w:rPr>
      <w:rFonts w:eastAsia="MS Mincho"/>
      <w:lang w:val="en-GB" w:eastAsia="en-GB"/>
    </w:rPr>
  </w:style>
  <w:style w:type="character" w:customStyle="1" w:styleId="1fffd">
    <w:name w:val="尾注文本 字符1"/>
    <w:qFormat/>
    <w:rsid w:val="004A327E"/>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A327E"/>
    <w:rPr>
      <w:rFonts w:eastAsia="MS Mincho"/>
      <w:b/>
      <w:lang w:val="en-GB" w:eastAsia="en-US"/>
    </w:rPr>
  </w:style>
  <w:style w:type="character" w:customStyle="1" w:styleId="711">
    <w:name w:val="标题 7 字符1"/>
    <w:aliases w:val="L7 字符1,Header 7 字符1"/>
    <w:qFormat/>
    <w:rsid w:val="004A327E"/>
    <w:rPr>
      <w:rFonts w:ascii="Arial" w:eastAsia="Times New Roman" w:hAnsi="Arial"/>
    </w:rPr>
  </w:style>
  <w:style w:type="character" w:customStyle="1" w:styleId="811">
    <w:name w:val="标题 8 字符1"/>
    <w:qFormat/>
    <w:rsid w:val="004A327E"/>
    <w:rPr>
      <w:rFonts w:ascii="Arial" w:eastAsia="Times New Roman" w:hAnsi="Arial"/>
      <w:sz w:val="36"/>
    </w:rPr>
  </w:style>
  <w:style w:type="character" w:customStyle="1" w:styleId="912">
    <w:name w:val="标题 9 字符1"/>
    <w:aliases w:val="Figure Heading 字符,FH 字符"/>
    <w:qFormat/>
    <w:rsid w:val="004A327E"/>
    <w:rPr>
      <w:rFonts w:ascii="Arial" w:eastAsia="Times New Roman" w:hAnsi="Arial"/>
      <w:sz w:val="36"/>
    </w:rPr>
  </w:style>
  <w:style w:type="character" w:customStyle="1" w:styleId="1ffff">
    <w:name w:val="注释标题 字符1"/>
    <w:qFormat/>
    <w:rsid w:val="004A327E"/>
    <w:rPr>
      <w:rFonts w:eastAsia="MS Mincho"/>
      <w:lang w:eastAsia="en-US"/>
    </w:rPr>
  </w:style>
  <w:style w:type="character" w:customStyle="1" w:styleId="HTML11">
    <w:name w:val="HTML 预设格式 字符1"/>
    <w:rsid w:val="004A327E"/>
    <w:rPr>
      <w:rFonts w:ascii="Courier New" w:eastAsia="MS Mincho" w:hAnsi="Courier New"/>
      <w:lang w:val="en-GB" w:eastAsia="ja-JP"/>
    </w:rPr>
  </w:style>
  <w:style w:type="character" w:customStyle="1" w:styleId="jlqj4b">
    <w:name w:val="jlqj4b"/>
    <w:basedOn w:val="a2"/>
    <w:rsid w:val="004A327E"/>
  </w:style>
  <w:style w:type="character" w:customStyle="1" w:styleId="yieifb">
    <w:name w:val="yieifb"/>
    <w:basedOn w:val="a2"/>
    <w:rsid w:val="004A327E"/>
  </w:style>
  <w:style w:type="character" w:customStyle="1" w:styleId="kihvae">
    <w:name w:val="kihvae"/>
    <w:basedOn w:val="a2"/>
    <w:rsid w:val="004A327E"/>
  </w:style>
  <w:style w:type="character" w:customStyle="1" w:styleId="viiyi">
    <w:name w:val="viiyi"/>
    <w:basedOn w:val="a2"/>
    <w:rsid w:val="004A3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A432C-34CA-4AF9-869B-983A637A7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1469</TotalTime>
  <Pages>3</Pages>
  <Words>7536</Words>
  <Characters>42958</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2022-02-09T07:54:00Z</dcterms:created>
  <dcterms:modified xsi:type="dcterms:W3CDTF">2022-02-11T12:35:00Z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(3)wtTDr6tzGWDnt+3/VZwvpmeF423WYbkSi3KzRGgUSJUBsjA7NuLldi4tqPIKl9KE6Uby+0uk
30zg1aDyAHAQArGJwXjgRY+PBEsU3XDIY/JyZ8MPUMcDV3fEXgzuOpwV7mrmu/9HQk1ZFYJT
EXdLJg41oqbe3FoCl/RnVXLzsCbGwzilBTruqHM/UzTGYpbPnyEAmUfckWANxH0a/+je3i1m
f31lGKBUYRCM843ORI</vt:lpwstr>
  </property>
  <property fmtid="{D5CDD505-2E9C-101B-9397-08002B2CF9AE}" pid="22" name="_2015_ms_pID_7253431">
    <vt:lpwstr>mYbWTK/RUCg22rvfDL8HJWlGtpT9yIATnTjOQvoQ5dwTH1NZQ3dsau
Pr8tN02mg6vdOn7LDqTMgVc/G1N1TF52mscZZgbwYWuSYMstf8mMKQSlhFH/l5rkXDF6hsy5
hzIbfj/4hUUZ60Wg5NqQLF5+ChxhAPRmpnIQVfW1+5RKwLquu67hlGpbDNimOMlip9L/cxF8
KJSzHjen7+9KpLKRM2hwh297JGItLdcHF47W</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